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29018615"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6-02-18T19:18:00Z" w16du:dateUtc="2026-02-18T18:18:00Z">
              <w:r w:rsidR="006C14BB" w:rsidDel="00595586">
                <w:delText>14</w:delText>
              </w:r>
            </w:del>
            <w:ins w:id="5" w:author="MCC" w:date="2026-02-18T19:18:00Z" w16du:dateUtc="2026-02-18T18:18:00Z">
              <w:r w:rsidR="00595586">
                <w:rPr>
                  <w:rFonts w:hint="eastAsia"/>
                  <w:lang w:eastAsia="zh-CN"/>
                </w:rPr>
                <w:t>15</w:t>
              </w:r>
            </w:ins>
            <w:r w:rsidRPr="009C4728">
              <w:t>.</w:t>
            </w:r>
            <w:bookmarkEnd w:id="3"/>
            <w:r w:rsidRPr="009C4728">
              <w:t xml:space="preserve">0 </w:t>
            </w:r>
            <w:r w:rsidRPr="009C4728">
              <w:rPr>
                <w:sz w:val="32"/>
              </w:rPr>
              <w:t>(</w:t>
            </w:r>
            <w:bookmarkStart w:id="6" w:name="issueDate"/>
            <w:del w:id="7" w:author="MCC" w:date="2026-02-18T19:18:00Z" w16du:dateUtc="2026-02-18T18:18:00Z">
              <w:r w:rsidR="00B94F0B" w:rsidRPr="009C4728" w:rsidDel="00595586">
                <w:rPr>
                  <w:sz w:val="32"/>
                </w:rPr>
                <w:delText>202</w:delText>
              </w:r>
              <w:r w:rsidR="00B94F0B" w:rsidDel="00595586">
                <w:rPr>
                  <w:sz w:val="32"/>
                </w:rPr>
                <w:delText>4</w:delText>
              </w:r>
            </w:del>
            <w:ins w:id="8" w:author="MCC" w:date="2026-02-18T19:18:00Z" w16du:dateUtc="2026-02-18T18:18:00Z">
              <w:r w:rsidR="00595586" w:rsidRPr="009C4728">
                <w:rPr>
                  <w:sz w:val="32"/>
                </w:rPr>
                <w:t>202</w:t>
              </w:r>
              <w:r w:rsidR="00595586">
                <w:rPr>
                  <w:rFonts w:hint="eastAsia"/>
                  <w:sz w:val="32"/>
                  <w:lang w:eastAsia="zh-CN"/>
                </w:rPr>
                <w:t>6</w:t>
              </w:r>
            </w:ins>
            <w:r w:rsidRPr="009C4728">
              <w:rPr>
                <w:sz w:val="32"/>
              </w:rPr>
              <w:t>-</w:t>
            </w:r>
            <w:bookmarkEnd w:id="6"/>
            <w:del w:id="9" w:author="MCC" w:date="2026-02-18T19:19:00Z" w16du:dateUtc="2026-02-18T18:19:00Z">
              <w:r w:rsidR="006C14BB" w:rsidDel="00595586">
                <w:rPr>
                  <w:sz w:val="32"/>
                </w:rPr>
                <w:delText>12</w:delText>
              </w:r>
            </w:del>
            <w:ins w:id="10" w:author="MCC" w:date="2026-02-18T19:19:00Z" w16du:dateUtc="2026-02-18T18:19:00Z">
              <w:r w:rsidR="00595586">
                <w:rPr>
                  <w:rFonts w:hint="eastAsia"/>
                  <w:sz w:val="32"/>
                  <w:lang w:eastAsia="zh-CN"/>
                </w:rPr>
                <w:t>03</w:t>
              </w:r>
            </w:ins>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2" w:name="specRelease"/>
            <w:r w:rsidRPr="009C4728">
              <w:rPr>
                <w:rStyle w:val="ZGSM"/>
              </w:rPr>
              <w:t>1</w:t>
            </w:r>
            <w:bookmarkEnd w:id="12"/>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3"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5"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583C7EDC" w:rsidR="00E16509" w:rsidRPr="009C4728" w:rsidRDefault="00E16509" w:rsidP="00133525">
            <w:pPr>
              <w:pStyle w:val="FP"/>
              <w:jc w:val="center"/>
              <w:rPr>
                <w:noProof/>
                <w:sz w:val="18"/>
              </w:rPr>
            </w:pPr>
            <w:r w:rsidRPr="009C4728">
              <w:rPr>
                <w:noProof/>
                <w:sz w:val="18"/>
              </w:rPr>
              <w:t xml:space="preserve">© </w:t>
            </w:r>
            <w:del w:id="18" w:author="MCC" w:date="2026-02-18T19:19:00Z" w16du:dateUtc="2026-02-18T18:19:00Z">
              <w:r w:rsidR="000D1C4F" w:rsidRPr="009C4728" w:rsidDel="00595586">
                <w:rPr>
                  <w:noProof/>
                  <w:sz w:val="18"/>
                </w:rPr>
                <w:delText>202</w:delText>
              </w:r>
              <w:r w:rsidR="000D1C4F" w:rsidDel="00595586">
                <w:rPr>
                  <w:noProof/>
                  <w:sz w:val="18"/>
                </w:rPr>
                <w:delText>4</w:delText>
              </w:r>
            </w:del>
            <w:ins w:id="19" w:author="MCC" w:date="2026-02-18T19:19:00Z" w16du:dateUtc="2026-02-18T18:19:00Z">
              <w:r w:rsidR="00595586">
                <w:rPr>
                  <w:rFonts w:hint="eastAsia"/>
                  <w:noProof/>
                  <w:sz w:val="18"/>
                  <w:lang w:eastAsia="zh-CN"/>
                </w:rPr>
                <w:t>2026</w:t>
              </w:r>
            </w:ins>
            <w:r w:rsidRPr="009C4728">
              <w:rPr>
                <w:noProof/>
                <w:sz w:val="18"/>
              </w:rPr>
              <w:t>, 3GPP Organizational Partners (ARIB, ATIS, CCSA, ETSI, TSDSI, TTA, TTC).</w:t>
            </w:r>
            <w:bookmarkStart w:id="20" w:name="copyrightaddon"/>
            <w:bookmarkEnd w:id="20"/>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07D8D985" w14:textId="77777777" w:rsidR="00E16509" w:rsidRPr="009C4728" w:rsidRDefault="00E16509" w:rsidP="00133525"/>
        </w:tc>
      </w:tr>
      <w:bookmarkEnd w:id="15"/>
    </w:tbl>
    <w:p w14:paraId="07D8D987" w14:textId="77777777" w:rsidR="00080512" w:rsidRPr="009C4728" w:rsidRDefault="00080512">
      <w:pPr>
        <w:pStyle w:val="TT"/>
      </w:pPr>
      <w:r w:rsidRPr="009C4728">
        <w:br w:type="page"/>
      </w:r>
      <w:bookmarkStart w:id="21" w:name="tableOfContents"/>
      <w:bookmarkEnd w:id="21"/>
      <w:r w:rsidRPr="009C4728">
        <w:lastRenderedPageBreak/>
        <w:t>Contents</w:t>
      </w:r>
    </w:p>
    <w:p w14:paraId="34A330DC" w14:textId="56FE242C" w:rsidR="00874260" w:rsidRDefault="00874260">
      <w:pPr>
        <w:pStyle w:val="TOC1"/>
        <w:rPr>
          <w:rFonts w:asciiTheme="minorHAnsi"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_Toc187260410 \h </w:instrText>
      </w:r>
      <w:r>
        <w:fldChar w:fldCharType="separate"/>
      </w:r>
      <w:r>
        <w:t>6</w:t>
      </w:r>
      <w:r>
        <w:fldChar w:fldCharType="end"/>
      </w:r>
    </w:p>
    <w:p w14:paraId="73963A0A" w14:textId="6CF6BA64" w:rsidR="00874260" w:rsidRDefault="0087426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r>
      <w:r>
        <w:instrText xml:space="preserve"> PAGEREF _Toc187260411 \h </w:instrText>
      </w:r>
      <w:r>
        <w:fldChar w:fldCharType="separate"/>
      </w:r>
      <w:r>
        <w:t>8</w:t>
      </w:r>
      <w:r>
        <w:fldChar w:fldCharType="end"/>
      </w:r>
    </w:p>
    <w:p w14:paraId="653D94D5" w14:textId="41ABF26E" w:rsidR="00874260" w:rsidRDefault="0087426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r>
      <w:r>
        <w:instrText xml:space="preserve"> PAGEREF _Toc187260412 \h </w:instrText>
      </w:r>
      <w:r>
        <w:fldChar w:fldCharType="separate"/>
      </w:r>
      <w:r>
        <w:t>8</w:t>
      </w:r>
      <w:r>
        <w:fldChar w:fldCharType="end"/>
      </w:r>
    </w:p>
    <w:p w14:paraId="06838B52" w14:textId="04072A0E" w:rsidR="00874260" w:rsidRDefault="0087426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r>
      <w:r>
        <w:instrText xml:space="preserve"> PAGEREF _Toc187260413 \h </w:instrText>
      </w:r>
      <w:r>
        <w:fldChar w:fldCharType="separate"/>
      </w:r>
      <w:r>
        <w:t>9</w:t>
      </w:r>
      <w:r>
        <w:fldChar w:fldCharType="end"/>
      </w:r>
    </w:p>
    <w:p w14:paraId="7F847764" w14:textId="287B0BFB" w:rsidR="00874260" w:rsidRDefault="0087426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r>
      <w:r>
        <w:instrText xml:space="preserve"> PAGEREF _Toc187260414 \h </w:instrText>
      </w:r>
      <w:r>
        <w:fldChar w:fldCharType="separate"/>
      </w:r>
      <w:r>
        <w:t>9</w:t>
      </w:r>
      <w:r>
        <w:fldChar w:fldCharType="end"/>
      </w:r>
    </w:p>
    <w:p w14:paraId="17E536C9" w14:textId="411310C1" w:rsidR="00874260" w:rsidRDefault="0087426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r>
      <w:r>
        <w:instrText xml:space="preserve"> PAGEREF _Toc187260415 \h </w:instrText>
      </w:r>
      <w:r>
        <w:fldChar w:fldCharType="separate"/>
      </w:r>
      <w:r>
        <w:t>12</w:t>
      </w:r>
      <w:r>
        <w:fldChar w:fldCharType="end"/>
      </w:r>
    </w:p>
    <w:p w14:paraId="4F736F72" w14:textId="4F925058" w:rsidR="00874260" w:rsidRDefault="0087426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r>
      <w:r>
        <w:instrText xml:space="preserve"> PAGEREF _Toc187260416 \h </w:instrText>
      </w:r>
      <w:r>
        <w:fldChar w:fldCharType="separate"/>
      </w:r>
      <w:r>
        <w:t>14</w:t>
      </w:r>
      <w:r>
        <w:fldChar w:fldCharType="end"/>
      </w:r>
    </w:p>
    <w:p w14:paraId="1A874B9F" w14:textId="3A12F4D1" w:rsidR="00874260" w:rsidRDefault="0087426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_Toc187260417 \h </w:instrText>
      </w:r>
      <w:r>
        <w:fldChar w:fldCharType="separate"/>
      </w:r>
      <w:r>
        <w:t>16</w:t>
      </w:r>
      <w:r>
        <w:fldChar w:fldCharType="end"/>
      </w:r>
    </w:p>
    <w:p w14:paraId="536CD91E" w14:textId="1B01C409" w:rsidR="00874260" w:rsidRDefault="00874260">
      <w:pPr>
        <w:pStyle w:val="TOC2"/>
        <w:rPr>
          <w:rFonts w:asciiTheme="minorHAnsi" w:hAnsiTheme="minorHAnsi" w:cstheme="minorBidi"/>
          <w:kern w:val="2"/>
          <w:sz w:val="24"/>
          <w:szCs w:val="24"/>
          <w14:ligatures w14:val="standardContextual"/>
        </w:rPr>
      </w:pPr>
      <w:r w:rsidRPr="000C797F">
        <w:rPr>
          <w:snapToGrid w:val="0"/>
        </w:rPr>
        <w:t>4.1</w:t>
      </w:r>
      <w:r>
        <w:rPr>
          <w:rFonts w:asciiTheme="minorHAnsi" w:hAnsiTheme="minorHAnsi" w:cstheme="minorBidi"/>
          <w:kern w:val="2"/>
          <w:sz w:val="24"/>
          <w:szCs w:val="24"/>
          <w14:ligatures w14:val="standardContextual"/>
        </w:rPr>
        <w:tab/>
      </w:r>
      <w:r w:rsidRPr="000C797F">
        <w:rPr>
          <w:snapToGrid w:val="0"/>
        </w:rPr>
        <w:t>Relation between the MSR specification and the single-RAT specifications</w:t>
      </w:r>
      <w:r>
        <w:tab/>
      </w:r>
      <w:r>
        <w:fldChar w:fldCharType="begin"/>
      </w:r>
      <w:r>
        <w:instrText xml:space="preserve"> PAGEREF _Toc187260418 \h </w:instrText>
      </w:r>
      <w:r>
        <w:fldChar w:fldCharType="separate"/>
      </w:r>
      <w:r>
        <w:t>16</w:t>
      </w:r>
      <w:r>
        <w:fldChar w:fldCharType="end"/>
      </w:r>
    </w:p>
    <w:p w14:paraId="11D2433F" w14:textId="362C8785" w:rsidR="00874260" w:rsidRDefault="00874260">
      <w:pPr>
        <w:pStyle w:val="TOC2"/>
        <w:rPr>
          <w:rFonts w:asciiTheme="minorHAnsi" w:hAnsiTheme="minorHAnsi" w:cstheme="minorBidi"/>
          <w:kern w:val="2"/>
          <w:sz w:val="24"/>
          <w:szCs w:val="24"/>
          <w14:ligatures w14:val="standardContextual"/>
        </w:rPr>
      </w:pPr>
      <w:r w:rsidRPr="000C797F">
        <w:rPr>
          <w:snapToGrid w:val="0"/>
        </w:rPr>
        <w:t>4.2</w:t>
      </w:r>
      <w:r>
        <w:rPr>
          <w:rFonts w:asciiTheme="minorHAnsi" w:hAnsiTheme="minorHAnsi" w:cstheme="minorBidi"/>
          <w:kern w:val="2"/>
          <w:sz w:val="24"/>
          <w:szCs w:val="24"/>
          <w14:ligatures w14:val="standardContextual"/>
        </w:rPr>
        <w:tab/>
      </w:r>
      <w:r w:rsidRPr="000C797F">
        <w:rPr>
          <w:snapToGrid w:val="0"/>
        </w:rPr>
        <w:t>Relationship between minimum requirements and test requirements</w:t>
      </w:r>
      <w:r>
        <w:tab/>
      </w:r>
      <w:r>
        <w:fldChar w:fldCharType="begin"/>
      </w:r>
      <w:r>
        <w:instrText xml:space="preserve"> PAGEREF _Toc187260419 \h </w:instrText>
      </w:r>
      <w:r>
        <w:fldChar w:fldCharType="separate"/>
      </w:r>
      <w:r>
        <w:t>16</w:t>
      </w:r>
      <w:r>
        <w:fldChar w:fldCharType="end"/>
      </w:r>
    </w:p>
    <w:p w14:paraId="4A6A7837" w14:textId="096DDA9A" w:rsidR="00874260" w:rsidRDefault="0087426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Base station classes</w:t>
      </w:r>
      <w:r>
        <w:tab/>
      </w:r>
      <w:r>
        <w:fldChar w:fldCharType="begin"/>
      </w:r>
      <w:r>
        <w:instrText xml:space="preserve"> PAGEREF _Toc187260420 \h </w:instrText>
      </w:r>
      <w:r>
        <w:fldChar w:fldCharType="separate"/>
      </w:r>
      <w:r>
        <w:t>16</w:t>
      </w:r>
      <w:r>
        <w:fldChar w:fldCharType="end"/>
      </w:r>
    </w:p>
    <w:p w14:paraId="7192B5E3" w14:textId="18888C14" w:rsidR="00874260" w:rsidRDefault="00874260">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Regional requirements</w:t>
      </w:r>
      <w:r>
        <w:tab/>
      </w:r>
      <w:r>
        <w:fldChar w:fldCharType="begin"/>
      </w:r>
      <w:r>
        <w:instrText xml:space="preserve"> PAGEREF _Toc187260421 \h </w:instrText>
      </w:r>
      <w:r>
        <w:fldChar w:fldCharType="separate"/>
      </w:r>
      <w:r>
        <w:t>17</w:t>
      </w:r>
      <w:r>
        <w:fldChar w:fldCharType="end"/>
      </w:r>
    </w:p>
    <w:p w14:paraId="2458B27D" w14:textId="461D1DED" w:rsidR="00874260" w:rsidRDefault="00874260">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Operating bands and Band Categories</w:t>
      </w:r>
      <w:r>
        <w:tab/>
      </w:r>
      <w:r>
        <w:fldChar w:fldCharType="begin"/>
      </w:r>
      <w:r>
        <w:instrText xml:space="preserve"> PAGEREF _Toc187260422 \h </w:instrText>
      </w:r>
      <w:r>
        <w:fldChar w:fldCharType="separate"/>
      </w:r>
      <w:r>
        <w:t>18</w:t>
      </w:r>
      <w:r>
        <w:fldChar w:fldCharType="end"/>
      </w:r>
    </w:p>
    <w:p w14:paraId="79C423F9" w14:textId="639ED1A3" w:rsidR="00874260" w:rsidRDefault="00874260">
      <w:pPr>
        <w:pStyle w:val="TOC3"/>
        <w:rPr>
          <w:rFonts w:asciiTheme="minorHAnsi" w:hAnsiTheme="minorHAnsi" w:cstheme="minorBidi"/>
          <w:kern w:val="2"/>
          <w:sz w:val="24"/>
          <w:szCs w:val="24"/>
          <w14:ligatures w14:val="standardContextual"/>
        </w:rPr>
      </w:pPr>
      <w:r>
        <w:t>4.5.1</w:t>
      </w:r>
      <w:r>
        <w:rPr>
          <w:rFonts w:asciiTheme="minorHAnsi" w:hAnsiTheme="minorHAnsi" w:cstheme="minorBidi"/>
          <w:kern w:val="2"/>
          <w:sz w:val="24"/>
          <w:szCs w:val="24"/>
          <w14:ligatures w14:val="standardContextual"/>
        </w:rPr>
        <w:tab/>
      </w:r>
      <w:r>
        <w:t>Band category 1 aspects (BC1)</w:t>
      </w:r>
      <w:r>
        <w:tab/>
      </w:r>
      <w:r>
        <w:fldChar w:fldCharType="begin"/>
      </w:r>
      <w:r>
        <w:instrText xml:space="preserve"> PAGEREF _Toc187260423 \h </w:instrText>
      </w:r>
      <w:r>
        <w:fldChar w:fldCharType="separate"/>
      </w:r>
      <w:r>
        <w:t>22</w:t>
      </w:r>
      <w:r>
        <w:fldChar w:fldCharType="end"/>
      </w:r>
    </w:p>
    <w:p w14:paraId="74A4FAFE" w14:textId="0F74387A" w:rsidR="00874260" w:rsidRDefault="00874260">
      <w:pPr>
        <w:pStyle w:val="TOC3"/>
        <w:rPr>
          <w:rFonts w:asciiTheme="minorHAnsi" w:hAnsiTheme="minorHAnsi" w:cstheme="minorBidi"/>
          <w:kern w:val="2"/>
          <w:sz w:val="24"/>
          <w:szCs w:val="24"/>
          <w14:ligatures w14:val="standardContextual"/>
        </w:rPr>
      </w:pPr>
      <w:r>
        <w:t>4.5.2</w:t>
      </w:r>
      <w:r>
        <w:rPr>
          <w:rFonts w:asciiTheme="minorHAnsi" w:hAnsiTheme="minorHAnsi" w:cstheme="minorBidi"/>
          <w:kern w:val="2"/>
          <w:sz w:val="24"/>
          <w:szCs w:val="24"/>
          <w14:ligatures w14:val="standardContextual"/>
        </w:rPr>
        <w:tab/>
      </w:r>
      <w:r>
        <w:t>Band category 2 aspects (BC2)</w:t>
      </w:r>
      <w:r>
        <w:tab/>
      </w:r>
      <w:r>
        <w:fldChar w:fldCharType="begin"/>
      </w:r>
      <w:r>
        <w:instrText xml:space="preserve"> PAGEREF _Toc187260424 \h </w:instrText>
      </w:r>
      <w:r>
        <w:fldChar w:fldCharType="separate"/>
      </w:r>
      <w:r>
        <w:t>22</w:t>
      </w:r>
      <w:r>
        <w:fldChar w:fldCharType="end"/>
      </w:r>
    </w:p>
    <w:p w14:paraId="783DE612" w14:textId="38C73A02" w:rsidR="00874260" w:rsidRDefault="00874260">
      <w:pPr>
        <w:pStyle w:val="TOC3"/>
        <w:rPr>
          <w:rFonts w:asciiTheme="minorHAnsi" w:hAnsiTheme="minorHAnsi" w:cstheme="minorBidi"/>
          <w:kern w:val="2"/>
          <w:sz w:val="24"/>
          <w:szCs w:val="24"/>
          <w14:ligatures w14:val="standardContextual"/>
        </w:rPr>
      </w:pPr>
      <w:r>
        <w:t>4.5.3</w:t>
      </w:r>
      <w:r>
        <w:rPr>
          <w:rFonts w:asciiTheme="minorHAnsi" w:hAnsiTheme="minorHAnsi" w:cstheme="minorBidi"/>
          <w:kern w:val="2"/>
          <w:sz w:val="24"/>
          <w:szCs w:val="24"/>
          <w14:ligatures w14:val="standardContextual"/>
        </w:rPr>
        <w:tab/>
      </w:r>
      <w:r>
        <w:t>Band category 3 aspects (BC3)</w:t>
      </w:r>
      <w:r>
        <w:tab/>
      </w:r>
      <w:r>
        <w:fldChar w:fldCharType="begin"/>
      </w:r>
      <w:r>
        <w:instrText xml:space="preserve"> PAGEREF _Toc187260425 \h </w:instrText>
      </w:r>
      <w:r>
        <w:fldChar w:fldCharType="separate"/>
      </w:r>
      <w:r>
        <w:t>22</w:t>
      </w:r>
      <w:r>
        <w:fldChar w:fldCharType="end"/>
      </w:r>
    </w:p>
    <w:p w14:paraId="79B02DDB" w14:textId="610C3366" w:rsidR="00874260" w:rsidRDefault="00874260">
      <w:pPr>
        <w:pStyle w:val="TOC2"/>
        <w:rPr>
          <w:rFonts w:asciiTheme="minorHAnsi" w:hAnsiTheme="minorHAnsi" w:cstheme="minorBidi"/>
          <w:kern w:val="2"/>
          <w:sz w:val="24"/>
          <w:szCs w:val="24"/>
          <w14:ligatures w14:val="standardContextual"/>
        </w:rPr>
      </w:pPr>
      <w:r>
        <w:t>4.6</w:t>
      </w:r>
      <w:r>
        <w:rPr>
          <w:rFonts w:asciiTheme="minorHAnsi" w:hAnsiTheme="minorHAnsi" w:cstheme="minorBidi"/>
          <w:kern w:val="2"/>
          <w:sz w:val="24"/>
          <w:szCs w:val="24"/>
          <w14:ligatures w14:val="standardContextual"/>
        </w:rPr>
        <w:tab/>
      </w:r>
      <w:r>
        <w:t>Channel arrangement</w:t>
      </w:r>
      <w:r>
        <w:tab/>
      </w:r>
      <w:r>
        <w:fldChar w:fldCharType="begin"/>
      </w:r>
      <w:r>
        <w:instrText xml:space="preserve"> PAGEREF _Toc187260426 \h </w:instrText>
      </w:r>
      <w:r>
        <w:fldChar w:fldCharType="separate"/>
      </w:r>
      <w:r>
        <w:t>22</w:t>
      </w:r>
      <w:r>
        <w:fldChar w:fldCharType="end"/>
      </w:r>
    </w:p>
    <w:p w14:paraId="76DC2B5B" w14:textId="31520BFD" w:rsidR="00874260" w:rsidRDefault="00874260">
      <w:pPr>
        <w:pStyle w:val="TOC3"/>
        <w:rPr>
          <w:rFonts w:asciiTheme="minorHAnsi" w:hAnsiTheme="minorHAnsi" w:cstheme="minorBidi"/>
          <w:kern w:val="2"/>
          <w:sz w:val="24"/>
          <w:szCs w:val="24"/>
          <w14:ligatures w14:val="standardContextual"/>
        </w:rPr>
      </w:pPr>
      <w:r>
        <w:t>4.6.1</w:t>
      </w:r>
      <w:r>
        <w:rPr>
          <w:rFonts w:asciiTheme="minorHAnsi" w:hAnsiTheme="minorHAnsi" w:cstheme="minorBidi"/>
          <w:kern w:val="2"/>
          <w:sz w:val="24"/>
          <w:szCs w:val="24"/>
          <w14:ligatures w14:val="standardContextual"/>
        </w:rPr>
        <w:tab/>
      </w:r>
      <w:r>
        <w:t>Channel spacing</w:t>
      </w:r>
      <w:r>
        <w:tab/>
      </w:r>
      <w:r>
        <w:fldChar w:fldCharType="begin"/>
      </w:r>
      <w:r>
        <w:instrText xml:space="preserve"> PAGEREF _Toc187260427 \h </w:instrText>
      </w:r>
      <w:r>
        <w:fldChar w:fldCharType="separate"/>
      </w:r>
      <w:r>
        <w:t>22</w:t>
      </w:r>
      <w:r>
        <w:fldChar w:fldCharType="end"/>
      </w:r>
    </w:p>
    <w:p w14:paraId="77784B8D" w14:textId="7A844721" w:rsidR="00874260" w:rsidRDefault="00874260">
      <w:pPr>
        <w:pStyle w:val="TOC3"/>
        <w:rPr>
          <w:rFonts w:asciiTheme="minorHAnsi" w:hAnsiTheme="minorHAnsi" w:cstheme="minorBidi"/>
          <w:kern w:val="2"/>
          <w:sz w:val="24"/>
          <w:szCs w:val="24"/>
          <w14:ligatures w14:val="standardContextual"/>
        </w:rPr>
      </w:pPr>
      <w:r>
        <w:t>4.6.1A</w:t>
      </w:r>
      <w:r>
        <w:rPr>
          <w:rFonts w:asciiTheme="minorHAnsi" w:hAnsiTheme="minorHAnsi" w:cstheme="minorBidi"/>
          <w:kern w:val="2"/>
          <w:sz w:val="24"/>
          <w:szCs w:val="24"/>
          <w14:ligatures w14:val="standardContextual"/>
        </w:rPr>
        <w:tab/>
      </w:r>
      <w:r>
        <w:t>CA Channel spacing</w:t>
      </w:r>
      <w:r>
        <w:tab/>
      </w:r>
      <w:r>
        <w:fldChar w:fldCharType="begin"/>
      </w:r>
      <w:r>
        <w:instrText xml:space="preserve"> PAGEREF _Toc187260428 \h </w:instrText>
      </w:r>
      <w:r>
        <w:fldChar w:fldCharType="separate"/>
      </w:r>
      <w:r>
        <w:t>23</w:t>
      </w:r>
      <w:r>
        <w:fldChar w:fldCharType="end"/>
      </w:r>
    </w:p>
    <w:p w14:paraId="5CF7460C" w14:textId="02AFEFBF" w:rsidR="00874260" w:rsidRDefault="00874260">
      <w:pPr>
        <w:pStyle w:val="TOC3"/>
        <w:rPr>
          <w:rFonts w:asciiTheme="minorHAnsi" w:hAnsiTheme="minorHAnsi" w:cstheme="minorBidi"/>
          <w:kern w:val="2"/>
          <w:sz w:val="24"/>
          <w:szCs w:val="24"/>
          <w14:ligatures w14:val="standardContextual"/>
        </w:rPr>
      </w:pPr>
      <w:r>
        <w:t>4.6.2</w:t>
      </w:r>
      <w:r>
        <w:rPr>
          <w:rFonts w:asciiTheme="minorHAnsi" w:hAnsiTheme="minorHAnsi" w:cstheme="minorBidi"/>
          <w:kern w:val="2"/>
          <w:sz w:val="24"/>
          <w:szCs w:val="24"/>
          <w14:ligatures w14:val="standardContextual"/>
        </w:rPr>
        <w:tab/>
      </w:r>
      <w:r>
        <w:t>Channel raster</w:t>
      </w:r>
      <w:r>
        <w:tab/>
      </w:r>
      <w:r>
        <w:fldChar w:fldCharType="begin"/>
      </w:r>
      <w:r>
        <w:instrText xml:space="preserve"> PAGEREF _Toc187260429 \h </w:instrText>
      </w:r>
      <w:r>
        <w:fldChar w:fldCharType="separate"/>
      </w:r>
      <w:r>
        <w:t>24</w:t>
      </w:r>
      <w:r>
        <w:fldChar w:fldCharType="end"/>
      </w:r>
    </w:p>
    <w:p w14:paraId="154734DF" w14:textId="41152F03" w:rsidR="00874260" w:rsidRDefault="00874260">
      <w:pPr>
        <w:pStyle w:val="TOC3"/>
        <w:rPr>
          <w:rFonts w:asciiTheme="minorHAnsi" w:hAnsiTheme="minorHAnsi" w:cstheme="minorBidi"/>
          <w:kern w:val="2"/>
          <w:sz w:val="24"/>
          <w:szCs w:val="24"/>
          <w14:ligatures w14:val="standardContextual"/>
        </w:rPr>
      </w:pPr>
      <w:r>
        <w:t>4.6.3</w:t>
      </w:r>
      <w:r>
        <w:rPr>
          <w:rFonts w:asciiTheme="minorHAnsi" w:hAnsiTheme="minorHAnsi" w:cstheme="minorBidi"/>
          <w:kern w:val="2"/>
          <w:sz w:val="24"/>
          <w:szCs w:val="24"/>
          <w14:ligatures w14:val="standardContextual"/>
        </w:rPr>
        <w:tab/>
      </w:r>
      <w:r>
        <w:t>Carrier frequencies and numbering</w:t>
      </w:r>
      <w:r>
        <w:tab/>
      </w:r>
      <w:r>
        <w:fldChar w:fldCharType="begin"/>
      </w:r>
      <w:r>
        <w:instrText xml:space="preserve"> PAGEREF _Toc187260430 \h </w:instrText>
      </w:r>
      <w:r>
        <w:fldChar w:fldCharType="separate"/>
      </w:r>
      <w:r>
        <w:t>24</w:t>
      </w:r>
      <w:r>
        <w:fldChar w:fldCharType="end"/>
      </w:r>
    </w:p>
    <w:p w14:paraId="67C401D0" w14:textId="09480910" w:rsidR="00874260" w:rsidRDefault="00874260">
      <w:pPr>
        <w:pStyle w:val="TOC2"/>
        <w:rPr>
          <w:rFonts w:asciiTheme="minorHAnsi" w:hAnsiTheme="minorHAnsi" w:cstheme="minorBidi"/>
          <w:kern w:val="2"/>
          <w:sz w:val="24"/>
          <w:szCs w:val="24"/>
          <w14:ligatures w14:val="standardContextual"/>
        </w:rPr>
      </w:pPr>
      <w:r>
        <w:t>4.7</w:t>
      </w:r>
      <w:r>
        <w:rPr>
          <w:rFonts w:asciiTheme="minorHAnsi" w:hAnsiTheme="minorHAnsi" w:cstheme="minorBidi"/>
          <w:kern w:val="2"/>
          <w:sz w:val="24"/>
          <w:szCs w:val="24"/>
          <w14:ligatures w14:val="standardContextual"/>
        </w:rPr>
        <w:tab/>
      </w:r>
      <w:r>
        <w:t>Requirements for contiguous and non-contiguous spectrum</w:t>
      </w:r>
      <w:r>
        <w:tab/>
      </w:r>
      <w:r>
        <w:fldChar w:fldCharType="begin"/>
      </w:r>
      <w:r>
        <w:instrText xml:space="preserve"> PAGEREF _Toc187260431 \h </w:instrText>
      </w:r>
      <w:r>
        <w:fldChar w:fldCharType="separate"/>
      </w:r>
      <w:r>
        <w:t>25</w:t>
      </w:r>
      <w:r>
        <w:fldChar w:fldCharType="end"/>
      </w:r>
    </w:p>
    <w:p w14:paraId="6586683E" w14:textId="49179780" w:rsidR="00874260" w:rsidRDefault="00874260">
      <w:pPr>
        <w:pStyle w:val="TOC2"/>
        <w:rPr>
          <w:rFonts w:asciiTheme="minorHAnsi" w:hAnsiTheme="minorHAnsi" w:cstheme="minorBidi"/>
          <w:kern w:val="2"/>
          <w:sz w:val="24"/>
          <w:szCs w:val="24"/>
          <w14:ligatures w14:val="standardContextual"/>
        </w:rPr>
      </w:pPr>
      <w:r>
        <w:t>4.8</w:t>
      </w:r>
      <w:r>
        <w:rPr>
          <w:rFonts w:asciiTheme="minorHAnsi" w:hAnsiTheme="minorHAnsi" w:cstheme="minorBidi"/>
          <w:kern w:val="2"/>
          <w:sz w:val="24"/>
          <w:szCs w:val="24"/>
          <w14:ligatures w14:val="standardContextual"/>
        </w:rPr>
        <w:tab/>
      </w:r>
      <w:r>
        <w:t>Requirements for BS capable of multi-band operation</w:t>
      </w:r>
      <w:r>
        <w:tab/>
      </w:r>
      <w:r>
        <w:fldChar w:fldCharType="begin"/>
      </w:r>
      <w:r>
        <w:instrText xml:space="preserve"> PAGEREF _Toc187260432 \h </w:instrText>
      </w:r>
      <w:r>
        <w:fldChar w:fldCharType="separate"/>
      </w:r>
      <w:r>
        <w:t>25</w:t>
      </w:r>
      <w:r>
        <w:fldChar w:fldCharType="end"/>
      </w:r>
    </w:p>
    <w:p w14:paraId="705A1100" w14:textId="7CA07CB6" w:rsidR="00874260" w:rsidRDefault="0087426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Applicability of requirements</w:t>
      </w:r>
      <w:r>
        <w:tab/>
      </w:r>
      <w:r>
        <w:fldChar w:fldCharType="begin"/>
      </w:r>
      <w:r>
        <w:instrText xml:space="preserve"> PAGEREF _Toc187260433 \h </w:instrText>
      </w:r>
      <w:r>
        <w:fldChar w:fldCharType="separate"/>
      </w:r>
      <w:r>
        <w:t>26</w:t>
      </w:r>
      <w:r>
        <w:fldChar w:fldCharType="end"/>
      </w:r>
    </w:p>
    <w:p w14:paraId="4A4B1E37" w14:textId="0DB1679A" w:rsidR="00874260" w:rsidRDefault="0087426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Band category 1</w:t>
      </w:r>
      <w:r>
        <w:tab/>
      </w:r>
      <w:r>
        <w:fldChar w:fldCharType="begin"/>
      </w:r>
      <w:r>
        <w:instrText xml:space="preserve"> PAGEREF _Toc187260434 \h </w:instrText>
      </w:r>
      <w:r>
        <w:fldChar w:fldCharType="separate"/>
      </w:r>
      <w:r>
        <w:t>26</w:t>
      </w:r>
      <w:r>
        <w:fldChar w:fldCharType="end"/>
      </w:r>
    </w:p>
    <w:p w14:paraId="3ED30F81" w14:textId="1AD243B6" w:rsidR="00874260" w:rsidRDefault="0087426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Band category 2</w:t>
      </w:r>
      <w:r>
        <w:tab/>
      </w:r>
      <w:r>
        <w:fldChar w:fldCharType="begin"/>
      </w:r>
      <w:r>
        <w:instrText xml:space="preserve"> PAGEREF _Toc187260435 \h </w:instrText>
      </w:r>
      <w:r>
        <w:fldChar w:fldCharType="separate"/>
      </w:r>
      <w:r>
        <w:t>29</w:t>
      </w:r>
      <w:r>
        <w:fldChar w:fldCharType="end"/>
      </w:r>
    </w:p>
    <w:p w14:paraId="42069471" w14:textId="02AC1B55" w:rsidR="00874260" w:rsidRDefault="00874260">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Band category 3</w:t>
      </w:r>
      <w:r>
        <w:tab/>
      </w:r>
      <w:r>
        <w:fldChar w:fldCharType="begin"/>
      </w:r>
      <w:r>
        <w:instrText xml:space="preserve"> PAGEREF _Toc187260436 \h </w:instrText>
      </w:r>
      <w:r>
        <w:fldChar w:fldCharType="separate"/>
      </w:r>
      <w:r>
        <w:t>32</w:t>
      </w:r>
      <w:r>
        <w:fldChar w:fldCharType="end"/>
      </w:r>
    </w:p>
    <w:p w14:paraId="11797EF5" w14:textId="2F1CBFD5" w:rsidR="00874260" w:rsidRDefault="00874260">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Inclusion of requirements by reference</w:t>
      </w:r>
      <w:r>
        <w:tab/>
      </w:r>
      <w:r>
        <w:fldChar w:fldCharType="begin"/>
      </w:r>
      <w:r>
        <w:instrText xml:space="preserve"> PAGEREF _Toc187260437 \h </w:instrText>
      </w:r>
      <w:r>
        <w:fldChar w:fldCharType="separate"/>
      </w:r>
      <w:r>
        <w:t>35</w:t>
      </w:r>
      <w:r>
        <w:fldChar w:fldCharType="end"/>
      </w:r>
    </w:p>
    <w:p w14:paraId="7D08308D" w14:textId="6F726FAE" w:rsidR="00874260" w:rsidRDefault="0087426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Transmitter characteristics</w:t>
      </w:r>
      <w:r>
        <w:tab/>
      </w:r>
      <w:r>
        <w:fldChar w:fldCharType="begin"/>
      </w:r>
      <w:r>
        <w:instrText xml:space="preserve"> PAGEREF _Toc187260438 \h </w:instrText>
      </w:r>
      <w:r>
        <w:fldChar w:fldCharType="separate"/>
      </w:r>
      <w:r>
        <w:t>35</w:t>
      </w:r>
      <w:r>
        <w:fldChar w:fldCharType="end"/>
      </w:r>
    </w:p>
    <w:p w14:paraId="3E3B903A" w14:textId="461BD3DF" w:rsidR="00874260" w:rsidRDefault="00874260">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_Toc187260439 \h </w:instrText>
      </w:r>
      <w:r>
        <w:fldChar w:fldCharType="separate"/>
      </w:r>
      <w:r>
        <w:t>35</w:t>
      </w:r>
      <w:r>
        <w:fldChar w:fldCharType="end"/>
      </w:r>
    </w:p>
    <w:p w14:paraId="0E18D66B" w14:textId="53494443" w:rsidR="00874260" w:rsidRDefault="00874260">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Base station output power</w:t>
      </w:r>
      <w:r>
        <w:tab/>
      </w:r>
      <w:r>
        <w:fldChar w:fldCharType="begin"/>
      </w:r>
      <w:r>
        <w:instrText xml:space="preserve"> PAGEREF _Toc187260440 \h </w:instrText>
      </w:r>
      <w:r>
        <w:fldChar w:fldCharType="separate"/>
      </w:r>
      <w:r>
        <w:t>36</w:t>
      </w:r>
      <w:r>
        <w:fldChar w:fldCharType="end"/>
      </w:r>
    </w:p>
    <w:p w14:paraId="69E67613" w14:textId="76FB0E0C" w:rsidR="00874260" w:rsidRDefault="00874260">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_Toc187260441 \h </w:instrText>
      </w:r>
      <w:r>
        <w:fldChar w:fldCharType="separate"/>
      </w:r>
      <w:r>
        <w:t>36</w:t>
      </w:r>
      <w:r>
        <w:fldChar w:fldCharType="end"/>
      </w:r>
    </w:p>
    <w:p w14:paraId="494CA160" w14:textId="0CD975FD" w:rsidR="00874260" w:rsidRDefault="00874260">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t>Additional requirement (regional)</w:t>
      </w:r>
      <w:r>
        <w:tab/>
      </w:r>
      <w:r>
        <w:fldChar w:fldCharType="begin"/>
      </w:r>
      <w:r>
        <w:instrText xml:space="preserve"> PAGEREF _Toc187260442 \h </w:instrText>
      </w:r>
      <w:r>
        <w:fldChar w:fldCharType="separate"/>
      </w:r>
      <w:r>
        <w:t>36</w:t>
      </w:r>
      <w:r>
        <w:fldChar w:fldCharType="end"/>
      </w:r>
    </w:p>
    <w:p w14:paraId="1BD7BDFD" w14:textId="3A6E2982" w:rsidR="00874260" w:rsidRDefault="00874260">
      <w:pPr>
        <w:pStyle w:val="TOC3"/>
        <w:rPr>
          <w:rFonts w:asciiTheme="minorHAnsi" w:hAnsiTheme="minorHAnsi" w:cstheme="minorBidi"/>
          <w:kern w:val="2"/>
          <w:sz w:val="24"/>
          <w:szCs w:val="24"/>
          <w14:ligatures w14:val="standardContextual"/>
        </w:rPr>
      </w:pPr>
      <w:r>
        <w:t>6.2.3</w:t>
      </w:r>
      <w:r>
        <w:rPr>
          <w:rFonts w:asciiTheme="minorHAnsi" w:hAnsiTheme="minorHAnsi" w:cstheme="minorBidi"/>
          <w:kern w:val="2"/>
          <w:sz w:val="24"/>
          <w:szCs w:val="24"/>
          <w14:ligatures w14:val="standardContextual"/>
        </w:rPr>
        <w:tab/>
      </w:r>
      <w:r>
        <w:t>E-UTRA minimum requirement for DL RS power</w:t>
      </w:r>
      <w:r>
        <w:tab/>
      </w:r>
      <w:r>
        <w:fldChar w:fldCharType="begin"/>
      </w:r>
      <w:r>
        <w:instrText xml:space="preserve"> PAGEREF _Toc187260443 \h </w:instrText>
      </w:r>
      <w:r>
        <w:fldChar w:fldCharType="separate"/>
      </w:r>
      <w:r>
        <w:t>37</w:t>
      </w:r>
      <w:r>
        <w:fldChar w:fldCharType="end"/>
      </w:r>
    </w:p>
    <w:p w14:paraId="3EA04BC8" w14:textId="3517179A" w:rsidR="00874260" w:rsidRDefault="00874260">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t>UTRA FDD minimum requirement for primary CPICH power</w:t>
      </w:r>
      <w:r>
        <w:tab/>
      </w:r>
      <w:r>
        <w:fldChar w:fldCharType="begin"/>
      </w:r>
      <w:r>
        <w:instrText xml:space="preserve"> PAGEREF _Toc187260444 \h </w:instrText>
      </w:r>
      <w:r>
        <w:fldChar w:fldCharType="separate"/>
      </w:r>
      <w:r>
        <w:t>37</w:t>
      </w:r>
      <w:r>
        <w:fldChar w:fldCharType="end"/>
      </w:r>
    </w:p>
    <w:p w14:paraId="26880C54" w14:textId="418A3283" w:rsidR="00874260" w:rsidRDefault="00874260">
      <w:pPr>
        <w:pStyle w:val="TOC3"/>
        <w:rPr>
          <w:rFonts w:asciiTheme="minorHAnsi" w:hAnsiTheme="minorHAnsi" w:cstheme="minorBidi"/>
          <w:kern w:val="2"/>
          <w:sz w:val="24"/>
          <w:szCs w:val="24"/>
          <w14:ligatures w14:val="standardContextual"/>
        </w:rPr>
      </w:pPr>
      <w:r>
        <w:t>6.2.4A</w:t>
      </w:r>
      <w:r>
        <w:rPr>
          <w:rFonts w:asciiTheme="minorHAnsi" w:hAnsiTheme="minorHAnsi" w:cstheme="minorBidi"/>
          <w:kern w:val="2"/>
          <w:sz w:val="24"/>
          <w:szCs w:val="24"/>
          <w14:ligatures w14:val="standardContextual"/>
        </w:rPr>
        <w:tab/>
      </w:r>
      <w:r>
        <w:t>UTRA FDD minimum requirement for secondary CPICH power</w:t>
      </w:r>
      <w:r>
        <w:tab/>
      </w:r>
      <w:r>
        <w:fldChar w:fldCharType="begin"/>
      </w:r>
      <w:r>
        <w:instrText xml:space="preserve"> PAGEREF _Toc187260445 \h </w:instrText>
      </w:r>
      <w:r>
        <w:fldChar w:fldCharType="separate"/>
      </w:r>
      <w:r>
        <w:t>37</w:t>
      </w:r>
      <w:r>
        <w:fldChar w:fldCharType="end"/>
      </w:r>
    </w:p>
    <w:p w14:paraId="4C4DAFBB" w14:textId="3A209F53" w:rsidR="00874260" w:rsidRDefault="00874260">
      <w:pPr>
        <w:pStyle w:val="TOC3"/>
        <w:rPr>
          <w:rFonts w:asciiTheme="minorHAnsi" w:hAnsiTheme="minorHAnsi" w:cstheme="minorBidi"/>
          <w:kern w:val="2"/>
          <w:sz w:val="24"/>
          <w:szCs w:val="24"/>
          <w14:ligatures w14:val="standardContextual"/>
        </w:rPr>
      </w:pPr>
      <w:r>
        <w:t>6.2.5</w:t>
      </w:r>
      <w:r>
        <w:rPr>
          <w:rFonts w:asciiTheme="minorHAnsi" w:hAnsiTheme="minorHAnsi" w:cstheme="minorBidi"/>
          <w:kern w:val="2"/>
          <w:sz w:val="24"/>
          <w:szCs w:val="24"/>
          <w14:ligatures w14:val="standardContextual"/>
        </w:rPr>
        <w:tab/>
      </w:r>
      <w:r>
        <w:t>UTRA TDD minimum requirement for primary CCPCH power</w:t>
      </w:r>
      <w:r>
        <w:tab/>
      </w:r>
      <w:r>
        <w:fldChar w:fldCharType="begin"/>
      </w:r>
      <w:r>
        <w:instrText xml:space="preserve"> PAGEREF _Toc187260446 \h </w:instrText>
      </w:r>
      <w:r>
        <w:fldChar w:fldCharType="separate"/>
      </w:r>
      <w:r>
        <w:t>37</w:t>
      </w:r>
      <w:r>
        <w:fldChar w:fldCharType="end"/>
      </w:r>
    </w:p>
    <w:p w14:paraId="5B5B8222" w14:textId="16B45EBB" w:rsidR="00874260" w:rsidRDefault="00874260">
      <w:pPr>
        <w:pStyle w:val="TOC3"/>
        <w:rPr>
          <w:rFonts w:asciiTheme="minorHAnsi" w:hAnsiTheme="minorHAnsi" w:cstheme="minorBidi"/>
          <w:kern w:val="2"/>
          <w:sz w:val="24"/>
          <w:szCs w:val="24"/>
          <w14:ligatures w14:val="standardContextual"/>
        </w:rPr>
      </w:pPr>
      <w:r>
        <w:t>6.2.</w:t>
      </w:r>
      <w:r>
        <w:rPr>
          <w:lang w:eastAsia="ja-JP"/>
        </w:rPr>
        <w:t>6</w:t>
      </w:r>
      <w:r>
        <w:rPr>
          <w:rFonts w:asciiTheme="minorHAnsi" w:hAnsiTheme="minorHAnsi" w:cstheme="minorBidi"/>
          <w:kern w:val="2"/>
          <w:sz w:val="24"/>
          <w:szCs w:val="24"/>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_Toc187260447 \h </w:instrText>
      </w:r>
      <w:r>
        <w:fldChar w:fldCharType="separate"/>
      </w:r>
      <w:r>
        <w:t>37</w:t>
      </w:r>
      <w:r>
        <w:fldChar w:fldCharType="end"/>
      </w:r>
    </w:p>
    <w:p w14:paraId="609C2D17" w14:textId="047ED863" w:rsidR="00874260" w:rsidRDefault="00874260">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Output power dynamics</w:t>
      </w:r>
      <w:r>
        <w:tab/>
      </w:r>
      <w:r>
        <w:fldChar w:fldCharType="begin"/>
      </w:r>
      <w:r>
        <w:instrText xml:space="preserve"> PAGEREF _Toc187260448 \h </w:instrText>
      </w:r>
      <w:r>
        <w:fldChar w:fldCharType="separate"/>
      </w:r>
      <w:r>
        <w:t>37</w:t>
      </w:r>
      <w:r>
        <w:fldChar w:fldCharType="end"/>
      </w:r>
    </w:p>
    <w:p w14:paraId="627AA3EB" w14:textId="7A8607DA" w:rsidR="00874260" w:rsidRDefault="00874260">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_Toc187260449 \h </w:instrText>
      </w:r>
      <w:r>
        <w:fldChar w:fldCharType="separate"/>
      </w:r>
      <w:r>
        <w:t>37</w:t>
      </w:r>
      <w:r>
        <w:fldChar w:fldCharType="end"/>
      </w:r>
    </w:p>
    <w:p w14:paraId="15EF630A" w14:textId="47C7811D" w:rsidR="00874260" w:rsidRDefault="00874260">
      <w:pPr>
        <w:pStyle w:val="TOC3"/>
        <w:rPr>
          <w:rFonts w:asciiTheme="minorHAnsi" w:hAnsiTheme="minorHAnsi" w:cstheme="minorBidi"/>
          <w:kern w:val="2"/>
          <w:sz w:val="24"/>
          <w:szCs w:val="24"/>
          <w14:ligatures w14:val="standardContextual"/>
        </w:rPr>
      </w:pPr>
      <w:r>
        <w:t>6.3.2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_Toc187260450 \h </w:instrText>
      </w:r>
      <w:r>
        <w:fldChar w:fldCharType="separate"/>
      </w:r>
      <w:r>
        <w:t>38</w:t>
      </w:r>
      <w:r>
        <w:fldChar w:fldCharType="end"/>
      </w:r>
    </w:p>
    <w:p w14:paraId="1BB722FE" w14:textId="5843F00E" w:rsidR="00874260" w:rsidRDefault="00874260">
      <w:pPr>
        <w:pStyle w:val="TOC3"/>
        <w:rPr>
          <w:rFonts w:asciiTheme="minorHAnsi" w:hAnsiTheme="minorHAnsi" w:cstheme="minorBidi"/>
          <w:kern w:val="2"/>
          <w:sz w:val="24"/>
          <w:szCs w:val="24"/>
          <w14:ligatures w14:val="standardContextual"/>
        </w:rPr>
      </w:pPr>
      <w:r>
        <w:t>6.3.3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_Toc187260451 \h </w:instrText>
      </w:r>
      <w:r>
        <w:fldChar w:fldCharType="separate"/>
      </w:r>
      <w:r>
        <w:t>38</w:t>
      </w:r>
      <w:r>
        <w:fldChar w:fldCharType="end"/>
      </w:r>
    </w:p>
    <w:p w14:paraId="5BC63221" w14:textId="4D7978E6" w:rsidR="00874260" w:rsidRDefault="00874260">
      <w:pPr>
        <w:pStyle w:val="TOC3"/>
        <w:rPr>
          <w:rFonts w:asciiTheme="minorHAnsi" w:hAnsiTheme="minorHAnsi" w:cstheme="minorBidi"/>
          <w:kern w:val="2"/>
          <w:sz w:val="24"/>
          <w:szCs w:val="24"/>
          <w14:ligatures w14:val="standardContextual"/>
        </w:rPr>
      </w:pPr>
      <w:r>
        <w:t>6.3.4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_Toc187260452 \h </w:instrText>
      </w:r>
      <w:r>
        <w:fldChar w:fldCharType="separate"/>
      </w:r>
      <w:r>
        <w:t>38</w:t>
      </w:r>
      <w:r>
        <w:fldChar w:fldCharType="end"/>
      </w:r>
    </w:p>
    <w:p w14:paraId="5D7DFD3E" w14:textId="4EA21BD2" w:rsidR="00874260" w:rsidRDefault="00874260">
      <w:pPr>
        <w:pStyle w:val="TOC3"/>
        <w:rPr>
          <w:rFonts w:asciiTheme="minorHAnsi" w:hAnsiTheme="minorHAnsi" w:cstheme="minorBidi"/>
          <w:kern w:val="2"/>
          <w:sz w:val="24"/>
          <w:szCs w:val="24"/>
          <w14:ligatures w14:val="standardContextual"/>
        </w:rPr>
      </w:pPr>
      <w:r>
        <w:t>6.3.5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_Toc187260453 \h </w:instrText>
      </w:r>
      <w:r>
        <w:fldChar w:fldCharType="separate"/>
      </w:r>
      <w:r>
        <w:t>38</w:t>
      </w:r>
      <w:r>
        <w:fldChar w:fldCharType="end"/>
      </w:r>
    </w:p>
    <w:p w14:paraId="45692AE2" w14:textId="4F16BBF0" w:rsidR="00874260" w:rsidRDefault="00874260">
      <w:pPr>
        <w:pStyle w:val="TOC3"/>
        <w:rPr>
          <w:rFonts w:asciiTheme="minorHAnsi" w:hAnsiTheme="minorHAnsi" w:cstheme="minorBidi"/>
          <w:kern w:val="2"/>
          <w:sz w:val="24"/>
          <w:szCs w:val="24"/>
          <w14:ligatures w14:val="standardContextual"/>
        </w:rPr>
      </w:pPr>
      <w:r>
        <w:t>6.3.6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_Toc187260454 \h </w:instrText>
      </w:r>
      <w:r>
        <w:fldChar w:fldCharType="separate"/>
      </w:r>
      <w:r>
        <w:t>38</w:t>
      </w:r>
      <w:r>
        <w:fldChar w:fldCharType="end"/>
      </w:r>
    </w:p>
    <w:p w14:paraId="6E9F0780" w14:textId="57283419" w:rsidR="00874260" w:rsidRDefault="00874260">
      <w:pPr>
        <w:pStyle w:val="TOC2"/>
        <w:rPr>
          <w:rFonts w:asciiTheme="minorHAnsi" w:hAnsiTheme="minorHAnsi" w:cstheme="minorBidi"/>
          <w:kern w:val="2"/>
          <w:sz w:val="24"/>
          <w:szCs w:val="24"/>
          <w14:ligatures w14:val="standardContextual"/>
        </w:rPr>
      </w:pPr>
      <w:r>
        <w:t>6.4</w:t>
      </w:r>
      <w:r>
        <w:rPr>
          <w:rFonts w:asciiTheme="minorHAnsi" w:hAnsiTheme="minorHAnsi" w:cstheme="minorBidi"/>
          <w:kern w:val="2"/>
          <w:sz w:val="24"/>
          <w:szCs w:val="24"/>
          <w14:ligatures w14:val="standardContextual"/>
        </w:rPr>
        <w:tab/>
      </w:r>
      <w:r>
        <w:t>Transmit ON/OFF power</w:t>
      </w:r>
      <w:r>
        <w:tab/>
      </w:r>
      <w:r>
        <w:fldChar w:fldCharType="begin"/>
      </w:r>
      <w:r>
        <w:instrText xml:space="preserve"> PAGEREF _Toc187260455 \h </w:instrText>
      </w:r>
      <w:r>
        <w:fldChar w:fldCharType="separate"/>
      </w:r>
      <w:r>
        <w:t>38</w:t>
      </w:r>
      <w:r>
        <w:fldChar w:fldCharType="end"/>
      </w:r>
    </w:p>
    <w:p w14:paraId="65EFACD0" w14:textId="4FDAE2CD" w:rsidR="00874260" w:rsidRDefault="00874260">
      <w:pPr>
        <w:pStyle w:val="TOC3"/>
        <w:rPr>
          <w:rFonts w:asciiTheme="minorHAnsi" w:hAnsiTheme="minorHAnsi" w:cstheme="minorBidi"/>
          <w:kern w:val="2"/>
          <w:sz w:val="24"/>
          <w:szCs w:val="24"/>
          <w14:ligatures w14:val="standardContextual"/>
        </w:rPr>
      </w:pPr>
      <w:r>
        <w:t>6.4.1</w:t>
      </w:r>
      <w:r>
        <w:rPr>
          <w:rFonts w:asciiTheme="minorHAnsi" w:hAnsiTheme="minorHAnsi" w:cstheme="minorBidi"/>
          <w:kern w:val="2"/>
          <w:sz w:val="24"/>
          <w:szCs w:val="24"/>
          <w14:ligatures w14:val="standardContextual"/>
        </w:rPr>
        <w:tab/>
      </w:r>
      <w:r>
        <w:t>Transmitter OFF power</w:t>
      </w:r>
      <w:r>
        <w:tab/>
      </w:r>
      <w:r>
        <w:fldChar w:fldCharType="begin"/>
      </w:r>
      <w:r>
        <w:instrText xml:space="preserve"> PAGEREF _Toc187260456 \h </w:instrText>
      </w:r>
      <w:r>
        <w:fldChar w:fldCharType="separate"/>
      </w:r>
      <w:r>
        <w:t>38</w:t>
      </w:r>
      <w:r>
        <w:fldChar w:fldCharType="end"/>
      </w:r>
    </w:p>
    <w:p w14:paraId="36C59662" w14:textId="132719C3" w:rsidR="00874260" w:rsidRDefault="00874260">
      <w:pPr>
        <w:pStyle w:val="TOC4"/>
        <w:rPr>
          <w:rFonts w:asciiTheme="minorHAnsi" w:hAnsiTheme="minorHAnsi" w:cstheme="minorBidi"/>
          <w:kern w:val="2"/>
          <w:sz w:val="24"/>
          <w:szCs w:val="24"/>
          <w14:ligatures w14:val="standardContextual"/>
        </w:rPr>
      </w:pPr>
      <w:r>
        <w:t>6.4.1.1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_Toc187260457 \h </w:instrText>
      </w:r>
      <w:r>
        <w:fldChar w:fldCharType="separate"/>
      </w:r>
      <w:r>
        <w:t>38</w:t>
      </w:r>
      <w:r>
        <w:fldChar w:fldCharType="end"/>
      </w:r>
    </w:p>
    <w:p w14:paraId="5526F9E1" w14:textId="41CCCFD2" w:rsidR="00874260" w:rsidRDefault="00874260">
      <w:pPr>
        <w:pStyle w:val="TOC3"/>
        <w:rPr>
          <w:rFonts w:asciiTheme="minorHAnsi" w:hAnsiTheme="minorHAnsi" w:cstheme="minorBidi"/>
          <w:kern w:val="2"/>
          <w:sz w:val="24"/>
          <w:szCs w:val="24"/>
          <w14:ligatures w14:val="standardContextual"/>
        </w:rPr>
      </w:pPr>
      <w:r>
        <w:t>6.4.2</w:t>
      </w:r>
      <w:r>
        <w:rPr>
          <w:rFonts w:asciiTheme="minorHAnsi" w:hAnsiTheme="minorHAnsi" w:cstheme="minorBidi"/>
          <w:kern w:val="2"/>
          <w:sz w:val="24"/>
          <w:szCs w:val="24"/>
          <w14:ligatures w14:val="standardContextual"/>
        </w:rPr>
        <w:tab/>
      </w:r>
      <w:r>
        <w:t>Transmitter transient period</w:t>
      </w:r>
      <w:r>
        <w:tab/>
      </w:r>
      <w:r>
        <w:fldChar w:fldCharType="begin"/>
      </w:r>
      <w:r>
        <w:instrText xml:space="preserve"> PAGEREF _Toc187260458 \h </w:instrText>
      </w:r>
      <w:r>
        <w:fldChar w:fldCharType="separate"/>
      </w:r>
      <w:r>
        <w:t>38</w:t>
      </w:r>
      <w:r>
        <w:fldChar w:fldCharType="end"/>
      </w:r>
    </w:p>
    <w:p w14:paraId="534D0321" w14:textId="026DAE76" w:rsidR="00874260" w:rsidRDefault="00874260">
      <w:pPr>
        <w:pStyle w:val="TOC4"/>
        <w:rPr>
          <w:rFonts w:asciiTheme="minorHAnsi" w:hAnsiTheme="minorHAnsi" w:cstheme="minorBidi"/>
          <w:kern w:val="2"/>
          <w:sz w:val="24"/>
          <w:szCs w:val="24"/>
          <w14:ligatures w14:val="standardContextual"/>
        </w:rPr>
      </w:pPr>
      <w:r>
        <w:t>6.4.2.1</w:t>
      </w:r>
      <w:r>
        <w:rPr>
          <w:rFonts w:asciiTheme="minorHAnsi" w:hAnsiTheme="minorHAnsi" w:cstheme="minorBidi"/>
          <w:kern w:val="2"/>
          <w:sz w:val="24"/>
          <w:szCs w:val="24"/>
          <w14:ligatures w14:val="standardContextual"/>
        </w:rPr>
        <w:tab/>
      </w:r>
      <w:r>
        <w:t>Minimum requirements</w:t>
      </w:r>
      <w:r>
        <w:tab/>
      </w:r>
      <w:r>
        <w:fldChar w:fldCharType="begin"/>
      </w:r>
      <w:r>
        <w:instrText xml:space="preserve"> PAGEREF _Toc187260459 \h </w:instrText>
      </w:r>
      <w:r>
        <w:fldChar w:fldCharType="separate"/>
      </w:r>
      <w:r>
        <w:t>39</w:t>
      </w:r>
      <w:r>
        <w:fldChar w:fldCharType="end"/>
      </w:r>
    </w:p>
    <w:p w14:paraId="4C7DF363" w14:textId="7E855046" w:rsidR="00874260" w:rsidRDefault="00874260">
      <w:pPr>
        <w:pStyle w:val="TOC2"/>
        <w:rPr>
          <w:rFonts w:asciiTheme="minorHAnsi" w:hAnsiTheme="minorHAnsi" w:cstheme="minorBidi"/>
          <w:kern w:val="2"/>
          <w:sz w:val="24"/>
          <w:szCs w:val="24"/>
          <w14:ligatures w14:val="standardContextual"/>
        </w:rPr>
      </w:pPr>
      <w:r>
        <w:t>6.5</w:t>
      </w:r>
      <w:r>
        <w:rPr>
          <w:rFonts w:asciiTheme="minorHAnsi" w:hAnsiTheme="minorHAnsi" w:cstheme="minorBidi"/>
          <w:kern w:val="2"/>
          <w:sz w:val="24"/>
          <w:szCs w:val="24"/>
          <w14:ligatures w14:val="standardContextual"/>
        </w:rPr>
        <w:tab/>
      </w:r>
      <w:r>
        <w:t>Transmitted signal quality</w:t>
      </w:r>
      <w:r>
        <w:tab/>
      </w:r>
      <w:r>
        <w:fldChar w:fldCharType="begin"/>
      </w:r>
      <w:r>
        <w:instrText xml:space="preserve"> PAGEREF _Toc187260460 \h </w:instrText>
      </w:r>
      <w:r>
        <w:fldChar w:fldCharType="separate"/>
      </w:r>
      <w:r>
        <w:t>40</w:t>
      </w:r>
      <w:r>
        <w:fldChar w:fldCharType="end"/>
      </w:r>
    </w:p>
    <w:p w14:paraId="16EEF41C" w14:textId="153615B2" w:rsidR="00874260" w:rsidRDefault="00874260">
      <w:pPr>
        <w:pStyle w:val="TOC3"/>
        <w:rPr>
          <w:rFonts w:asciiTheme="minorHAnsi" w:hAnsiTheme="minorHAnsi" w:cstheme="minorBidi"/>
          <w:kern w:val="2"/>
          <w:sz w:val="24"/>
          <w:szCs w:val="24"/>
          <w14:ligatures w14:val="standardContextual"/>
        </w:rPr>
      </w:pPr>
      <w:r>
        <w:t>6.5.1</w:t>
      </w:r>
      <w:r>
        <w:rPr>
          <w:rFonts w:asciiTheme="minorHAnsi" w:hAnsiTheme="minorHAnsi" w:cstheme="minorBidi"/>
          <w:kern w:val="2"/>
          <w:sz w:val="24"/>
          <w:szCs w:val="24"/>
          <w14:ligatures w14:val="standardContextual"/>
        </w:rPr>
        <w:tab/>
      </w:r>
      <w:r>
        <w:t>Modulation quality</w:t>
      </w:r>
      <w:r>
        <w:tab/>
      </w:r>
      <w:r>
        <w:fldChar w:fldCharType="begin"/>
      </w:r>
      <w:r>
        <w:instrText xml:space="preserve"> PAGEREF _Toc187260461 \h </w:instrText>
      </w:r>
      <w:r>
        <w:fldChar w:fldCharType="separate"/>
      </w:r>
      <w:r>
        <w:t>40</w:t>
      </w:r>
      <w:r>
        <w:fldChar w:fldCharType="end"/>
      </w:r>
    </w:p>
    <w:p w14:paraId="68179329" w14:textId="0E4C6EDD" w:rsidR="00874260" w:rsidRDefault="00874260">
      <w:pPr>
        <w:pStyle w:val="TOC4"/>
        <w:rPr>
          <w:rFonts w:asciiTheme="minorHAnsi" w:hAnsiTheme="minorHAnsi" w:cstheme="minorBidi"/>
          <w:kern w:val="2"/>
          <w:sz w:val="24"/>
          <w:szCs w:val="24"/>
          <w14:ligatures w14:val="standardContextual"/>
        </w:rPr>
      </w:pPr>
      <w:r>
        <w:t>6.5.1.1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_Toc187260462 \h </w:instrText>
      </w:r>
      <w:r>
        <w:fldChar w:fldCharType="separate"/>
      </w:r>
      <w:r>
        <w:t>40</w:t>
      </w:r>
      <w:r>
        <w:fldChar w:fldCharType="end"/>
      </w:r>
    </w:p>
    <w:p w14:paraId="6B75868D" w14:textId="50364A86" w:rsidR="00874260" w:rsidRDefault="00874260">
      <w:pPr>
        <w:pStyle w:val="TOC4"/>
        <w:rPr>
          <w:rFonts w:asciiTheme="minorHAnsi" w:hAnsiTheme="minorHAnsi" w:cstheme="minorBidi"/>
          <w:kern w:val="2"/>
          <w:sz w:val="24"/>
          <w:szCs w:val="24"/>
          <w14:ligatures w14:val="standardContextual"/>
        </w:rPr>
      </w:pPr>
      <w:r>
        <w:t>6.5.1.2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_Toc187260463 \h </w:instrText>
      </w:r>
      <w:r>
        <w:fldChar w:fldCharType="separate"/>
      </w:r>
      <w:r>
        <w:t>40</w:t>
      </w:r>
      <w:r>
        <w:fldChar w:fldCharType="end"/>
      </w:r>
    </w:p>
    <w:p w14:paraId="16B7B654" w14:textId="7EEB9636" w:rsidR="00874260" w:rsidRDefault="00874260">
      <w:pPr>
        <w:pStyle w:val="TOC4"/>
        <w:rPr>
          <w:rFonts w:asciiTheme="minorHAnsi" w:hAnsiTheme="minorHAnsi" w:cstheme="minorBidi"/>
          <w:kern w:val="2"/>
          <w:sz w:val="24"/>
          <w:szCs w:val="24"/>
          <w14:ligatures w14:val="standardContextual"/>
        </w:rPr>
      </w:pPr>
      <w:r>
        <w:lastRenderedPageBreak/>
        <w:t>6.5.1.3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_Toc187260464 \h </w:instrText>
      </w:r>
      <w:r>
        <w:fldChar w:fldCharType="separate"/>
      </w:r>
      <w:r>
        <w:t>40</w:t>
      </w:r>
      <w:r>
        <w:fldChar w:fldCharType="end"/>
      </w:r>
    </w:p>
    <w:p w14:paraId="20DA6599" w14:textId="4B980866" w:rsidR="00874260" w:rsidRDefault="00874260">
      <w:pPr>
        <w:pStyle w:val="TOC4"/>
        <w:rPr>
          <w:rFonts w:asciiTheme="minorHAnsi" w:hAnsiTheme="minorHAnsi" w:cstheme="minorBidi"/>
          <w:kern w:val="2"/>
          <w:sz w:val="24"/>
          <w:szCs w:val="24"/>
          <w14:ligatures w14:val="standardContextual"/>
        </w:rPr>
      </w:pPr>
      <w:r>
        <w:t>6.5.1.4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_Toc187260465 \h </w:instrText>
      </w:r>
      <w:r>
        <w:fldChar w:fldCharType="separate"/>
      </w:r>
      <w:r>
        <w:t>40</w:t>
      </w:r>
      <w:r>
        <w:fldChar w:fldCharType="end"/>
      </w:r>
    </w:p>
    <w:p w14:paraId="75785115" w14:textId="5E29558D" w:rsidR="00874260" w:rsidRDefault="00874260">
      <w:pPr>
        <w:pStyle w:val="TOC4"/>
        <w:rPr>
          <w:rFonts w:asciiTheme="minorHAnsi" w:hAnsiTheme="minorHAnsi" w:cstheme="minorBidi"/>
          <w:kern w:val="2"/>
          <w:sz w:val="24"/>
          <w:szCs w:val="24"/>
          <w14:ligatures w14:val="standardContextual"/>
        </w:rPr>
      </w:pPr>
      <w:r>
        <w:t>6.5.1.5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_Toc187260466 \h </w:instrText>
      </w:r>
      <w:r>
        <w:fldChar w:fldCharType="separate"/>
      </w:r>
      <w:r>
        <w:t>40</w:t>
      </w:r>
      <w:r>
        <w:fldChar w:fldCharType="end"/>
      </w:r>
    </w:p>
    <w:p w14:paraId="23CB7CCE" w14:textId="6365D9D8" w:rsidR="00874260" w:rsidRDefault="00874260">
      <w:pPr>
        <w:pStyle w:val="TOC4"/>
        <w:rPr>
          <w:rFonts w:asciiTheme="minorHAnsi" w:hAnsiTheme="minorHAnsi" w:cstheme="minorBidi"/>
          <w:kern w:val="2"/>
          <w:sz w:val="24"/>
          <w:szCs w:val="24"/>
          <w14:ligatures w14:val="standardContextual"/>
        </w:rPr>
      </w:pPr>
      <w:r>
        <w:t>6.5.1.6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_Toc187260467 \h </w:instrText>
      </w:r>
      <w:r>
        <w:fldChar w:fldCharType="separate"/>
      </w:r>
      <w:r>
        <w:t>40</w:t>
      </w:r>
      <w:r>
        <w:fldChar w:fldCharType="end"/>
      </w:r>
    </w:p>
    <w:p w14:paraId="507FAD26" w14:textId="72656B52" w:rsidR="00874260" w:rsidRDefault="00874260">
      <w:pPr>
        <w:pStyle w:val="TOC3"/>
        <w:rPr>
          <w:rFonts w:asciiTheme="minorHAnsi" w:hAnsiTheme="minorHAnsi" w:cstheme="minorBidi"/>
          <w:kern w:val="2"/>
          <w:sz w:val="24"/>
          <w:szCs w:val="24"/>
          <w14:ligatures w14:val="standardContextual"/>
        </w:rPr>
      </w:pPr>
      <w:r>
        <w:t>6.5.2</w:t>
      </w:r>
      <w:r>
        <w:rPr>
          <w:rFonts w:asciiTheme="minorHAnsi" w:hAnsiTheme="minorHAnsi" w:cstheme="minorBidi"/>
          <w:kern w:val="2"/>
          <w:sz w:val="24"/>
          <w:szCs w:val="24"/>
          <w14:ligatures w14:val="standardContextual"/>
        </w:rPr>
        <w:tab/>
      </w:r>
      <w:r>
        <w:t>Frequency error</w:t>
      </w:r>
      <w:r>
        <w:tab/>
      </w:r>
      <w:r>
        <w:fldChar w:fldCharType="begin"/>
      </w:r>
      <w:r>
        <w:instrText xml:space="preserve"> PAGEREF _Toc187260468 \h </w:instrText>
      </w:r>
      <w:r>
        <w:fldChar w:fldCharType="separate"/>
      </w:r>
      <w:r>
        <w:t>40</w:t>
      </w:r>
      <w:r>
        <w:fldChar w:fldCharType="end"/>
      </w:r>
    </w:p>
    <w:p w14:paraId="4D225B21" w14:textId="2EE97F3E" w:rsidR="00874260" w:rsidRDefault="00874260">
      <w:pPr>
        <w:pStyle w:val="TOC4"/>
        <w:rPr>
          <w:rFonts w:asciiTheme="minorHAnsi" w:hAnsiTheme="minorHAnsi" w:cstheme="minorBidi"/>
          <w:kern w:val="2"/>
          <w:sz w:val="24"/>
          <w:szCs w:val="24"/>
          <w14:ligatures w14:val="standardContextual"/>
        </w:rPr>
      </w:pPr>
      <w:r>
        <w:t>6.5.2.1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_Toc187260469 \h </w:instrText>
      </w:r>
      <w:r>
        <w:fldChar w:fldCharType="separate"/>
      </w:r>
      <w:r>
        <w:t>41</w:t>
      </w:r>
      <w:r>
        <w:fldChar w:fldCharType="end"/>
      </w:r>
    </w:p>
    <w:p w14:paraId="3A0ED00A" w14:textId="472A6A2B" w:rsidR="00874260" w:rsidRDefault="00874260">
      <w:pPr>
        <w:pStyle w:val="TOC4"/>
        <w:rPr>
          <w:rFonts w:asciiTheme="minorHAnsi" w:hAnsiTheme="minorHAnsi" w:cstheme="minorBidi"/>
          <w:kern w:val="2"/>
          <w:sz w:val="24"/>
          <w:szCs w:val="24"/>
          <w14:ligatures w14:val="standardContextual"/>
        </w:rPr>
      </w:pPr>
      <w:r>
        <w:t>6.5.2.2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_Toc187260470 \h </w:instrText>
      </w:r>
      <w:r>
        <w:fldChar w:fldCharType="separate"/>
      </w:r>
      <w:r>
        <w:t>41</w:t>
      </w:r>
      <w:r>
        <w:fldChar w:fldCharType="end"/>
      </w:r>
    </w:p>
    <w:p w14:paraId="654FDB4F" w14:textId="06154CE0" w:rsidR="00874260" w:rsidRDefault="00874260">
      <w:pPr>
        <w:pStyle w:val="TOC4"/>
        <w:rPr>
          <w:rFonts w:asciiTheme="minorHAnsi" w:hAnsiTheme="minorHAnsi" w:cstheme="minorBidi"/>
          <w:kern w:val="2"/>
          <w:sz w:val="24"/>
          <w:szCs w:val="24"/>
          <w14:ligatures w14:val="standardContextual"/>
        </w:rPr>
      </w:pPr>
      <w:r>
        <w:t>6.5.2.3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_Toc187260471 \h </w:instrText>
      </w:r>
      <w:r>
        <w:fldChar w:fldCharType="separate"/>
      </w:r>
      <w:r>
        <w:t>41</w:t>
      </w:r>
      <w:r>
        <w:fldChar w:fldCharType="end"/>
      </w:r>
    </w:p>
    <w:p w14:paraId="439D5112" w14:textId="2CD6D6F2" w:rsidR="00874260" w:rsidRDefault="00874260">
      <w:pPr>
        <w:pStyle w:val="TOC4"/>
        <w:rPr>
          <w:rFonts w:asciiTheme="minorHAnsi" w:hAnsiTheme="minorHAnsi" w:cstheme="minorBidi"/>
          <w:kern w:val="2"/>
          <w:sz w:val="24"/>
          <w:szCs w:val="24"/>
          <w14:ligatures w14:val="standardContextual"/>
        </w:rPr>
      </w:pPr>
      <w:r>
        <w:t>6.5.2.4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_Toc187260472 \h </w:instrText>
      </w:r>
      <w:r>
        <w:fldChar w:fldCharType="separate"/>
      </w:r>
      <w:r>
        <w:t>41</w:t>
      </w:r>
      <w:r>
        <w:fldChar w:fldCharType="end"/>
      </w:r>
    </w:p>
    <w:p w14:paraId="053C048C" w14:textId="56A8D6C3" w:rsidR="00874260" w:rsidRDefault="00874260">
      <w:pPr>
        <w:pStyle w:val="TOC4"/>
        <w:rPr>
          <w:rFonts w:asciiTheme="minorHAnsi" w:hAnsiTheme="minorHAnsi" w:cstheme="minorBidi"/>
          <w:kern w:val="2"/>
          <w:sz w:val="24"/>
          <w:szCs w:val="24"/>
          <w14:ligatures w14:val="standardContextual"/>
        </w:rPr>
      </w:pPr>
      <w:r>
        <w:t>6.5.2.5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_Toc187260473 \h </w:instrText>
      </w:r>
      <w:r>
        <w:fldChar w:fldCharType="separate"/>
      </w:r>
      <w:r>
        <w:t>41</w:t>
      </w:r>
      <w:r>
        <w:fldChar w:fldCharType="end"/>
      </w:r>
    </w:p>
    <w:p w14:paraId="6A871CA3" w14:textId="7D939A40" w:rsidR="00874260" w:rsidRDefault="00874260">
      <w:pPr>
        <w:pStyle w:val="TOC4"/>
        <w:rPr>
          <w:rFonts w:asciiTheme="minorHAnsi" w:hAnsiTheme="minorHAnsi" w:cstheme="minorBidi"/>
          <w:kern w:val="2"/>
          <w:sz w:val="24"/>
          <w:szCs w:val="24"/>
          <w14:ligatures w14:val="standardContextual"/>
        </w:rPr>
      </w:pPr>
      <w:r>
        <w:t>6.5.2.6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_Toc187260474 \h </w:instrText>
      </w:r>
      <w:r>
        <w:fldChar w:fldCharType="separate"/>
      </w:r>
      <w:r>
        <w:t>41</w:t>
      </w:r>
      <w:r>
        <w:fldChar w:fldCharType="end"/>
      </w:r>
    </w:p>
    <w:p w14:paraId="5C6298BE" w14:textId="151761A7" w:rsidR="00874260" w:rsidRDefault="00874260">
      <w:pPr>
        <w:pStyle w:val="TOC3"/>
        <w:rPr>
          <w:rFonts w:asciiTheme="minorHAnsi" w:hAnsiTheme="minorHAnsi" w:cstheme="minorBidi"/>
          <w:kern w:val="2"/>
          <w:sz w:val="24"/>
          <w:szCs w:val="24"/>
          <w14:ligatures w14:val="standardContextual"/>
        </w:rPr>
      </w:pPr>
      <w:r>
        <w:t>6.5.3</w:t>
      </w:r>
      <w:r>
        <w:rPr>
          <w:rFonts w:asciiTheme="minorHAnsi" w:hAnsiTheme="minorHAnsi" w:cstheme="minorBidi"/>
          <w:kern w:val="2"/>
          <w:sz w:val="24"/>
          <w:szCs w:val="24"/>
          <w14:ligatures w14:val="standardContextual"/>
        </w:rPr>
        <w:tab/>
      </w:r>
      <w:r>
        <w:t>Time alignment error</w:t>
      </w:r>
      <w:r>
        <w:tab/>
      </w:r>
      <w:r>
        <w:fldChar w:fldCharType="begin"/>
      </w:r>
      <w:r>
        <w:instrText xml:space="preserve"> PAGEREF _Toc187260475 \h </w:instrText>
      </w:r>
      <w:r>
        <w:fldChar w:fldCharType="separate"/>
      </w:r>
      <w:r>
        <w:t>41</w:t>
      </w:r>
      <w:r>
        <w:fldChar w:fldCharType="end"/>
      </w:r>
    </w:p>
    <w:p w14:paraId="4D8A90B5" w14:textId="4392B465" w:rsidR="00874260" w:rsidRDefault="00874260">
      <w:pPr>
        <w:pStyle w:val="TOC4"/>
        <w:rPr>
          <w:rFonts w:asciiTheme="minorHAnsi" w:hAnsiTheme="minorHAnsi" w:cstheme="minorBidi"/>
          <w:kern w:val="2"/>
          <w:sz w:val="24"/>
          <w:szCs w:val="24"/>
          <w14:ligatures w14:val="standardContextual"/>
        </w:rPr>
      </w:pPr>
      <w:r>
        <w:t>6.5.3.1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_Toc187260476 \h </w:instrText>
      </w:r>
      <w:r>
        <w:fldChar w:fldCharType="separate"/>
      </w:r>
      <w:r>
        <w:t>41</w:t>
      </w:r>
      <w:r>
        <w:fldChar w:fldCharType="end"/>
      </w:r>
    </w:p>
    <w:p w14:paraId="57DE47DE" w14:textId="06D29707" w:rsidR="00874260" w:rsidRDefault="00874260">
      <w:pPr>
        <w:pStyle w:val="TOC4"/>
        <w:rPr>
          <w:rFonts w:asciiTheme="minorHAnsi" w:hAnsiTheme="minorHAnsi" w:cstheme="minorBidi"/>
          <w:kern w:val="2"/>
          <w:sz w:val="24"/>
          <w:szCs w:val="24"/>
          <w14:ligatures w14:val="standardContextual"/>
        </w:rPr>
      </w:pPr>
      <w:r>
        <w:t>6.5.3.2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_Toc187260477 \h </w:instrText>
      </w:r>
      <w:r>
        <w:fldChar w:fldCharType="separate"/>
      </w:r>
      <w:r>
        <w:t>41</w:t>
      </w:r>
      <w:r>
        <w:fldChar w:fldCharType="end"/>
      </w:r>
    </w:p>
    <w:p w14:paraId="057800DE" w14:textId="79144C10" w:rsidR="00874260" w:rsidRDefault="00874260">
      <w:pPr>
        <w:pStyle w:val="TOC4"/>
        <w:rPr>
          <w:rFonts w:asciiTheme="minorHAnsi" w:hAnsiTheme="minorHAnsi" w:cstheme="minorBidi"/>
          <w:kern w:val="2"/>
          <w:sz w:val="24"/>
          <w:szCs w:val="24"/>
          <w14:ligatures w14:val="standardContextual"/>
        </w:rPr>
      </w:pPr>
      <w:r>
        <w:t>6.5.3.3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_Toc187260478 \h </w:instrText>
      </w:r>
      <w:r>
        <w:fldChar w:fldCharType="separate"/>
      </w:r>
      <w:r>
        <w:t>41</w:t>
      </w:r>
      <w:r>
        <w:fldChar w:fldCharType="end"/>
      </w:r>
    </w:p>
    <w:p w14:paraId="67C609BB" w14:textId="714D60F2" w:rsidR="00874260" w:rsidRDefault="00874260">
      <w:pPr>
        <w:pStyle w:val="TOC4"/>
        <w:rPr>
          <w:rFonts w:asciiTheme="minorHAnsi" w:hAnsiTheme="minorHAnsi" w:cstheme="minorBidi"/>
          <w:kern w:val="2"/>
          <w:sz w:val="24"/>
          <w:szCs w:val="24"/>
          <w14:ligatures w14:val="standardContextual"/>
        </w:rPr>
      </w:pPr>
      <w:r>
        <w:t>6.5.3.4</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_Toc187260479 \h </w:instrText>
      </w:r>
      <w:r>
        <w:fldChar w:fldCharType="separate"/>
      </w:r>
      <w:r>
        <w:t>42</w:t>
      </w:r>
      <w:r>
        <w:fldChar w:fldCharType="end"/>
      </w:r>
    </w:p>
    <w:p w14:paraId="337036E8" w14:textId="58FCFC59" w:rsidR="00874260" w:rsidRDefault="00874260">
      <w:pPr>
        <w:pStyle w:val="TOC4"/>
        <w:rPr>
          <w:rFonts w:asciiTheme="minorHAnsi" w:hAnsiTheme="minorHAnsi" w:cstheme="minorBidi"/>
          <w:kern w:val="2"/>
          <w:sz w:val="24"/>
          <w:szCs w:val="24"/>
          <w14:ligatures w14:val="standardContextual"/>
        </w:rPr>
      </w:pPr>
      <w:r>
        <w:t>6.5.3.5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_Toc187260480 \h </w:instrText>
      </w:r>
      <w:r>
        <w:fldChar w:fldCharType="separate"/>
      </w:r>
      <w:r>
        <w:t>42</w:t>
      </w:r>
      <w:r>
        <w:fldChar w:fldCharType="end"/>
      </w:r>
    </w:p>
    <w:p w14:paraId="72F7324D" w14:textId="691B24A2" w:rsidR="00874260" w:rsidRDefault="00874260">
      <w:pPr>
        <w:pStyle w:val="TOC2"/>
        <w:rPr>
          <w:rFonts w:asciiTheme="minorHAnsi" w:hAnsiTheme="minorHAnsi" w:cstheme="minorBidi"/>
          <w:kern w:val="2"/>
          <w:sz w:val="24"/>
          <w:szCs w:val="24"/>
          <w14:ligatures w14:val="standardContextual"/>
        </w:rPr>
      </w:pPr>
      <w:r>
        <w:t>6.6</w:t>
      </w:r>
      <w:r>
        <w:rPr>
          <w:rFonts w:asciiTheme="minorHAnsi" w:hAnsiTheme="minorHAnsi" w:cstheme="minorBidi"/>
          <w:kern w:val="2"/>
          <w:sz w:val="24"/>
          <w:szCs w:val="24"/>
          <w14:ligatures w14:val="standardContextual"/>
        </w:rPr>
        <w:tab/>
      </w:r>
      <w:r>
        <w:t>Unwanted emissions</w:t>
      </w:r>
      <w:r>
        <w:tab/>
      </w:r>
      <w:r>
        <w:fldChar w:fldCharType="begin"/>
      </w:r>
      <w:r>
        <w:instrText xml:space="preserve"> PAGEREF _Toc187260481 \h </w:instrText>
      </w:r>
      <w:r>
        <w:fldChar w:fldCharType="separate"/>
      </w:r>
      <w:r>
        <w:t>42</w:t>
      </w:r>
      <w:r>
        <w:fldChar w:fldCharType="end"/>
      </w:r>
    </w:p>
    <w:p w14:paraId="1051B3E1" w14:textId="139A0901" w:rsidR="00874260" w:rsidRDefault="00874260">
      <w:pPr>
        <w:pStyle w:val="TOC3"/>
        <w:rPr>
          <w:rFonts w:asciiTheme="minorHAnsi" w:hAnsiTheme="minorHAnsi" w:cstheme="minorBidi"/>
          <w:kern w:val="2"/>
          <w:sz w:val="24"/>
          <w:szCs w:val="24"/>
          <w14:ligatures w14:val="standardContextual"/>
        </w:rPr>
      </w:pPr>
      <w:r>
        <w:t>6.6.1</w:t>
      </w:r>
      <w:r>
        <w:rPr>
          <w:rFonts w:asciiTheme="minorHAnsi" w:hAnsiTheme="minorHAnsi" w:cstheme="minorBidi"/>
          <w:kern w:val="2"/>
          <w:sz w:val="24"/>
          <w:szCs w:val="24"/>
          <w14:ligatures w14:val="standardContextual"/>
        </w:rPr>
        <w:tab/>
      </w:r>
      <w:r>
        <w:t>Transmitter spurious emissions</w:t>
      </w:r>
      <w:r>
        <w:tab/>
      </w:r>
      <w:r>
        <w:fldChar w:fldCharType="begin"/>
      </w:r>
      <w:r>
        <w:instrText xml:space="preserve"> PAGEREF _Toc187260482 \h </w:instrText>
      </w:r>
      <w:r>
        <w:fldChar w:fldCharType="separate"/>
      </w:r>
      <w:r>
        <w:t>42</w:t>
      </w:r>
      <w:r>
        <w:fldChar w:fldCharType="end"/>
      </w:r>
    </w:p>
    <w:p w14:paraId="296E749D" w14:textId="0175A18A" w:rsidR="00874260" w:rsidRDefault="00874260">
      <w:pPr>
        <w:pStyle w:val="TOC4"/>
        <w:rPr>
          <w:rFonts w:asciiTheme="minorHAnsi" w:hAnsiTheme="minorHAnsi" w:cstheme="minorBidi"/>
          <w:kern w:val="2"/>
          <w:sz w:val="24"/>
          <w:szCs w:val="24"/>
          <w14:ligatures w14:val="standardContextual"/>
        </w:rPr>
      </w:pPr>
      <w:r>
        <w:t>6.6.1.1</w:t>
      </w:r>
      <w:r>
        <w:rPr>
          <w:rFonts w:asciiTheme="minorHAnsi" w:hAnsiTheme="minorHAnsi" w:cstheme="minorBidi"/>
          <w:kern w:val="2"/>
          <w:sz w:val="24"/>
          <w:szCs w:val="24"/>
          <w14:ligatures w14:val="standardContextual"/>
        </w:rPr>
        <w:tab/>
      </w:r>
      <w:r>
        <w:t>Mandatory Requirements</w:t>
      </w:r>
      <w:r>
        <w:tab/>
      </w:r>
      <w:r>
        <w:fldChar w:fldCharType="begin"/>
      </w:r>
      <w:r>
        <w:instrText xml:space="preserve"> PAGEREF _Toc187260483 \h </w:instrText>
      </w:r>
      <w:r>
        <w:fldChar w:fldCharType="separate"/>
      </w:r>
      <w:r>
        <w:t>43</w:t>
      </w:r>
      <w:r>
        <w:fldChar w:fldCharType="end"/>
      </w:r>
    </w:p>
    <w:p w14:paraId="0D7C7584" w14:textId="49988E08" w:rsidR="00874260" w:rsidRDefault="00874260">
      <w:pPr>
        <w:pStyle w:val="TOC5"/>
        <w:rPr>
          <w:rFonts w:asciiTheme="minorHAnsi" w:hAnsiTheme="minorHAnsi" w:cstheme="minorBidi"/>
          <w:kern w:val="2"/>
          <w:sz w:val="24"/>
          <w:szCs w:val="24"/>
          <w14:ligatures w14:val="standardContextual"/>
        </w:rPr>
      </w:pPr>
      <w:r>
        <w:t>6.6.1.1.1</w:t>
      </w:r>
      <w:r>
        <w:rPr>
          <w:rFonts w:asciiTheme="minorHAnsi" w:hAnsiTheme="minorHAnsi" w:cstheme="minorBidi"/>
          <w:kern w:val="2"/>
          <w:sz w:val="24"/>
          <w:szCs w:val="24"/>
          <w14:ligatures w14:val="standardContextual"/>
        </w:rPr>
        <w:tab/>
      </w:r>
      <w:r>
        <w:t>Minimum requirement (Category A)</w:t>
      </w:r>
      <w:r>
        <w:tab/>
      </w:r>
      <w:r>
        <w:fldChar w:fldCharType="begin"/>
      </w:r>
      <w:r>
        <w:instrText xml:space="preserve"> PAGEREF _Toc187260484 \h </w:instrText>
      </w:r>
      <w:r>
        <w:fldChar w:fldCharType="separate"/>
      </w:r>
      <w:r>
        <w:t>43</w:t>
      </w:r>
      <w:r>
        <w:fldChar w:fldCharType="end"/>
      </w:r>
    </w:p>
    <w:p w14:paraId="7AB5118E" w14:textId="55F48E33" w:rsidR="00874260" w:rsidRDefault="00874260">
      <w:pPr>
        <w:pStyle w:val="TOC5"/>
        <w:rPr>
          <w:rFonts w:asciiTheme="minorHAnsi" w:hAnsiTheme="minorHAnsi" w:cstheme="minorBidi"/>
          <w:kern w:val="2"/>
          <w:sz w:val="24"/>
          <w:szCs w:val="24"/>
          <w14:ligatures w14:val="standardContextual"/>
        </w:rPr>
      </w:pPr>
      <w:r>
        <w:t>6.6.1.1.2</w:t>
      </w:r>
      <w:r>
        <w:rPr>
          <w:rFonts w:asciiTheme="minorHAnsi" w:hAnsiTheme="minorHAnsi" w:cstheme="minorBidi"/>
          <w:kern w:val="2"/>
          <w:sz w:val="24"/>
          <w:szCs w:val="24"/>
          <w14:ligatures w14:val="standardContextual"/>
        </w:rPr>
        <w:tab/>
      </w:r>
      <w:r>
        <w:t>Minimum requirement (Category B)</w:t>
      </w:r>
      <w:r>
        <w:tab/>
      </w:r>
      <w:r>
        <w:fldChar w:fldCharType="begin"/>
      </w:r>
      <w:r>
        <w:instrText xml:space="preserve"> PAGEREF _Toc187260485 \h </w:instrText>
      </w:r>
      <w:r>
        <w:fldChar w:fldCharType="separate"/>
      </w:r>
      <w:r>
        <w:t>43</w:t>
      </w:r>
      <w:r>
        <w:fldChar w:fldCharType="end"/>
      </w:r>
    </w:p>
    <w:p w14:paraId="0F6F752B" w14:textId="4263FFCA" w:rsidR="00874260" w:rsidRDefault="00874260">
      <w:pPr>
        <w:pStyle w:val="TOC5"/>
        <w:rPr>
          <w:rFonts w:asciiTheme="minorHAnsi" w:hAnsiTheme="minorHAnsi" w:cstheme="minorBidi"/>
          <w:kern w:val="2"/>
          <w:sz w:val="24"/>
          <w:szCs w:val="24"/>
          <w14:ligatures w14:val="standardContextual"/>
        </w:rPr>
      </w:pPr>
      <w:r>
        <w:t>6.6.1.1.3</w:t>
      </w:r>
      <w:r>
        <w:rPr>
          <w:rFonts w:asciiTheme="minorHAnsi" w:hAnsiTheme="minorHAnsi" w:cstheme="minorBidi"/>
          <w:kern w:val="2"/>
          <w:sz w:val="24"/>
          <w:szCs w:val="24"/>
          <w14:ligatures w14:val="standardContextual"/>
        </w:rPr>
        <w:tab/>
      </w:r>
      <w:r>
        <w:t>Void</w:t>
      </w:r>
      <w:r>
        <w:tab/>
      </w:r>
      <w:r>
        <w:fldChar w:fldCharType="begin"/>
      </w:r>
      <w:r>
        <w:instrText xml:space="preserve"> PAGEREF _Toc187260486 \h </w:instrText>
      </w:r>
      <w:r>
        <w:fldChar w:fldCharType="separate"/>
      </w:r>
      <w:r>
        <w:t>43</w:t>
      </w:r>
      <w:r>
        <w:fldChar w:fldCharType="end"/>
      </w:r>
    </w:p>
    <w:p w14:paraId="41EE9A69" w14:textId="6D724F22" w:rsidR="00874260" w:rsidRDefault="00874260">
      <w:pPr>
        <w:pStyle w:val="TOC4"/>
        <w:rPr>
          <w:rFonts w:asciiTheme="minorHAnsi" w:hAnsiTheme="minorHAnsi" w:cstheme="minorBidi"/>
          <w:kern w:val="2"/>
          <w:sz w:val="24"/>
          <w:szCs w:val="24"/>
          <w14:ligatures w14:val="standardContextual"/>
        </w:rPr>
      </w:pPr>
      <w:r>
        <w:t>6.6.1.2</w:t>
      </w:r>
      <w:r>
        <w:rPr>
          <w:rFonts w:asciiTheme="minorHAnsi" w:hAnsiTheme="minorHAnsi" w:cstheme="minorBidi"/>
          <w:kern w:val="2"/>
          <w:sz w:val="24"/>
          <w:szCs w:val="24"/>
          <w14:ligatures w14:val="standardContextual"/>
        </w:rPr>
        <w:tab/>
      </w:r>
      <w:r>
        <w:t>Protection of the BS receiver of own or different BS</w:t>
      </w:r>
      <w:r>
        <w:tab/>
      </w:r>
      <w:r>
        <w:fldChar w:fldCharType="begin"/>
      </w:r>
      <w:r>
        <w:instrText xml:space="preserve"> PAGEREF _Toc187260487 \h </w:instrText>
      </w:r>
      <w:r>
        <w:fldChar w:fldCharType="separate"/>
      </w:r>
      <w:r>
        <w:t>43</w:t>
      </w:r>
      <w:r>
        <w:fldChar w:fldCharType="end"/>
      </w:r>
    </w:p>
    <w:p w14:paraId="79A672ED" w14:textId="56D170CE" w:rsidR="00874260" w:rsidRDefault="00874260">
      <w:pPr>
        <w:pStyle w:val="TOC5"/>
        <w:rPr>
          <w:rFonts w:asciiTheme="minorHAnsi" w:hAnsiTheme="minorHAnsi" w:cstheme="minorBidi"/>
          <w:kern w:val="2"/>
          <w:sz w:val="24"/>
          <w:szCs w:val="24"/>
          <w14:ligatures w14:val="standardContextual"/>
        </w:rPr>
      </w:pPr>
      <w:r>
        <w:t>6.6.1.2.1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_Toc187260488 \h </w:instrText>
      </w:r>
      <w:r>
        <w:fldChar w:fldCharType="separate"/>
      </w:r>
      <w:r>
        <w:t>44</w:t>
      </w:r>
      <w:r>
        <w:fldChar w:fldCharType="end"/>
      </w:r>
    </w:p>
    <w:p w14:paraId="0193E490" w14:textId="619DA1EC" w:rsidR="00874260" w:rsidRDefault="00874260">
      <w:pPr>
        <w:pStyle w:val="TOC4"/>
        <w:rPr>
          <w:rFonts w:asciiTheme="minorHAnsi" w:hAnsiTheme="minorHAnsi" w:cstheme="minorBidi"/>
          <w:kern w:val="2"/>
          <w:sz w:val="24"/>
          <w:szCs w:val="24"/>
          <w14:ligatures w14:val="standardContextual"/>
        </w:rPr>
      </w:pPr>
      <w:r>
        <w:t>6.6.1.3</w:t>
      </w:r>
      <w:r>
        <w:rPr>
          <w:rFonts w:asciiTheme="minorHAnsi" w:hAnsiTheme="minorHAnsi" w:cstheme="minorBidi"/>
          <w:kern w:val="2"/>
          <w:sz w:val="24"/>
          <w:szCs w:val="24"/>
          <w14:ligatures w14:val="standardContextual"/>
        </w:rPr>
        <w:tab/>
      </w:r>
      <w:r>
        <w:t>Additional spurious emissions requirements</w:t>
      </w:r>
      <w:r>
        <w:tab/>
      </w:r>
      <w:r>
        <w:fldChar w:fldCharType="begin"/>
      </w:r>
      <w:r>
        <w:instrText xml:space="preserve"> PAGEREF _Toc187260489 \h </w:instrText>
      </w:r>
      <w:r>
        <w:fldChar w:fldCharType="separate"/>
      </w:r>
      <w:r>
        <w:t>44</w:t>
      </w:r>
      <w:r>
        <w:fldChar w:fldCharType="end"/>
      </w:r>
    </w:p>
    <w:p w14:paraId="21B42289" w14:textId="57B2636D" w:rsidR="00874260" w:rsidRDefault="00874260">
      <w:pPr>
        <w:pStyle w:val="TOC5"/>
        <w:rPr>
          <w:rFonts w:asciiTheme="minorHAnsi" w:hAnsiTheme="minorHAnsi" w:cstheme="minorBidi"/>
          <w:kern w:val="2"/>
          <w:sz w:val="24"/>
          <w:szCs w:val="24"/>
          <w14:ligatures w14:val="standardContextual"/>
        </w:rPr>
      </w:pPr>
      <w:r>
        <w:t>6.6.1.3.1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_Toc187260490 \h </w:instrText>
      </w:r>
      <w:r>
        <w:fldChar w:fldCharType="separate"/>
      </w:r>
      <w:r>
        <w:t>44</w:t>
      </w:r>
      <w:r>
        <w:fldChar w:fldCharType="end"/>
      </w:r>
    </w:p>
    <w:p w14:paraId="169D9A6B" w14:textId="70D715E8" w:rsidR="00874260" w:rsidRDefault="00874260">
      <w:pPr>
        <w:pStyle w:val="TOC4"/>
        <w:rPr>
          <w:rFonts w:asciiTheme="minorHAnsi" w:hAnsiTheme="minorHAnsi" w:cstheme="minorBidi"/>
          <w:kern w:val="2"/>
          <w:sz w:val="24"/>
          <w:szCs w:val="24"/>
          <w14:ligatures w14:val="standardContextual"/>
        </w:rPr>
      </w:pPr>
      <w:r>
        <w:t>6.6.1.4</w:t>
      </w:r>
      <w:r>
        <w:rPr>
          <w:rFonts w:asciiTheme="minorHAnsi" w:hAnsiTheme="minorHAnsi" w:cstheme="minorBidi"/>
          <w:kern w:val="2"/>
          <w:sz w:val="24"/>
          <w:szCs w:val="24"/>
          <w14:ligatures w14:val="standardContextual"/>
        </w:rPr>
        <w:tab/>
      </w:r>
      <w:r>
        <w:t>Co-location with other base stations</w:t>
      </w:r>
      <w:r>
        <w:tab/>
      </w:r>
      <w:r>
        <w:fldChar w:fldCharType="begin"/>
      </w:r>
      <w:r>
        <w:instrText xml:space="preserve"> PAGEREF _Toc187260491 \h </w:instrText>
      </w:r>
      <w:r>
        <w:fldChar w:fldCharType="separate"/>
      </w:r>
      <w:r>
        <w:t>54</w:t>
      </w:r>
      <w:r>
        <w:fldChar w:fldCharType="end"/>
      </w:r>
    </w:p>
    <w:p w14:paraId="3739C623" w14:textId="463EA8D2" w:rsidR="00874260" w:rsidRDefault="00874260">
      <w:pPr>
        <w:pStyle w:val="TOC5"/>
        <w:rPr>
          <w:rFonts w:asciiTheme="minorHAnsi" w:hAnsiTheme="minorHAnsi" w:cstheme="minorBidi"/>
          <w:kern w:val="2"/>
          <w:sz w:val="24"/>
          <w:szCs w:val="24"/>
          <w14:ligatures w14:val="standardContextual"/>
        </w:rPr>
      </w:pPr>
      <w:r>
        <w:t>6.6.1.4.1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_Toc187260492 \h </w:instrText>
      </w:r>
      <w:r>
        <w:fldChar w:fldCharType="separate"/>
      </w:r>
      <w:r>
        <w:t>54</w:t>
      </w:r>
      <w:r>
        <w:fldChar w:fldCharType="end"/>
      </w:r>
    </w:p>
    <w:p w14:paraId="3E7304F1" w14:textId="794BDA0E" w:rsidR="00874260" w:rsidRDefault="00874260">
      <w:pPr>
        <w:pStyle w:val="TOC3"/>
        <w:rPr>
          <w:rFonts w:asciiTheme="minorHAnsi" w:hAnsiTheme="minorHAnsi" w:cstheme="minorBidi"/>
          <w:kern w:val="2"/>
          <w:sz w:val="24"/>
          <w:szCs w:val="24"/>
          <w14:ligatures w14:val="standardContextual"/>
        </w:rPr>
      </w:pPr>
      <w:r>
        <w:t>6.6.2</w:t>
      </w:r>
      <w:r>
        <w:rPr>
          <w:rFonts w:asciiTheme="minorHAnsi" w:hAnsiTheme="minorHAnsi" w:cstheme="minorBidi"/>
          <w:kern w:val="2"/>
          <w:sz w:val="24"/>
          <w:szCs w:val="24"/>
          <w14:ligatures w14:val="standardContextual"/>
        </w:rPr>
        <w:tab/>
      </w:r>
      <w:r>
        <w:t>Operating band unwanted emissions</w:t>
      </w:r>
      <w:r>
        <w:tab/>
      </w:r>
      <w:r>
        <w:fldChar w:fldCharType="begin"/>
      </w:r>
      <w:r>
        <w:instrText xml:space="preserve"> PAGEREF _Toc187260493 \h </w:instrText>
      </w:r>
      <w:r>
        <w:fldChar w:fldCharType="separate"/>
      </w:r>
      <w:r>
        <w:t>60</w:t>
      </w:r>
      <w:r>
        <w:fldChar w:fldCharType="end"/>
      </w:r>
    </w:p>
    <w:p w14:paraId="5D917A00" w14:textId="09185C25" w:rsidR="00874260" w:rsidRDefault="00874260">
      <w:pPr>
        <w:pStyle w:val="TOC4"/>
        <w:rPr>
          <w:rFonts w:asciiTheme="minorHAnsi" w:hAnsiTheme="minorHAnsi" w:cstheme="minorBidi"/>
          <w:kern w:val="2"/>
          <w:sz w:val="24"/>
          <w:szCs w:val="24"/>
          <w14:ligatures w14:val="standardContextual"/>
        </w:rPr>
      </w:pPr>
      <w:r>
        <w:t>6.6.2.1</w:t>
      </w:r>
      <w:r>
        <w:rPr>
          <w:rFonts w:asciiTheme="minorHAnsi" w:hAnsiTheme="minorHAnsi" w:cstheme="minorBidi"/>
          <w:kern w:val="2"/>
          <w:sz w:val="24"/>
          <w:szCs w:val="24"/>
          <w14:ligatures w14:val="standardContextual"/>
        </w:rPr>
        <w:tab/>
      </w:r>
      <w:r>
        <w:t>General minimum requirement for Band Categories 1 and 3</w:t>
      </w:r>
      <w:r>
        <w:tab/>
      </w:r>
      <w:r>
        <w:fldChar w:fldCharType="begin"/>
      </w:r>
      <w:r>
        <w:instrText xml:space="preserve"> PAGEREF _Toc187260494 \h </w:instrText>
      </w:r>
      <w:r>
        <w:fldChar w:fldCharType="separate"/>
      </w:r>
      <w:r>
        <w:t>60</w:t>
      </w:r>
      <w:r>
        <w:fldChar w:fldCharType="end"/>
      </w:r>
    </w:p>
    <w:p w14:paraId="310233C8" w14:textId="1F060301" w:rsidR="00874260" w:rsidRDefault="00874260">
      <w:pPr>
        <w:pStyle w:val="TOC4"/>
        <w:rPr>
          <w:rFonts w:asciiTheme="minorHAnsi" w:hAnsiTheme="minorHAnsi" w:cstheme="minorBidi"/>
          <w:kern w:val="2"/>
          <w:sz w:val="24"/>
          <w:szCs w:val="24"/>
          <w14:ligatures w14:val="standardContextual"/>
        </w:rPr>
      </w:pPr>
      <w:r>
        <w:t>6.6.2.2</w:t>
      </w:r>
      <w:r>
        <w:rPr>
          <w:rFonts w:asciiTheme="minorHAnsi" w:hAnsiTheme="minorHAnsi" w:cstheme="minorBidi"/>
          <w:kern w:val="2"/>
          <w:sz w:val="24"/>
          <w:szCs w:val="24"/>
          <w14:ligatures w14:val="standardContextual"/>
        </w:rPr>
        <w:tab/>
      </w:r>
      <w:r>
        <w:t>General minimum requirement for Band Category 2</w:t>
      </w:r>
      <w:r>
        <w:tab/>
      </w:r>
      <w:r>
        <w:fldChar w:fldCharType="begin"/>
      </w:r>
      <w:r>
        <w:instrText xml:space="preserve"> PAGEREF _Toc187260495 \h </w:instrText>
      </w:r>
      <w:r>
        <w:fldChar w:fldCharType="separate"/>
      </w:r>
      <w:r>
        <w:t>68</w:t>
      </w:r>
      <w:r>
        <w:fldChar w:fldCharType="end"/>
      </w:r>
    </w:p>
    <w:p w14:paraId="3C895B12" w14:textId="33D352B0" w:rsidR="00874260" w:rsidRDefault="00874260">
      <w:pPr>
        <w:pStyle w:val="TOC4"/>
        <w:rPr>
          <w:rFonts w:asciiTheme="minorHAnsi" w:hAnsiTheme="minorHAnsi" w:cstheme="minorBidi"/>
          <w:kern w:val="2"/>
          <w:sz w:val="24"/>
          <w:szCs w:val="24"/>
          <w14:ligatures w14:val="standardContextual"/>
        </w:rPr>
      </w:pPr>
      <w:r>
        <w:t>6.6.2.3</w:t>
      </w:r>
      <w:r>
        <w:rPr>
          <w:rFonts w:asciiTheme="minorHAnsi" w:hAnsiTheme="minorHAnsi" w:cstheme="minorBidi"/>
          <w:kern w:val="2"/>
          <w:sz w:val="24"/>
          <w:szCs w:val="24"/>
          <w14:ligatures w14:val="standardContextual"/>
        </w:rPr>
        <w:tab/>
      </w:r>
      <w:r>
        <w:t>GSM/EDGE single-RAT requirements</w:t>
      </w:r>
      <w:r>
        <w:tab/>
      </w:r>
      <w:r>
        <w:fldChar w:fldCharType="begin"/>
      </w:r>
      <w:r>
        <w:instrText xml:space="preserve"> PAGEREF _Toc187260496 \h </w:instrText>
      </w:r>
      <w:r>
        <w:fldChar w:fldCharType="separate"/>
      </w:r>
      <w:r>
        <w:t>77</w:t>
      </w:r>
      <w:r>
        <w:fldChar w:fldCharType="end"/>
      </w:r>
    </w:p>
    <w:p w14:paraId="7C778C17" w14:textId="2B854413" w:rsidR="00874260" w:rsidRDefault="00874260">
      <w:pPr>
        <w:pStyle w:val="TOC4"/>
        <w:rPr>
          <w:rFonts w:asciiTheme="minorHAnsi" w:hAnsiTheme="minorHAnsi" w:cstheme="minorBidi"/>
          <w:kern w:val="2"/>
          <w:sz w:val="24"/>
          <w:szCs w:val="24"/>
          <w14:ligatures w14:val="standardContextual"/>
        </w:rPr>
      </w:pPr>
      <w:r>
        <w:t>6.6.2.4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_Toc187260497 \h </w:instrText>
      </w:r>
      <w:r>
        <w:fldChar w:fldCharType="separate"/>
      </w:r>
      <w:r>
        <w:t>77</w:t>
      </w:r>
      <w:r>
        <w:fldChar w:fldCharType="end"/>
      </w:r>
    </w:p>
    <w:p w14:paraId="1146444C" w14:textId="54D689C3" w:rsidR="00874260" w:rsidRDefault="00874260">
      <w:pPr>
        <w:pStyle w:val="TOC5"/>
        <w:rPr>
          <w:rFonts w:asciiTheme="minorHAnsi" w:hAnsiTheme="minorHAnsi" w:cstheme="minorBidi"/>
          <w:kern w:val="2"/>
          <w:sz w:val="24"/>
          <w:szCs w:val="24"/>
          <w14:ligatures w14:val="standardContextual"/>
        </w:rPr>
      </w:pPr>
      <w:r>
        <w:t>6.6.2.4.1</w:t>
      </w:r>
      <w:r>
        <w:rPr>
          <w:rFonts w:asciiTheme="minorHAnsi" w:hAnsiTheme="minorHAnsi" w:cstheme="minorBidi"/>
          <w:kern w:val="2"/>
          <w:sz w:val="24"/>
          <w:szCs w:val="24"/>
          <w14:ligatures w14:val="standardContextual"/>
        </w:rPr>
        <w:tab/>
      </w:r>
      <w:r>
        <w:t>Limits in FCC Title 47</w:t>
      </w:r>
      <w:r>
        <w:tab/>
      </w:r>
      <w:r>
        <w:fldChar w:fldCharType="begin"/>
      </w:r>
      <w:r>
        <w:instrText xml:space="preserve"> PAGEREF _Toc187260498 \h </w:instrText>
      </w:r>
      <w:r>
        <w:fldChar w:fldCharType="separate"/>
      </w:r>
      <w:r>
        <w:t>77</w:t>
      </w:r>
      <w:r>
        <w:fldChar w:fldCharType="end"/>
      </w:r>
    </w:p>
    <w:p w14:paraId="4FB6C77D" w14:textId="04B7D00A" w:rsidR="00874260" w:rsidRDefault="00874260">
      <w:pPr>
        <w:pStyle w:val="TOC5"/>
        <w:rPr>
          <w:rFonts w:asciiTheme="minorHAnsi" w:hAnsiTheme="minorHAnsi" w:cstheme="minorBidi"/>
          <w:kern w:val="2"/>
          <w:sz w:val="24"/>
          <w:szCs w:val="24"/>
          <w14:ligatures w14:val="standardContextual"/>
        </w:rPr>
      </w:pPr>
      <w:r>
        <w:t>6.6.2.4.2</w:t>
      </w:r>
      <w:r>
        <w:rPr>
          <w:rFonts w:asciiTheme="minorHAnsi" w:hAnsiTheme="minorHAnsi" w:cstheme="minorBidi"/>
          <w:kern w:val="2"/>
          <w:sz w:val="24"/>
          <w:szCs w:val="24"/>
          <w14:ligatures w14:val="standardContextual"/>
        </w:rPr>
        <w:tab/>
      </w:r>
      <w:r>
        <w:t>Unsynchronized operation for BC3</w:t>
      </w:r>
      <w:r>
        <w:tab/>
      </w:r>
      <w:r>
        <w:fldChar w:fldCharType="begin"/>
      </w:r>
      <w:r>
        <w:instrText xml:space="preserve"> PAGEREF _Toc187260499 \h </w:instrText>
      </w:r>
      <w:r>
        <w:fldChar w:fldCharType="separate"/>
      </w:r>
      <w:r>
        <w:t>77</w:t>
      </w:r>
      <w:r>
        <w:fldChar w:fldCharType="end"/>
      </w:r>
    </w:p>
    <w:p w14:paraId="320FE2DF" w14:textId="0AFE608D" w:rsidR="00874260" w:rsidRDefault="00874260">
      <w:pPr>
        <w:pStyle w:val="TOC5"/>
        <w:rPr>
          <w:rFonts w:asciiTheme="minorHAnsi" w:hAnsiTheme="minorHAnsi" w:cstheme="minorBidi"/>
          <w:kern w:val="2"/>
          <w:sz w:val="24"/>
          <w:szCs w:val="24"/>
          <w14:ligatures w14:val="standardContextual"/>
        </w:rPr>
      </w:pPr>
      <w:r>
        <w:t>6.6.2.4.3</w:t>
      </w:r>
      <w:r>
        <w:rPr>
          <w:rFonts w:asciiTheme="minorHAnsi" w:hAnsiTheme="minorHAnsi" w:cstheme="minorBidi"/>
          <w:kern w:val="2"/>
          <w:sz w:val="24"/>
          <w:szCs w:val="24"/>
          <w14:ligatures w14:val="standardContextual"/>
        </w:rPr>
        <w:tab/>
      </w:r>
      <w:r>
        <w:t>Protection of DTT</w:t>
      </w:r>
      <w:r>
        <w:tab/>
      </w:r>
      <w:r>
        <w:fldChar w:fldCharType="begin"/>
      </w:r>
      <w:r>
        <w:instrText xml:space="preserve"> PAGEREF _Toc187260500 \h </w:instrText>
      </w:r>
      <w:r>
        <w:fldChar w:fldCharType="separate"/>
      </w:r>
      <w:r>
        <w:t>77</w:t>
      </w:r>
      <w:r>
        <w:fldChar w:fldCharType="end"/>
      </w:r>
    </w:p>
    <w:p w14:paraId="267F6466" w14:textId="73D048CD" w:rsidR="00874260" w:rsidRDefault="00874260">
      <w:pPr>
        <w:pStyle w:val="TOC5"/>
        <w:rPr>
          <w:rFonts w:asciiTheme="minorHAnsi" w:hAnsiTheme="minorHAnsi" w:cstheme="minorBidi"/>
          <w:kern w:val="2"/>
          <w:sz w:val="24"/>
          <w:szCs w:val="24"/>
          <w14:ligatures w14:val="standardContextual"/>
        </w:rPr>
      </w:pPr>
      <w:r>
        <w:t>6.6.2.4.4</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_Toc187260501 \h </w:instrText>
      </w:r>
      <w:r>
        <w:fldChar w:fldCharType="separate"/>
      </w:r>
      <w:r>
        <w:t>78</w:t>
      </w:r>
      <w:r>
        <w:fldChar w:fldCharType="end"/>
      </w:r>
    </w:p>
    <w:p w14:paraId="003B594D" w14:textId="1B72BE7B" w:rsidR="00874260" w:rsidRDefault="00874260">
      <w:pPr>
        <w:pStyle w:val="TOC5"/>
        <w:rPr>
          <w:rFonts w:asciiTheme="minorHAnsi" w:hAnsiTheme="minorHAnsi" w:cstheme="minorBidi"/>
          <w:kern w:val="2"/>
          <w:sz w:val="24"/>
          <w:szCs w:val="24"/>
          <w14:ligatures w14:val="standardContextual"/>
        </w:rPr>
      </w:pPr>
      <w:r>
        <w:t>6.6.2.4.5</w:t>
      </w:r>
      <w:r>
        <w:rPr>
          <w:rFonts w:asciiTheme="minorHAnsi" w:hAnsiTheme="minorHAnsi" w:cstheme="minorBidi"/>
          <w:kern w:val="2"/>
          <w:sz w:val="24"/>
          <w:szCs w:val="24"/>
          <w14:ligatures w14:val="standardContextual"/>
        </w:rPr>
        <w:tab/>
      </w:r>
      <w:r>
        <w:t>Co-existence with RNSS/GPS services in North America</w:t>
      </w:r>
      <w:r>
        <w:tab/>
      </w:r>
      <w:r>
        <w:fldChar w:fldCharType="begin"/>
      </w:r>
      <w:r>
        <w:instrText xml:space="preserve"> PAGEREF _Toc187260502 \h </w:instrText>
      </w:r>
      <w:r>
        <w:fldChar w:fldCharType="separate"/>
      </w:r>
      <w:r>
        <w:t>78</w:t>
      </w:r>
      <w:r>
        <w:fldChar w:fldCharType="end"/>
      </w:r>
    </w:p>
    <w:p w14:paraId="7FDD93F2" w14:textId="2C600193" w:rsidR="00874260" w:rsidRDefault="00874260">
      <w:pPr>
        <w:pStyle w:val="TOC5"/>
        <w:rPr>
          <w:rFonts w:asciiTheme="minorHAnsi" w:hAnsiTheme="minorHAnsi" w:cstheme="minorBidi"/>
          <w:kern w:val="2"/>
          <w:sz w:val="24"/>
          <w:szCs w:val="24"/>
          <w14:ligatures w14:val="standardContextual"/>
        </w:rPr>
      </w:pPr>
      <w:r>
        <w:t>6.6.2.4.</w:t>
      </w:r>
      <w:r>
        <w:rPr>
          <w:lang w:eastAsia="zh-CN"/>
        </w:rPr>
        <w:t>6</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_Toc187260503 \h </w:instrText>
      </w:r>
      <w:r>
        <w:fldChar w:fldCharType="separate"/>
      </w:r>
      <w:r>
        <w:t>78</w:t>
      </w:r>
      <w:r>
        <w:fldChar w:fldCharType="end"/>
      </w:r>
    </w:p>
    <w:p w14:paraId="728194DD" w14:textId="6F31CA14" w:rsidR="00874260" w:rsidRDefault="00874260">
      <w:pPr>
        <w:pStyle w:val="TOC5"/>
        <w:rPr>
          <w:rFonts w:asciiTheme="minorHAnsi" w:hAnsiTheme="minorHAnsi" w:cstheme="minorBidi"/>
          <w:kern w:val="2"/>
          <w:sz w:val="24"/>
          <w:szCs w:val="24"/>
          <w14:ligatures w14:val="standardContextual"/>
        </w:rPr>
      </w:pPr>
      <w:r>
        <w:t>6.6.2.4.7</w:t>
      </w:r>
      <w:r>
        <w:rPr>
          <w:rFonts w:asciiTheme="minorHAnsi" w:hAnsiTheme="minorHAnsi" w:cstheme="minorBidi"/>
          <w:kern w:val="2"/>
          <w:sz w:val="24"/>
          <w:szCs w:val="24"/>
          <w14:ligatures w14:val="standardContextual"/>
        </w:rPr>
        <w:tab/>
      </w:r>
      <w:r>
        <w:t>Additional band 32, 50, 51, 74, 75 and 76 unwanted emissions</w:t>
      </w:r>
      <w:r>
        <w:tab/>
      </w:r>
      <w:r>
        <w:fldChar w:fldCharType="begin"/>
      </w:r>
      <w:r>
        <w:instrText xml:space="preserve"> PAGEREF _Toc187260504 \h </w:instrText>
      </w:r>
      <w:r>
        <w:fldChar w:fldCharType="separate"/>
      </w:r>
      <w:r>
        <w:t>78</w:t>
      </w:r>
      <w:r>
        <w:fldChar w:fldCharType="end"/>
      </w:r>
    </w:p>
    <w:p w14:paraId="7038C45D" w14:textId="1F24C0DF" w:rsidR="00874260" w:rsidRDefault="00874260">
      <w:pPr>
        <w:pStyle w:val="TOC5"/>
        <w:rPr>
          <w:rFonts w:asciiTheme="minorHAnsi" w:hAnsiTheme="minorHAnsi" w:cstheme="minorBidi"/>
          <w:kern w:val="2"/>
          <w:sz w:val="24"/>
          <w:szCs w:val="24"/>
          <w14:ligatures w14:val="standardContextual"/>
        </w:rPr>
      </w:pPr>
      <w:r>
        <w:t>6.6.2.4.</w:t>
      </w:r>
      <w:r>
        <w:rPr>
          <w:lang w:eastAsia="zh-CN"/>
        </w:rPr>
        <w:t>8</w:t>
      </w:r>
      <w:r>
        <w:rPr>
          <w:rFonts w:asciiTheme="minorHAnsi" w:hAnsiTheme="minorHAnsi" w:cstheme="minorBidi"/>
          <w:kern w:val="2"/>
          <w:sz w:val="24"/>
          <w:szCs w:val="24"/>
          <w14:ligatures w14:val="standardContextual"/>
        </w:rPr>
        <w:tab/>
      </w:r>
      <w:r>
        <w:t>Additional requirements for band 4</w:t>
      </w:r>
      <w:r>
        <w:rPr>
          <w:lang w:eastAsia="zh-CN"/>
        </w:rPr>
        <w:t>5</w:t>
      </w:r>
      <w:r>
        <w:tab/>
      </w:r>
      <w:r>
        <w:fldChar w:fldCharType="begin"/>
      </w:r>
      <w:r>
        <w:instrText xml:space="preserve"> PAGEREF _Toc187260505 \h </w:instrText>
      </w:r>
      <w:r>
        <w:fldChar w:fldCharType="separate"/>
      </w:r>
      <w:r>
        <w:t>80</w:t>
      </w:r>
      <w:r>
        <w:fldChar w:fldCharType="end"/>
      </w:r>
    </w:p>
    <w:p w14:paraId="4CD21B25" w14:textId="1EFAB23D" w:rsidR="00874260" w:rsidRDefault="00874260">
      <w:pPr>
        <w:pStyle w:val="TOC5"/>
        <w:rPr>
          <w:rFonts w:asciiTheme="minorHAnsi" w:hAnsiTheme="minorHAnsi" w:cstheme="minorBidi"/>
          <w:kern w:val="2"/>
          <w:sz w:val="24"/>
          <w:szCs w:val="24"/>
          <w14:ligatures w14:val="standardContextual"/>
        </w:rPr>
      </w:pPr>
      <w:r>
        <w:t>6.6.2.4.</w:t>
      </w:r>
      <w:r>
        <w:rPr>
          <w:lang w:eastAsia="zh-CN"/>
        </w:rPr>
        <w:t>9</w:t>
      </w:r>
      <w:r>
        <w:rPr>
          <w:rFonts w:asciiTheme="minorHAnsi" w:hAnsiTheme="minorHAnsi" w:cstheme="minorBidi"/>
          <w:kern w:val="2"/>
          <w:sz w:val="24"/>
          <w:szCs w:val="24"/>
          <w14:ligatures w14:val="standardContextual"/>
        </w:rPr>
        <w:tab/>
      </w:r>
      <w:r>
        <w:t>Additional requirements for band 4</w:t>
      </w:r>
      <w:r>
        <w:rPr>
          <w:lang w:eastAsia="zh-CN"/>
        </w:rPr>
        <w:t>8</w:t>
      </w:r>
      <w:r>
        <w:tab/>
      </w:r>
      <w:r>
        <w:fldChar w:fldCharType="begin"/>
      </w:r>
      <w:r>
        <w:instrText xml:space="preserve"> PAGEREF _Toc187260506 \h </w:instrText>
      </w:r>
      <w:r>
        <w:fldChar w:fldCharType="separate"/>
      </w:r>
      <w:r>
        <w:t>80</w:t>
      </w:r>
      <w:r>
        <w:fldChar w:fldCharType="end"/>
      </w:r>
    </w:p>
    <w:p w14:paraId="336841EB" w14:textId="713234E9" w:rsidR="00874260" w:rsidRDefault="00874260">
      <w:pPr>
        <w:pStyle w:val="TOC5"/>
        <w:rPr>
          <w:rFonts w:asciiTheme="minorHAnsi" w:hAnsiTheme="minorHAnsi" w:cstheme="minorBidi"/>
          <w:kern w:val="2"/>
          <w:sz w:val="24"/>
          <w:szCs w:val="24"/>
          <w14:ligatures w14:val="standardContextual"/>
        </w:rPr>
      </w:pPr>
      <w:r>
        <w:t>6.6.2.4.10</w:t>
      </w:r>
      <w:r>
        <w:rPr>
          <w:rFonts w:asciiTheme="minorHAnsi" w:hAnsiTheme="minorHAnsi" w:cstheme="minorBidi"/>
          <w:kern w:val="2"/>
          <w:sz w:val="24"/>
          <w:szCs w:val="24"/>
          <w14:ligatures w14:val="standardContextual"/>
        </w:rPr>
        <w:tab/>
      </w:r>
      <w:r>
        <w:t>Additional requirements for band 53</w:t>
      </w:r>
      <w:r>
        <w:tab/>
      </w:r>
      <w:r>
        <w:fldChar w:fldCharType="begin"/>
      </w:r>
      <w:r>
        <w:instrText xml:space="preserve"> PAGEREF _Toc187260507 \h </w:instrText>
      </w:r>
      <w:r>
        <w:fldChar w:fldCharType="separate"/>
      </w:r>
      <w:r>
        <w:t>80</w:t>
      </w:r>
      <w:r>
        <w:fldChar w:fldCharType="end"/>
      </w:r>
    </w:p>
    <w:p w14:paraId="41B5A84A" w14:textId="42753D50" w:rsidR="00874260" w:rsidRDefault="00874260">
      <w:pPr>
        <w:pStyle w:val="TOC3"/>
        <w:rPr>
          <w:rFonts w:asciiTheme="minorHAnsi" w:hAnsiTheme="minorHAnsi" w:cstheme="minorBidi"/>
          <w:kern w:val="2"/>
          <w:sz w:val="24"/>
          <w:szCs w:val="24"/>
          <w14:ligatures w14:val="standardContextual"/>
        </w:rPr>
      </w:pPr>
      <w:r>
        <w:t>6.6.3</w:t>
      </w:r>
      <w:r>
        <w:rPr>
          <w:rFonts w:asciiTheme="minorHAnsi" w:hAnsiTheme="minorHAnsi" w:cstheme="minorBidi"/>
          <w:kern w:val="2"/>
          <w:sz w:val="24"/>
          <w:szCs w:val="24"/>
          <w14:ligatures w14:val="standardContextual"/>
        </w:rPr>
        <w:tab/>
      </w:r>
      <w:r>
        <w:t>Occupied bandwidth</w:t>
      </w:r>
      <w:r>
        <w:tab/>
      </w:r>
      <w:r>
        <w:fldChar w:fldCharType="begin"/>
      </w:r>
      <w:r>
        <w:instrText xml:space="preserve"> PAGEREF _Toc187260508 \h </w:instrText>
      </w:r>
      <w:r>
        <w:fldChar w:fldCharType="separate"/>
      </w:r>
      <w:r>
        <w:t>81</w:t>
      </w:r>
      <w:r>
        <w:fldChar w:fldCharType="end"/>
      </w:r>
    </w:p>
    <w:p w14:paraId="71060981" w14:textId="46092727" w:rsidR="00874260" w:rsidRDefault="00874260">
      <w:pPr>
        <w:pStyle w:val="TOC4"/>
        <w:rPr>
          <w:rFonts w:asciiTheme="minorHAnsi" w:hAnsiTheme="minorHAnsi" w:cstheme="minorBidi"/>
          <w:kern w:val="2"/>
          <w:sz w:val="24"/>
          <w:szCs w:val="24"/>
          <w14:ligatures w14:val="standardContextual"/>
        </w:rPr>
      </w:pPr>
      <w:r>
        <w:t>6.6.3.1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_Toc187260509 \h </w:instrText>
      </w:r>
      <w:r>
        <w:fldChar w:fldCharType="separate"/>
      </w:r>
      <w:r>
        <w:t>81</w:t>
      </w:r>
      <w:r>
        <w:fldChar w:fldCharType="end"/>
      </w:r>
    </w:p>
    <w:p w14:paraId="0FA785EA" w14:textId="2D301EED" w:rsidR="00874260" w:rsidRDefault="00874260">
      <w:pPr>
        <w:pStyle w:val="TOC3"/>
        <w:rPr>
          <w:rFonts w:asciiTheme="minorHAnsi" w:hAnsiTheme="minorHAnsi" w:cstheme="minorBidi"/>
          <w:kern w:val="2"/>
          <w:sz w:val="24"/>
          <w:szCs w:val="24"/>
          <w14:ligatures w14:val="standardContextual"/>
        </w:rPr>
      </w:pPr>
      <w:r>
        <w:t>6.6.4</w:t>
      </w:r>
      <w:r>
        <w:rPr>
          <w:rFonts w:asciiTheme="minorHAnsi" w:hAnsiTheme="minorHAnsi" w:cstheme="minorBidi"/>
          <w:kern w:val="2"/>
          <w:sz w:val="24"/>
          <w:szCs w:val="24"/>
          <w14:ligatures w14:val="standardContextual"/>
        </w:rPr>
        <w:tab/>
      </w:r>
      <w:r>
        <w:t>Adjacent Channel Leakage Power Ratio (ACLR)</w:t>
      </w:r>
      <w:r>
        <w:tab/>
      </w:r>
      <w:r>
        <w:fldChar w:fldCharType="begin"/>
      </w:r>
      <w:r>
        <w:instrText xml:space="preserve"> PAGEREF _Toc187260510 \h </w:instrText>
      </w:r>
      <w:r>
        <w:fldChar w:fldCharType="separate"/>
      </w:r>
      <w:r>
        <w:t>81</w:t>
      </w:r>
      <w:r>
        <w:fldChar w:fldCharType="end"/>
      </w:r>
    </w:p>
    <w:p w14:paraId="28C912CA" w14:textId="7F6396AD" w:rsidR="00874260" w:rsidRDefault="00874260">
      <w:pPr>
        <w:pStyle w:val="TOC4"/>
        <w:rPr>
          <w:rFonts w:asciiTheme="minorHAnsi" w:hAnsiTheme="minorHAnsi" w:cstheme="minorBidi"/>
          <w:kern w:val="2"/>
          <w:sz w:val="24"/>
          <w:szCs w:val="24"/>
          <w14:ligatures w14:val="standardContextual"/>
        </w:rPr>
      </w:pPr>
      <w:r>
        <w:t>6.6.4.1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_Toc187260511 \h </w:instrText>
      </w:r>
      <w:r>
        <w:fldChar w:fldCharType="separate"/>
      </w:r>
      <w:r>
        <w:t>81</w:t>
      </w:r>
      <w:r>
        <w:fldChar w:fldCharType="end"/>
      </w:r>
    </w:p>
    <w:p w14:paraId="44E28C60" w14:textId="6C3631E8" w:rsidR="00874260" w:rsidRDefault="00874260">
      <w:pPr>
        <w:pStyle w:val="TOC4"/>
        <w:rPr>
          <w:rFonts w:asciiTheme="minorHAnsi" w:hAnsiTheme="minorHAnsi" w:cstheme="minorBidi"/>
          <w:kern w:val="2"/>
          <w:sz w:val="24"/>
          <w:szCs w:val="24"/>
          <w14:ligatures w14:val="standardContextual"/>
        </w:rPr>
      </w:pPr>
      <w:r>
        <w:t>6.6.4.2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_Toc187260512 \h </w:instrText>
      </w:r>
      <w:r>
        <w:fldChar w:fldCharType="separate"/>
      </w:r>
      <w:r>
        <w:t>83</w:t>
      </w:r>
      <w:r>
        <w:fldChar w:fldCharType="end"/>
      </w:r>
    </w:p>
    <w:p w14:paraId="4230132B" w14:textId="7E831045" w:rsidR="00874260" w:rsidRDefault="00874260">
      <w:pPr>
        <w:pStyle w:val="TOC4"/>
        <w:rPr>
          <w:rFonts w:asciiTheme="minorHAnsi" w:hAnsiTheme="minorHAnsi" w:cstheme="minorBidi"/>
          <w:kern w:val="2"/>
          <w:sz w:val="24"/>
          <w:szCs w:val="24"/>
          <w14:ligatures w14:val="standardContextual"/>
        </w:rPr>
      </w:pPr>
      <w:r>
        <w:t>6.6.4.3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_Toc187260513 \h </w:instrText>
      </w:r>
      <w:r>
        <w:fldChar w:fldCharType="separate"/>
      </w:r>
      <w:r>
        <w:t>83</w:t>
      </w:r>
      <w:r>
        <w:fldChar w:fldCharType="end"/>
      </w:r>
    </w:p>
    <w:p w14:paraId="495C3FB9" w14:textId="69313F4F" w:rsidR="00874260" w:rsidRDefault="00874260">
      <w:pPr>
        <w:pStyle w:val="TOC4"/>
        <w:rPr>
          <w:rFonts w:asciiTheme="minorHAnsi" w:hAnsiTheme="minorHAnsi" w:cstheme="minorBidi"/>
          <w:kern w:val="2"/>
          <w:sz w:val="24"/>
          <w:szCs w:val="24"/>
          <w14:ligatures w14:val="standardContextual"/>
        </w:rPr>
      </w:pPr>
      <w:r>
        <w:t>6.6.4.4</w:t>
      </w:r>
      <w:r>
        <w:rPr>
          <w:rFonts w:asciiTheme="minorHAnsi" w:hAnsiTheme="minorHAnsi" w:cstheme="minorBidi"/>
          <w:kern w:val="2"/>
          <w:sz w:val="24"/>
          <w:szCs w:val="24"/>
          <w14:ligatures w14:val="standardContextual"/>
        </w:rPr>
        <w:tab/>
      </w:r>
      <w:r>
        <w:t>Cumulative ACLR requirement in non-contiguous spectrum</w:t>
      </w:r>
      <w:r>
        <w:tab/>
      </w:r>
      <w:r>
        <w:fldChar w:fldCharType="begin"/>
      </w:r>
      <w:r>
        <w:instrText xml:space="preserve"> PAGEREF _Toc187260514 \h </w:instrText>
      </w:r>
      <w:r>
        <w:fldChar w:fldCharType="separate"/>
      </w:r>
      <w:r>
        <w:t>83</w:t>
      </w:r>
      <w:r>
        <w:fldChar w:fldCharType="end"/>
      </w:r>
    </w:p>
    <w:p w14:paraId="730573A5" w14:textId="35982A4A" w:rsidR="00874260" w:rsidRDefault="00874260">
      <w:pPr>
        <w:pStyle w:val="TOC4"/>
        <w:rPr>
          <w:rFonts w:asciiTheme="minorHAnsi" w:hAnsiTheme="minorHAnsi" w:cstheme="minorBidi"/>
          <w:kern w:val="2"/>
          <w:sz w:val="24"/>
          <w:szCs w:val="24"/>
          <w14:ligatures w14:val="standardContextual"/>
        </w:rPr>
      </w:pPr>
      <w:r>
        <w:t>6.6.4.</w:t>
      </w:r>
      <w:r>
        <w:rPr>
          <w:lang w:eastAsia="zh-CN"/>
        </w:rPr>
        <w:t>5</w:t>
      </w:r>
      <w:r>
        <w:rPr>
          <w:rFonts w:asciiTheme="minorHAnsi" w:hAnsiTheme="minorHAnsi" w:cstheme="minorBidi"/>
          <w:kern w:val="2"/>
          <w:sz w:val="24"/>
          <w:szCs w:val="24"/>
          <w14:ligatures w14:val="standardContextual"/>
        </w:rPr>
        <w:tab/>
      </w:r>
      <w:r>
        <w:rPr>
          <w:lang w:eastAsia="zh-CN"/>
        </w:rPr>
        <w:t>NB-IoT</w:t>
      </w:r>
      <w:r>
        <w:t xml:space="preserve"> minimum requirement</w:t>
      </w:r>
      <w:r>
        <w:tab/>
      </w:r>
      <w:r>
        <w:fldChar w:fldCharType="begin"/>
      </w:r>
      <w:r>
        <w:instrText xml:space="preserve"> PAGEREF _Toc187260515 \h </w:instrText>
      </w:r>
      <w:r>
        <w:fldChar w:fldCharType="separate"/>
      </w:r>
      <w:r>
        <w:t>85</w:t>
      </w:r>
      <w:r>
        <w:fldChar w:fldCharType="end"/>
      </w:r>
    </w:p>
    <w:p w14:paraId="3332802C" w14:textId="4F094C65" w:rsidR="00874260" w:rsidRDefault="00874260">
      <w:pPr>
        <w:pStyle w:val="TOC4"/>
        <w:rPr>
          <w:rFonts w:asciiTheme="minorHAnsi" w:hAnsiTheme="minorHAnsi" w:cstheme="minorBidi"/>
          <w:kern w:val="2"/>
          <w:sz w:val="24"/>
          <w:szCs w:val="24"/>
          <w14:ligatures w14:val="standardContextual"/>
        </w:rPr>
      </w:pPr>
      <w:r>
        <w:t>6.6.4.6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_Toc187260516 \h </w:instrText>
      </w:r>
      <w:r>
        <w:fldChar w:fldCharType="separate"/>
      </w:r>
      <w:r>
        <w:t>85</w:t>
      </w:r>
      <w:r>
        <w:fldChar w:fldCharType="end"/>
      </w:r>
    </w:p>
    <w:p w14:paraId="336BDBF2" w14:textId="60044EEF" w:rsidR="00874260" w:rsidRDefault="00874260">
      <w:pPr>
        <w:pStyle w:val="TOC2"/>
        <w:rPr>
          <w:rFonts w:asciiTheme="minorHAnsi" w:hAnsiTheme="minorHAnsi" w:cstheme="minorBidi"/>
          <w:kern w:val="2"/>
          <w:sz w:val="24"/>
          <w:szCs w:val="24"/>
          <w14:ligatures w14:val="standardContextual"/>
        </w:rPr>
      </w:pPr>
      <w:r>
        <w:t>6.7</w:t>
      </w:r>
      <w:r>
        <w:rPr>
          <w:rFonts w:asciiTheme="minorHAnsi" w:hAnsiTheme="minorHAnsi" w:cstheme="minorBidi"/>
          <w:kern w:val="2"/>
          <w:sz w:val="24"/>
          <w:szCs w:val="24"/>
          <w14:ligatures w14:val="standardContextual"/>
        </w:rPr>
        <w:tab/>
      </w:r>
      <w:r>
        <w:t>Transmitter intermodulation</w:t>
      </w:r>
      <w:r>
        <w:tab/>
      </w:r>
      <w:r>
        <w:fldChar w:fldCharType="begin"/>
      </w:r>
      <w:r>
        <w:instrText xml:space="preserve"> PAGEREF _Toc187260517 \h </w:instrText>
      </w:r>
      <w:r>
        <w:fldChar w:fldCharType="separate"/>
      </w:r>
      <w:r>
        <w:t>86</w:t>
      </w:r>
      <w:r>
        <w:fldChar w:fldCharType="end"/>
      </w:r>
    </w:p>
    <w:p w14:paraId="4BE1A316" w14:textId="75D533B7" w:rsidR="00874260" w:rsidRDefault="00874260">
      <w:pPr>
        <w:pStyle w:val="TOC3"/>
        <w:rPr>
          <w:rFonts w:asciiTheme="minorHAnsi" w:hAnsiTheme="minorHAnsi" w:cstheme="minorBidi"/>
          <w:kern w:val="2"/>
          <w:sz w:val="24"/>
          <w:szCs w:val="24"/>
          <w14:ligatures w14:val="standardContextual"/>
        </w:rPr>
      </w:pPr>
      <w:r>
        <w:t>6.7.1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_Toc187260518 \h </w:instrText>
      </w:r>
      <w:r>
        <w:fldChar w:fldCharType="separate"/>
      </w:r>
      <w:r>
        <w:t>86</w:t>
      </w:r>
      <w:r>
        <w:fldChar w:fldCharType="end"/>
      </w:r>
    </w:p>
    <w:p w14:paraId="2A3A6A78" w14:textId="60C963E4" w:rsidR="00874260" w:rsidRDefault="00874260">
      <w:pPr>
        <w:pStyle w:val="TOC3"/>
        <w:rPr>
          <w:rFonts w:asciiTheme="minorHAnsi" w:hAnsiTheme="minorHAnsi" w:cstheme="minorBidi"/>
          <w:kern w:val="2"/>
          <w:sz w:val="24"/>
          <w:szCs w:val="24"/>
          <w14:ligatures w14:val="standardContextual"/>
        </w:rPr>
      </w:pPr>
      <w:r>
        <w:t>6.7.2</w:t>
      </w:r>
      <w:r>
        <w:rPr>
          <w:rFonts w:asciiTheme="minorHAnsi" w:hAnsiTheme="minorHAnsi" w:cstheme="minorBidi"/>
          <w:kern w:val="2"/>
          <w:sz w:val="24"/>
          <w:szCs w:val="24"/>
          <w14:ligatures w14:val="standardContextual"/>
        </w:rPr>
        <w:tab/>
      </w:r>
      <w:r>
        <w:t>Additional minimum requirement (BC1 and BC2)</w:t>
      </w:r>
      <w:r>
        <w:tab/>
      </w:r>
      <w:r>
        <w:fldChar w:fldCharType="begin"/>
      </w:r>
      <w:r>
        <w:instrText xml:space="preserve"> PAGEREF _Toc187260519 \h </w:instrText>
      </w:r>
      <w:r>
        <w:fldChar w:fldCharType="separate"/>
      </w:r>
      <w:r>
        <w:t>87</w:t>
      </w:r>
      <w:r>
        <w:fldChar w:fldCharType="end"/>
      </w:r>
    </w:p>
    <w:p w14:paraId="1E135184" w14:textId="63751AA3" w:rsidR="00874260" w:rsidRDefault="00874260">
      <w:pPr>
        <w:pStyle w:val="TOC3"/>
        <w:rPr>
          <w:rFonts w:asciiTheme="minorHAnsi" w:hAnsiTheme="minorHAnsi" w:cstheme="minorBidi"/>
          <w:kern w:val="2"/>
          <w:sz w:val="24"/>
          <w:szCs w:val="24"/>
          <w14:ligatures w14:val="standardContextual"/>
        </w:rPr>
      </w:pPr>
      <w:r>
        <w:t>6.7.3</w:t>
      </w:r>
      <w:r>
        <w:rPr>
          <w:rFonts w:asciiTheme="minorHAnsi" w:hAnsiTheme="minorHAnsi" w:cstheme="minorBidi"/>
          <w:kern w:val="2"/>
          <w:sz w:val="24"/>
          <w:szCs w:val="24"/>
          <w14:ligatures w14:val="standardContextual"/>
        </w:rPr>
        <w:tab/>
      </w:r>
      <w:r>
        <w:t>Additional minimum requirement (BC3)</w:t>
      </w:r>
      <w:r>
        <w:tab/>
      </w:r>
      <w:r>
        <w:fldChar w:fldCharType="begin"/>
      </w:r>
      <w:r>
        <w:instrText xml:space="preserve"> PAGEREF _Toc187260520 \h </w:instrText>
      </w:r>
      <w:r>
        <w:fldChar w:fldCharType="separate"/>
      </w:r>
      <w:r>
        <w:t>88</w:t>
      </w:r>
      <w:r>
        <w:fldChar w:fldCharType="end"/>
      </w:r>
    </w:p>
    <w:p w14:paraId="662AF936" w14:textId="52268480" w:rsidR="00874260" w:rsidRDefault="00874260">
      <w:pPr>
        <w:pStyle w:val="TOC3"/>
        <w:rPr>
          <w:rFonts w:asciiTheme="minorHAnsi" w:hAnsiTheme="minorHAnsi" w:cstheme="minorBidi"/>
          <w:kern w:val="2"/>
          <w:sz w:val="24"/>
          <w:szCs w:val="24"/>
          <w14:ligatures w14:val="standardContextual"/>
        </w:rPr>
      </w:pPr>
      <w:r>
        <w:t>6.7.4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_Toc187260521 \h </w:instrText>
      </w:r>
      <w:r>
        <w:fldChar w:fldCharType="separate"/>
      </w:r>
      <w:r>
        <w:t>88</w:t>
      </w:r>
      <w:r>
        <w:fldChar w:fldCharType="end"/>
      </w:r>
    </w:p>
    <w:p w14:paraId="19A778AB" w14:textId="5521DA30" w:rsidR="00874260" w:rsidRDefault="0087426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Receiver characteristics</w:t>
      </w:r>
      <w:r>
        <w:tab/>
      </w:r>
      <w:r>
        <w:fldChar w:fldCharType="begin"/>
      </w:r>
      <w:r>
        <w:instrText xml:space="preserve"> PAGEREF _Toc187260522 \h </w:instrText>
      </w:r>
      <w:r>
        <w:fldChar w:fldCharType="separate"/>
      </w:r>
      <w:r>
        <w:t>89</w:t>
      </w:r>
      <w:r>
        <w:fldChar w:fldCharType="end"/>
      </w:r>
    </w:p>
    <w:p w14:paraId="48CCE8C0" w14:textId="5A69E992" w:rsidR="00874260" w:rsidRDefault="00874260">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_Toc187260523 \h </w:instrText>
      </w:r>
      <w:r>
        <w:fldChar w:fldCharType="separate"/>
      </w:r>
      <w:r>
        <w:t>89</w:t>
      </w:r>
      <w:r>
        <w:fldChar w:fldCharType="end"/>
      </w:r>
    </w:p>
    <w:p w14:paraId="7809E32A" w14:textId="4919C543" w:rsidR="00874260" w:rsidRDefault="00874260">
      <w:pPr>
        <w:pStyle w:val="TOC2"/>
        <w:rPr>
          <w:rFonts w:asciiTheme="minorHAnsi" w:hAnsiTheme="minorHAnsi" w:cstheme="minorBidi"/>
          <w:kern w:val="2"/>
          <w:sz w:val="24"/>
          <w:szCs w:val="24"/>
          <w14:ligatures w14:val="standardContextual"/>
        </w:rPr>
      </w:pPr>
      <w:r>
        <w:t>7.2</w:t>
      </w:r>
      <w:r>
        <w:rPr>
          <w:rFonts w:asciiTheme="minorHAnsi" w:hAnsiTheme="minorHAnsi" w:cstheme="minorBidi"/>
          <w:kern w:val="2"/>
          <w:sz w:val="24"/>
          <w:szCs w:val="24"/>
          <w14:ligatures w14:val="standardContextual"/>
        </w:rPr>
        <w:tab/>
      </w:r>
      <w:r>
        <w:t>Reference sensitivity level</w:t>
      </w:r>
      <w:r>
        <w:tab/>
      </w:r>
      <w:r>
        <w:fldChar w:fldCharType="begin"/>
      </w:r>
      <w:r>
        <w:instrText xml:space="preserve"> PAGEREF _Toc187260524 \h </w:instrText>
      </w:r>
      <w:r>
        <w:fldChar w:fldCharType="separate"/>
      </w:r>
      <w:r>
        <w:t>89</w:t>
      </w:r>
      <w:r>
        <w:fldChar w:fldCharType="end"/>
      </w:r>
    </w:p>
    <w:p w14:paraId="2E5CC529" w14:textId="5B03F99C" w:rsidR="00874260" w:rsidRDefault="00874260">
      <w:pPr>
        <w:pStyle w:val="TOC3"/>
        <w:rPr>
          <w:rFonts w:asciiTheme="minorHAnsi" w:hAnsiTheme="minorHAnsi" w:cstheme="minorBidi"/>
          <w:kern w:val="2"/>
          <w:sz w:val="24"/>
          <w:szCs w:val="24"/>
          <w14:ligatures w14:val="standardContextual"/>
        </w:rPr>
      </w:pPr>
      <w:r>
        <w:lastRenderedPageBreak/>
        <w:t>7.2.1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_Toc187260525 \h </w:instrText>
      </w:r>
      <w:r>
        <w:fldChar w:fldCharType="separate"/>
      </w:r>
      <w:r>
        <w:t>89</w:t>
      </w:r>
      <w:r>
        <w:fldChar w:fldCharType="end"/>
      </w:r>
    </w:p>
    <w:p w14:paraId="380475F6" w14:textId="72B3803F" w:rsidR="00874260" w:rsidRDefault="00874260">
      <w:pPr>
        <w:pStyle w:val="TOC3"/>
        <w:rPr>
          <w:rFonts w:asciiTheme="minorHAnsi" w:hAnsiTheme="minorHAnsi" w:cstheme="minorBidi"/>
          <w:kern w:val="2"/>
          <w:sz w:val="24"/>
          <w:szCs w:val="24"/>
          <w14:ligatures w14:val="standardContextual"/>
        </w:rPr>
      </w:pPr>
      <w:r>
        <w:t>7.2.2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_Toc187260526 \h </w:instrText>
      </w:r>
      <w:r>
        <w:fldChar w:fldCharType="separate"/>
      </w:r>
      <w:r>
        <w:t>89</w:t>
      </w:r>
      <w:r>
        <w:fldChar w:fldCharType="end"/>
      </w:r>
    </w:p>
    <w:p w14:paraId="1E2E1D76" w14:textId="4D8FF667" w:rsidR="00874260" w:rsidRDefault="00874260">
      <w:pPr>
        <w:pStyle w:val="TOC3"/>
        <w:rPr>
          <w:rFonts w:asciiTheme="minorHAnsi" w:hAnsiTheme="minorHAnsi" w:cstheme="minorBidi"/>
          <w:kern w:val="2"/>
          <w:sz w:val="24"/>
          <w:szCs w:val="24"/>
          <w14:ligatures w14:val="standardContextual"/>
        </w:rPr>
      </w:pPr>
      <w:r>
        <w:t>7.2.3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_Toc187260527 \h </w:instrText>
      </w:r>
      <w:r>
        <w:fldChar w:fldCharType="separate"/>
      </w:r>
      <w:r>
        <w:t>90</w:t>
      </w:r>
      <w:r>
        <w:fldChar w:fldCharType="end"/>
      </w:r>
    </w:p>
    <w:p w14:paraId="6A2CE918" w14:textId="0D8D1628" w:rsidR="00874260" w:rsidRDefault="00874260">
      <w:pPr>
        <w:pStyle w:val="TOC3"/>
        <w:rPr>
          <w:rFonts w:asciiTheme="minorHAnsi" w:hAnsiTheme="minorHAnsi" w:cstheme="minorBidi"/>
          <w:kern w:val="2"/>
          <w:sz w:val="24"/>
          <w:szCs w:val="24"/>
          <w14:ligatures w14:val="standardContextual"/>
        </w:rPr>
      </w:pPr>
      <w:r>
        <w:t>7.2.4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_Toc187260528 \h </w:instrText>
      </w:r>
      <w:r>
        <w:fldChar w:fldCharType="separate"/>
      </w:r>
      <w:r>
        <w:t>90</w:t>
      </w:r>
      <w:r>
        <w:fldChar w:fldCharType="end"/>
      </w:r>
    </w:p>
    <w:p w14:paraId="57F72485" w14:textId="58D4C1AD" w:rsidR="00874260" w:rsidRDefault="00874260">
      <w:pPr>
        <w:pStyle w:val="TOC3"/>
        <w:rPr>
          <w:rFonts w:asciiTheme="minorHAnsi" w:hAnsiTheme="minorHAnsi" w:cstheme="minorBidi"/>
          <w:kern w:val="2"/>
          <w:sz w:val="24"/>
          <w:szCs w:val="24"/>
          <w14:ligatures w14:val="standardContextual"/>
        </w:rPr>
      </w:pPr>
      <w:r>
        <w:t>7.2.</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_Toc187260529 \h </w:instrText>
      </w:r>
      <w:r>
        <w:fldChar w:fldCharType="separate"/>
      </w:r>
      <w:r>
        <w:t>90</w:t>
      </w:r>
      <w:r>
        <w:fldChar w:fldCharType="end"/>
      </w:r>
    </w:p>
    <w:p w14:paraId="3F40E440" w14:textId="67B4E525" w:rsidR="00874260" w:rsidRDefault="00874260">
      <w:pPr>
        <w:pStyle w:val="TOC3"/>
        <w:rPr>
          <w:rFonts w:asciiTheme="minorHAnsi" w:hAnsiTheme="minorHAnsi" w:cstheme="minorBidi"/>
          <w:kern w:val="2"/>
          <w:sz w:val="24"/>
          <w:szCs w:val="24"/>
          <w14:ligatures w14:val="standardContextual"/>
        </w:rPr>
      </w:pPr>
      <w:r>
        <w:t>7.2.6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_Toc187260530 \h </w:instrText>
      </w:r>
      <w:r>
        <w:fldChar w:fldCharType="separate"/>
      </w:r>
      <w:r>
        <w:t>90</w:t>
      </w:r>
      <w:r>
        <w:fldChar w:fldCharType="end"/>
      </w:r>
    </w:p>
    <w:p w14:paraId="37812E3D" w14:textId="43087CB4" w:rsidR="00874260" w:rsidRDefault="00874260">
      <w:pPr>
        <w:pStyle w:val="TOC3"/>
        <w:rPr>
          <w:rFonts w:asciiTheme="minorHAnsi" w:hAnsiTheme="minorHAnsi" w:cstheme="minorBidi"/>
          <w:kern w:val="2"/>
          <w:sz w:val="24"/>
          <w:szCs w:val="24"/>
          <w14:ligatures w14:val="standardContextual"/>
        </w:rPr>
      </w:pPr>
      <w:r>
        <w:t>7.2.</w:t>
      </w:r>
      <w:r>
        <w:rPr>
          <w:lang w:eastAsia="zh-CN"/>
        </w:rPr>
        <w:t>7</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_Toc187260531 \h </w:instrText>
      </w:r>
      <w:r>
        <w:fldChar w:fldCharType="separate"/>
      </w:r>
      <w:r>
        <w:t>90</w:t>
      </w:r>
      <w:r>
        <w:fldChar w:fldCharType="end"/>
      </w:r>
    </w:p>
    <w:p w14:paraId="71D79C78" w14:textId="4D53FEDA" w:rsidR="00874260" w:rsidRDefault="00874260">
      <w:pPr>
        <w:pStyle w:val="TOC2"/>
        <w:rPr>
          <w:rFonts w:asciiTheme="minorHAnsi" w:hAnsiTheme="minorHAnsi" w:cstheme="minorBidi"/>
          <w:kern w:val="2"/>
          <w:sz w:val="24"/>
          <w:szCs w:val="24"/>
          <w14:ligatures w14:val="standardContextual"/>
        </w:rPr>
      </w:pPr>
      <w:r>
        <w:t>7.3</w:t>
      </w:r>
      <w:r>
        <w:rPr>
          <w:rFonts w:asciiTheme="minorHAnsi" w:hAnsiTheme="minorHAnsi" w:cstheme="minorBidi"/>
          <w:kern w:val="2"/>
          <w:sz w:val="24"/>
          <w:szCs w:val="24"/>
          <w14:ligatures w14:val="standardContextual"/>
        </w:rPr>
        <w:tab/>
      </w:r>
      <w:r>
        <w:t>Dynamic range</w:t>
      </w:r>
      <w:r>
        <w:tab/>
      </w:r>
      <w:r>
        <w:fldChar w:fldCharType="begin"/>
      </w:r>
      <w:r>
        <w:instrText xml:space="preserve"> PAGEREF _Toc187260532 \h </w:instrText>
      </w:r>
      <w:r>
        <w:fldChar w:fldCharType="separate"/>
      </w:r>
      <w:r>
        <w:t>90</w:t>
      </w:r>
      <w:r>
        <w:fldChar w:fldCharType="end"/>
      </w:r>
    </w:p>
    <w:p w14:paraId="779A9E47" w14:textId="18205879" w:rsidR="00874260" w:rsidRDefault="00874260">
      <w:pPr>
        <w:pStyle w:val="TOC3"/>
        <w:rPr>
          <w:rFonts w:asciiTheme="minorHAnsi" w:hAnsiTheme="minorHAnsi" w:cstheme="minorBidi"/>
          <w:kern w:val="2"/>
          <w:sz w:val="24"/>
          <w:szCs w:val="24"/>
          <w14:ligatures w14:val="standardContextual"/>
        </w:rPr>
      </w:pPr>
      <w:r>
        <w:t>7.3.1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_Toc187260533 \h </w:instrText>
      </w:r>
      <w:r>
        <w:fldChar w:fldCharType="separate"/>
      </w:r>
      <w:r>
        <w:t>90</w:t>
      </w:r>
      <w:r>
        <w:fldChar w:fldCharType="end"/>
      </w:r>
    </w:p>
    <w:p w14:paraId="01B6FF36" w14:textId="4A028F86" w:rsidR="00874260" w:rsidRDefault="00874260">
      <w:pPr>
        <w:pStyle w:val="TOC3"/>
        <w:rPr>
          <w:rFonts w:asciiTheme="minorHAnsi" w:hAnsiTheme="minorHAnsi" w:cstheme="minorBidi"/>
          <w:kern w:val="2"/>
          <w:sz w:val="24"/>
          <w:szCs w:val="24"/>
          <w14:ligatures w14:val="standardContextual"/>
        </w:rPr>
      </w:pPr>
      <w:r>
        <w:t>7.3.2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_Toc187260534 \h </w:instrText>
      </w:r>
      <w:r>
        <w:fldChar w:fldCharType="separate"/>
      </w:r>
      <w:r>
        <w:t>90</w:t>
      </w:r>
      <w:r>
        <w:fldChar w:fldCharType="end"/>
      </w:r>
    </w:p>
    <w:p w14:paraId="64696001" w14:textId="2F69C40F" w:rsidR="00874260" w:rsidRDefault="00874260">
      <w:pPr>
        <w:pStyle w:val="TOC3"/>
        <w:rPr>
          <w:rFonts w:asciiTheme="minorHAnsi" w:hAnsiTheme="minorHAnsi" w:cstheme="minorBidi"/>
          <w:kern w:val="2"/>
          <w:sz w:val="24"/>
          <w:szCs w:val="24"/>
          <w14:ligatures w14:val="standardContextual"/>
        </w:rPr>
      </w:pPr>
      <w:r>
        <w:t>7.3.3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_Toc187260535 \h </w:instrText>
      </w:r>
      <w:r>
        <w:fldChar w:fldCharType="separate"/>
      </w:r>
      <w:r>
        <w:t>90</w:t>
      </w:r>
      <w:r>
        <w:fldChar w:fldCharType="end"/>
      </w:r>
    </w:p>
    <w:p w14:paraId="3994F8B5" w14:textId="506C2BFC" w:rsidR="00874260" w:rsidRDefault="00874260">
      <w:pPr>
        <w:pStyle w:val="TOC3"/>
        <w:rPr>
          <w:rFonts w:asciiTheme="minorHAnsi" w:hAnsiTheme="minorHAnsi" w:cstheme="minorBidi"/>
          <w:kern w:val="2"/>
          <w:sz w:val="24"/>
          <w:szCs w:val="24"/>
          <w14:ligatures w14:val="standardContextual"/>
        </w:rPr>
      </w:pPr>
      <w:r>
        <w:t>7.3.4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_Toc187260536 \h </w:instrText>
      </w:r>
      <w:r>
        <w:fldChar w:fldCharType="separate"/>
      </w:r>
      <w:r>
        <w:t>90</w:t>
      </w:r>
      <w:r>
        <w:fldChar w:fldCharType="end"/>
      </w:r>
    </w:p>
    <w:p w14:paraId="23160947" w14:textId="1EAF06A3" w:rsidR="00874260" w:rsidRDefault="00874260">
      <w:pPr>
        <w:pStyle w:val="TOC3"/>
        <w:rPr>
          <w:rFonts w:asciiTheme="minorHAnsi" w:hAnsiTheme="minorHAnsi" w:cstheme="minorBidi"/>
          <w:kern w:val="2"/>
          <w:sz w:val="24"/>
          <w:szCs w:val="24"/>
          <w14:ligatures w14:val="standardContextual"/>
        </w:rPr>
      </w:pPr>
      <w:r>
        <w:t>7.3.</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_Toc187260537 \h </w:instrText>
      </w:r>
      <w:r>
        <w:fldChar w:fldCharType="separate"/>
      </w:r>
      <w:r>
        <w:t>90</w:t>
      </w:r>
      <w:r>
        <w:fldChar w:fldCharType="end"/>
      </w:r>
    </w:p>
    <w:p w14:paraId="1F6EB440" w14:textId="65368AF5" w:rsidR="00874260" w:rsidRDefault="00874260">
      <w:pPr>
        <w:pStyle w:val="TOC3"/>
        <w:rPr>
          <w:rFonts w:asciiTheme="minorHAnsi" w:hAnsiTheme="minorHAnsi" w:cstheme="minorBidi"/>
          <w:kern w:val="2"/>
          <w:sz w:val="24"/>
          <w:szCs w:val="24"/>
          <w14:ligatures w14:val="standardContextual"/>
        </w:rPr>
      </w:pPr>
      <w:r>
        <w:t>7.3.6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_Toc187260538 \h </w:instrText>
      </w:r>
      <w:r>
        <w:fldChar w:fldCharType="separate"/>
      </w:r>
      <w:r>
        <w:t>90</w:t>
      </w:r>
      <w:r>
        <w:fldChar w:fldCharType="end"/>
      </w:r>
    </w:p>
    <w:p w14:paraId="7505AB5A" w14:textId="28BDFC23" w:rsidR="00874260" w:rsidRDefault="00874260">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In-band selectivity and blocking</w:t>
      </w:r>
      <w:r>
        <w:tab/>
      </w:r>
      <w:r>
        <w:fldChar w:fldCharType="begin"/>
      </w:r>
      <w:r>
        <w:instrText xml:space="preserve"> PAGEREF _Toc187260539 \h </w:instrText>
      </w:r>
      <w:r>
        <w:fldChar w:fldCharType="separate"/>
      </w:r>
      <w:r>
        <w:t>91</w:t>
      </w:r>
      <w:r>
        <w:fldChar w:fldCharType="end"/>
      </w:r>
    </w:p>
    <w:p w14:paraId="758B8D0F" w14:textId="66373A78" w:rsidR="00874260" w:rsidRDefault="00874260">
      <w:pPr>
        <w:pStyle w:val="TOC3"/>
        <w:rPr>
          <w:rFonts w:asciiTheme="minorHAnsi" w:hAnsiTheme="minorHAnsi" w:cstheme="minorBidi"/>
          <w:kern w:val="2"/>
          <w:sz w:val="24"/>
          <w:szCs w:val="24"/>
          <w14:ligatures w14:val="standardContextual"/>
        </w:rPr>
      </w:pPr>
      <w:r>
        <w:t>7.4.1</w:t>
      </w:r>
      <w:r>
        <w:rPr>
          <w:rFonts w:asciiTheme="minorHAnsi" w:hAnsiTheme="minorHAnsi" w:cstheme="minorBidi"/>
          <w:kern w:val="2"/>
          <w:sz w:val="24"/>
          <w:szCs w:val="24"/>
          <w14:ligatures w14:val="standardContextual"/>
        </w:rPr>
        <w:tab/>
      </w:r>
      <w:r>
        <w:t>General blocking minimum requirement</w:t>
      </w:r>
      <w:r>
        <w:tab/>
      </w:r>
      <w:r>
        <w:fldChar w:fldCharType="begin"/>
      </w:r>
      <w:r>
        <w:instrText xml:space="preserve"> PAGEREF _Toc187260540 \h </w:instrText>
      </w:r>
      <w:r>
        <w:fldChar w:fldCharType="separate"/>
      </w:r>
      <w:r>
        <w:t>91</w:t>
      </w:r>
      <w:r>
        <w:fldChar w:fldCharType="end"/>
      </w:r>
    </w:p>
    <w:p w14:paraId="05AF71E9" w14:textId="3D6EDDAF" w:rsidR="00874260" w:rsidRDefault="00874260">
      <w:pPr>
        <w:pStyle w:val="TOC3"/>
        <w:rPr>
          <w:rFonts w:asciiTheme="minorHAnsi" w:hAnsiTheme="minorHAnsi" w:cstheme="minorBidi"/>
          <w:kern w:val="2"/>
          <w:sz w:val="24"/>
          <w:szCs w:val="24"/>
          <w14:ligatures w14:val="standardContextual"/>
        </w:rPr>
      </w:pPr>
      <w:r>
        <w:t>7.4.2</w:t>
      </w:r>
      <w:r>
        <w:rPr>
          <w:rFonts w:asciiTheme="minorHAnsi" w:hAnsiTheme="minorHAnsi" w:cstheme="minorBidi"/>
          <w:kern w:val="2"/>
          <w:sz w:val="24"/>
          <w:szCs w:val="24"/>
          <w14:ligatures w14:val="standardContextual"/>
        </w:rPr>
        <w:tab/>
      </w:r>
      <w:r>
        <w:t>General narrowband blocking minimum requirement</w:t>
      </w:r>
      <w:r>
        <w:tab/>
      </w:r>
      <w:r>
        <w:fldChar w:fldCharType="begin"/>
      </w:r>
      <w:r>
        <w:instrText xml:space="preserve"> PAGEREF _Toc187260541 \h </w:instrText>
      </w:r>
      <w:r>
        <w:fldChar w:fldCharType="separate"/>
      </w:r>
      <w:r>
        <w:t>92</w:t>
      </w:r>
      <w:r>
        <w:fldChar w:fldCharType="end"/>
      </w:r>
    </w:p>
    <w:p w14:paraId="36B1BC0E" w14:textId="3AAEE637" w:rsidR="00874260" w:rsidRDefault="00874260">
      <w:pPr>
        <w:pStyle w:val="TOC3"/>
        <w:rPr>
          <w:rFonts w:asciiTheme="minorHAnsi" w:hAnsiTheme="minorHAnsi" w:cstheme="minorBidi"/>
          <w:kern w:val="2"/>
          <w:sz w:val="24"/>
          <w:szCs w:val="24"/>
          <w14:ligatures w14:val="standardContextual"/>
        </w:rPr>
      </w:pPr>
      <w:r>
        <w:t>7.4.3</w:t>
      </w:r>
      <w:r>
        <w:rPr>
          <w:rFonts w:asciiTheme="minorHAnsi" w:hAnsiTheme="minorHAnsi" w:cstheme="minorBidi"/>
          <w:kern w:val="2"/>
          <w:sz w:val="24"/>
          <w:szCs w:val="24"/>
          <w14:ligatures w14:val="standardContextual"/>
        </w:rPr>
        <w:tab/>
      </w:r>
      <w:r>
        <w:t>Additional Narrowband blocking minimum requirement for GSM/EDGE</w:t>
      </w:r>
      <w:r>
        <w:tab/>
      </w:r>
      <w:r>
        <w:fldChar w:fldCharType="begin"/>
      </w:r>
      <w:r>
        <w:instrText xml:space="preserve"> PAGEREF _Toc187260542 \h </w:instrText>
      </w:r>
      <w:r>
        <w:fldChar w:fldCharType="separate"/>
      </w:r>
      <w:r>
        <w:t>94</w:t>
      </w:r>
      <w:r>
        <w:fldChar w:fldCharType="end"/>
      </w:r>
    </w:p>
    <w:p w14:paraId="5B8838B4" w14:textId="1DF58C42" w:rsidR="00874260" w:rsidRDefault="00874260">
      <w:pPr>
        <w:pStyle w:val="TOC3"/>
        <w:rPr>
          <w:rFonts w:asciiTheme="minorHAnsi" w:hAnsiTheme="minorHAnsi" w:cstheme="minorBidi"/>
          <w:kern w:val="2"/>
          <w:sz w:val="24"/>
          <w:szCs w:val="24"/>
          <w14:ligatures w14:val="standardContextual"/>
        </w:rPr>
      </w:pPr>
      <w:r>
        <w:t>7.4.4</w:t>
      </w:r>
      <w:r>
        <w:rPr>
          <w:rFonts w:asciiTheme="minorHAnsi" w:hAnsiTheme="minorHAnsi" w:cstheme="minorBidi"/>
          <w:kern w:val="2"/>
          <w:sz w:val="24"/>
          <w:szCs w:val="24"/>
          <w14:ligatures w14:val="standardContextual"/>
        </w:rPr>
        <w:tab/>
      </w:r>
      <w:r>
        <w:t>GSM/EDGE requirements for AM suppression</w:t>
      </w:r>
      <w:r>
        <w:tab/>
      </w:r>
      <w:r>
        <w:fldChar w:fldCharType="begin"/>
      </w:r>
      <w:r>
        <w:instrText xml:space="preserve"> PAGEREF _Toc187260543 \h </w:instrText>
      </w:r>
      <w:r>
        <w:fldChar w:fldCharType="separate"/>
      </w:r>
      <w:r>
        <w:t>94</w:t>
      </w:r>
      <w:r>
        <w:fldChar w:fldCharType="end"/>
      </w:r>
    </w:p>
    <w:p w14:paraId="13F44682" w14:textId="3749537D" w:rsidR="00874260" w:rsidRDefault="00874260">
      <w:pPr>
        <w:pStyle w:val="TOC3"/>
        <w:rPr>
          <w:rFonts w:asciiTheme="minorHAnsi" w:hAnsiTheme="minorHAnsi" w:cstheme="minorBidi"/>
          <w:kern w:val="2"/>
          <w:sz w:val="24"/>
          <w:szCs w:val="24"/>
          <w14:ligatures w14:val="standardContextual"/>
        </w:rPr>
      </w:pPr>
      <w:r>
        <w:t>7.4.</w:t>
      </w:r>
      <w:r>
        <w:rPr>
          <w:lang w:eastAsia="zh-CN"/>
        </w:rPr>
        <w:t>5</w:t>
      </w:r>
      <w:r>
        <w:rPr>
          <w:rFonts w:asciiTheme="minorHAnsi" w:hAnsiTheme="minorHAnsi" w:cstheme="minorBidi"/>
          <w:kern w:val="2"/>
          <w:sz w:val="24"/>
          <w:szCs w:val="24"/>
          <w14:ligatures w14:val="standardContextual"/>
        </w:rPr>
        <w:tab/>
      </w:r>
      <w:r>
        <w:t>Additional BC3 blocking minimum requirement</w:t>
      </w:r>
      <w:r>
        <w:tab/>
      </w:r>
      <w:r>
        <w:fldChar w:fldCharType="begin"/>
      </w:r>
      <w:r>
        <w:instrText xml:space="preserve"> PAGEREF _Toc187260544 \h </w:instrText>
      </w:r>
      <w:r>
        <w:fldChar w:fldCharType="separate"/>
      </w:r>
      <w:r>
        <w:t>94</w:t>
      </w:r>
      <w:r>
        <w:fldChar w:fldCharType="end"/>
      </w:r>
    </w:p>
    <w:p w14:paraId="1D419909" w14:textId="520FD42B" w:rsidR="00874260" w:rsidRDefault="00874260">
      <w:pPr>
        <w:pStyle w:val="TOC2"/>
        <w:rPr>
          <w:rFonts w:asciiTheme="minorHAnsi" w:hAnsiTheme="minorHAnsi" w:cstheme="minorBidi"/>
          <w:kern w:val="2"/>
          <w:sz w:val="24"/>
          <w:szCs w:val="24"/>
          <w14:ligatures w14:val="standardContextual"/>
        </w:rPr>
      </w:pPr>
      <w:r>
        <w:t>7.5</w:t>
      </w:r>
      <w:r>
        <w:rPr>
          <w:rFonts w:asciiTheme="minorHAnsi" w:hAnsiTheme="minorHAnsi" w:cstheme="minorBidi"/>
          <w:kern w:val="2"/>
          <w:sz w:val="24"/>
          <w:szCs w:val="24"/>
          <w14:ligatures w14:val="standardContextual"/>
        </w:rPr>
        <w:tab/>
      </w:r>
      <w:r>
        <w:t>Out-of-band blocking</w:t>
      </w:r>
      <w:r>
        <w:tab/>
      </w:r>
      <w:r>
        <w:fldChar w:fldCharType="begin"/>
      </w:r>
      <w:r>
        <w:instrText xml:space="preserve"> PAGEREF _Toc187260545 \h </w:instrText>
      </w:r>
      <w:r>
        <w:fldChar w:fldCharType="separate"/>
      </w:r>
      <w:r>
        <w:t>95</w:t>
      </w:r>
      <w:r>
        <w:fldChar w:fldCharType="end"/>
      </w:r>
    </w:p>
    <w:p w14:paraId="78989D65" w14:textId="64F4D6B4" w:rsidR="00874260" w:rsidRDefault="00874260">
      <w:pPr>
        <w:pStyle w:val="TOC3"/>
        <w:rPr>
          <w:rFonts w:asciiTheme="minorHAnsi" w:hAnsiTheme="minorHAnsi" w:cstheme="minorBidi"/>
          <w:kern w:val="2"/>
          <w:sz w:val="24"/>
          <w:szCs w:val="24"/>
          <w14:ligatures w14:val="standardContextual"/>
        </w:rPr>
      </w:pPr>
      <w:r>
        <w:t>7.5.1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_Toc187260546 \h </w:instrText>
      </w:r>
      <w:r>
        <w:fldChar w:fldCharType="separate"/>
      </w:r>
      <w:r>
        <w:t>95</w:t>
      </w:r>
      <w:r>
        <w:fldChar w:fldCharType="end"/>
      </w:r>
    </w:p>
    <w:p w14:paraId="11DB3590" w14:textId="02847F19" w:rsidR="00874260" w:rsidRDefault="00874260">
      <w:pPr>
        <w:pStyle w:val="TOC3"/>
        <w:rPr>
          <w:rFonts w:asciiTheme="minorHAnsi" w:hAnsiTheme="minorHAnsi" w:cstheme="minorBidi"/>
          <w:kern w:val="2"/>
          <w:sz w:val="24"/>
          <w:szCs w:val="24"/>
          <w14:ligatures w14:val="standardContextual"/>
        </w:rPr>
      </w:pPr>
      <w:r>
        <w:t>7.5.2</w:t>
      </w:r>
      <w:r>
        <w:rPr>
          <w:rFonts w:asciiTheme="minorHAnsi" w:hAnsiTheme="minorHAnsi" w:cstheme="minorBidi"/>
          <w:kern w:val="2"/>
          <w:sz w:val="24"/>
          <w:szCs w:val="24"/>
          <w14:ligatures w14:val="standardContextual"/>
        </w:rPr>
        <w:tab/>
      </w:r>
      <w:r>
        <w:t>Co-location minimum requirement</w:t>
      </w:r>
      <w:r>
        <w:tab/>
      </w:r>
      <w:r>
        <w:fldChar w:fldCharType="begin"/>
      </w:r>
      <w:r>
        <w:instrText xml:space="preserve"> PAGEREF _Toc187260547 \h </w:instrText>
      </w:r>
      <w:r>
        <w:fldChar w:fldCharType="separate"/>
      </w:r>
      <w:r>
        <w:t>96</w:t>
      </w:r>
      <w:r>
        <w:fldChar w:fldCharType="end"/>
      </w:r>
    </w:p>
    <w:p w14:paraId="21A2912F" w14:textId="40C48A8F" w:rsidR="00874260" w:rsidRDefault="00874260">
      <w:pPr>
        <w:pStyle w:val="TOC2"/>
        <w:rPr>
          <w:rFonts w:asciiTheme="minorHAnsi" w:hAnsiTheme="minorHAnsi" w:cstheme="minorBidi"/>
          <w:kern w:val="2"/>
          <w:sz w:val="24"/>
          <w:szCs w:val="24"/>
          <w14:ligatures w14:val="standardContextual"/>
        </w:rPr>
      </w:pPr>
      <w:r>
        <w:t>7.6</w:t>
      </w:r>
      <w:r>
        <w:rPr>
          <w:rFonts w:asciiTheme="minorHAnsi" w:hAnsiTheme="minorHAnsi" w:cstheme="minorBidi"/>
          <w:kern w:val="2"/>
          <w:sz w:val="24"/>
          <w:szCs w:val="24"/>
          <w14:ligatures w14:val="standardContextual"/>
        </w:rPr>
        <w:tab/>
      </w:r>
      <w:r>
        <w:t>Receiver spurious emissions</w:t>
      </w:r>
      <w:r>
        <w:tab/>
      </w:r>
      <w:r>
        <w:fldChar w:fldCharType="begin"/>
      </w:r>
      <w:r>
        <w:instrText xml:space="preserve"> PAGEREF _Toc187260548 \h </w:instrText>
      </w:r>
      <w:r>
        <w:fldChar w:fldCharType="separate"/>
      </w:r>
      <w:r>
        <w:t>100</w:t>
      </w:r>
      <w:r>
        <w:fldChar w:fldCharType="end"/>
      </w:r>
    </w:p>
    <w:p w14:paraId="74A87091" w14:textId="2550B07B" w:rsidR="00874260" w:rsidRDefault="00874260">
      <w:pPr>
        <w:pStyle w:val="TOC3"/>
        <w:rPr>
          <w:rFonts w:asciiTheme="minorHAnsi" w:hAnsiTheme="minorHAnsi" w:cstheme="minorBidi"/>
          <w:kern w:val="2"/>
          <w:sz w:val="24"/>
          <w:szCs w:val="24"/>
          <w14:ligatures w14:val="standardContextual"/>
        </w:rPr>
      </w:pPr>
      <w:r>
        <w:t>7.6.1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_Toc187260549 \h </w:instrText>
      </w:r>
      <w:r>
        <w:fldChar w:fldCharType="separate"/>
      </w:r>
      <w:r>
        <w:t>101</w:t>
      </w:r>
      <w:r>
        <w:fldChar w:fldCharType="end"/>
      </w:r>
    </w:p>
    <w:p w14:paraId="7CF3693A" w14:textId="14D61AEE" w:rsidR="00874260" w:rsidRDefault="00874260">
      <w:pPr>
        <w:pStyle w:val="TOC3"/>
        <w:rPr>
          <w:rFonts w:asciiTheme="minorHAnsi" w:hAnsiTheme="minorHAnsi" w:cstheme="minorBidi"/>
          <w:kern w:val="2"/>
          <w:sz w:val="24"/>
          <w:szCs w:val="24"/>
          <w14:ligatures w14:val="standardContextual"/>
        </w:rPr>
      </w:pPr>
      <w:r>
        <w:t>7.6.2</w:t>
      </w:r>
      <w:r>
        <w:rPr>
          <w:rFonts w:asciiTheme="minorHAnsi" w:hAnsiTheme="minorHAnsi" w:cstheme="minorBidi"/>
          <w:kern w:val="2"/>
          <w:sz w:val="24"/>
          <w:szCs w:val="24"/>
          <w14:ligatures w14:val="standardContextual"/>
        </w:rPr>
        <w:tab/>
      </w:r>
      <w:r>
        <w:t>Additional minimum requirement for BC2 (Category B)</w:t>
      </w:r>
      <w:r>
        <w:tab/>
      </w:r>
      <w:r>
        <w:fldChar w:fldCharType="begin"/>
      </w:r>
      <w:r>
        <w:instrText xml:space="preserve"> PAGEREF _Toc187260550 \h </w:instrText>
      </w:r>
      <w:r>
        <w:fldChar w:fldCharType="separate"/>
      </w:r>
      <w:r>
        <w:t>101</w:t>
      </w:r>
      <w:r>
        <w:fldChar w:fldCharType="end"/>
      </w:r>
    </w:p>
    <w:p w14:paraId="2118CE55" w14:textId="0D26E592" w:rsidR="00874260" w:rsidRDefault="00874260">
      <w:pPr>
        <w:pStyle w:val="TOC2"/>
        <w:rPr>
          <w:rFonts w:asciiTheme="minorHAnsi" w:hAnsiTheme="minorHAnsi" w:cstheme="minorBidi"/>
          <w:kern w:val="2"/>
          <w:sz w:val="24"/>
          <w:szCs w:val="24"/>
          <w14:ligatures w14:val="standardContextual"/>
        </w:rPr>
      </w:pPr>
      <w:r>
        <w:t>7.7</w:t>
      </w:r>
      <w:r>
        <w:rPr>
          <w:rFonts w:asciiTheme="minorHAnsi" w:hAnsiTheme="minorHAnsi" w:cstheme="minorBidi"/>
          <w:kern w:val="2"/>
          <w:sz w:val="24"/>
          <w:szCs w:val="24"/>
          <w14:ligatures w14:val="standardContextual"/>
        </w:rPr>
        <w:tab/>
      </w:r>
      <w:r>
        <w:t>Receiver intermodulation</w:t>
      </w:r>
      <w:r>
        <w:tab/>
      </w:r>
      <w:r>
        <w:fldChar w:fldCharType="begin"/>
      </w:r>
      <w:r>
        <w:instrText xml:space="preserve"> PAGEREF _Toc187260551 \h </w:instrText>
      </w:r>
      <w:r>
        <w:fldChar w:fldCharType="separate"/>
      </w:r>
      <w:r>
        <w:t>101</w:t>
      </w:r>
      <w:r>
        <w:fldChar w:fldCharType="end"/>
      </w:r>
    </w:p>
    <w:p w14:paraId="4FB05AE2" w14:textId="7B87C40B" w:rsidR="00874260" w:rsidRDefault="00874260">
      <w:pPr>
        <w:pStyle w:val="TOC3"/>
        <w:rPr>
          <w:rFonts w:asciiTheme="minorHAnsi" w:hAnsiTheme="minorHAnsi" w:cstheme="minorBidi"/>
          <w:kern w:val="2"/>
          <w:sz w:val="24"/>
          <w:szCs w:val="24"/>
          <w14:ligatures w14:val="standardContextual"/>
        </w:rPr>
      </w:pPr>
      <w:r>
        <w:t>7.7.1</w:t>
      </w:r>
      <w:r>
        <w:rPr>
          <w:rFonts w:asciiTheme="minorHAnsi" w:hAnsiTheme="minorHAnsi" w:cstheme="minorBidi"/>
          <w:kern w:val="2"/>
          <w:sz w:val="24"/>
          <w:szCs w:val="24"/>
          <w14:ligatures w14:val="standardContextual"/>
        </w:rPr>
        <w:tab/>
      </w:r>
      <w:r>
        <w:t>General intermodulation minimum requirement</w:t>
      </w:r>
      <w:r>
        <w:tab/>
      </w:r>
      <w:r>
        <w:fldChar w:fldCharType="begin"/>
      </w:r>
      <w:r>
        <w:instrText xml:space="preserve"> PAGEREF _Toc187260552 \h </w:instrText>
      </w:r>
      <w:r>
        <w:fldChar w:fldCharType="separate"/>
      </w:r>
      <w:r>
        <w:t>102</w:t>
      </w:r>
      <w:r>
        <w:fldChar w:fldCharType="end"/>
      </w:r>
    </w:p>
    <w:p w14:paraId="3B9B7F4C" w14:textId="45471B4B" w:rsidR="00874260" w:rsidRDefault="00874260">
      <w:pPr>
        <w:pStyle w:val="TOC3"/>
        <w:rPr>
          <w:rFonts w:asciiTheme="minorHAnsi" w:hAnsiTheme="minorHAnsi" w:cstheme="minorBidi"/>
          <w:kern w:val="2"/>
          <w:sz w:val="24"/>
          <w:szCs w:val="24"/>
          <w14:ligatures w14:val="standardContextual"/>
        </w:rPr>
      </w:pPr>
      <w:r>
        <w:t>7.7.2</w:t>
      </w:r>
      <w:r>
        <w:rPr>
          <w:rFonts w:asciiTheme="minorHAnsi" w:hAnsiTheme="minorHAnsi" w:cstheme="minorBidi"/>
          <w:kern w:val="2"/>
          <w:sz w:val="24"/>
          <w:szCs w:val="24"/>
          <w14:ligatures w14:val="standardContextual"/>
        </w:rPr>
        <w:tab/>
      </w:r>
      <w:r>
        <w:t>General narrowband intermodulation minimum requirement</w:t>
      </w:r>
      <w:r>
        <w:tab/>
      </w:r>
      <w:r>
        <w:fldChar w:fldCharType="begin"/>
      </w:r>
      <w:r>
        <w:instrText xml:space="preserve"> PAGEREF _Toc187260553 \h </w:instrText>
      </w:r>
      <w:r>
        <w:fldChar w:fldCharType="separate"/>
      </w:r>
      <w:r>
        <w:t>105</w:t>
      </w:r>
      <w:r>
        <w:fldChar w:fldCharType="end"/>
      </w:r>
    </w:p>
    <w:p w14:paraId="576F4F5D" w14:textId="761F589B" w:rsidR="00874260" w:rsidRDefault="00874260">
      <w:pPr>
        <w:pStyle w:val="TOC3"/>
        <w:rPr>
          <w:rFonts w:asciiTheme="minorHAnsi" w:hAnsiTheme="minorHAnsi" w:cstheme="minorBidi"/>
          <w:kern w:val="2"/>
          <w:sz w:val="24"/>
          <w:szCs w:val="24"/>
          <w14:ligatures w14:val="standardContextual"/>
        </w:rPr>
      </w:pPr>
      <w:r>
        <w:t>7.7.3</w:t>
      </w:r>
      <w:r>
        <w:rPr>
          <w:rFonts w:asciiTheme="minorHAnsi" w:hAnsiTheme="minorHAnsi" w:cstheme="minorBidi"/>
          <w:kern w:val="2"/>
          <w:sz w:val="24"/>
          <w:szCs w:val="24"/>
          <w14:ligatures w14:val="standardContextual"/>
        </w:rPr>
        <w:tab/>
      </w:r>
      <w:r>
        <w:t>Additional narrowband intermodulation minimum requirement for GSM/EDGE</w:t>
      </w:r>
      <w:r>
        <w:tab/>
      </w:r>
      <w:r>
        <w:fldChar w:fldCharType="begin"/>
      </w:r>
      <w:r>
        <w:instrText xml:space="preserve"> PAGEREF _Toc187260554 \h </w:instrText>
      </w:r>
      <w:r>
        <w:fldChar w:fldCharType="separate"/>
      </w:r>
      <w:r>
        <w:t>109</w:t>
      </w:r>
      <w:r>
        <w:fldChar w:fldCharType="end"/>
      </w:r>
    </w:p>
    <w:p w14:paraId="64448AEF" w14:textId="0ACD9FC2" w:rsidR="00874260" w:rsidRDefault="00874260">
      <w:pPr>
        <w:pStyle w:val="TOC2"/>
        <w:rPr>
          <w:rFonts w:asciiTheme="minorHAnsi" w:hAnsiTheme="minorHAnsi" w:cstheme="minorBidi"/>
          <w:kern w:val="2"/>
          <w:sz w:val="24"/>
          <w:szCs w:val="24"/>
          <w14:ligatures w14:val="standardContextual"/>
        </w:rPr>
      </w:pPr>
      <w:r>
        <w:t>7.8</w:t>
      </w:r>
      <w:r>
        <w:rPr>
          <w:rFonts w:asciiTheme="minorHAnsi" w:hAnsiTheme="minorHAnsi" w:cstheme="minorBidi"/>
          <w:kern w:val="2"/>
          <w:sz w:val="24"/>
          <w:szCs w:val="24"/>
          <w14:ligatures w14:val="standardContextual"/>
        </w:rPr>
        <w:tab/>
      </w:r>
      <w:r>
        <w:t>In-channel selectivity</w:t>
      </w:r>
      <w:r>
        <w:tab/>
      </w:r>
      <w:r>
        <w:fldChar w:fldCharType="begin"/>
      </w:r>
      <w:r>
        <w:instrText xml:space="preserve"> PAGEREF _Toc187260555 \h </w:instrText>
      </w:r>
      <w:r>
        <w:fldChar w:fldCharType="separate"/>
      </w:r>
      <w:r>
        <w:t>109</w:t>
      </w:r>
      <w:r>
        <w:fldChar w:fldCharType="end"/>
      </w:r>
    </w:p>
    <w:p w14:paraId="3492DF19" w14:textId="76827BEC" w:rsidR="00874260" w:rsidRDefault="00874260">
      <w:pPr>
        <w:pStyle w:val="TOC3"/>
        <w:rPr>
          <w:rFonts w:asciiTheme="minorHAnsi" w:hAnsiTheme="minorHAnsi" w:cstheme="minorBidi"/>
          <w:kern w:val="2"/>
          <w:sz w:val="24"/>
          <w:szCs w:val="24"/>
          <w14:ligatures w14:val="standardContextual"/>
        </w:rPr>
      </w:pPr>
      <w:r>
        <w:t>7.8.1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_Toc187260556 \h </w:instrText>
      </w:r>
      <w:r>
        <w:fldChar w:fldCharType="separate"/>
      </w:r>
      <w:r>
        <w:t>109</w:t>
      </w:r>
      <w:r>
        <w:fldChar w:fldCharType="end"/>
      </w:r>
    </w:p>
    <w:p w14:paraId="0185879F" w14:textId="79B21156" w:rsidR="00874260" w:rsidRDefault="00874260">
      <w:pPr>
        <w:pStyle w:val="TOC3"/>
        <w:rPr>
          <w:rFonts w:asciiTheme="minorHAnsi" w:hAnsiTheme="minorHAnsi" w:cstheme="minorBidi"/>
          <w:kern w:val="2"/>
          <w:sz w:val="24"/>
          <w:szCs w:val="24"/>
          <w14:ligatures w14:val="standardContextual"/>
        </w:rPr>
      </w:pPr>
      <w:r>
        <w:t>7.8.2</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_Toc187260557 \h </w:instrText>
      </w:r>
      <w:r>
        <w:fldChar w:fldCharType="separate"/>
      </w:r>
      <w:r>
        <w:t>110</w:t>
      </w:r>
      <w:r>
        <w:fldChar w:fldCharType="end"/>
      </w:r>
    </w:p>
    <w:p w14:paraId="7AB08173" w14:textId="0B8B58B8" w:rsidR="00874260" w:rsidRDefault="0087426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Performance requirements</w:t>
      </w:r>
      <w:r>
        <w:tab/>
      </w:r>
      <w:r>
        <w:fldChar w:fldCharType="begin"/>
      </w:r>
      <w:r>
        <w:instrText xml:space="preserve"> PAGEREF _Toc187260558 \h </w:instrText>
      </w:r>
      <w:r>
        <w:fldChar w:fldCharType="separate"/>
      </w:r>
      <w:r>
        <w:t>110</w:t>
      </w:r>
      <w:r>
        <w:fldChar w:fldCharType="end"/>
      </w:r>
    </w:p>
    <w:p w14:paraId="60631CCD" w14:textId="2F21F2BB" w:rsidR="00874260" w:rsidRDefault="0087426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_Toc187260559 \h </w:instrText>
      </w:r>
      <w:r>
        <w:fldChar w:fldCharType="separate"/>
      </w:r>
      <w:r>
        <w:t>110</w:t>
      </w:r>
      <w:r>
        <w:fldChar w:fldCharType="end"/>
      </w:r>
    </w:p>
    <w:p w14:paraId="5554CBCC" w14:textId="4B31447F" w:rsidR="00874260" w:rsidRDefault="0087426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_Toc187260560 \h </w:instrText>
      </w:r>
      <w:r>
        <w:fldChar w:fldCharType="separate"/>
      </w:r>
      <w:r>
        <w:t>110</w:t>
      </w:r>
      <w:r>
        <w:fldChar w:fldCharType="end"/>
      </w:r>
    </w:p>
    <w:p w14:paraId="311B3D75" w14:textId="3434ACFA" w:rsidR="00874260" w:rsidRDefault="0087426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_Toc187260561 \h </w:instrText>
      </w:r>
      <w:r>
        <w:fldChar w:fldCharType="separate"/>
      </w:r>
      <w:r>
        <w:t>110</w:t>
      </w:r>
      <w:r>
        <w:fldChar w:fldCharType="end"/>
      </w:r>
    </w:p>
    <w:p w14:paraId="7D117E01" w14:textId="373BE591" w:rsidR="00874260" w:rsidRDefault="0087426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_Toc187260562 \h </w:instrText>
      </w:r>
      <w:r>
        <w:fldChar w:fldCharType="separate"/>
      </w:r>
      <w:r>
        <w:t>110</w:t>
      </w:r>
      <w:r>
        <w:fldChar w:fldCharType="end"/>
      </w:r>
    </w:p>
    <w:p w14:paraId="231BD7AA" w14:textId="6D23878B" w:rsidR="00874260" w:rsidRDefault="0087426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_Toc187260563 \h </w:instrText>
      </w:r>
      <w:r>
        <w:fldChar w:fldCharType="separate"/>
      </w:r>
      <w:r>
        <w:t>110</w:t>
      </w:r>
      <w:r>
        <w:fldChar w:fldCharType="end"/>
      </w:r>
    </w:p>
    <w:p w14:paraId="7E2D4C6D" w14:textId="76483443" w:rsidR="00874260" w:rsidRDefault="00874260">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_Toc187260564 \h </w:instrText>
      </w:r>
      <w:r>
        <w:fldChar w:fldCharType="separate"/>
      </w:r>
      <w:r>
        <w:t>110</w:t>
      </w:r>
      <w:r>
        <w:fldChar w:fldCharType="end"/>
      </w:r>
    </w:p>
    <w:p w14:paraId="2AD9F03A" w14:textId="2D011369" w:rsidR="00874260" w:rsidRDefault="00874260">
      <w:pPr>
        <w:pStyle w:val="TOC8"/>
        <w:rPr>
          <w:rFonts w:asciiTheme="minorHAnsi" w:hAnsiTheme="minorHAnsi" w:cstheme="minorBidi"/>
          <w:b w:val="0"/>
          <w:kern w:val="2"/>
          <w:sz w:val="24"/>
          <w:szCs w:val="24"/>
          <w14:ligatures w14:val="standardContextual"/>
        </w:rPr>
      </w:pPr>
      <w:r>
        <w:t>Annex A (normative): Characteristics of interfering signals</w:t>
      </w:r>
      <w:r>
        <w:tab/>
      </w:r>
      <w:r>
        <w:fldChar w:fldCharType="begin"/>
      </w:r>
      <w:r>
        <w:instrText xml:space="preserve"> PAGEREF _Toc187260565 \h </w:instrText>
      </w:r>
      <w:r>
        <w:fldChar w:fldCharType="separate"/>
      </w:r>
      <w:r>
        <w:t>111</w:t>
      </w:r>
      <w:r>
        <w:fldChar w:fldCharType="end"/>
      </w:r>
    </w:p>
    <w:p w14:paraId="05E1BA04" w14:textId="05AE545C" w:rsidR="00874260" w:rsidRDefault="00874260">
      <w:pPr>
        <w:pStyle w:val="TOC1"/>
        <w:rPr>
          <w:rFonts w:asciiTheme="minorHAnsi" w:hAnsiTheme="minorHAnsi" w:cstheme="minorBidi"/>
          <w:kern w:val="2"/>
          <w:sz w:val="24"/>
          <w:szCs w:val="24"/>
          <w14:ligatures w14:val="standardContextual"/>
        </w:rPr>
      </w:pPr>
      <w:r>
        <w:t>A.1</w:t>
      </w:r>
      <w:r>
        <w:rPr>
          <w:rFonts w:asciiTheme="minorHAnsi" w:hAnsiTheme="minorHAnsi" w:cstheme="minorBidi"/>
          <w:kern w:val="2"/>
          <w:sz w:val="24"/>
          <w:szCs w:val="24"/>
          <w14:ligatures w14:val="standardContextual"/>
        </w:rPr>
        <w:tab/>
      </w:r>
      <w:r>
        <w:t>UTRA FDD interfering signal</w:t>
      </w:r>
      <w:r>
        <w:tab/>
      </w:r>
      <w:r>
        <w:fldChar w:fldCharType="begin"/>
      </w:r>
      <w:r>
        <w:instrText xml:space="preserve"> PAGEREF _Toc187260566 \h </w:instrText>
      </w:r>
      <w:r>
        <w:fldChar w:fldCharType="separate"/>
      </w:r>
      <w:r>
        <w:t>111</w:t>
      </w:r>
      <w:r>
        <w:fldChar w:fldCharType="end"/>
      </w:r>
    </w:p>
    <w:p w14:paraId="3FA9CFDE" w14:textId="10EA246E" w:rsidR="00874260" w:rsidRDefault="00874260">
      <w:pPr>
        <w:pStyle w:val="TOC1"/>
        <w:rPr>
          <w:rFonts w:asciiTheme="minorHAnsi" w:hAnsiTheme="minorHAnsi" w:cstheme="minorBidi"/>
          <w:kern w:val="2"/>
          <w:sz w:val="24"/>
          <w:szCs w:val="24"/>
          <w14:ligatures w14:val="standardContextual"/>
        </w:rPr>
      </w:pPr>
      <w:r>
        <w:t>A.2</w:t>
      </w:r>
      <w:r>
        <w:rPr>
          <w:rFonts w:asciiTheme="minorHAnsi" w:hAnsiTheme="minorHAnsi" w:cstheme="minorBidi"/>
          <w:kern w:val="2"/>
          <w:sz w:val="24"/>
          <w:szCs w:val="24"/>
          <w14:ligatures w14:val="standardContextual"/>
        </w:rPr>
        <w:tab/>
      </w:r>
      <w:r>
        <w:t>UTRA TDD interfering signal</w:t>
      </w:r>
      <w:r>
        <w:tab/>
      </w:r>
      <w:r>
        <w:fldChar w:fldCharType="begin"/>
      </w:r>
      <w:r>
        <w:instrText xml:space="preserve"> PAGEREF _Toc187260567 \h </w:instrText>
      </w:r>
      <w:r>
        <w:fldChar w:fldCharType="separate"/>
      </w:r>
      <w:r>
        <w:t>111</w:t>
      </w:r>
      <w:r>
        <w:fldChar w:fldCharType="end"/>
      </w:r>
    </w:p>
    <w:p w14:paraId="70985C20" w14:textId="5873439B" w:rsidR="00874260" w:rsidRDefault="00874260">
      <w:pPr>
        <w:pStyle w:val="TOC1"/>
        <w:rPr>
          <w:rFonts w:asciiTheme="minorHAnsi" w:hAnsiTheme="minorHAnsi" w:cstheme="minorBidi"/>
          <w:kern w:val="2"/>
          <w:sz w:val="24"/>
          <w:szCs w:val="24"/>
          <w14:ligatures w14:val="standardContextual"/>
        </w:rPr>
      </w:pPr>
      <w:r>
        <w:t>A.3</w:t>
      </w:r>
      <w:r>
        <w:rPr>
          <w:rFonts w:asciiTheme="minorHAnsi" w:hAnsiTheme="minorHAnsi" w:cstheme="minorBidi"/>
          <w:kern w:val="2"/>
          <w:sz w:val="24"/>
          <w:szCs w:val="24"/>
          <w14:ligatures w14:val="standardContextual"/>
        </w:rPr>
        <w:tab/>
      </w:r>
      <w:r>
        <w:t>E-UTRA interfering signal</w:t>
      </w:r>
      <w:r>
        <w:tab/>
      </w:r>
      <w:r>
        <w:fldChar w:fldCharType="begin"/>
      </w:r>
      <w:r>
        <w:instrText xml:space="preserve"> PAGEREF _Toc187260568 \h </w:instrText>
      </w:r>
      <w:r>
        <w:fldChar w:fldCharType="separate"/>
      </w:r>
      <w:r>
        <w:t>111</w:t>
      </w:r>
      <w:r>
        <w:fldChar w:fldCharType="end"/>
      </w:r>
    </w:p>
    <w:p w14:paraId="201327B8" w14:textId="175E12ED" w:rsidR="00874260" w:rsidRDefault="00874260">
      <w:pPr>
        <w:pStyle w:val="TOC8"/>
        <w:rPr>
          <w:rFonts w:asciiTheme="minorHAnsi" w:hAnsiTheme="minorHAnsi" w:cstheme="minorBidi"/>
          <w:b w:val="0"/>
          <w:kern w:val="2"/>
          <w:sz w:val="24"/>
          <w:szCs w:val="24"/>
          <w14:ligatures w14:val="standardContextual"/>
        </w:rPr>
      </w:pPr>
      <w:r>
        <w:t>Annex B (normative):  Environmental requirements for the BS equipment</w:t>
      </w:r>
      <w:r>
        <w:tab/>
      </w:r>
      <w:r>
        <w:fldChar w:fldCharType="begin"/>
      </w:r>
      <w:r>
        <w:instrText xml:space="preserve"> PAGEREF _Toc187260569 \h </w:instrText>
      </w:r>
      <w:r>
        <w:fldChar w:fldCharType="separate"/>
      </w:r>
      <w:r>
        <w:t>112</w:t>
      </w:r>
      <w:r>
        <w:fldChar w:fldCharType="end"/>
      </w:r>
    </w:p>
    <w:p w14:paraId="19E78D7F" w14:textId="36F21743" w:rsidR="00874260" w:rsidRDefault="00874260">
      <w:pPr>
        <w:pStyle w:val="TOC8"/>
        <w:rPr>
          <w:rFonts w:asciiTheme="minorHAnsi" w:hAnsiTheme="minorHAnsi" w:cstheme="minorBidi"/>
          <w:b w:val="0"/>
          <w:kern w:val="2"/>
          <w:sz w:val="24"/>
          <w:szCs w:val="24"/>
          <w14:ligatures w14:val="standardContextual"/>
        </w:rPr>
      </w:pPr>
      <w:r>
        <w:t>Annex C (informative): Change history</w:t>
      </w:r>
      <w:r>
        <w:tab/>
      </w:r>
      <w:r>
        <w:fldChar w:fldCharType="begin"/>
      </w:r>
      <w:r>
        <w:instrText xml:space="preserve"> PAGEREF _Toc187260570 \h </w:instrText>
      </w:r>
      <w:r>
        <w:fldChar w:fldCharType="separate"/>
      </w:r>
      <w:r>
        <w:t>113</w:t>
      </w:r>
      <w:r>
        <w:fldChar w:fldCharType="end"/>
      </w:r>
    </w:p>
    <w:p w14:paraId="07D8DA29" w14:textId="632BF7D5" w:rsidR="00080512" w:rsidRPr="009C4728" w:rsidRDefault="00874260">
      <w:r>
        <w:rPr>
          <w:noProof/>
          <w:sz w:val="22"/>
        </w:rPr>
        <w:fldChar w:fldCharType="end"/>
      </w:r>
    </w:p>
    <w:p w14:paraId="07D8DA2A" w14:textId="77777777" w:rsidR="00C53C29" w:rsidRPr="009C4728" w:rsidRDefault="00080512" w:rsidP="00C53C29">
      <w:pPr>
        <w:pStyle w:val="Heading1"/>
      </w:pPr>
      <w:r w:rsidRPr="009C4728">
        <w:br w:type="page"/>
      </w:r>
      <w:bookmarkStart w:id="22" w:name="_Toc2086433"/>
      <w:bookmarkStart w:id="23" w:name="_Toc36025812"/>
      <w:bookmarkStart w:id="24" w:name="_Toc44584682"/>
      <w:bookmarkStart w:id="25" w:name="_Toc45868975"/>
      <w:bookmarkStart w:id="26" w:name="_Toc52553534"/>
      <w:bookmarkStart w:id="27" w:name="_Toc61111781"/>
      <w:bookmarkStart w:id="28" w:name="_Toc61125863"/>
      <w:bookmarkStart w:id="29" w:name="_Toc61126024"/>
      <w:bookmarkStart w:id="30" w:name="_Toc66804536"/>
      <w:bookmarkStart w:id="31" w:name="_Toc74821110"/>
      <w:bookmarkStart w:id="32" w:name="_Toc76502974"/>
      <w:bookmarkStart w:id="33" w:name="_Toc83038647"/>
      <w:bookmarkStart w:id="34" w:name="_Toc89850771"/>
      <w:bookmarkStart w:id="35" w:name="_Toc98664856"/>
      <w:bookmarkStart w:id="36" w:name="_Toc105764858"/>
      <w:bookmarkStart w:id="37" w:name="_Toc130866152"/>
      <w:bookmarkStart w:id="38" w:name="_Toc137383807"/>
      <w:bookmarkStart w:id="39" w:name="_Toc137402008"/>
      <w:bookmarkStart w:id="40" w:name="_Toc138891523"/>
      <w:bookmarkStart w:id="41" w:name="_Toc145071139"/>
      <w:bookmarkStart w:id="42" w:name="_Toc155208874"/>
      <w:bookmarkStart w:id="43" w:name="_Toc187260410"/>
      <w:r w:rsidR="00C53C29" w:rsidRPr="009C4728">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7D8DA2B" w14:textId="77777777" w:rsidR="00875760" w:rsidRPr="004D3578" w:rsidRDefault="00875760" w:rsidP="00875760">
      <w:r w:rsidRPr="004D3578">
        <w:t xml:space="preserve">This Technical </w:t>
      </w:r>
      <w:bookmarkStart w:id="44" w:name="spectype3"/>
      <w:r w:rsidRPr="00875760">
        <w:t>Specification</w:t>
      </w:r>
      <w:bookmarkEnd w:id="44"/>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45" w:name="introduction"/>
      <w:bookmarkEnd w:id="45"/>
      <w:r w:rsidRPr="009C4728">
        <w:br w:type="page"/>
      </w:r>
      <w:bookmarkStart w:id="46" w:name="scope"/>
      <w:bookmarkStart w:id="47" w:name="_Toc21093109"/>
      <w:bookmarkStart w:id="48" w:name="_Toc29762638"/>
      <w:bookmarkStart w:id="49" w:name="_Toc36025813"/>
      <w:bookmarkStart w:id="50" w:name="_Toc44584683"/>
      <w:bookmarkStart w:id="51" w:name="_Toc45868976"/>
      <w:bookmarkStart w:id="52" w:name="_Toc52553535"/>
      <w:bookmarkStart w:id="53" w:name="_Toc61111782"/>
      <w:bookmarkStart w:id="54" w:name="_Toc61125864"/>
      <w:bookmarkStart w:id="55" w:name="_Toc61126025"/>
      <w:bookmarkStart w:id="56" w:name="_Toc66804537"/>
      <w:bookmarkStart w:id="57" w:name="_Toc74821111"/>
      <w:bookmarkStart w:id="58" w:name="_Toc76502975"/>
      <w:bookmarkStart w:id="59" w:name="_Toc83038648"/>
      <w:bookmarkStart w:id="60" w:name="_Toc89850772"/>
      <w:bookmarkStart w:id="61" w:name="_Toc98664857"/>
      <w:bookmarkStart w:id="62" w:name="_Toc105764859"/>
      <w:bookmarkStart w:id="63" w:name="_Toc130866153"/>
      <w:bookmarkStart w:id="64" w:name="_Toc137383808"/>
      <w:bookmarkStart w:id="65" w:name="_Toc137402009"/>
      <w:bookmarkStart w:id="66" w:name="_Toc138891524"/>
      <w:bookmarkStart w:id="67" w:name="_Toc145071140"/>
      <w:bookmarkStart w:id="68" w:name="_Toc155208875"/>
      <w:bookmarkStart w:id="69" w:name="_Toc187260411"/>
      <w:bookmarkEnd w:id="46"/>
      <w:r w:rsidR="00C53C29" w:rsidRPr="009C4728">
        <w:lastRenderedPageBreak/>
        <w:t>1</w:t>
      </w:r>
      <w:r w:rsidR="00C53C29" w:rsidRPr="009C4728">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70" w:name="_Toc21093110"/>
      <w:bookmarkStart w:id="71" w:name="_Toc29762639"/>
      <w:bookmarkStart w:id="72" w:name="_Toc36025814"/>
      <w:bookmarkStart w:id="73" w:name="_Toc44584684"/>
      <w:bookmarkStart w:id="74" w:name="_Toc45868977"/>
      <w:bookmarkStart w:id="75" w:name="_Toc52553536"/>
      <w:bookmarkStart w:id="76" w:name="_Toc61111783"/>
      <w:bookmarkStart w:id="77" w:name="_Toc61125865"/>
      <w:bookmarkStart w:id="78" w:name="_Toc61126026"/>
      <w:bookmarkStart w:id="79" w:name="_Toc66804538"/>
      <w:bookmarkStart w:id="80" w:name="_Toc74821112"/>
      <w:bookmarkStart w:id="81" w:name="_Toc76502976"/>
      <w:bookmarkStart w:id="82" w:name="_Toc83038649"/>
      <w:bookmarkStart w:id="83" w:name="_Toc89850773"/>
      <w:bookmarkStart w:id="84" w:name="_Toc98664858"/>
      <w:bookmarkStart w:id="85" w:name="_Toc105764860"/>
      <w:bookmarkStart w:id="86" w:name="_Toc130866154"/>
      <w:bookmarkStart w:id="87" w:name="_Toc137383809"/>
      <w:bookmarkStart w:id="88" w:name="_Toc137402010"/>
      <w:bookmarkStart w:id="89" w:name="_Toc138891525"/>
      <w:bookmarkStart w:id="90" w:name="_Toc145071141"/>
      <w:bookmarkStart w:id="91" w:name="_Toc155208876"/>
      <w:bookmarkStart w:id="92" w:name="_Toc187260412"/>
      <w:r w:rsidRPr="009C4728">
        <w:t>2</w:t>
      </w:r>
      <w:r w:rsidRPr="009C4728">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93" w:name="_Hlk36026108"/>
      <w:r w:rsidRPr="009C4728">
        <w:t>[18]</w:t>
      </w:r>
      <w:r w:rsidRPr="009C4728">
        <w:tab/>
        <w:t>3GPP TS 36.101: "Evolved Universal Terrestrial Radio Access (E-UTRA); User Equipment (UE) radio transmission and reception".</w:t>
      </w:r>
    </w:p>
    <w:bookmarkEnd w:id="93"/>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94" w:name="_Toc21093111"/>
      <w:bookmarkStart w:id="95" w:name="_Toc29762640"/>
      <w:bookmarkStart w:id="96" w:name="_Toc36025815"/>
      <w:bookmarkStart w:id="97" w:name="_Toc44584685"/>
      <w:bookmarkStart w:id="98" w:name="_Toc45868978"/>
      <w:bookmarkStart w:id="99" w:name="_Toc52553537"/>
      <w:bookmarkStart w:id="100" w:name="_Toc61111784"/>
      <w:bookmarkStart w:id="101" w:name="_Toc61125866"/>
      <w:bookmarkStart w:id="102" w:name="_Toc61126027"/>
      <w:bookmarkStart w:id="103" w:name="_Toc66804539"/>
      <w:bookmarkStart w:id="104" w:name="_Toc74821113"/>
      <w:bookmarkStart w:id="105" w:name="_Toc76502977"/>
      <w:bookmarkStart w:id="106" w:name="_Toc83038650"/>
      <w:bookmarkStart w:id="107" w:name="_Toc89850774"/>
      <w:bookmarkStart w:id="108" w:name="_Toc98664859"/>
      <w:bookmarkStart w:id="109" w:name="_Toc105764861"/>
      <w:bookmarkStart w:id="110" w:name="_Toc130866155"/>
      <w:bookmarkStart w:id="111" w:name="_Toc137383810"/>
      <w:bookmarkStart w:id="112" w:name="_Toc137402011"/>
      <w:bookmarkStart w:id="113" w:name="_Toc138891526"/>
      <w:bookmarkStart w:id="114" w:name="_Toc145071142"/>
      <w:bookmarkStart w:id="115" w:name="_Toc155208877"/>
      <w:bookmarkStart w:id="116" w:name="_Toc187260413"/>
      <w:r w:rsidRPr="009C4728">
        <w:t>3</w:t>
      </w:r>
      <w:r w:rsidRPr="009C4728">
        <w:tab/>
        <w:t>Definitions, symbols and 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7D8DA66" w14:textId="77777777" w:rsidR="00C53C29" w:rsidRPr="009C4728" w:rsidRDefault="00C53C29" w:rsidP="00C53C29">
      <w:pPr>
        <w:pStyle w:val="Heading2"/>
      </w:pPr>
      <w:bookmarkStart w:id="117" w:name="_Toc21093112"/>
      <w:bookmarkStart w:id="118" w:name="_Toc29762641"/>
      <w:bookmarkStart w:id="119" w:name="_Toc36025816"/>
      <w:bookmarkStart w:id="120" w:name="_Toc44584686"/>
      <w:bookmarkStart w:id="121" w:name="_Toc45868979"/>
      <w:bookmarkStart w:id="122" w:name="_Toc52553538"/>
      <w:bookmarkStart w:id="123" w:name="_Toc61111785"/>
      <w:bookmarkStart w:id="124" w:name="_Toc61125867"/>
      <w:bookmarkStart w:id="125" w:name="_Toc61126028"/>
      <w:bookmarkStart w:id="126" w:name="_Toc66804540"/>
      <w:bookmarkStart w:id="127" w:name="_Toc74821114"/>
      <w:bookmarkStart w:id="128" w:name="_Toc76502978"/>
      <w:bookmarkStart w:id="129" w:name="_Toc83038651"/>
      <w:bookmarkStart w:id="130" w:name="_Toc89850775"/>
      <w:bookmarkStart w:id="131" w:name="_Toc98664860"/>
      <w:bookmarkStart w:id="132" w:name="_Toc105764862"/>
      <w:bookmarkStart w:id="133" w:name="_Toc130866156"/>
      <w:bookmarkStart w:id="134" w:name="_Toc137383811"/>
      <w:bookmarkStart w:id="135" w:name="_Toc137402012"/>
      <w:bookmarkStart w:id="136" w:name="_Toc138891527"/>
      <w:bookmarkStart w:id="137" w:name="_Toc145071143"/>
      <w:bookmarkStart w:id="138" w:name="_Toc155208878"/>
      <w:bookmarkStart w:id="139" w:name="_Toc187260414"/>
      <w:r w:rsidRPr="009C4728">
        <w:t>3.1</w:t>
      </w:r>
      <w:r w:rsidRPr="009C4728">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40" w:name="OLE_LINK44"/>
      <w:bookmarkStart w:id="141" w:name="OLE_LINK45"/>
      <w:r w:rsidRPr="009C4728">
        <w:t>NOTE:</w:t>
      </w:r>
      <w:r w:rsidRPr="009C4728">
        <w:tab/>
        <w:t>In single carrier operation, the Base Station RF Bandwidth is equal to the channel bandwidth.</w:t>
      </w:r>
      <w:bookmarkEnd w:id="140"/>
      <w:bookmarkEnd w:id="141"/>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42" w:name="_Toc21093113"/>
      <w:bookmarkStart w:id="143" w:name="_Toc29762642"/>
      <w:bookmarkStart w:id="144" w:name="_Toc36025817"/>
      <w:bookmarkStart w:id="145" w:name="_Toc44584687"/>
      <w:bookmarkStart w:id="146" w:name="_Toc45868980"/>
      <w:bookmarkStart w:id="147" w:name="_Toc52553539"/>
      <w:bookmarkStart w:id="148" w:name="_Toc61111786"/>
      <w:bookmarkStart w:id="149" w:name="_Toc61125868"/>
      <w:bookmarkStart w:id="150" w:name="_Toc61126029"/>
      <w:bookmarkStart w:id="151" w:name="_Toc66804541"/>
      <w:bookmarkStart w:id="152" w:name="_Toc74821115"/>
      <w:bookmarkStart w:id="153" w:name="_Toc76502979"/>
      <w:bookmarkStart w:id="154" w:name="_Toc83038652"/>
      <w:bookmarkStart w:id="155" w:name="_Toc89850776"/>
      <w:bookmarkStart w:id="156" w:name="_Toc98664861"/>
      <w:bookmarkStart w:id="157" w:name="_Toc105764863"/>
      <w:bookmarkStart w:id="158" w:name="_Toc130866157"/>
      <w:bookmarkStart w:id="159" w:name="_Toc137383812"/>
      <w:bookmarkStart w:id="160" w:name="_Toc137402013"/>
      <w:bookmarkStart w:id="161" w:name="_Toc138891528"/>
      <w:bookmarkStart w:id="162" w:name="_Toc145071144"/>
      <w:bookmarkStart w:id="163" w:name="_Toc155208879"/>
      <w:bookmarkStart w:id="164" w:name="_Toc187260415"/>
      <w:r w:rsidRPr="009C4728">
        <w:t>3.2</w:t>
      </w:r>
      <w:r w:rsidRPr="009C4728">
        <w:tab/>
        <w:t>Symbols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5" w:name="_MON_1334991447"/>
    <w:bookmarkEnd w:id="165"/>
    <w:bookmarkStart w:id="166" w:name="_MON_1326001305"/>
    <w:bookmarkEnd w:id="166"/>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832949044"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7" w:name="_MON_1351612452"/>
    <w:bookmarkEnd w:id="167"/>
    <w:bookmarkStart w:id="168" w:name="_MON_1351612194"/>
    <w:bookmarkEnd w:id="168"/>
    <w:p w14:paraId="07D8DADB" w14:textId="77777777" w:rsidR="00C53C29" w:rsidRPr="009C4728" w:rsidRDefault="00C53C29" w:rsidP="00C53C29">
      <w:pPr>
        <w:pStyle w:val="TH"/>
      </w:pPr>
      <w:r w:rsidRPr="009C4728">
        <w:object w:dxaOrig="10500" w:dyaOrig="5039" w14:anchorId="07D8FE93">
          <v:shape id="_x0000_i1026" type="#_x0000_t75" style="width:482.25pt;height:230.25pt" o:ole="">
            <v:imagedata r:id="rId13" o:title=""/>
          </v:shape>
          <o:OLEObject Type="Embed" ProgID="Word.Picture.8" ShapeID="_x0000_i1026" DrawAspect="Content" ObjectID="_1832949045"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9" w:name="_MON_1448782975"/>
    <w:bookmarkEnd w:id="169"/>
    <w:p w14:paraId="07D8DADD" w14:textId="77777777" w:rsidR="00C53C29" w:rsidRPr="009C4728" w:rsidRDefault="00C53C29" w:rsidP="00C53C29">
      <w:pPr>
        <w:pStyle w:val="TH"/>
      </w:pPr>
      <w:r w:rsidRPr="009C4728">
        <w:object w:dxaOrig="10500" w:dyaOrig="5040" w14:anchorId="07D8FE94">
          <v:shape id="_x0000_i1027" type="#_x0000_t75" style="width:482.25pt;height:230.25pt" o:ole="">
            <v:imagedata r:id="rId15" o:title=""/>
          </v:shape>
          <o:OLEObject Type="Embed" ProgID="Word.Picture.8" ShapeID="_x0000_i1027" DrawAspect="Content" ObjectID="_1832949046"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70" w:name="_Toc21093114"/>
      <w:bookmarkStart w:id="171" w:name="_Toc29762643"/>
      <w:bookmarkStart w:id="172" w:name="_Toc36025818"/>
      <w:bookmarkStart w:id="173" w:name="_Toc44584688"/>
      <w:bookmarkStart w:id="174" w:name="_Toc45868981"/>
      <w:bookmarkStart w:id="175" w:name="_Toc52553540"/>
      <w:bookmarkStart w:id="176" w:name="_Toc61111787"/>
      <w:bookmarkStart w:id="177" w:name="_Toc61125869"/>
      <w:bookmarkStart w:id="178" w:name="_Toc61126030"/>
      <w:bookmarkStart w:id="179" w:name="_Toc66804542"/>
      <w:bookmarkStart w:id="180" w:name="_Toc74821116"/>
      <w:bookmarkStart w:id="181" w:name="_Toc76502980"/>
      <w:bookmarkStart w:id="182" w:name="_Toc83038653"/>
      <w:bookmarkStart w:id="183" w:name="_Toc89850777"/>
      <w:bookmarkStart w:id="184" w:name="_Toc98664862"/>
      <w:bookmarkStart w:id="185" w:name="_Toc105764864"/>
      <w:bookmarkStart w:id="186" w:name="_Toc130866158"/>
      <w:bookmarkStart w:id="187" w:name="_Toc137383813"/>
      <w:bookmarkStart w:id="188" w:name="_Toc137402014"/>
      <w:bookmarkStart w:id="189" w:name="_Toc138891529"/>
      <w:bookmarkStart w:id="190" w:name="_Toc145071145"/>
      <w:bookmarkStart w:id="191" w:name="_Toc155208880"/>
      <w:bookmarkStart w:id="192" w:name="_Toc187260416"/>
      <w:r w:rsidRPr="009C4728">
        <w:t>3.3</w:t>
      </w:r>
      <w:r w:rsidRPr="009C4728">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3"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3"/>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4" w:name="_Toc21093115"/>
      <w:bookmarkStart w:id="195" w:name="_Toc29762644"/>
      <w:bookmarkStart w:id="196" w:name="_Toc36025819"/>
      <w:bookmarkStart w:id="197" w:name="_Toc44584689"/>
      <w:bookmarkStart w:id="198" w:name="_Toc45868982"/>
      <w:bookmarkStart w:id="199" w:name="_Toc52553541"/>
      <w:bookmarkStart w:id="200" w:name="_Toc61111788"/>
      <w:bookmarkStart w:id="201" w:name="_Toc61125870"/>
      <w:bookmarkStart w:id="202" w:name="_Toc61126031"/>
      <w:bookmarkStart w:id="203" w:name="_Toc66804543"/>
      <w:bookmarkStart w:id="204" w:name="_Toc74821117"/>
      <w:bookmarkStart w:id="205" w:name="_Toc76502981"/>
      <w:bookmarkStart w:id="206" w:name="_Toc83038654"/>
      <w:bookmarkStart w:id="207" w:name="_Toc89850778"/>
      <w:bookmarkStart w:id="208" w:name="_Toc98664863"/>
      <w:bookmarkStart w:id="209" w:name="_Toc105764865"/>
      <w:bookmarkStart w:id="210" w:name="_Toc130866159"/>
      <w:bookmarkStart w:id="211" w:name="_Toc137383814"/>
      <w:bookmarkStart w:id="212" w:name="_Toc137402015"/>
      <w:bookmarkStart w:id="213" w:name="_Toc138891530"/>
      <w:bookmarkStart w:id="214" w:name="_Toc145071146"/>
      <w:bookmarkStart w:id="215" w:name="_Toc155208881"/>
      <w:bookmarkStart w:id="216" w:name="_Toc187260417"/>
      <w:r w:rsidRPr="009C4728">
        <w:lastRenderedPageBreak/>
        <w:t>4</w:t>
      </w:r>
      <w:r w:rsidRPr="009C4728">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30866160"/>
      <w:bookmarkStart w:id="234" w:name="_Toc137383815"/>
      <w:bookmarkStart w:id="235" w:name="_Toc137402016"/>
      <w:bookmarkStart w:id="236" w:name="_Toc138891531"/>
      <w:bookmarkStart w:id="237" w:name="_Toc145071147"/>
      <w:bookmarkStart w:id="238" w:name="_Toc155208882"/>
      <w:bookmarkStart w:id="239" w:name="_Toc187260418"/>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0" w:name="_Toc21093117"/>
      <w:bookmarkStart w:id="241" w:name="_Toc29762646"/>
      <w:bookmarkStart w:id="242" w:name="_Toc36025821"/>
      <w:bookmarkStart w:id="243" w:name="_Toc44584691"/>
      <w:bookmarkStart w:id="244" w:name="_Toc45868984"/>
      <w:bookmarkStart w:id="245" w:name="_Toc52553543"/>
      <w:bookmarkStart w:id="246" w:name="_Toc61111790"/>
      <w:bookmarkStart w:id="247" w:name="_Toc61125872"/>
      <w:bookmarkStart w:id="248" w:name="_Toc61126033"/>
      <w:bookmarkStart w:id="249" w:name="_Toc66804545"/>
      <w:bookmarkStart w:id="250" w:name="_Toc74821119"/>
      <w:bookmarkStart w:id="251" w:name="_Toc76502983"/>
      <w:bookmarkStart w:id="252" w:name="_Toc83038656"/>
      <w:bookmarkStart w:id="253" w:name="_Toc89850780"/>
      <w:bookmarkStart w:id="254" w:name="_Toc98664865"/>
      <w:bookmarkStart w:id="255" w:name="_Toc105764867"/>
      <w:bookmarkStart w:id="256" w:name="_Toc130866161"/>
      <w:bookmarkStart w:id="257" w:name="_Toc137383816"/>
      <w:bookmarkStart w:id="258" w:name="_Toc137402017"/>
      <w:bookmarkStart w:id="259" w:name="_Toc138891532"/>
      <w:bookmarkStart w:id="260" w:name="_Toc145071148"/>
      <w:bookmarkStart w:id="261" w:name="_Toc155208883"/>
      <w:bookmarkStart w:id="262" w:name="_Toc187260419"/>
      <w:r w:rsidRPr="009C4728">
        <w:rPr>
          <w:snapToGrid w:val="0"/>
        </w:rPr>
        <w:t>4.2</w:t>
      </w:r>
      <w:r w:rsidRPr="009C4728">
        <w:rPr>
          <w:snapToGrid w:val="0"/>
        </w:rPr>
        <w:tab/>
        <w:t>Relationship between minimum requirements and test requirements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3" w:name="_Toc21093118"/>
      <w:bookmarkStart w:id="264" w:name="_Toc29762647"/>
      <w:bookmarkStart w:id="265" w:name="_Toc36025822"/>
      <w:bookmarkStart w:id="266" w:name="_Toc44584692"/>
      <w:bookmarkStart w:id="267" w:name="_Toc45868985"/>
      <w:bookmarkStart w:id="268" w:name="_Toc52553544"/>
      <w:bookmarkStart w:id="269" w:name="_Toc61111791"/>
      <w:bookmarkStart w:id="270" w:name="_Toc61125873"/>
      <w:bookmarkStart w:id="271" w:name="_Toc61126034"/>
      <w:bookmarkStart w:id="272" w:name="_Toc66804546"/>
      <w:bookmarkStart w:id="273" w:name="_Toc74821120"/>
      <w:bookmarkStart w:id="274" w:name="_Toc76502984"/>
      <w:bookmarkStart w:id="275" w:name="_Toc83038657"/>
      <w:bookmarkStart w:id="276" w:name="_Toc89850781"/>
      <w:bookmarkStart w:id="277" w:name="_Toc98664866"/>
      <w:bookmarkStart w:id="278" w:name="_Toc105764868"/>
      <w:bookmarkStart w:id="279" w:name="_Toc130866162"/>
      <w:bookmarkStart w:id="280" w:name="_Toc137383817"/>
      <w:bookmarkStart w:id="281" w:name="_Toc137402018"/>
      <w:bookmarkStart w:id="282" w:name="_Toc138891533"/>
      <w:bookmarkStart w:id="283" w:name="_Toc145071149"/>
      <w:bookmarkStart w:id="284" w:name="_Toc155208884"/>
      <w:bookmarkStart w:id="285" w:name="_Toc187260420"/>
      <w:r w:rsidRPr="009C4728">
        <w:t>4.3</w:t>
      </w:r>
      <w:r w:rsidRPr="009C4728">
        <w:tab/>
        <w:t>Base station classes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6" w:name="_Toc21093119"/>
      <w:bookmarkStart w:id="287" w:name="_Toc29762648"/>
      <w:bookmarkStart w:id="288" w:name="_Toc36025823"/>
      <w:bookmarkStart w:id="289" w:name="_Toc44584693"/>
      <w:bookmarkStart w:id="290" w:name="_Toc45868986"/>
      <w:bookmarkStart w:id="291" w:name="_Toc52553545"/>
      <w:bookmarkStart w:id="292" w:name="_Toc61111792"/>
      <w:bookmarkStart w:id="293" w:name="_Toc61125874"/>
      <w:bookmarkStart w:id="294" w:name="_Toc61126035"/>
      <w:bookmarkStart w:id="295" w:name="_Toc66804547"/>
      <w:bookmarkStart w:id="296" w:name="_Toc74821121"/>
      <w:bookmarkStart w:id="297" w:name="_Toc76502985"/>
      <w:bookmarkStart w:id="298" w:name="_Toc83038658"/>
      <w:bookmarkStart w:id="299" w:name="_Toc89850782"/>
      <w:bookmarkStart w:id="300" w:name="_Toc98664867"/>
      <w:bookmarkStart w:id="301" w:name="_Toc105764869"/>
      <w:bookmarkStart w:id="302" w:name="_Toc130866163"/>
      <w:bookmarkStart w:id="303" w:name="_Toc137383818"/>
      <w:bookmarkStart w:id="304" w:name="_Toc137402019"/>
      <w:bookmarkStart w:id="305" w:name="_Toc138891534"/>
      <w:bookmarkStart w:id="306" w:name="_Toc145071150"/>
      <w:bookmarkStart w:id="307" w:name="_Toc155208885"/>
      <w:bookmarkStart w:id="308" w:name="_Toc187260421"/>
      <w:r w:rsidRPr="009C4728">
        <w:lastRenderedPageBreak/>
        <w:t>4.4</w:t>
      </w:r>
      <w:r w:rsidRPr="009C4728">
        <w:tab/>
        <w:t>Regional requirements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1F6D11D6" w14:textId="77777777" w:rsidR="00232590" w:rsidRPr="009C4728" w:rsidRDefault="00232590" w:rsidP="00232590">
      <w:pPr>
        <w:pStyle w:val="TH"/>
        <w:rPr>
          <w:rFonts w:cs="v5.0.0"/>
        </w:rPr>
      </w:pPr>
      <w:bookmarkStart w:id="309" w:name="_Toc21093120"/>
      <w:bookmarkStart w:id="310" w:name="_Toc29762649"/>
      <w:bookmarkStart w:id="311" w:name="_Toc36025824"/>
      <w:bookmarkStart w:id="312" w:name="_Toc44584694"/>
      <w:bookmarkStart w:id="313" w:name="_Toc45868987"/>
      <w:bookmarkStart w:id="314" w:name="_Toc52553546"/>
      <w:bookmarkStart w:id="315" w:name="_Toc61111793"/>
      <w:bookmarkStart w:id="316" w:name="_Toc61125875"/>
      <w:bookmarkStart w:id="317" w:name="_Toc61126036"/>
      <w:bookmarkStart w:id="318" w:name="_Toc66804548"/>
      <w:bookmarkStart w:id="319" w:name="_Toc74821122"/>
      <w:bookmarkStart w:id="320" w:name="_Toc76502986"/>
      <w:bookmarkStart w:id="321" w:name="_Toc83038659"/>
      <w:bookmarkStart w:id="322" w:name="_Toc89850783"/>
      <w:bookmarkStart w:id="323" w:name="_Toc98664868"/>
      <w:bookmarkStart w:id="324" w:name="_Toc105764870"/>
      <w:bookmarkStart w:id="325" w:name="_Toc130866164"/>
      <w:bookmarkStart w:id="326" w:name="_Toc137383819"/>
      <w:bookmarkStart w:id="327" w:name="_Toc137402020"/>
      <w:bookmarkStart w:id="328" w:name="_Toc138891535"/>
      <w:bookmarkStart w:id="329" w:name="_Toc145071151"/>
      <w:bookmarkStart w:id="330" w:name="_Toc155208886"/>
      <w:bookmarkStart w:id="331" w:name="_Toc187260422"/>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232590" w:rsidRPr="009C4728" w14:paraId="2866DDA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652009B" w14:textId="77777777" w:rsidR="00232590" w:rsidRPr="009C4728" w:rsidRDefault="00232590" w:rsidP="00DA114D">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2EE0730" w14:textId="77777777" w:rsidR="00232590" w:rsidRPr="009C4728" w:rsidRDefault="00232590" w:rsidP="00DA114D">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0967DDB" w14:textId="77777777" w:rsidR="00232590" w:rsidRPr="009C4728" w:rsidRDefault="00232590" w:rsidP="00DA114D">
            <w:pPr>
              <w:pStyle w:val="TAH"/>
              <w:rPr>
                <w:rFonts w:cs="Arial"/>
              </w:rPr>
            </w:pPr>
            <w:r w:rsidRPr="009C4728">
              <w:rPr>
                <w:rFonts w:cs="Arial"/>
              </w:rPr>
              <w:t>Comments</w:t>
            </w:r>
          </w:p>
        </w:tc>
      </w:tr>
      <w:tr w:rsidR="00232590" w:rsidRPr="009C4728" w14:paraId="5093BC8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D513444" w14:textId="77777777" w:rsidR="00232590" w:rsidRPr="009C4728" w:rsidRDefault="00232590" w:rsidP="00DA114D">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4EBFAC" w14:textId="77777777" w:rsidR="00232590" w:rsidRPr="009C4728" w:rsidRDefault="00232590" w:rsidP="00DA114D">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B1C1D11" w14:textId="77777777" w:rsidR="00232590" w:rsidRPr="009C4728" w:rsidRDefault="00232590" w:rsidP="00DA114D">
            <w:pPr>
              <w:pStyle w:val="TAL"/>
              <w:rPr>
                <w:rFonts w:cs="Arial"/>
              </w:rPr>
            </w:pPr>
            <w:r w:rsidRPr="009C4728">
              <w:rPr>
                <w:rFonts w:cs="Arial"/>
              </w:rPr>
              <w:t>Some bands may be applied regionally.</w:t>
            </w:r>
          </w:p>
        </w:tc>
      </w:tr>
      <w:tr w:rsidR="00232590" w:rsidRPr="009C4728" w14:paraId="3D4E064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EB3D54A" w14:textId="77777777" w:rsidR="00232590" w:rsidRPr="009C4728" w:rsidRDefault="00232590" w:rsidP="00DA114D">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640A60B5" w14:textId="77777777" w:rsidR="00232590" w:rsidRPr="009C4728" w:rsidRDefault="00232590" w:rsidP="00DA114D">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D2CDE03" w14:textId="77777777" w:rsidR="00232590" w:rsidRPr="009C4728" w:rsidRDefault="00232590" w:rsidP="00DA114D">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32590" w:rsidRPr="009C4728" w14:paraId="5FDAC26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55304D7" w14:textId="77777777" w:rsidR="00232590" w:rsidRPr="009C4728" w:rsidRDefault="00232590" w:rsidP="00DA114D">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CED9768" w14:textId="77777777" w:rsidR="00232590" w:rsidRPr="009C4728" w:rsidRDefault="00232590" w:rsidP="00DA114D">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11D62875" w14:textId="77777777" w:rsidR="00232590" w:rsidRPr="009C4728" w:rsidRDefault="00232590" w:rsidP="00DA114D">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32590" w:rsidRPr="009C4728" w14:paraId="6076A0D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6660E892"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EC70C3F"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52D933F" w14:textId="77777777" w:rsidR="00232590" w:rsidRPr="009C4728" w:rsidRDefault="00232590" w:rsidP="00DA114D">
            <w:pPr>
              <w:pStyle w:val="TAL"/>
              <w:rPr>
                <w:rFonts w:cs="Arial"/>
              </w:rPr>
            </w:pPr>
            <w:r w:rsidRPr="009C4728">
              <w:rPr>
                <w:rFonts w:cs="Arial"/>
              </w:rPr>
              <w:t>These requirements may be applied for the protection of system operating in frequency ranges other than the MSR BS operating band.</w:t>
            </w:r>
          </w:p>
        </w:tc>
      </w:tr>
      <w:tr w:rsidR="00232590" w:rsidRPr="009C4728" w14:paraId="539FF386"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2063B57"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41F5885"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193869C" w14:textId="77777777" w:rsidR="00232590" w:rsidRPr="009C4728" w:rsidRDefault="00232590" w:rsidP="00DA114D">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32590" w:rsidRPr="009C4728" w14:paraId="24A981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A4E4840" w14:textId="77777777" w:rsidR="00232590" w:rsidRPr="009C4728" w:rsidRDefault="00232590" w:rsidP="00DA114D">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6836A0A8" w14:textId="77777777" w:rsidR="00232590" w:rsidRPr="009C4728" w:rsidRDefault="00232590" w:rsidP="00DA114D">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2BE2BF8" w14:textId="77777777" w:rsidR="00232590" w:rsidRPr="009C4728" w:rsidRDefault="00232590" w:rsidP="00DA114D">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32590" w:rsidRPr="009C4728" w14:paraId="21AD7B1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5E8D588" w14:textId="77777777" w:rsidR="00232590" w:rsidRPr="009C4728" w:rsidRDefault="00232590" w:rsidP="00DA114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05483BF" w14:textId="77777777" w:rsidR="00232590" w:rsidRPr="009C4728" w:rsidRDefault="00232590" w:rsidP="00DA114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54EF8D9"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32590" w:rsidRPr="009C4728" w14:paraId="3C4307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7580E87" w14:textId="77777777" w:rsidR="00232590" w:rsidRPr="009C4728" w:rsidRDefault="00232590" w:rsidP="00DA114D">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8321D79" w14:textId="77777777" w:rsidR="00232590" w:rsidRPr="009C4728" w:rsidRDefault="00232590" w:rsidP="00DA114D">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5A168ED" w14:textId="77777777" w:rsidR="00232590" w:rsidRPr="009C4728" w:rsidRDefault="00232590" w:rsidP="00DA114D">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32590" w:rsidRPr="009C4728" w14:paraId="2B787CBF"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2928DB7" w14:textId="77777777" w:rsidR="00232590" w:rsidRPr="009C4728" w:rsidRDefault="00232590" w:rsidP="00DA114D">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7B53A827" w14:textId="77777777" w:rsidR="00232590" w:rsidRPr="009C4728" w:rsidRDefault="00232590" w:rsidP="00DA114D">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66D7FA" w14:textId="77777777" w:rsidR="00232590" w:rsidRPr="009C4728" w:rsidRDefault="00232590" w:rsidP="00DA114D">
            <w:pPr>
              <w:pStyle w:val="TAL"/>
              <w:rPr>
                <w:rFonts w:cs="Arial"/>
              </w:rPr>
            </w:pPr>
            <w:r w:rsidRPr="009C4728">
              <w:rPr>
                <w:rFonts w:cs="Arial"/>
              </w:rPr>
              <w:t>The requirements for unsynchronized TDD co-existence may apply regionally.</w:t>
            </w:r>
          </w:p>
        </w:tc>
      </w:tr>
      <w:tr w:rsidR="00232590" w:rsidRPr="009C4728" w14:paraId="19D502CE"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8566694" w14:textId="77777777" w:rsidR="00232590" w:rsidRPr="009C4728" w:rsidRDefault="00232590" w:rsidP="00DA114D">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35AA28A3" w14:textId="77777777" w:rsidR="00232590" w:rsidRPr="009C4728" w:rsidRDefault="00232590" w:rsidP="00DA114D">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BE5CC21" w14:textId="77777777" w:rsidR="00232590" w:rsidRPr="009C4728" w:rsidRDefault="00232590" w:rsidP="00DA114D">
            <w:pPr>
              <w:pStyle w:val="TAL"/>
              <w:rPr>
                <w:rFonts w:cs="Arial"/>
              </w:rPr>
            </w:pPr>
            <w:r w:rsidRPr="009C4728">
              <w:rPr>
                <w:rFonts w:cs="Arial"/>
              </w:rPr>
              <w:t>The requirements for protection of DTT may apply regionally.</w:t>
            </w:r>
          </w:p>
        </w:tc>
      </w:tr>
      <w:tr w:rsidR="00232590" w:rsidRPr="009C4728" w14:paraId="771ABB9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BD95322" w14:textId="77777777" w:rsidR="00232590" w:rsidRPr="009C4728" w:rsidRDefault="00232590" w:rsidP="00DA114D">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7B56FEF6" w14:textId="77777777" w:rsidR="00232590" w:rsidRPr="009C4728" w:rsidRDefault="00232590" w:rsidP="00DA114D">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802BBC" w14:textId="77777777" w:rsidR="00232590" w:rsidRPr="009C4728" w:rsidRDefault="00232590" w:rsidP="00DA114D">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32590" w:rsidRPr="009C4728" w14:paraId="346F6BC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79C5A96" w14:textId="77777777" w:rsidR="00232590" w:rsidRPr="009C4728" w:rsidRDefault="00232590" w:rsidP="00DA114D">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44C23B5" w14:textId="77777777" w:rsidR="00232590" w:rsidRPr="009C4728" w:rsidRDefault="00232590" w:rsidP="00DA114D">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180289DC" w14:textId="77777777" w:rsidR="00232590" w:rsidRPr="009C4728" w:rsidRDefault="00232590" w:rsidP="00DA114D">
            <w:pPr>
              <w:pStyle w:val="TAL"/>
              <w:rPr>
                <w:rFonts w:cs="Arial"/>
              </w:rPr>
            </w:pPr>
            <w:r w:rsidRPr="009C4728">
              <w:rPr>
                <w:rFonts w:cs="Arial"/>
              </w:rPr>
              <w:t xml:space="preserve">These requirements may apply in certain regions </w:t>
            </w:r>
          </w:p>
        </w:tc>
      </w:tr>
      <w:tr w:rsidR="00232590" w:rsidRPr="009C4728" w14:paraId="7A53F33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18592BF" w14:textId="77777777" w:rsidR="00232590" w:rsidRPr="009C4728" w:rsidRDefault="00232590" w:rsidP="00DA114D">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6C5B75BC" w14:textId="77777777" w:rsidR="00232590" w:rsidRPr="009C4728" w:rsidRDefault="00232590" w:rsidP="00DA114D">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BC0B106" w14:textId="77777777" w:rsidR="00232590" w:rsidRPr="009C4728" w:rsidRDefault="00232590" w:rsidP="00DA114D">
            <w:pPr>
              <w:pStyle w:val="TAL"/>
              <w:rPr>
                <w:rFonts w:cs="Arial"/>
              </w:rPr>
            </w:pPr>
            <w:r w:rsidRPr="009C4728">
              <w:rPr>
                <w:rFonts w:cs="Arial"/>
              </w:rPr>
              <w:t>The requirement may be applied regionally. There may also be regional requirements to declare the Occupied bandwidth according to the definition.</w:t>
            </w:r>
          </w:p>
        </w:tc>
      </w:tr>
      <w:tr w:rsidR="00232590" w:rsidRPr="009C4728" w14:paraId="5FBB6B20"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1A776FB" w14:textId="77777777" w:rsidR="00232590" w:rsidRPr="009C4728" w:rsidRDefault="00232590" w:rsidP="00DA114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08C2C91" w14:textId="77777777" w:rsidR="00232590" w:rsidRPr="009C4728" w:rsidRDefault="00232590" w:rsidP="00DA114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6C965EB0"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32590" w:rsidRPr="009C4728" w14:paraId="61587DF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409A37C" w14:textId="77777777" w:rsidR="00232590" w:rsidRPr="009C4728" w:rsidRDefault="00232590" w:rsidP="00DA114D">
            <w:pPr>
              <w:pStyle w:val="TAL"/>
              <w:rPr>
                <w:rFonts w:cs="Arial"/>
              </w:rPr>
            </w:pPr>
            <w:del w:id="332" w:author="CR1034" w:date="2026-02-18T18:51:00Z" w16du:dateUtc="2026-02-11T21:28:00Z">
              <w:r w:rsidDel="00143487">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70D1A55C" w14:textId="77777777" w:rsidR="00232590" w:rsidRPr="009C4728" w:rsidRDefault="00232590" w:rsidP="00DA114D">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35C1A80B" w14:textId="77777777" w:rsidR="00232590" w:rsidRPr="009C4728" w:rsidRDefault="00232590" w:rsidP="00DA114D">
            <w:pPr>
              <w:pStyle w:val="TAL"/>
              <w:rPr>
                <w:rFonts w:cs="Arial"/>
              </w:rPr>
            </w:pPr>
            <w:r w:rsidRPr="009C4728">
              <w:rPr>
                <w:rFonts w:cs="Arial"/>
              </w:rPr>
              <w:t>These requirements may apply in certain regions.</w:t>
            </w:r>
          </w:p>
        </w:tc>
      </w:tr>
      <w:tr w:rsidR="00232590" w:rsidRPr="009C4728" w:rsidDel="000979AB" w14:paraId="431341B4" w14:textId="77777777" w:rsidTr="00DA114D">
        <w:trPr>
          <w:cantSplit/>
          <w:jc w:val="center"/>
          <w:del w:id="333" w:author="CR1034" w:date="2026-02-18T18:51:00Z"/>
        </w:trPr>
        <w:tc>
          <w:tcPr>
            <w:tcW w:w="590" w:type="pct"/>
            <w:tcBorders>
              <w:top w:val="single" w:sz="4" w:space="0" w:color="auto"/>
              <w:left w:val="single" w:sz="4" w:space="0" w:color="auto"/>
              <w:bottom w:val="single" w:sz="4" w:space="0" w:color="auto"/>
              <w:right w:val="single" w:sz="4" w:space="0" w:color="auto"/>
            </w:tcBorders>
          </w:tcPr>
          <w:p w14:paraId="1AE47F7D" w14:textId="77777777" w:rsidR="00232590" w:rsidRPr="009C4728" w:rsidDel="000979AB" w:rsidRDefault="00232590" w:rsidP="00DA114D">
            <w:pPr>
              <w:pStyle w:val="TAL"/>
              <w:rPr>
                <w:del w:id="334" w:author="CR1034" w:date="2026-02-18T18:51:00Z" w16du:dateUtc="2025-10-29T14:53:00Z"/>
                <w:rFonts w:cs="Arial"/>
              </w:rPr>
            </w:pPr>
            <w:del w:id="335" w:author="CR1034" w:date="2026-02-18T18:51:00Z" w16du:dateUtc="2025-10-29T14:53:00Z">
              <w:r w:rsidDel="000979AB">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4AFB9854" w14:textId="77777777" w:rsidR="00232590" w:rsidRPr="009C4728" w:rsidDel="000979AB" w:rsidRDefault="00232590" w:rsidP="00DA114D">
            <w:pPr>
              <w:pStyle w:val="TAL"/>
              <w:rPr>
                <w:del w:id="336" w:author="CR1034" w:date="2026-02-18T18:51:00Z" w16du:dateUtc="2025-10-29T14:53:00Z"/>
                <w:rFonts w:cs="Arial"/>
              </w:rPr>
            </w:pPr>
            <w:del w:id="337" w:author="CR1034" w:date="2026-02-18T18:51:00Z" w16du:dateUtc="2025-10-29T14:53:00Z">
              <w:r w:rsidRPr="000218B6" w:rsidDel="000979AB">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310FB804" w14:textId="77777777" w:rsidR="00232590" w:rsidRPr="009C4728" w:rsidDel="000979AB" w:rsidRDefault="00232590" w:rsidP="00DA114D">
            <w:pPr>
              <w:pStyle w:val="TAL"/>
              <w:rPr>
                <w:del w:id="338" w:author="CR1034" w:date="2026-02-18T18:51:00Z" w16du:dateUtc="2025-10-29T14:53:00Z"/>
                <w:rFonts w:cs="Arial"/>
              </w:rPr>
            </w:pPr>
            <w:del w:id="339" w:author="CR1034" w:date="2026-02-18T18:51:00Z" w16du:dateUtc="2025-10-29T14:53:00Z">
              <w:r w:rsidRPr="000218B6" w:rsidDel="000979AB">
                <w:rPr>
                  <w:rFonts w:cs="Arial"/>
                </w:rPr>
                <w:delText>Th</w:delText>
              </w:r>
              <w:r w:rsidDel="000979AB">
                <w:rPr>
                  <w:rFonts w:cs="Arial"/>
                </w:rPr>
                <w:delText>is</w:delText>
              </w:r>
              <w:r w:rsidRPr="000218B6" w:rsidDel="000979AB">
                <w:rPr>
                  <w:rFonts w:cs="Arial"/>
                </w:rPr>
                <w:delText xml:space="preserve"> requirement may be applied for the protection of the BS receiver when a</w:delText>
              </w:r>
              <w:r w:rsidDel="000979AB">
                <w:rPr>
                  <w:rFonts w:cs="Arial"/>
                </w:rPr>
                <w:delText>n MSR</w:delText>
              </w:r>
              <w:r w:rsidRPr="000218B6" w:rsidDel="000979AB">
                <w:rPr>
                  <w:rFonts w:cs="Arial"/>
                </w:rPr>
                <w:delText xml:space="preserve"> BS </w:delText>
              </w:r>
              <w:r w:rsidDel="000979AB">
                <w:rPr>
                  <w:rFonts w:cs="Arial"/>
                </w:rPr>
                <w:delText>is operating in the same geographical area as UTRA TDD</w:delText>
              </w:r>
              <w:r w:rsidRPr="000218B6" w:rsidDel="000979AB">
                <w:rPr>
                  <w:rFonts w:cs="Arial"/>
                </w:rPr>
                <w:delText>.</w:delText>
              </w:r>
            </w:del>
          </w:p>
        </w:tc>
      </w:tr>
      <w:tr w:rsidR="00232590" w:rsidRPr="009C4728" w14:paraId="6CD444B2"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4CC5E78" w14:textId="77777777" w:rsidR="00232590" w:rsidRPr="009C4728" w:rsidRDefault="00232590" w:rsidP="00DA114D">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3F5117C2" w14:textId="77777777" w:rsidR="00232590" w:rsidRPr="009C4728" w:rsidRDefault="00232590" w:rsidP="00DA114D">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2509321D" w14:textId="77777777" w:rsidR="00232590" w:rsidRPr="009C4728" w:rsidRDefault="00232590" w:rsidP="00DA114D">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65C496A" w14:textId="77777777" w:rsidR="00232590" w:rsidRPr="009C4728" w:rsidRDefault="00232590" w:rsidP="00232590"/>
    <w:p w14:paraId="07D8DB73" w14:textId="77777777" w:rsidR="00C53C29" w:rsidRPr="009C4728" w:rsidRDefault="00C53C29" w:rsidP="00C53C29">
      <w:pPr>
        <w:pStyle w:val="Heading2"/>
      </w:pPr>
      <w:r w:rsidRPr="009C4728">
        <w:lastRenderedPageBreak/>
        <w:t>4.5</w:t>
      </w:r>
      <w:r w:rsidRPr="009C4728">
        <w:tab/>
        <w:t>Operating bands and Band Categories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40" w:name="_Toc21093121"/>
      <w:bookmarkStart w:id="341" w:name="_Toc29762650"/>
      <w:bookmarkStart w:id="342" w:name="_Toc36025825"/>
      <w:bookmarkStart w:id="343" w:name="_Toc44584695"/>
      <w:bookmarkStart w:id="344" w:name="_Toc45868988"/>
      <w:bookmarkStart w:id="345" w:name="_Toc52553547"/>
      <w:bookmarkStart w:id="346" w:name="_Toc61111794"/>
      <w:bookmarkStart w:id="347" w:name="_Toc61125876"/>
      <w:bookmarkStart w:id="348" w:name="_Toc61126037"/>
      <w:bookmarkStart w:id="349" w:name="_Toc66804549"/>
      <w:bookmarkStart w:id="350" w:name="_Toc74821123"/>
      <w:bookmarkStart w:id="351" w:name="_Toc76502987"/>
      <w:bookmarkStart w:id="352" w:name="_Toc83038660"/>
      <w:bookmarkStart w:id="353" w:name="_Toc89850784"/>
      <w:bookmarkStart w:id="354" w:name="_Toc98664869"/>
      <w:bookmarkStart w:id="355" w:name="_Toc105764871"/>
      <w:bookmarkStart w:id="356" w:name="_Toc130866165"/>
      <w:bookmarkStart w:id="357" w:name="_Toc137383820"/>
      <w:bookmarkStart w:id="358" w:name="_Toc137402021"/>
      <w:bookmarkStart w:id="359" w:name="_Toc138891536"/>
      <w:bookmarkStart w:id="360" w:name="_Toc145071152"/>
      <w:bookmarkStart w:id="361" w:name="_Toc155208887"/>
      <w:bookmarkStart w:id="362" w:name="_Toc187260423"/>
      <w:r w:rsidRPr="009C4728">
        <w:t>4.5.1</w:t>
      </w:r>
      <w:r w:rsidRPr="009C4728">
        <w:tab/>
        <w:t>Band category 1 aspects (BC1)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3" w:name="_Toc21093122"/>
      <w:bookmarkStart w:id="364" w:name="_Toc29762651"/>
      <w:bookmarkStart w:id="365" w:name="_Toc36025826"/>
      <w:bookmarkStart w:id="366" w:name="_Toc44584696"/>
      <w:bookmarkStart w:id="367" w:name="_Toc45868989"/>
      <w:bookmarkStart w:id="368" w:name="_Toc52553548"/>
      <w:bookmarkStart w:id="369" w:name="_Toc61111795"/>
      <w:bookmarkStart w:id="370" w:name="_Toc61125877"/>
      <w:bookmarkStart w:id="371" w:name="_Toc61126038"/>
      <w:bookmarkStart w:id="372" w:name="_Toc66804550"/>
      <w:bookmarkStart w:id="373" w:name="_Toc74821124"/>
      <w:bookmarkStart w:id="374" w:name="_Toc76502988"/>
      <w:bookmarkStart w:id="375" w:name="_Toc83038661"/>
      <w:bookmarkStart w:id="376" w:name="_Toc89850785"/>
      <w:bookmarkStart w:id="377" w:name="_Toc98664870"/>
      <w:bookmarkStart w:id="378" w:name="_Toc105764872"/>
      <w:bookmarkStart w:id="379" w:name="_Toc130866166"/>
      <w:bookmarkStart w:id="380" w:name="_Toc137383821"/>
      <w:bookmarkStart w:id="381" w:name="_Toc137402022"/>
      <w:bookmarkStart w:id="382" w:name="_Toc138891537"/>
      <w:bookmarkStart w:id="383" w:name="_Toc145071153"/>
      <w:bookmarkStart w:id="384" w:name="_Toc155208888"/>
      <w:bookmarkStart w:id="385" w:name="_Toc187260424"/>
      <w:r w:rsidRPr="009C4728">
        <w:t>4.5.2</w:t>
      </w:r>
      <w:r w:rsidRPr="009C4728">
        <w:tab/>
        <w:t>Band category 2 aspects (BC2)</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6" w:name="_Toc21093123"/>
      <w:bookmarkStart w:id="387" w:name="_Toc29762652"/>
      <w:bookmarkStart w:id="388" w:name="_Toc36025827"/>
      <w:bookmarkStart w:id="389" w:name="_Toc44584697"/>
      <w:bookmarkStart w:id="390" w:name="_Toc45868990"/>
      <w:bookmarkStart w:id="391" w:name="_Toc52553549"/>
      <w:bookmarkStart w:id="392" w:name="_Toc61111796"/>
      <w:bookmarkStart w:id="393" w:name="_Toc61125878"/>
      <w:bookmarkStart w:id="394" w:name="_Toc61126039"/>
      <w:bookmarkStart w:id="395" w:name="_Toc66804551"/>
      <w:bookmarkStart w:id="396" w:name="_Toc74821125"/>
      <w:bookmarkStart w:id="397" w:name="_Toc76502989"/>
      <w:bookmarkStart w:id="398" w:name="_Toc83038662"/>
      <w:bookmarkStart w:id="399" w:name="_Toc89850786"/>
      <w:bookmarkStart w:id="400" w:name="_Toc98664871"/>
      <w:bookmarkStart w:id="401" w:name="_Toc105764873"/>
      <w:bookmarkStart w:id="402" w:name="_Toc130866167"/>
      <w:bookmarkStart w:id="403" w:name="_Toc137383822"/>
      <w:bookmarkStart w:id="404" w:name="_Toc137402023"/>
      <w:bookmarkStart w:id="405" w:name="_Toc138891538"/>
      <w:bookmarkStart w:id="406" w:name="_Toc145071154"/>
      <w:bookmarkStart w:id="407" w:name="_Toc155208889"/>
      <w:bookmarkStart w:id="408" w:name="_Toc187260425"/>
      <w:r w:rsidRPr="009C4728">
        <w:t>4.5.3</w:t>
      </w:r>
      <w:r w:rsidRPr="009C4728">
        <w:tab/>
        <w:t>Band category 3 aspects (BC3)</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30866168"/>
      <w:bookmarkStart w:id="426" w:name="_Toc137383823"/>
      <w:bookmarkStart w:id="427" w:name="_Toc137402024"/>
      <w:bookmarkStart w:id="428" w:name="_Toc138891539"/>
      <w:bookmarkStart w:id="429" w:name="_Toc145071155"/>
      <w:bookmarkStart w:id="430" w:name="_Toc155208890"/>
      <w:bookmarkStart w:id="431" w:name="_Toc187260426"/>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7D8DF19" w14:textId="77777777" w:rsidR="00C53C29" w:rsidRPr="009C4728" w:rsidRDefault="00C53C29" w:rsidP="00C53C29">
      <w:pPr>
        <w:pStyle w:val="Heading3"/>
      </w:pPr>
      <w:bookmarkStart w:id="432" w:name="_Toc21093125"/>
      <w:bookmarkStart w:id="433" w:name="_Toc29762654"/>
      <w:bookmarkStart w:id="434" w:name="_Toc36025829"/>
      <w:bookmarkStart w:id="435" w:name="_Toc44584699"/>
      <w:bookmarkStart w:id="436" w:name="_Toc45868992"/>
      <w:bookmarkStart w:id="437" w:name="_Toc52553551"/>
      <w:bookmarkStart w:id="438" w:name="_Toc61111798"/>
      <w:bookmarkStart w:id="439" w:name="_Toc61125880"/>
      <w:bookmarkStart w:id="440" w:name="_Toc61126041"/>
      <w:bookmarkStart w:id="441" w:name="_Toc66804553"/>
      <w:bookmarkStart w:id="442" w:name="_Toc74821127"/>
      <w:bookmarkStart w:id="443" w:name="_Toc76502991"/>
      <w:bookmarkStart w:id="444" w:name="_Toc83038664"/>
      <w:bookmarkStart w:id="445" w:name="_Toc89850788"/>
      <w:bookmarkStart w:id="446" w:name="_Toc98664873"/>
      <w:bookmarkStart w:id="447" w:name="_Toc105764875"/>
      <w:bookmarkStart w:id="448" w:name="_Toc130866169"/>
      <w:bookmarkStart w:id="449" w:name="_Toc137383824"/>
      <w:bookmarkStart w:id="450" w:name="_Toc137402025"/>
      <w:bookmarkStart w:id="451" w:name="_Toc138891540"/>
      <w:bookmarkStart w:id="452" w:name="_Toc145071156"/>
      <w:bookmarkStart w:id="453" w:name="_Toc155208891"/>
      <w:bookmarkStart w:id="454" w:name="_Toc187260427"/>
      <w:r w:rsidRPr="009C4728">
        <w:t>4.6.1</w:t>
      </w:r>
      <w:r w:rsidRPr="009C4728">
        <w:tab/>
        <w:t>Channel spacing</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5" w:name="_Toc21093126"/>
      <w:bookmarkStart w:id="45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57" w:name="_Toc36025830"/>
      <w:bookmarkStart w:id="458" w:name="_Toc44584700"/>
      <w:bookmarkStart w:id="459" w:name="_Toc45868993"/>
      <w:bookmarkStart w:id="460" w:name="_Toc52553552"/>
      <w:bookmarkStart w:id="461" w:name="_Toc61111799"/>
      <w:bookmarkStart w:id="462" w:name="_Toc61125881"/>
      <w:bookmarkStart w:id="463" w:name="_Toc61126042"/>
      <w:bookmarkStart w:id="464" w:name="_Toc66804554"/>
      <w:bookmarkStart w:id="465" w:name="_Toc74821128"/>
      <w:bookmarkStart w:id="466" w:name="_Toc76502992"/>
      <w:bookmarkStart w:id="467" w:name="_Toc83038665"/>
      <w:bookmarkStart w:id="468" w:name="_Toc89850789"/>
      <w:bookmarkStart w:id="469" w:name="_Toc98664874"/>
      <w:bookmarkStart w:id="470" w:name="_Toc105764876"/>
      <w:bookmarkStart w:id="471" w:name="_Toc130866170"/>
      <w:bookmarkStart w:id="472" w:name="_Toc137383825"/>
      <w:bookmarkStart w:id="473" w:name="_Toc137402026"/>
      <w:bookmarkStart w:id="474" w:name="_Toc138891541"/>
      <w:bookmarkStart w:id="475" w:name="_Toc145071157"/>
      <w:bookmarkStart w:id="476" w:name="_Toc155208892"/>
      <w:bookmarkStart w:id="477" w:name="_Toc187260428"/>
      <w:r w:rsidRPr="009C4728">
        <w:t>4.6.1A</w:t>
      </w:r>
      <w:r w:rsidRPr="009C4728">
        <w:tab/>
        <w:t>CA Channel spacing</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75pt;height:43.5pt" o:ole="">
            <v:imagedata r:id="rId17" o:title=""/>
          </v:shape>
          <o:OLEObject Type="Embed" ProgID="Equation.3" ShapeID="_x0000_i1028" DrawAspect="Content" ObjectID="_1832949047"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5.25pt;mso-position-horizontal-relative:page;mso-position-vertical-relative:page" o:ole="">
            <v:imagedata r:id="rId19" o:title=""/>
          </v:shape>
          <o:OLEObject Type="Embed" ProgID="Equation.3" ShapeID="对象 5" DrawAspect="Content" ObjectID="_1832949048"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25pt;mso-position-horizontal-relative:page;mso-position-vertical-relative:page" o:ole="">
            <v:imagedata r:id="rId21" o:title=""/>
          </v:shape>
          <o:OLEObject Type="Embed" ProgID="Equation.3" ShapeID="对象 6" DrawAspect="Content" ObjectID="_1832949049"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75pt;height:16.5pt;mso-wrap-style:square;mso-position-horizontal-relative:page;mso-position-vertical-relative:page" o:ole="">
            <v:fill o:detectmouseclick="t"/>
            <v:imagedata r:id="rId23" o:title=""/>
          </v:shape>
          <o:OLEObject Type="Embed" ProgID="Equation.3" ShapeID="对象 22" DrawAspect="Content" ObjectID="_1832949050"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78" w:name="_Toc21093127"/>
      <w:bookmarkStart w:id="479" w:name="_Toc29762656"/>
      <w:bookmarkStart w:id="480" w:name="_Toc36025831"/>
      <w:bookmarkStart w:id="481" w:name="_Toc44584701"/>
      <w:bookmarkStart w:id="482" w:name="_Toc45868994"/>
      <w:bookmarkStart w:id="483" w:name="_Toc52553553"/>
      <w:bookmarkStart w:id="484" w:name="_Toc61111800"/>
      <w:bookmarkStart w:id="485" w:name="_Toc61125882"/>
      <w:bookmarkStart w:id="486" w:name="_Toc61126043"/>
      <w:bookmarkStart w:id="487" w:name="_Toc66804555"/>
      <w:bookmarkStart w:id="488" w:name="_Toc74821129"/>
      <w:bookmarkStart w:id="489" w:name="_Toc76502993"/>
      <w:bookmarkStart w:id="490" w:name="_Toc83038666"/>
      <w:bookmarkStart w:id="491" w:name="_Toc89850790"/>
      <w:bookmarkStart w:id="492" w:name="_Toc98664875"/>
      <w:bookmarkStart w:id="493" w:name="_Toc105764877"/>
      <w:bookmarkStart w:id="494" w:name="_Toc130866171"/>
      <w:bookmarkStart w:id="495" w:name="_Toc137383826"/>
      <w:bookmarkStart w:id="496" w:name="_Toc137402027"/>
      <w:bookmarkStart w:id="497" w:name="_Toc138891542"/>
      <w:bookmarkStart w:id="498" w:name="_Toc145071158"/>
      <w:bookmarkStart w:id="499" w:name="_Toc155208893"/>
      <w:bookmarkStart w:id="500" w:name="_Toc187260429"/>
      <w:r w:rsidRPr="009C4728">
        <w:t>4.6.2</w:t>
      </w:r>
      <w:r w:rsidRPr="009C4728">
        <w:tab/>
        <w:t>Channel raster</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1" w:name="_Toc21093128"/>
      <w:bookmarkStart w:id="502" w:name="_Toc29762657"/>
      <w:bookmarkStart w:id="503" w:name="_Toc36025832"/>
      <w:bookmarkStart w:id="504" w:name="_Toc44584702"/>
      <w:bookmarkStart w:id="505" w:name="_Toc45868995"/>
      <w:bookmarkStart w:id="506" w:name="_Toc52553554"/>
      <w:bookmarkStart w:id="507" w:name="_Toc61111801"/>
      <w:bookmarkStart w:id="508" w:name="_Toc61125883"/>
      <w:bookmarkStart w:id="509" w:name="_Toc61126044"/>
      <w:bookmarkStart w:id="510" w:name="_Toc66804556"/>
      <w:bookmarkStart w:id="511" w:name="_Toc74821130"/>
      <w:bookmarkStart w:id="512" w:name="_Toc76502994"/>
      <w:bookmarkStart w:id="513" w:name="_Toc83038667"/>
      <w:bookmarkStart w:id="514" w:name="_Toc89850791"/>
      <w:bookmarkStart w:id="515" w:name="_Toc98664876"/>
      <w:bookmarkStart w:id="516" w:name="_Toc105764878"/>
      <w:bookmarkStart w:id="517" w:name="_Toc130866172"/>
      <w:bookmarkStart w:id="518" w:name="_Toc137383827"/>
      <w:bookmarkStart w:id="519" w:name="_Toc137402028"/>
      <w:bookmarkStart w:id="520" w:name="_Toc138891543"/>
      <w:bookmarkStart w:id="521" w:name="_Toc145071159"/>
      <w:bookmarkStart w:id="522" w:name="_Toc155208894"/>
      <w:bookmarkStart w:id="523" w:name="_Toc187260430"/>
      <w:r w:rsidRPr="009C4728">
        <w:t>4.6.3</w:t>
      </w:r>
      <w:r w:rsidRPr="009C4728">
        <w:tab/>
        <w:t>Carrier frequencies and numbering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4" w:name="_Toc21093129"/>
      <w:bookmarkStart w:id="525" w:name="_Toc29762658"/>
      <w:bookmarkStart w:id="526" w:name="_Toc36025833"/>
      <w:bookmarkStart w:id="527" w:name="_Toc44584703"/>
      <w:bookmarkStart w:id="528" w:name="_Toc45868996"/>
      <w:bookmarkStart w:id="529" w:name="_Toc52553555"/>
      <w:bookmarkStart w:id="530" w:name="_Toc61111802"/>
      <w:bookmarkStart w:id="531" w:name="_Toc61125884"/>
      <w:bookmarkStart w:id="532" w:name="_Toc61126045"/>
      <w:bookmarkStart w:id="533" w:name="_Toc66804557"/>
      <w:bookmarkStart w:id="534" w:name="_Toc74821131"/>
      <w:bookmarkStart w:id="535" w:name="_Toc76502995"/>
      <w:bookmarkStart w:id="536" w:name="_Toc83038668"/>
      <w:bookmarkStart w:id="537" w:name="_Toc89850792"/>
      <w:bookmarkStart w:id="538" w:name="_Toc98664877"/>
      <w:bookmarkStart w:id="539" w:name="_Toc105764879"/>
      <w:bookmarkStart w:id="540" w:name="_Toc130866173"/>
      <w:bookmarkStart w:id="541" w:name="_Toc137383828"/>
      <w:bookmarkStart w:id="542" w:name="_Toc137402029"/>
      <w:bookmarkStart w:id="543" w:name="_Toc138891544"/>
      <w:bookmarkStart w:id="544" w:name="_Toc145071160"/>
      <w:bookmarkStart w:id="545" w:name="_Toc155208895"/>
      <w:bookmarkStart w:id="546" w:name="_Toc187260431"/>
      <w:r w:rsidRPr="009C4728">
        <w:t>4.7</w:t>
      </w:r>
      <w:r w:rsidRPr="009C4728">
        <w:tab/>
        <w:t>Requirements for contiguous and non-contiguous spectrum</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47" w:name="_Toc21093130"/>
      <w:bookmarkStart w:id="548" w:name="_Toc29762659"/>
      <w:bookmarkStart w:id="549" w:name="_Toc36025834"/>
      <w:bookmarkStart w:id="550" w:name="_Toc44584704"/>
      <w:bookmarkStart w:id="551" w:name="_Toc45868997"/>
      <w:bookmarkStart w:id="552" w:name="_Toc52553556"/>
      <w:bookmarkStart w:id="553" w:name="_Toc61111803"/>
      <w:bookmarkStart w:id="554" w:name="_Toc61125885"/>
      <w:bookmarkStart w:id="555" w:name="_Toc61126046"/>
      <w:bookmarkStart w:id="556" w:name="_Toc66804558"/>
      <w:bookmarkStart w:id="557" w:name="_Toc74821132"/>
      <w:bookmarkStart w:id="558" w:name="_Toc76502996"/>
      <w:bookmarkStart w:id="559" w:name="_Toc83038669"/>
      <w:bookmarkStart w:id="560" w:name="_Toc89850793"/>
      <w:bookmarkStart w:id="561" w:name="_Toc98664878"/>
      <w:bookmarkStart w:id="562" w:name="_Toc105764880"/>
      <w:bookmarkStart w:id="563" w:name="_Toc130866174"/>
      <w:bookmarkStart w:id="564" w:name="_Toc137383829"/>
      <w:bookmarkStart w:id="565" w:name="_Toc137402030"/>
      <w:bookmarkStart w:id="566" w:name="_Toc138891545"/>
      <w:bookmarkStart w:id="567" w:name="_Toc145071161"/>
      <w:bookmarkStart w:id="568" w:name="_Toc155208896"/>
      <w:bookmarkStart w:id="569" w:name="_Toc187260432"/>
      <w:r w:rsidRPr="009C4728">
        <w:t>4.8</w:t>
      </w:r>
      <w:r w:rsidRPr="009C4728">
        <w:tab/>
        <w:t>Requirements for BS capable of multi-band operation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0" w:name="_Toc21093131"/>
      <w:bookmarkStart w:id="571" w:name="_Toc29762660"/>
      <w:bookmarkStart w:id="572" w:name="_Toc36025835"/>
      <w:bookmarkStart w:id="573" w:name="_Toc44584705"/>
      <w:bookmarkStart w:id="574" w:name="_Toc45868998"/>
      <w:bookmarkStart w:id="575" w:name="_Toc52553557"/>
      <w:bookmarkStart w:id="576" w:name="_Toc61111804"/>
      <w:bookmarkStart w:id="577" w:name="_Toc61125886"/>
      <w:bookmarkStart w:id="578" w:name="_Toc61126047"/>
      <w:bookmarkStart w:id="579" w:name="_Toc66804559"/>
      <w:bookmarkStart w:id="580" w:name="_Toc74821133"/>
      <w:bookmarkStart w:id="581" w:name="_Toc76502997"/>
      <w:bookmarkStart w:id="582" w:name="_Toc83038670"/>
      <w:bookmarkStart w:id="583" w:name="_Toc89850794"/>
      <w:bookmarkStart w:id="584" w:name="_Toc98664879"/>
      <w:bookmarkStart w:id="585" w:name="_Toc105764881"/>
      <w:bookmarkStart w:id="586" w:name="_Toc130866175"/>
      <w:bookmarkStart w:id="587" w:name="_Toc137383830"/>
      <w:bookmarkStart w:id="588" w:name="_Toc137402031"/>
      <w:bookmarkStart w:id="589" w:name="_Toc138891546"/>
      <w:bookmarkStart w:id="590" w:name="_Toc145071162"/>
      <w:bookmarkStart w:id="591" w:name="_Toc155208897"/>
      <w:bookmarkStart w:id="592" w:name="_Toc187260433"/>
      <w:r w:rsidRPr="009C4728">
        <w:lastRenderedPageBreak/>
        <w:t>5</w:t>
      </w:r>
      <w:r w:rsidRPr="009C4728">
        <w:tab/>
        <w:t>Applicability of requirements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7D8DF5B" w14:textId="77777777" w:rsidR="00C53C29" w:rsidRPr="009C4728" w:rsidRDefault="00C53C29" w:rsidP="00C53C29">
      <w:pPr>
        <w:pStyle w:val="Heading2"/>
      </w:pPr>
      <w:bookmarkStart w:id="593" w:name="_Toc21093132"/>
      <w:bookmarkStart w:id="594" w:name="_Toc29762661"/>
      <w:bookmarkStart w:id="595" w:name="_Toc36025836"/>
      <w:bookmarkStart w:id="596" w:name="_Toc44584706"/>
      <w:bookmarkStart w:id="597" w:name="_Toc45868999"/>
      <w:bookmarkStart w:id="598" w:name="_Toc52553558"/>
      <w:bookmarkStart w:id="599" w:name="_Toc61111805"/>
      <w:bookmarkStart w:id="600" w:name="_Toc61125887"/>
      <w:bookmarkStart w:id="601" w:name="_Toc61126048"/>
      <w:bookmarkStart w:id="602" w:name="_Toc66804560"/>
      <w:bookmarkStart w:id="603" w:name="_Toc74821134"/>
      <w:bookmarkStart w:id="604" w:name="_Toc76502998"/>
      <w:bookmarkStart w:id="605" w:name="_Toc83038671"/>
      <w:bookmarkStart w:id="606" w:name="_Toc89850795"/>
      <w:bookmarkStart w:id="607" w:name="_Toc98664880"/>
      <w:bookmarkStart w:id="608" w:name="_Toc105764882"/>
      <w:bookmarkStart w:id="609" w:name="_Toc130866176"/>
      <w:bookmarkStart w:id="610" w:name="_Toc137383831"/>
      <w:bookmarkStart w:id="611" w:name="_Toc137402032"/>
      <w:bookmarkStart w:id="612" w:name="_Toc138891547"/>
      <w:bookmarkStart w:id="613" w:name="_Toc145071163"/>
      <w:bookmarkStart w:id="614" w:name="_Toc155208898"/>
      <w:bookmarkStart w:id="615" w:name="_Toc187260434"/>
      <w:r w:rsidRPr="009C4728">
        <w:t>5.1</w:t>
      </w:r>
      <w:r w:rsidRPr="009C4728">
        <w:tab/>
        <w:t>Band category 1</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16" w:name="_Toc21093133"/>
      <w:bookmarkStart w:id="617" w:name="_Toc29762662"/>
      <w:bookmarkStart w:id="618" w:name="_Toc36025837"/>
      <w:bookmarkStart w:id="619" w:name="_Toc44584707"/>
      <w:bookmarkStart w:id="620" w:name="_Toc45869000"/>
      <w:bookmarkStart w:id="621" w:name="_Toc52553559"/>
      <w:bookmarkStart w:id="622" w:name="_Toc61111806"/>
      <w:bookmarkStart w:id="623" w:name="_Toc61125888"/>
      <w:bookmarkStart w:id="624" w:name="_Toc61126049"/>
      <w:bookmarkStart w:id="625" w:name="_Toc66804561"/>
      <w:bookmarkStart w:id="626" w:name="_Toc74821135"/>
      <w:bookmarkStart w:id="627" w:name="_Toc76502999"/>
      <w:bookmarkStart w:id="628" w:name="_Toc83038672"/>
      <w:bookmarkStart w:id="629" w:name="_Toc89850796"/>
      <w:bookmarkStart w:id="630" w:name="_Toc98664881"/>
      <w:bookmarkStart w:id="631" w:name="_Toc105764883"/>
      <w:bookmarkStart w:id="632" w:name="_Toc130866177"/>
      <w:bookmarkStart w:id="633" w:name="_Toc137383832"/>
      <w:bookmarkStart w:id="634" w:name="_Toc137402033"/>
      <w:bookmarkStart w:id="635" w:name="_Toc138891548"/>
      <w:bookmarkStart w:id="636" w:name="_Toc145071164"/>
      <w:bookmarkStart w:id="637" w:name="_Toc155208899"/>
      <w:bookmarkStart w:id="638" w:name="_Toc187260435"/>
      <w:r w:rsidRPr="009C4728">
        <w:t>5.2</w:t>
      </w:r>
      <w:r w:rsidRPr="009C4728">
        <w:tab/>
        <w:t>Band category 2</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39" w:name="_Toc21093134"/>
      <w:bookmarkStart w:id="640" w:name="_Toc29762663"/>
      <w:bookmarkStart w:id="641" w:name="_Toc36025838"/>
      <w:bookmarkStart w:id="642" w:name="_Toc44584708"/>
      <w:bookmarkStart w:id="643" w:name="_Toc45869001"/>
      <w:bookmarkStart w:id="644" w:name="_Toc52553560"/>
      <w:bookmarkStart w:id="645" w:name="_Toc61111807"/>
      <w:bookmarkStart w:id="646" w:name="_Toc61125889"/>
      <w:bookmarkStart w:id="647" w:name="_Toc61126050"/>
      <w:bookmarkStart w:id="648" w:name="_Toc66804562"/>
      <w:bookmarkStart w:id="649" w:name="_Toc74821136"/>
      <w:bookmarkStart w:id="650" w:name="_Toc76503000"/>
      <w:bookmarkStart w:id="651" w:name="_Toc83038673"/>
      <w:bookmarkStart w:id="652" w:name="_Toc89850797"/>
      <w:bookmarkStart w:id="653" w:name="_Toc98664882"/>
      <w:bookmarkStart w:id="654" w:name="_Toc105764884"/>
      <w:bookmarkStart w:id="655" w:name="_Toc130866178"/>
      <w:bookmarkStart w:id="656" w:name="_Toc137383833"/>
      <w:bookmarkStart w:id="657" w:name="_Toc137402034"/>
      <w:bookmarkStart w:id="658" w:name="_Toc138891549"/>
      <w:bookmarkStart w:id="659" w:name="_Toc145071165"/>
      <w:bookmarkStart w:id="660" w:name="_Toc155208900"/>
      <w:bookmarkStart w:id="661" w:name="_Toc187260436"/>
      <w:r w:rsidRPr="009C4728">
        <w:t>5.3</w:t>
      </w:r>
      <w:r w:rsidRPr="009C4728">
        <w:tab/>
        <w:t>Band category 3</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767A7C" w:rsidRPr="009C4728" w14:paraId="07D8E1FC" w14:textId="77777777" w:rsidTr="0021138B">
        <w:trPr>
          <w:jc w:val="center"/>
        </w:trPr>
        <w:tc>
          <w:tcPr>
            <w:tcW w:w="0" w:type="auto"/>
            <w:shd w:val="clear" w:color="auto" w:fill="auto"/>
          </w:tcPr>
          <w:p w14:paraId="07D8E1F0" w14:textId="77777777" w:rsidR="00767A7C" w:rsidRPr="009C4728" w:rsidDel="00823362" w:rsidRDefault="00767A7C" w:rsidP="00767A7C">
            <w:pPr>
              <w:pStyle w:val="TAL"/>
              <w:rPr>
                <w:rFonts w:cs="Arial"/>
              </w:rPr>
            </w:pPr>
            <w:r w:rsidRPr="009C4728">
              <w:rPr>
                <w:rFonts w:cs="Arial"/>
              </w:rPr>
              <w:t>Transmitter intermodulation</w:t>
            </w:r>
          </w:p>
        </w:tc>
        <w:tc>
          <w:tcPr>
            <w:tcW w:w="0" w:type="auto"/>
            <w:shd w:val="clear" w:color="auto" w:fill="auto"/>
          </w:tcPr>
          <w:p w14:paraId="6C6DC4C4" w14:textId="77777777" w:rsidR="00767A7C" w:rsidRPr="009C4728" w:rsidDel="00CE456B" w:rsidRDefault="00767A7C" w:rsidP="00767A7C">
            <w:pPr>
              <w:pStyle w:val="TAC"/>
              <w:rPr>
                <w:del w:id="662" w:author="CR1034" w:date="2026-02-18T18:51:00Z" w16du:dateUtc="2026-02-11T21:35:00Z"/>
                <w:rFonts w:cs="Arial"/>
              </w:rPr>
            </w:pPr>
            <w:r w:rsidRPr="009C4728">
              <w:rPr>
                <w:rFonts w:cs="Arial"/>
              </w:rPr>
              <w:t>6.7.1</w:t>
            </w:r>
          </w:p>
          <w:p w14:paraId="07D8E1F2" w14:textId="4A227416" w:rsidR="00767A7C" w:rsidRPr="009C4728" w:rsidRDefault="00767A7C" w:rsidP="00767A7C">
            <w:pPr>
              <w:pStyle w:val="TAC"/>
              <w:rPr>
                <w:rFonts w:cs="Arial"/>
              </w:rPr>
            </w:pPr>
            <w:del w:id="663" w:author="CR1034" w:date="2026-02-18T18:51:00Z" w16du:dateUtc="2026-02-11T21:35:00Z">
              <w:r w:rsidRPr="009C4728" w:rsidDel="00CE456B">
                <w:rPr>
                  <w:rFonts w:cs="Arial"/>
                </w:rPr>
                <w:delText>6.7.3</w:delText>
              </w:r>
            </w:del>
          </w:p>
        </w:tc>
        <w:tc>
          <w:tcPr>
            <w:tcW w:w="0" w:type="auto"/>
            <w:shd w:val="clear" w:color="auto" w:fill="auto"/>
          </w:tcPr>
          <w:p w14:paraId="05700B1C" w14:textId="77777777" w:rsidR="00767A7C" w:rsidRPr="009C4728" w:rsidDel="00CE456B" w:rsidRDefault="00767A7C" w:rsidP="00767A7C">
            <w:pPr>
              <w:pStyle w:val="TAC"/>
              <w:rPr>
                <w:del w:id="664" w:author="CR1034" w:date="2026-02-18T18:51:00Z" w16du:dateUtc="2026-02-11T21:35:00Z"/>
                <w:rFonts w:cs="Arial"/>
              </w:rPr>
            </w:pPr>
            <w:r w:rsidRPr="009C4728">
              <w:rPr>
                <w:rFonts w:cs="Arial"/>
              </w:rPr>
              <w:t>6.7.1</w:t>
            </w:r>
          </w:p>
          <w:p w14:paraId="3666D1C4" w14:textId="77777777" w:rsidR="00767A7C" w:rsidRPr="009C4728" w:rsidRDefault="00767A7C" w:rsidP="00767A7C">
            <w:pPr>
              <w:pStyle w:val="TAC"/>
              <w:rPr>
                <w:rFonts w:cs="Arial"/>
              </w:rPr>
            </w:pPr>
            <w:del w:id="665" w:author="CR1034" w:date="2026-02-18T18:51:00Z" w16du:dateUtc="2026-02-11T21:35:00Z">
              <w:r w:rsidRPr="009C4728" w:rsidDel="00CE456B">
                <w:rPr>
                  <w:rFonts w:cs="Arial"/>
                </w:rPr>
                <w:delText>6.7.3</w:delText>
              </w:r>
            </w:del>
          </w:p>
          <w:p w14:paraId="07D8E1F5" w14:textId="218A2692" w:rsidR="00767A7C" w:rsidRPr="009C4728" w:rsidRDefault="00767A7C" w:rsidP="00767A7C">
            <w:pPr>
              <w:pStyle w:val="TAC"/>
              <w:rPr>
                <w:rFonts w:cs="Arial"/>
              </w:rPr>
            </w:pPr>
            <w:r w:rsidRPr="009C4728">
              <w:rPr>
                <w:rFonts w:cs="Arial"/>
              </w:rPr>
              <w:t>6.7.4</w:t>
            </w:r>
          </w:p>
        </w:tc>
        <w:tc>
          <w:tcPr>
            <w:tcW w:w="0" w:type="auto"/>
            <w:shd w:val="clear" w:color="auto" w:fill="auto"/>
          </w:tcPr>
          <w:p w14:paraId="46846FBF" w14:textId="77777777" w:rsidR="00767A7C" w:rsidRPr="009C4728" w:rsidDel="00CE456B" w:rsidRDefault="00767A7C" w:rsidP="00767A7C">
            <w:pPr>
              <w:pStyle w:val="TAC"/>
              <w:rPr>
                <w:del w:id="666" w:author="CR1034" w:date="2026-02-18T18:51:00Z" w16du:dateUtc="2026-02-11T21:35:00Z"/>
                <w:rFonts w:cs="Arial"/>
              </w:rPr>
            </w:pPr>
            <w:r w:rsidRPr="009C4728">
              <w:rPr>
                <w:rFonts w:cs="Arial"/>
              </w:rPr>
              <w:t>6.7.1</w:t>
            </w:r>
          </w:p>
          <w:p w14:paraId="07D8E1F7" w14:textId="61BFC33C" w:rsidR="00767A7C" w:rsidRPr="009C4728" w:rsidRDefault="00767A7C" w:rsidP="00767A7C">
            <w:pPr>
              <w:pStyle w:val="TAC"/>
              <w:rPr>
                <w:rFonts w:cs="Arial"/>
              </w:rPr>
            </w:pPr>
            <w:del w:id="667" w:author="CR1034" w:date="2026-02-18T18:51:00Z" w16du:dateUtc="2026-02-11T21:35:00Z">
              <w:r w:rsidRPr="009C4728" w:rsidDel="00CE456B">
                <w:rPr>
                  <w:rFonts w:cs="Arial"/>
                </w:rPr>
                <w:delText>6.7.3</w:delText>
              </w:r>
            </w:del>
          </w:p>
        </w:tc>
        <w:tc>
          <w:tcPr>
            <w:tcW w:w="0" w:type="auto"/>
          </w:tcPr>
          <w:p w14:paraId="7F771588" w14:textId="77777777" w:rsidR="00767A7C" w:rsidRPr="009C4728" w:rsidDel="00CE456B" w:rsidRDefault="00767A7C" w:rsidP="00767A7C">
            <w:pPr>
              <w:pStyle w:val="TAC"/>
              <w:rPr>
                <w:del w:id="668" w:author="CR1034" w:date="2026-02-18T18:51:00Z" w16du:dateUtc="2026-02-11T21:35:00Z"/>
                <w:rFonts w:cs="Arial"/>
              </w:rPr>
            </w:pPr>
            <w:r w:rsidRPr="009C4728">
              <w:rPr>
                <w:rFonts w:cs="Arial"/>
              </w:rPr>
              <w:t>6.7.1</w:t>
            </w:r>
          </w:p>
          <w:p w14:paraId="07D8E1F9" w14:textId="1681F067" w:rsidR="00767A7C" w:rsidRPr="009C4728" w:rsidRDefault="00767A7C" w:rsidP="00767A7C">
            <w:pPr>
              <w:pStyle w:val="TAC"/>
              <w:rPr>
                <w:rFonts w:cs="Arial"/>
              </w:rPr>
            </w:pPr>
            <w:del w:id="669" w:author="CR1034" w:date="2026-02-18T18:51:00Z" w16du:dateUtc="2026-02-11T21:35:00Z">
              <w:r w:rsidRPr="009C4728" w:rsidDel="00CE456B">
                <w:rPr>
                  <w:rFonts w:cs="Arial"/>
                </w:rPr>
                <w:delText>6.7.3</w:delText>
              </w:r>
            </w:del>
          </w:p>
        </w:tc>
        <w:tc>
          <w:tcPr>
            <w:tcW w:w="0" w:type="auto"/>
          </w:tcPr>
          <w:p w14:paraId="4F6341ED" w14:textId="77777777" w:rsidR="00767A7C" w:rsidRPr="009C4728" w:rsidDel="00CE456B" w:rsidRDefault="00767A7C" w:rsidP="00767A7C">
            <w:pPr>
              <w:pStyle w:val="TAC"/>
              <w:rPr>
                <w:del w:id="670" w:author="CR1034" w:date="2026-02-18T18:51:00Z" w16du:dateUtc="2026-02-11T21:35:00Z"/>
                <w:rFonts w:cs="Arial"/>
              </w:rPr>
            </w:pPr>
            <w:r w:rsidRPr="009C4728">
              <w:rPr>
                <w:rFonts w:cs="Arial"/>
              </w:rPr>
              <w:t>6.7.1</w:t>
            </w:r>
          </w:p>
          <w:p w14:paraId="07D8E1FB" w14:textId="2DE50760" w:rsidR="00767A7C" w:rsidRPr="009C4728" w:rsidRDefault="00767A7C" w:rsidP="00767A7C">
            <w:pPr>
              <w:pStyle w:val="TAC"/>
              <w:rPr>
                <w:rFonts w:cs="Arial"/>
              </w:rPr>
            </w:pPr>
            <w:del w:id="671" w:author="CR1034" w:date="2026-02-18T18:51:00Z" w16du:dateUtc="2026-02-11T21:35:00Z">
              <w:r w:rsidRPr="009C4728" w:rsidDel="00CE456B">
                <w:rPr>
                  <w:rFonts w:cs="Arial"/>
                </w:rPr>
                <w:delText>6.7.3</w:delText>
              </w:r>
            </w:del>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767A7C" w:rsidRPr="009C4728" w14:paraId="07D8E21D" w14:textId="77777777" w:rsidTr="0021138B">
        <w:trPr>
          <w:jc w:val="center"/>
        </w:trPr>
        <w:tc>
          <w:tcPr>
            <w:tcW w:w="0" w:type="auto"/>
            <w:shd w:val="clear" w:color="auto" w:fill="auto"/>
          </w:tcPr>
          <w:p w14:paraId="07D8E214" w14:textId="77777777" w:rsidR="00767A7C" w:rsidRPr="009C4728" w:rsidRDefault="00767A7C" w:rsidP="00767A7C">
            <w:pPr>
              <w:pStyle w:val="TAL"/>
              <w:rPr>
                <w:rFonts w:cs="Arial"/>
              </w:rPr>
            </w:pPr>
            <w:r w:rsidRPr="009C4728">
              <w:rPr>
                <w:rFonts w:cs="Arial"/>
              </w:rPr>
              <w:tab/>
              <w:t>Blocking</w:t>
            </w:r>
          </w:p>
        </w:tc>
        <w:tc>
          <w:tcPr>
            <w:tcW w:w="0" w:type="auto"/>
            <w:shd w:val="clear" w:color="auto" w:fill="auto"/>
          </w:tcPr>
          <w:p w14:paraId="6E6EAA08" w14:textId="77777777" w:rsidR="00767A7C" w:rsidRPr="009C4728" w:rsidDel="00CE456B" w:rsidRDefault="00767A7C" w:rsidP="00767A7C">
            <w:pPr>
              <w:pStyle w:val="TAC"/>
              <w:rPr>
                <w:del w:id="672" w:author="CR1034" w:date="2026-02-18T18:51:00Z" w16du:dateUtc="2026-02-11T21:35:00Z"/>
                <w:rFonts w:cs="Arial"/>
              </w:rPr>
            </w:pPr>
            <w:r w:rsidRPr="009C4728">
              <w:rPr>
                <w:rFonts w:cs="Arial"/>
              </w:rPr>
              <w:t>7.4.1</w:t>
            </w:r>
          </w:p>
          <w:p w14:paraId="07D8E216" w14:textId="267DD7BD" w:rsidR="00767A7C" w:rsidRPr="009C4728" w:rsidRDefault="00767A7C" w:rsidP="00767A7C">
            <w:pPr>
              <w:pStyle w:val="TAC"/>
              <w:rPr>
                <w:rFonts w:cs="Arial"/>
              </w:rPr>
            </w:pPr>
            <w:del w:id="673" w:author="CR1034" w:date="2026-02-18T18:51:00Z" w16du:dateUtc="2026-02-11T21:35:00Z">
              <w:r w:rsidRPr="009C4728" w:rsidDel="00CE456B">
                <w:rPr>
                  <w:rFonts w:cs="Arial"/>
                </w:rPr>
                <w:delText>7.4.5</w:delText>
              </w:r>
            </w:del>
          </w:p>
        </w:tc>
        <w:tc>
          <w:tcPr>
            <w:tcW w:w="0" w:type="auto"/>
            <w:shd w:val="clear" w:color="auto" w:fill="auto"/>
          </w:tcPr>
          <w:p w14:paraId="1CC46697" w14:textId="77777777" w:rsidR="00767A7C" w:rsidRPr="009C4728" w:rsidDel="00CE456B" w:rsidRDefault="00767A7C" w:rsidP="00767A7C">
            <w:pPr>
              <w:pStyle w:val="TAC"/>
              <w:rPr>
                <w:del w:id="674" w:author="CR1034" w:date="2026-02-18T18:51:00Z" w16du:dateUtc="2026-02-11T21:35:00Z"/>
                <w:rFonts w:cs="Arial"/>
              </w:rPr>
            </w:pPr>
            <w:r w:rsidRPr="009C4728">
              <w:rPr>
                <w:rFonts w:cs="Arial"/>
              </w:rPr>
              <w:t>7.4.1</w:t>
            </w:r>
          </w:p>
          <w:p w14:paraId="07D8E218" w14:textId="35A07F8E" w:rsidR="00767A7C" w:rsidRPr="009C4728" w:rsidRDefault="00767A7C" w:rsidP="00767A7C">
            <w:pPr>
              <w:pStyle w:val="TAC"/>
              <w:rPr>
                <w:rFonts w:cs="Arial"/>
              </w:rPr>
            </w:pPr>
            <w:del w:id="675" w:author="CR1034" w:date="2026-02-18T18:51:00Z" w16du:dateUtc="2026-02-11T21:35:00Z">
              <w:r w:rsidRPr="009C4728" w:rsidDel="00CE456B">
                <w:rPr>
                  <w:rFonts w:cs="Arial"/>
                </w:rPr>
                <w:delText>7.4.5</w:delText>
              </w:r>
            </w:del>
          </w:p>
        </w:tc>
        <w:tc>
          <w:tcPr>
            <w:tcW w:w="0" w:type="auto"/>
            <w:shd w:val="clear" w:color="auto" w:fill="auto"/>
          </w:tcPr>
          <w:p w14:paraId="5F0AD3F8" w14:textId="77777777" w:rsidR="00767A7C" w:rsidRPr="009C4728" w:rsidDel="00CE456B" w:rsidRDefault="00767A7C" w:rsidP="00767A7C">
            <w:pPr>
              <w:pStyle w:val="TAC"/>
              <w:rPr>
                <w:del w:id="676" w:author="CR1034" w:date="2026-02-18T18:51:00Z" w16du:dateUtc="2026-02-11T21:35:00Z"/>
                <w:rFonts w:cs="Arial"/>
              </w:rPr>
            </w:pPr>
            <w:r w:rsidRPr="009C4728">
              <w:rPr>
                <w:rFonts w:cs="Arial"/>
              </w:rPr>
              <w:t>7.4.1</w:t>
            </w:r>
          </w:p>
          <w:p w14:paraId="07D8E21A" w14:textId="3D72BE57" w:rsidR="00767A7C" w:rsidRPr="009C4728" w:rsidRDefault="00767A7C" w:rsidP="00767A7C">
            <w:pPr>
              <w:pStyle w:val="TAC"/>
              <w:rPr>
                <w:rFonts w:cs="Arial"/>
              </w:rPr>
            </w:pPr>
            <w:del w:id="677" w:author="CR1034" w:date="2026-02-18T18:51:00Z" w16du:dateUtc="2026-02-11T21:35:00Z">
              <w:r w:rsidRPr="009C4728" w:rsidDel="00CE456B">
                <w:rPr>
                  <w:rFonts w:cs="Arial"/>
                </w:rPr>
                <w:delText>7.4.5</w:delText>
              </w:r>
            </w:del>
          </w:p>
        </w:tc>
        <w:tc>
          <w:tcPr>
            <w:tcW w:w="0" w:type="auto"/>
          </w:tcPr>
          <w:p w14:paraId="07D8E21B" w14:textId="77777777" w:rsidR="00767A7C" w:rsidRPr="009C4728" w:rsidRDefault="00767A7C" w:rsidP="00767A7C">
            <w:pPr>
              <w:pStyle w:val="TAC"/>
              <w:rPr>
                <w:rFonts w:cs="Arial"/>
              </w:rPr>
            </w:pPr>
            <w:r w:rsidRPr="009C4728">
              <w:rPr>
                <w:rFonts w:cs="Arial"/>
              </w:rPr>
              <w:t>7.4.1</w:t>
            </w:r>
          </w:p>
        </w:tc>
        <w:tc>
          <w:tcPr>
            <w:tcW w:w="0" w:type="auto"/>
          </w:tcPr>
          <w:p w14:paraId="07D8E21C" w14:textId="77777777" w:rsidR="00767A7C" w:rsidRPr="009C4728" w:rsidRDefault="00767A7C" w:rsidP="00767A7C">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8" w:name="_Toc21093135"/>
      <w:bookmarkStart w:id="679" w:name="_Toc29762664"/>
      <w:bookmarkStart w:id="680" w:name="_Toc36025839"/>
      <w:bookmarkStart w:id="681" w:name="_Toc44584709"/>
      <w:bookmarkStart w:id="682" w:name="_Toc45869002"/>
      <w:bookmarkStart w:id="683" w:name="_Toc52553561"/>
      <w:bookmarkStart w:id="684" w:name="_Toc61111808"/>
      <w:bookmarkStart w:id="685" w:name="_Toc61125890"/>
      <w:bookmarkStart w:id="686" w:name="_Toc61126051"/>
      <w:bookmarkStart w:id="687" w:name="_Toc66804563"/>
      <w:bookmarkStart w:id="688" w:name="_Toc74821137"/>
      <w:bookmarkStart w:id="689" w:name="_Toc76503001"/>
      <w:bookmarkStart w:id="690" w:name="_Toc83038674"/>
      <w:bookmarkStart w:id="691" w:name="_Toc89850798"/>
      <w:bookmarkStart w:id="692" w:name="_Toc98664883"/>
      <w:bookmarkStart w:id="693" w:name="_Toc105764885"/>
      <w:bookmarkStart w:id="694" w:name="_Toc130866179"/>
      <w:bookmarkStart w:id="695" w:name="_Toc137383834"/>
      <w:bookmarkStart w:id="696" w:name="_Toc137402035"/>
      <w:bookmarkStart w:id="697" w:name="_Toc138891550"/>
      <w:bookmarkStart w:id="698" w:name="_Toc145071166"/>
      <w:bookmarkStart w:id="699" w:name="_Toc155208901"/>
      <w:bookmarkStart w:id="700" w:name="_Toc187260437"/>
      <w:r w:rsidRPr="009C4728">
        <w:t>5.4</w:t>
      </w:r>
      <w:r w:rsidRPr="009C4728">
        <w:tab/>
        <w:t>Inclusion of requirements by reference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01" w:name="_Toc21093136"/>
      <w:bookmarkStart w:id="702" w:name="_Toc29762665"/>
      <w:bookmarkStart w:id="703" w:name="_Toc36025840"/>
      <w:bookmarkStart w:id="704" w:name="_Toc44584710"/>
      <w:bookmarkStart w:id="705" w:name="_Toc45869003"/>
      <w:bookmarkStart w:id="706" w:name="_Toc52553562"/>
      <w:bookmarkStart w:id="707" w:name="_Toc61111809"/>
      <w:bookmarkStart w:id="708" w:name="_Toc61125891"/>
      <w:bookmarkStart w:id="709" w:name="_Toc61126052"/>
      <w:bookmarkStart w:id="710" w:name="_Toc66804564"/>
      <w:bookmarkStart w:id="711" w:name="_Toc74821138"/>
      <w:bookmarkStart w:id="712" w:name="_Toc76503002"/>
      <w:bookmarkStart w:id="713" w:name="_Toc83038675"/>
      <w:bookmarkStart w:id="714" w:name="_Toc89850799"/>
      <w:bookmarkStart w:id="715" w:name="_Toc98664884"/>
      <w:bookmarkStart w:id="716" w:name="_Toc105764886"/>
      <w:bookmarkStart w:id="717" w:name="_Toc130866180"/>
      <w:bookmarkStart w:id="718" w:name="_Toc137383835"/>
      <w:bookmarkStart w:id="719" w:name="_Toc137402036"/>
      <w:bookmarkStart w:id="720" w:name="_Toc138891551"/>
      <w:bookmarkStart w:id="721" w:name="_Toc145071167"/>
      <w:bookmarkStart w:id="722" w:name="_Toc155208902"/>
      <w:bookmarkStart w:id="723" w:name="_Toc187260438"/>
      <w:r w:rsidRPr="009C4728">
        <w:t>6</w:t>
      </w:r>
      <w:r w:rsidRPr="009C4728">
        <w:tab/>
        <w:t>Transmitter characteristics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7D8E260" w14:textId="77777777" w:rsidR="00C53C29" w:rsidRPr="009C4728" w:rsidRDefault="00C53C29" w:rsidP="00C53C29">
      <w:pPr>
        <w:pStyle w:val="Heading2"/>
      </w:pPr>
      <w:bookmarkStart w:id="724" w:name="_Toc21093137"/>
      <w:bookmarkStart w:id="725" w:name="_Toc29762666"/>
      <w:bookmarkStart w:id="726" w:name="_Toc36025841"/>
      <w:bookmarkStart w:id="727" w:name="_Toc44584711"/>
      <w:bookmarkStart w:id="728" w:name="_Toc45869004"/>
      <w:bookmarkStart w:id="729" w:name="_Toc52553563"/>
      <w:bookmarkStart w:id="730" w:name="_Toc61111810"/>
      <w:bookmarkStart w:id="731" w:name="_Toc61125892"/>
      <w:bookmarkStart w:id="732" w:name="_Toc61126053"/>
      <w:bookmarkStart w:id="733" w:name="_Toc66804565"/>
      <w:bookmarkStart w:id="734" w:name="_Toc74821139"/>
      <w:bookmarkStart w:id="735" w:name="_Toc76503003"/>
      <w:bookmarkStart w:id="736" w:name="_Toc83038676"/>
      <w:bookmarkStart w:id="737" w:name="_Toc89850800"/>
      <w:bookmarkStart w:id="738" w:name="_Toc98664885"/>
      <w:bookmarkStart w:id="739" w:name="_Toc105764887"/>
      <w:bookmarkStart w:id="740" w:name="_Toc130866181"/>
      <w:bookmarkStart w:id="741" w:name="_Toc137383836"/>
      <w:bookmarkStart w:id="742" w:name="_Toc137402037"/>
      <w:bookmarkStart w:id="743" w:name="_Toc138891552"/>
      <w:bookmarkStart w:id="744" w:name="_Toc145071168"/>
      <w:bookmarkStart w:id="745" w:name="_Toc155208903"/>
      <w:bookmarkStart w:id="746" w:name="_Toc187260439"/>
      <w:r w:rsidRPr="009C4728">
        <w:t>6.1</w:t>
      </w:r>
      <w:r w:rsidRPr="009C4728">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7" w:name="_Toc21093138"/>
      <w:bookmarkStart w:id="748" w:name="_Toc29762667"/>
      <w:bookmarkStart w:id="749" w:name="_Toc36025842"/>
      <w:bookmarkStart w:id="750" w:name="_Toc44584712"/>
      <w:bookmarkStart w:id="751" w:name="_Toc45869005"/>
      <w:bookmarkStart w:id="752" w:name="_Toc52553564"/>
      <w:bookmarkStart w:id="753" w:name="_Toc61111811"/>
      <w:bookmarkStart w:id="754" w:name="_Toc61125893"/>
      <w:bookmarkStart w:id="755" w:name="_Toc61126054"/>
      <w:bookmarkStart w:id="756" w:name="_Toc66804566"/>
      <w:bookmarkStart w:id="757" w:name="_Toc74821140"/>
      <w:bookmarkStart w:id="758" w:name="_Toc76503004"/>
      <w:bookmarkStart w:id="759" w:name="_Toc83038677"/>
      <w:bookmarkStart w:id="760" w:name="_Toc89850801"/>
      <w:bookmarkStart w:id="761" w:name="_Toc98664886"/>
      <w:bookmarkStart w:id="762" w:name="_Toc105764888"/>
      <w:bookmarkStart w:id="763" w:name="_Toc130866182"/>
      <w:bookmarkStart w:id="764" w:name="_Toc137383837"/>
      <w:bookmarkStart w:id="765" w:name="_Toc137402038"/>
      <w:bookmarkStart w:id="766" w:name="_Toc138891553"/>
      <w:bookmarkStart w:id="767" w:name="_Toc145071169"/>
      <w:bookmarkStart w:id="768" w:name="_Toc155208904"/>
      <w:bookmarkStart w:id="769" w:name="_Toc187260440"/>
      <w:r w:rsidRPr="009C4728">
        <w:t>6.2</w:t>
      </w:r>
      <w:r w:rsidRPr="009C4728">
        <w:tab/>
        <w:t>Base station output power</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7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70"/>
    </w:p>
    <w:p w14:paraId="07D8E283" w14:textId="77777777" w:rsidR="00C53C29" w:rsidRPr="009C4728" w:rsidRDefault="00C53C29" w:rsidP="00C53C29">
      <w:pPr>
        <w:pStyle w:val="Heading3"/>
      </w:pPr>
      <w:bookmarkStart w:id="771" w:name="_Toc21093139"/>
      <w:bookmarkStart w:id="772" w:name="_Toc29762668"/>
      <w:bookmarkStart w:id="773" w:name="_Toc36025843"/>
      <w:bookmarkStart w:id="774" w:name="_Toc44584713"/>
      <w:bookmarkStart w:id="775" w:name="_Toc45869006"/>
      <w:bookmarkStart w:id="776" w:name="_Toc52553565"/>
      <w:bookmarkStart w:id="777" w:name="_Toc61111812"/>
      <w:bookmarkStart w:id="778" w:name="_Toc61125894"/>
      <w:bookmarkStart w:id="779" w:name="_Toc61126055"/>
      <w:bookmarkStart w:id="780" w:name="_Toc66804567"/>
      <w:bookmarkStart w:id="781" w:name="_Toc74821141"/>
      <w:bookmarkStart w:id="782" w:name="_Toc76503005"/>
      <w:bookmarkStart w:id="783" w:name="_Toc83038678"/>
      <w:bookmarkStart w:id="784" w:name="_Toc89850802"/>
      <w:bookmarkStart w:id="785" w:name="_Toc98664887"/>
      <w:bookmarkStart w:id="786" w:name="_Toc105764889"/>
      <w:bookmarkStart w:id="787" w:name="_Toc130866183"/>
      <w:bookmarkStart w:id="788" w:name="_Toc137383838"/>
      <w:bookmarkStart w:id="789" w:name="_Toc137402039"/>
      <w:bookmarkStart w:id="790" w:name="_Toc138891554"/>
      <w:bookmarkStart w:id="791" w:name="_Toc145071170"/>
      <w:bookmarkStart w:id="792" w:name="_Toc155208905"/>
      <w:bookmarkStart w:id="793" w:name="_Toc187260441"/>
      <w:r w:rsidRPr="009C4728">
        <w:t>6.2.1</w:t>
      </w:r>
      <w:r w:rsidRPr="009C4728">
        <w:tab/>
        <w:t>Minimum requirement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30866184"/>
      <w:bookmarkStart w:id="811" w:name="_Toc137383839"/>
      <w:bookmarkStart w:id="812" w:name="_Toc137402040"/>
      <w:bookmarkStart w:id="813" w:name="_Toc138891555"/>
      <w:bookmarkStart w:id="814" w:name="_Toc145071171"/>
      <w:bookmarkStart w:id="815" w:name="_Toc155208906"/>
      <w:bookmarkStart w:id="816" w:name="_Toc187260442"/>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7" w:name="_Toc21093141"/>
      <w:bookmarkStart w:id="818" w:name="_Toc29762670"/>
      <w:bookmarkStart w:id="819" w:name="_Toc36025845"/>
      <w:bookmarkStart w:id="820" w:name="_Toc44584715"/>
      <w:bookmarkStart w:id="821" w:name="_Toc45869008"/>
      <w:bookmarkStart w:id="822" w:name="_Toc52553567"/>
      <w:bookmarkStart w:id="823" w:name="_Toc61111814"/>
      <w:bookmarkStart w:id="824" w:name="_Toc61125896"/>
      <w:bookmarkStart w:id="825" w:name="_Toc61126057"/>
      <w:bookmarkStart w:id="826" w:name="_Toc66804569"/>
      <w:bookmarkStart w:id="827" w:name="_Toc74821143"/>
      <w:bookmarkStart w:id="828" w:name="_Toc76503007"/>
      <w:bookmarkStart w:id="829" w:name="_Toc83038680"/>
      <w:bookmarkStart w:id="830" w:name="_Toc89850804"/>
      <w:bookmarkStart w:id="831" w:name="_Toc98664889"/>
      <w:bookmarkStart w:id="832" w:name="_Toc105764891"/>
      <w:bookmarkStart w:id="833" w:name="_Toc130866185"/>
      <w:bookmarkStart w:id="834" w:name="_Toc137383840"/>
      <w:bookmarkStart w:id="835" w:name="_Toc137402041"/>
      <w:bookmarkStart w:id="836" w:name="_Toc138891556"/>
      <w:bookmarkStart w:id="837" w:name="_Toc145071172"/>
      <w:bookmarkStart w:id="838" w:name="_Toc155208907"/>
      <w:bookmarkStart w:id="839" w:name="_Toc187260443"/>
      <w:r w:rsidRPr="009C4728">
        <w:t>6.2.3</w:t>
      </w:r>
      <w:r w:rsidRPr="009C4728">
        <w:tab/>
        <w:t>E-UTRA minimum requirement for DL RS power</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0" w:name="_Toc21093142"/>
      <w:bookmarkStart w:id="841" w:name="_Toc29762671"/>
      <w:bookmarkStart w:id="842" w:name="_Toc36025846"/>
      <w:bookmarkStart w:id="843" w:name="_Toc44584716"/>
      <w:bookmarkStart w:id="844" w:name="_Toc45869009"/>
      <w:bookmarkStart w:id="845" w:name="_Toc52553568"/>
      <w:bookmarkStart w:id="846" w:name="_Toc61111815"/>
      <w:bookmarkStart w:id="847" w:name="_Toc61125897"/>
      <w:bookmarkStart w:id="848" w:name="_Toc61126058"/>
      <w:bookmarkStart w:id="849" w:name="_Toc66804570"/>
      <w:bookmarkStart w:id="850" w:name="_Toc74821144"/>
      <w:bookmarkStart w:id="851" w:name="_Toc76503008"/>
      <w:bookmarkStart w:id="852" w:name="_Toc83038681"/>
      <w:bookmarkStart w:id="853" w:name="_Toc89850805"/>
      <w:bookmarkStart w:id="854" w:name="_Toc98664890"/>
      <w:bookmarkStart w:id="855" w:name="_Toc105764892"/>
      <w:bookmarkStart w:id="856" w:name="_Toc130866186"/>
      <w:bookmarkStart w:id="857" w:name="_Toc137383841"/>
      <w:bookmarkStart w:id="858" w:name="_Toc137402042"/>
      <w:bookmarkStart w:id="859" w:name="_Toc138891557"/>
      <w:bookmarkStart w:id="860" w:name="_Toc145071173"/>
      <w:bookmarkStart w:id="861" w:name="_Toc155208908"/>
      <w:bookmarkStart w:id="862" w:name="_Toc187260444"/>
      <w:r w:rsidRPr="009C4728">
        <w:t>6.2.4</w:t>
      </w:r>
      <w:r w:rsidRPr="009C4728">
        <w:tab/>
        <w:t>UTRA FDD minimum requirement for primary CPICH power</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3" w:name="_Toc21093143"/>
      <w:bookmarkStart w:id="864" w:name="_Toc29762672"/>
      <w:bookmarkStart w:id="865" w:name="_Toc36025847"/>
      <w:bookmarkStart w:id="866" w:name="_Toc44584717"/>
      <w:bookmarkStart w:id="867" w:name="_Toc45869010"/>
      <w:bookmarkStart w:id="868" w:name="_Toc52553569"/>
      <w:bookmarkStart w:id="869" w:name="_Toc61111816"/>
      <w:bookmarkStart w:id="870" w:name="_Toc61125898"/>
      <w:bookmarkStart w:id="871" w:name="_Toc61126059"/>
      <w:bookmarkStart w:id="872" w:name="_Toc66804571"/>
      <w:bookmarkStart w:id="873" w:name="_Toc74821145"/>
      <w:bookmarkStart w:id="874" w:name="_Toc76503009"/>
      <w:bookmarkStart w:id="875" w:name="_Toc83038682"/>
      <w:bookmarkStart w:id="876" w:name="_Toc89850806"/>
      <w:bookmarkStart w:id="877" w:name="_Toc98664891"/>
      <w:bookmarkStart w:id="878" w:name="_Toc105764893"/>
      <w:bookmarkStart w:id="879" w:name="_Toc130866187"/>
      <w:bookmarkStart w:id="880" w:name="_Toc137383842"/>
      <w:bookmarkStart w:id="881" w:name="_Toc137402043"/>
      <w:bookmarkStart w:id="882" w:name="_Toc138891558"/>
      <w:bookmarkStart w:id="883" w:name="_Toc145071174"/>
      <w:bookmarkStart w:id="884" w:name="_Toc155208909"/>
      <w:bookmarkStart w:id="885" w:name="_Toc187260445"/>
      <w:r w:rsidRPr="009C4728">
        <w:t>6.2.4A</w:t>
      </w:r>
      <w:r w:rsidRPr="009C4728">
        <w:tab/>
        <w:t>UTRA FDD minimum requirement for secondary CPICH power</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86" w:name="_Toc21093144"/>
      <w:bookmarkStart w:id="887" w:name="_Toc29762673"/>
      <w:bookmarkStart w:id="888" w:name="_Toc36025848"/>
      <w:bookmarkStart w:id="889" w:name="_Toc44584718"/>
      <w:bookmarkStart w:id="890" w:name="_Toc45869011"/>
      <w:bookmarkStart w:id="891" w:name="_Toc52553570"/>
      <w:bookmarkStart w:id="892" w:name="_Toc61111817"/>
      <w:bookmarkStart w:id="893" w:name="_Toc61125899"/>
      <w:bookmarkStart w:id="894" w:name="_Toc61126060"/>
      <w:bookmarkStart w:id="895" w:name="_Toc66804572"/>
      <w:bookmarkStart w:id="896" w:name="_Toc74821146"/>
      <w:bookmarkStart w:id="897" w:name="_Toc76503010"/>
      <w:bookmarkStart w:id="898" w:name="_Toc83038683"/>
      <w:bookmarkStart w:id="899" w:name="_Toc89850807"/>
      <w:bookmarkStart w:id="900" w:name="_Toc98664892"/>
      <w:bookmarkStart w:id="901" w:name="_Toc105764894"/>
      <w:bookmarkStart w:id="902" w:name="_Toc130866188"/>
      <w:bookmarkStart w:id="903" w:name="_Toc137383843"/>
      <w:bookmarkStart w:id="904" w:name="_Toc137402044"/>
      <w:bookmarkStart w:id="905" w:name="_Toc138891559"/>
      <w:bookmarkStart w:id="906" w:name="_Toc145071175"/>
      <w:bookmarkStart w:id="907" w:name="_Toc155208910"/>
      <w:bookmarkStart w:id="908" w:name="_Toc187260446"/>
      <w:r w:rsidRPr="009C4728">
        <w:t>6.2.5</w:t>
      </w:r>
      <w:r w:rsidRPr="009C4728">
        <w:tab/>
        <w:t>UTRA TDD minimum requirement for primary CCPCH power</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09" w:name="_Toc21093145"/>
      <w:bookmarkStart w:id="910" w:name="_Toc29762674"/>
      <w:bookmarkStart w:id="911" w:name="_Toc36025849"/>
      <w:bookmarkStart w:id="912" w:name="_Toc44584719"/>
      <w:bookmarkStart w:id="913" w:name="_Toc45869012"/>
      <w:bookmarkStart w:id="914" w:name="_Toc52553571"/>
      <w:bookmarkStart w:id="915" w:name="_Toc61111818"/>
      <w:bookmarkStart w:id="916" w:name="_Toc61125900"/>
      <w:bookmarkStart w:id="917" w:name="_Toc61126061"/>
      <w:bookmarkStart w:id="918" w:name="_Toc66804573"/>
      <w:bookmarkStart w:id="919" w:name="_Toc74821147"/>
      <w:bookmarkStart w:id="920" w:name="_Toc76503011"/>
      <w:bookmarkStart w:id="921" w:name="_Toc83038684"/>
      <w:bookmarkStart w:id="922" w:name="_Toc89850808"/>
      <w:bookmarkStart w:id="923" w:name="_Toc98664893"/>
      <w:bookmarkStart w:id="924" w:name="_Toc105764895"/>
      <w:bookmarkStart w:id="925" w:name="_Toc130866189"/>
      <w:bookmarkStart w:id="926" w:name="_Toc137383844"/>
      <w:bookmarkStart w:id="927" w:name="_Toc137402045"/>
      <w:bookmarkStart w:id="928" w:name="_Toc138891560"/>
      <w:bookmarkStart w:id="929" w:name="_Toc145071176"/>
      <w:bookmarkStart w:id="930" w:name="_Toc155208911"/>
      <w:bookmarkStart w:id="931"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2" w:name="_Toc21093146"/>
      <w:bookmarkStart w:id="933" w:name="_Toc29762675"/>
      <w:bookmarkStart w:id="934" w:name="_Toc36025850"/>
      <w:bookmarkStart w:id="935" w:name="_Toc44584720"/>
      <w:bookmarkStart w:id="936" w:name="_Toc45869013"/>
      <w:bookmarkStart w:id="937" w:name="_Toc52553572"/>
      <w:bookmarkStart w:id="938" w:name="_Toc61111819"/>
      <w:bookmarkStart w:id="939" w:name="_Toc61125901"/>
      <w:bookmarkStart w:id="940" w:name="_Toc61126062"/>
      <w:bookmarkStart w:id="941" w:name="_Toc66804574"/>
      <w:bookmarkStart w:id="942" w:name="_Toc74821148"/>
      <w:bookmarkStart w:id="943" w:name="_Toc76503012"/>
      <w:bookmarkStart w:id="944" w:name="_Toc83038685"/>
      <w:bookmarkStart w:id="945" w:name="_Toc89850809"/>
      <w:bookmarkStart w:id="946" w:name="_Toc98664894"/>
      <w:bookmarkStart w:id="947" w:name="_Toc105764896"/>
      <w:bookmarkStart w:id="948" w:name="_Toc130866190"/>
      <w:bookmarkStart w:id="949" w:name="_Toc137383845"/>
      <w:bookmarkStart w:id="950" w:name="_Toc137402046"/>
      <w:bookmarkStart w:id="951" w:name="_Toc138891561"/>
      <w:bookmarkStart w:id="952" w:name="_Toc145071177"/>
      <w:bookmarkStart w:id="953" w:name="_Toc155208912"/>
      <w:bookmarkStart w:id="954" w:name="_Toc187260448"/>
      <w:r w:rsidRPr="009C4728">
        <w:t>6.3</w:t>
      </w:r>
      <w:r w:rsidRPr="009C4728">
        <w:tab/>
        <w:t>Output power dynamics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55" w:name="_Toc21093147"/>
      <w:bookmarkStart w:id="956" w:name="_Toc29762676"/>
      <w:bookmarkStart w:id="957" w:name="_Toc36025851"/>
      <w:bookmarkStart w:id="958" w:name="_Toc44584721"/>
      <w:bookmarkStart w:id="959" w:name="_Toc45869014"/>
      <w:bookmarkStart w:id="960" w:name="_Toc52553573"/>
      <w:bookmarkStart w:id="961" w:name="_Toc61111820"/>
      <w:bookmarkStart w:id="962" w:name="_Toc61125902"/>
      <w:bookmarkStart w:id="963" w:name="_Toc61126063"/>
      <w:bookmarkStart w:id="964" w:name="_Toc66804575"/>
      <w:bookmarkStart w:id="965" w:name="_Toc74821149"/>
      <w:bookmarkStart w:id="966" w:name="_Toc76503013"/>
      <w:bookmarkStart w:id="967" w:name="_Toc83038686"/>
      <w:bookmarkStart w:id="968" w:name="_Toc89850810"/>
      <w:bookmarkStart w:id="969" w:name="_Toc98664895"/>
      <w:bookmarkStart w:id="970" w:name="_Toc105764897"/>
      <w:bookmarkStart w:id="971" w:name="_Toc130866191"/>
      <w:bookmarkStart w:id="972" w:name="_Toc137383846"/>
      <w:bookmarkStart w:id="973" w:name="_Toc137402047"/>
      <w:bookmarkStart w:id="974" w:name="_Toc138891562"/>
      <w:bookmarkStart w:id="975" w:name="_Toc145071178"/>
      <w:bookmarkStart w:id="976" w:name="_Toc155208913"/>
      <w:bookmarkStart w:id="977" w:name="_Toc187260449"/>
      <w:r w:rsidRPr="009C4728">
        <w:t>6.3.1</w:t>
      </w:r>
      <w:r w:rsidRPr="009C4728">
        <w:tab/>
        <w:t>E-UTRA minimum requirement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78" w:name="_Toc21093148"/>
      <w:bookmarkStart w:id="979" w:name="_Toc29762677"/>
      <w:bookmarkStart w:id="980" w:name="_Toc36025852"/>
      <w:bookmarkStart w:id="981" w:name="_Toc44584722"/>
      <w:bookmarkStart w:id="982" w:name="_Toc45869015"/>
      <w:bookmarkStart w:id="983" w:name="_Toc52553574"/>
      <w:bookmarkStart w:id="984" w:name="_Toc61111821"/>
      <w:bookmarkStart w:id="985" w:name="_Toc61125903"/>
      <w:bookmarkStart w:id="986" w:name="_Toc61126064"/>
      <w:bookmarkStart w:id="987" w:name="_Toc66804576"/>
      <w:bookmarkStart w:id="988" w:name="_Toc74821150"/>
      <w:bookmarkStart w:id="989" w:name="_Toc76503014"/>
      <w:bookmarkStart w:id="990" w:name="_Toc83038687"/>
      <w:bookmarkStart w:id="991" w:name="_Toc89850811"/>
      <w:bookmarkStart w:id="992" w:name="_Toc98664896"/>
      <w:bookmarkStart w:id="993" w:name="_Toc105764898"/>
      <w:bookmarkStart w:id="994" w:name="_Toc130866192"/>
      <w:bookmarkStart w:id="995" w:name="_Toc137383847"/>
      <w:bookmarkStart w:id="996" w:name="_Toc137402048"/>
      <w:bookmarkStart w:id="997" w:name="_Toc138891563"/>
      <w:bookmarkStart w:id="998" w:name="_Toc145071179"/>
      <w:bookmarkStart w:id="999" w:name="_Toc155208914"/>
      <w:bookmarkStart w:id="1000" w:name="_Toc187260450"/>
      <w:r w:rsidRPr="009C4728">
        <w:lastRenderedPageBreak/>
        <w:t>6.3.2</w:t>
      </w:r>
      <w:r w:rsidRPr="009C4728">
        <w:tab/>
        <w:t>UTRA FDD minimum requirement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01" w:name="_Toc21093149"/>
      <w:bookmarkStart w:id="1002" w:name="_Toc29762678"/>
      <w:bookmarkStart w:id="1003" w:name="_Toc36025853"/>
      <w:bookmarkStart w:id="1004" w:name="_Toc44584723"/>
      <w:bookmarkStart w:id="1005" w:name="_Toc45869016"/>
      <w:bookmarkStart w:id="1006" w:name="_Toc52553575"/>
      <w:bookmarkStart w:id="1007" w:name="_Toc61111822"/>
      <w:bookmarkStart w:id="1008" w:name="_Toc61125904"/>
      <w:bookmarkStart w:id="1009" w:name="_Toc61126065"/>
      <w:bookmarkStart w:id="1010" w:name="_Toc66804577"/>
      <w:bookmarkStart w:id="1011" w:name="_Toc74821151"/>
      <w:bookmarkStart w:id="1012" w:name="_Toc76503015"/>
      <w:bookmarkStart w:id="1013" w:name="_Toc83038688"/>
      <w:bookmarkStart w:id="1014" w:name="_Toc89850812"/>
      <w:bookmarkStart w:id="1015" w:name="_Toc98664897"/>
      <w:bookmarkStart w:id="1016" w:name="_Toc105764899"/>
      <w:bookmarkStart w:id="1017" w:name="_Toc130866193"/>
      <w:bookmarkStart w:id="1018" w:name="_Toc137383848"/>
      <w:bookmarkStart w:id="1019" w:name="_Toc137402049"/>
      <w:bookmarkStart w:id="1020" w:name="_Toc138891564"/>
      <w:bookmarkStart w:id="1021" w:name="_Toc145071180"/>
      <w:bookmarkStart w:id="1022" w:name="_Toc155208915"/>
      <w:bookmarkStart w:id="1023" w:name="_Toc187260451"/>
      <w:r w:rsidRPr="009C4728">
        <w:t>6.3.3</w:t>
      </w:r>
      <w:r w:rsidRPr="009C4728">
        <w:tab/>
        <w:t>UTRA TDD minimum requirement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24" w:name="_Toc21093150"/>
      <w:bookmarkStart w:id="1025" w:name="_Toc29762679"/>
      <w:bookmarkStart w:id="1026" w:name="_Toc36025854"/>
      <w:bookmarkStart w:id="1027" w:name="_Toc44584724"/>
      <w:bookmarkStart w:id="1028" w:name="_Toc45869017"/>
      <w:bookmarkStart w:id="1029" w:name="_Toc52553576"/>
      <w:bookmarkStart w:id="1030" w:name="_Toc61111823"/>
      <w:bookmarkStart w:id="1031" w:name="_Toc61125905"/>
      <w:bookmarkStart w:id="1032" w:name="_Toc61126066"/>
      <w:bookmarkStart w:id="1033" w:name="_Toc66804578"/>
      <w:bookmarkStart w:id="1034" w:name="_Toc74821152"/>
      <w:bookmarkStart w:id="1035" w:name="_Toc76503016"/>
      <w:bookmarkStart w:id="1036" w:name="_Toc83038689"/>
      <w:bookmarkStart w:id="1037" w:name="_Toc89850813"/>
      <w:bookmarkStart w:id="1038" w:name="_Toc98664898"/>
      <w:bookmarkStart w:id="1039" w:name="_Toc105764900"/>
      <w:bookmarkStart w:id="1040" w:name="_Toc130866194"/>
      <w:bookmarkStart w:id="1041" w:name="_Toc137383849"/>
      <w:bookmarkStart w:id="1042" w:name="_Toc137402050"/>
      <w:bookmarkStart w:id="1043" w:name="_Toc138891565"/>
      <w:bookmarkStart w:id="1044" w:name="_Toc145071181"/>
      <w:bookmarkStart w:id="1045" w:name="_Toc155208916"/>
      <w:bookmarkStart w:id="1046" w:name="_Toc187260452"/>
      <w:r w:rsidRPr="009C4728">
        <w:t>6.3.4</w:t>
      </w:r>
      <w:r w:rsidRPr="009C4728">
        <w:tab/>
        <w:t>GSM/EDGE minimum requirement</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47" w:name="_Toc21093151"/>
      <w:bookmarkStart w:id="1048" w:name="_Toc29762680"/>
      <w:bookmarkStart w:id="1049" w:name="_Toc36025855"/>
      <w:bookmarkStart w:id="1050" w:name="_Toc44584725"/>
      <w:bookmarkStart w:id="1051" w:name="_Toc45869018"/>
      <w:bookmarkStart w:id="1052" w:name="_Toc52553577"/>
      <w:bookmarkStart w:id="1053" w:name="_Toc61111824"/>
      <w:bookmarkStart w:id="1054" w:name="_Toc61125906"/>
      <w:bookmarkStart w:id="1055" w:name="_Toc61126067"/>
      <w:bookmarkStart w:id="1056" w:name="_Toc66804579"/>
      <w:bookmarkStart w:id="1057" w:name="_Toc74821153"/>
      <w:bookmarkStart w:id="1058" w:name="_Toc76503017"/>
      <w:bookmarkStart w:id="1059" w:name="_Toc83038690"/>
      <w:bookmarkStart w:id="1060" w:name="_Toc89850814"/>
      <w:bookmarkStart w:id="1061" w:name="_Toc98664899"/>
      <w:bookmarkStart w:id="1062" w:name="_Toc105764901"/>
      <w:bookmarkStart w:id="1063" w:name="_Toc130866195"/>
      <w:bookmarkStart w:id="1064" w:name="_Toc137383850"/>
      <w:bookmarkStart w:id="1065" w:name="_Toc137402051"/>
      <w:bookmarkStart w:id="1066" w:name="_Toc138891566"/>
      <w:bookmarkStart w:id="1067" w:name="_Toc145071182"/>
      <w:bookmarkStart w:id="1068" w:name="_Toc155208917"/>
      <w:bookmarkStart w:id="1069" w:name="_Toc187260453"/>
      <w:r w:rsidRPr="009C4728">
        <w:t>6.3.5</w:t>
      </w:r>
      <w:r w:rsidRPr="009C4728">
        <w:tab/>
        <w:t>NB-IoT minimum requirement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70" w:name="_Toc21093152"/>
      <w:bookmarkStart w:id="1071" w:name="_Toc29762681"/>
      <w:bookmarkStart w:id="1072" w:name="_Toc36025856"/>
      <w:bookmarkStart w:id="1073" w:name="_Toc44584726"/>
      <w:bookmarkStart w:id="1074" w:name="_Toc45869019"/>
      <w:bookmarkStart w:id="1075" w:name="_Toc52553578"/>
      <w:bookmarkStart w:id="1076" w:name="_Toc61111825"/>
      <w:bookmarkStart w:id="1077" w:name="_Toc61125907"/>
      <w:bookmarkStart w:id="1078" w:name="_Toc61126068"/>
      <w:bookmarkStart w:id="1079" w:name="_Toc66804580"/>
      <w:bookmarkStart w:id="1080" w:name="_Toc74821154"/>
      <w:bookmarkStart w:id="1081" w:name="_Toc76503018"/>
      <w:bookmarkStart w:id="1082" w:name="_Toc83038691"/>
      <w:bookmarkStart w:id="1083" w:name="_Toc89850815"/>
      <w:bookmarkStart w:id="1084" w:name="_Toc98664900"/>
      <w:bookmarkStart w:id="1085" w:name="_Toc105764902"/>
      <w:bookmarkStart w:id="1086" w:name="_Toc130866196"/>
      <w:bookmarkStart w:id="1087" w:name="_Toc137383851"/>
      <w:bookmarkStart w:id="1088" w:name="_Toc137402052"/>
      <w:bookmarkStart w:id="1089" w:name="_Toc138891567"/>
      <w:bookmarkStart w:id="1090" w:name="_Toc145071183"/>
      <w:bookmarkStart w:id="1091" w:name="_Toc155208918"/>
      <w:bookmarkStart w:id="1092" w:name="_Toc187260454"/>
      <w:r w:rsidRPr="009C4728">
        <w:t>6.3.6</w:t>
      </w:r>
      <w:r w:rsidRPr="009C4728">
        <w:tab/>
        <w:t>NR minimum requirement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93" w:name="_Toc21093153"/>
      <w:bookmarkStart w:id="1094" w:name="_Toc29762682"/>
      <w:bookmarkStart w:id="1095" w:name="_Toc36025857"/>
      <w:bookmarkStart w:id="1096" w:name="_Toc44584727"/>
      <w:bookmarkStart w:id="1097" w:name="_Toc45869020"/>
      <w:bookmarkStart w:id="1098" w:name="_Toc52553579"/>
      <w:bookmarkStart w:id="1099" w:name="_Toc61111826"/>
      <w:bookmarkStart w:id="1100" w:name="_Toc61125908"/>
      <w:bookmarkStart w:id="1101" w:name="_Toc61126069"/>
      <w:bookmarkStart w:id="1102" w:name="_Toc66804581"/>
      <w:bookmarkStart w:id="1103" w:name="_Toc74821155"/>
      <w:bookmarkStart w:id="1104" w:name="_Toc76503019"/>
      <w:bookmarkStart w:id="1105" w:name="_Toc83038692"/>
      <w:bookmarkStart w:id="1106" w:name="_Toc89850816"/>
      <w:bookmarkStart w:id="1107" w:name="_Toc98664901"/>
      <w:bookmarkStart w:id="1108" w:name="_Toc105764903"/>
      <w:bookmarkStart w:id="1109" w:name="_Toc130866197"/>
      <w:bookmarkStart w:id="1110" w:name="_Toc137383852"/>
      <w:bookmarkStart w:id="1111" w:name="_Toc137402053"/>
      <w:bookmarkStart w:id="1112" w:name="_Toc138891568"/>
      <w:bookmarkStart w:id="1113" w:name="_Toc145071184"/>
      <w:bookmarkStart w:id="1114" w:name="_Toc155208919"/>
      <w:bookmarkStart w:id="1115" w:name="_Toc187260455"/>
      <w:r w:rsidRPr="009C4728">
        <w:t>6.4</w:t>
      </w:r>
      <w:r w:rsidRPr="009C4728">
        <w:tab/>
        <w:t>Transmit ON/OFF power</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16" w:name="_Toc21093154"/>
      <w:bookmarkStart w:id="1117" w:name="_Toc29762683"/>
      <w:bookmarkStart w:id="1118" w:name="_Toc36025858"/>
      <w:bookmarkStart w:id="1119" w:name="_Toc44584728"/>
      <w:bookmarkStart w:id="1120" w:name="_Toc45869021"/>
      <w:bookmarkStart w:id="1121" w:name="_Toc52553580"/>
      <w:bookmarkStart w:id="1122" w:name="_Toc61111827"/>
      <w:bookmarkStart w:id="1123" w:name="_Toc61125909"/>
      <w:bookmarkStart w:id="1124" w:name="_Toc61126070"/>
      <w:bookmarkStart w:id="1125" w:name="_Toc66804582"/>
      <w:bookmarkStart w:id="1126" w:name="_Toc74821156"/>
      <w:bookmarkStart w:id="1127" w:name="_Toc76503020"/>
      <w:bookmarkStart w:id="1128" w:name="_Toc83038693"/>
      <w:bookmarkStart w:id="1129" w:name="_Toc89850817"/>
      <w:bookmarkStart w:id="1130" w:name="_Toc98664902"/>
      <w:bookmarkStart w:id="1131" w:name="_Toc105764904"/>
      <w:bookmarkStart w:id="1132" w:name="_Toc130866198"/>
      <w:bookmarkStart w:id="1133" w:name="_Toc137383853"/>
      <w:bookmarkStart w:id="1134" w:name="_Toc137402054"/>
      <w:bookmarkStart w:id="1135" w:name="_Toc138891569"/>
      <w:bookmarkStart w:id="1136" w:name="_Toc145071185"/>
      <w:bookmarkStart w:id="1137" w:name="_Toc155208920"/>
      <w:bookmarkStart w:id="1138" w:name="_Toc187260456"/>
      <w:r w:rsidRPr="009C4728">
        <w:t>6.4.1</w:t>
      </w:r>
      <w:r w:rsidRPr="009C4728">
        <w:tab/>
        <w:t>Transmitter OFF power</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39" w:name="_Toc21093155"/>
      <w:bookmarkStart w:id="1140" w:name="_Toc29762684"/>
      <w:bookmarkStart w:id="1141" w:name="_Toc36025859"/>
      <w:bookmarkStart w:id="1142" w:name="_Toc44584729"/>
      <w:bookmarkStart w:id="1143" w:name="_Toc45869022"/>
      <w:bookmarkStart w:id="1144" w:name="_Toc52553581"/>
      <w:bookmarkStart w:id="1145" w:name="_Toc61111828"/>
      <w:bookmarkStart w:id="1146" w:name="_Toc61125910"/>
      <w:bookmarkStart w:id="1147" w:name="_Toc61126071"/>
      <w:bookmarkStart w:id="1148" w:name="_Toc66804583"/>
      <w:bookmarkStart w:id="1149" w:name="_Toc74821157"/>
      <w:bookmarkStart w:id="1150" w:name="_Toc76503021"/>
      <w:bookmarkStart w:id="1151" w:name="_Toc83038694"/>
      <w:bookmarkStart w:id="1152" w:name="_Toc89850818"/>
      <w:bookmarkStart w:id="1153" w:name="_Toc98664903"/>
      <w:bookmarkStart w:id="1154" w:name="_Toc105764905"/>
      <w:bookmarkStart w:id="1155" w:name="_Toc130866199"/>
      <w:bookmarkStart w:id="1156" w:name="_Toc137383854"/>
      <w:bookmarkStart w:id="1157" w:name="_Toc137402055"/>
      <w:bookmarkStart w:id="1158" w:name="_Toc138891570"/>
      <w:bookmarkStart w:id="1159" w:name="_Toc145071186"/>
      <w:bookmarkStart w:id="1160" w:name="_Toc155208921"/>
      <w:bookmarkStart w:id="1161" w:name="_Toc187260457"/>
      <w:r w:rsidRPr="009C4728">
        <w:t>6.4.1.1</w:t>
      </w:r>
      <w:r w:rsidRPr="009C4728">
        <w:tab/>
        <w:t>Minimum Requirement</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62" w:name="_Toc21093156"/>
      <w:bookmarkStart w:id="1163" w:name="_Toc29762685"/>
      <w:bookmarkStart w:id="1164" w:name="_Toc36025860"/>
      <w:bookmarkStart w:id="1165" w:name="_Toc44584730"/>
      <w:bookmarkStart w:id="1166" w:name="_Toc45869023"/>
      <w:bookmarkStart w:id="1167" w:name="_Toc52553582"/>
      <w:bookmarkStart w:id="1168" w:name="_Toc61111829"/>
      <w:bookmarkStart w:id="1169" w:name="_Toc61125911"/>
      <w:bookmarkStart w:id="1170" w:name="_Toc61126072"/>
      <w:bookmarkStart w:id="1171" w:name="_Toc66804584"/>
      <w:bookmarkStart w:id="1172" w:name="_Toc74821158"/>
      <w:bookmarkStart w:id="1173" w:name="_Toc76503022"/>
      <w:bookmarkStart w:id="1174" w:name="_Toc83038695"/>
      <w:bookmarkStart w:id="1175" w:name="_Toc89850819"/>
      <w:bookmarkStart w:id="1176" w:name="_Toc98664904"/>
      <w:bookmarkStart w:id="1177" w:name="_Toc105764906"/>
      <w:bookmarkStart w:id="1178" w:name="_Toc130866200"/>
      <w:bookmarkStart w:id="1179" w:name="_Toc137383855"/>
      <w:bookmarkStart w:id="1180" w:name="_Toc137402056"/>
      <w:bookmarkStart w:id="1181" w:name="_Toc138891571"/>
      <w:bookmarkStart w:id="1182" w:name="_Toc145071187"/>
      <w:bookmarkStart w:id="1183" w:name="_Toc155208922"/>
      <w:bookmarkStart w:id="1184" w:name="_Toc187260458"/>
      <w:r w:rsidRPr="009C4728">
        <w:t>6.4.2</w:t>
      </w:r>
      <w:r w:rsidRPr="009C4728">
        <w:tab/>
        <w:t>Transmitter transient period</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85" w:name="_MON_1317316963"/>
    <w:bookmarkStart w:id="1186" w:name="_MON_1323547975"/>
    <w:bookmarkEnd w:id="1185"/>
    <w:bookmarkEnd w:id="1186"/>
    <w:bookmarkStart w:id="1187" w:name="_MON_1323726522"/>
    <w:bookmarkEnd w:id="1187"/>
    <w:p w14:paraId="07D8E2D3" w14:textId="77777777" w:rsidR="00C53C29" w:rsidRPr="009C4728" w:rsidRDefault="00C53C29" w:rsidP="00C53C29">
      <w:pPr>
        <w:pStyle w:val="TH"/>
      </w:pPr>
      <w:r w:rsidRPr="009C4728">
        <w:object w:dxaOrig="9719" w:dyaOrig="4691" w14:anchorId="07D8FE9B">
          <v:shape id="_x0000_i1032" type="#_x0000_t75" style="width:467.25pt;height:237.75pt" o:ole="">
            <v:imagedata r:id="rId26" o:title=""/>
          </v:shape>
          <o:OLEObject Type="Embed" ProgID="Word.Picture.8" ShapeID="_x0000_i1032" DrawAspect="Content" ObjectID="_1832949051"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88" w:name="_Toc21093157"/>
      <w:bookmarkStart w:id="1189" w:name="_Toc29762686"/>
      <w:bookmarkStart w:id="1190" w:name="_Toc36025861"/>
      <w:bookmarkStart w:id="1191" w:name="_Toc44584731"/>
      <w:bookmarkStart w:id="1192" w:name="_Toc45869024"/>
      <w:bookmarkStart w:id="1193" w:name="_Toc52553583"/>
      <w:bookmarkStart w:id="1194" w:name="_Toc61111830"/>
      <w:bookmarkStart w:id="1195" w:name="_Toc61125912"/>
      <w:bookmarkStart w:id="1196" w:name="_Toc61126073"/>
      <w:bookmarkStart w:id="1197" w:name="_Toc66804585"/>
      <w:bookmarkStart w:id="1198" w:name="_Toc74821159"/>
      <w:bookmarkStart w:id="1199" w:name="_Toc76503023"/>
      <w:bookmarkStart w:id="1200" w:name="_Toc83038696"/>
      <w:bookmarkStart w:id="1201" w:name="_Toc89850820"/>
      <w:bookmarkStart w:id="1202" w:name="_Toc98664905"/>
      <w:bookmarkStart w:id="1203" w:name="_Toc105764907"/>
      <w:bookmarkStart w:id="1204" w:name="_Toc130866201"/>
      <w:bookmarkStart w:id="1205" w:name="_Toc137383856"/>
      <w:bookmarkStart w:id="1206" w:name="_Toc137402057"/>
      <w:bookmarkStart w:id="1207" w:name="_Toc138891572"/>
      <w:bookmarkStart w:id="1208" w:name="_Toc145071188"/>
      <w:bookmarkStart w:id="1209" w:name="_Toc155208923"/>
      <w:bookmarkStart w:id="1210" w:name="_Toc187260459"/>
      <w:r w:rsidRPr="009C4728">
        <w:t>6.4.2.1</w:t>
      </w:r>
      <w:r w:rsidRPr="009C4728">
        <w:tab/>
        <w:t>Minimum requirements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11" w:name="_Toc21093158"/>
      <w:bookmarkStart w:id="1212" w:name="_Toc29762687"/>
      <w:bookmarkStart w:id="1213" w:name="_Toc36025862"/>
      <w:bookmarkStart w:id="1214" w:name="_Toc44584732"/>
      <w:bookmarkStart w:id="1215" w:name="_Toc45869025"/>
      <w:bookmarkStart w:id="1216" w:name="_Toc52553584"/>
      <w:bookmarkStart w:id="1217" w:name="_Toc61111831"/>
      <w:bookmarkStart w:id="1218" w:name="_Toc61125913"/>
      <w:bookmarkStart w:id="1219" w:name="_Toc61126074"/>
      <w:bookmarkStart w:id="1220" w:name="_Toc66804586"/>
      <w:bookmarkStart w:id="1221" w:name="_Toc74821160"/>
      <w:bookmarkStart w:id="1222" w:name="_Toc76503024"/>
      <w:bookmarkStart w:id="1223" w:name="_Toc83038697"/>
      <w:bookmarkStart w:id="1224" w:name="_Toc89850821"/>
      <w:bookmarkStart w:id="1225" w:name="_Toc98664906"/>
      <w:bookmarkStart w:id="1226" w:name="_Toc105764908"/>
      <w:bookmarkStart w:id="1227" w:name="_Toc130866202"/>
      <w:bookmarkStart w:id="1228" w:name="_Toc137383857"/>
      <w:bookmarkStart w:id="1229" w:name="_Toc137402058"/>
      <w:bookmarkStart w:id="1230" w:name="_Toc138891573"/>
      <w:bookmarkStart w:id="1231" w:name="_Toc145071189"/>
      <w:bookmarkStart w:id="1232" w:name="_Toc155208924"/>
      <w:bookmarkStart w:id="1233" w:name="_Toc187260460"/>
      <w:r w:rsidRPr="009C4728">
        <w:t>6.5</w:t>
      </w:r>
      <w:r w:rsidRPr="009C4728">
        <w:tab/>
        <w:t>Transmitted signal quality</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7D8E2F0" w14:textId="77777777" w:rsidR="00C53C29" w:rsidRPr="009C4728" w:rsidRDefault="00C53C29" w:rsidP="00C53C29">
      <w:pPr>
        <w:pStyle w:val="Heading3"/>
      </w:pPr>
      <w:bookmarkStart w:id="1234" w:name="_Toc21093159"/>
      <w:bookmarkStart w:id="1235" w:name="_Toc29762688"/>
      <w:bookmarkStart w:id="1236" w:name="_Toc36025863"/>
      <w:bookmarkStart w:id="1237" w:name="_Toc44584733"/>
      <w:bookmarkStart w:id="1238" w:name="_Toc45869026"/>
      <w:bookmarkStart w:id="1239" w:name="_Toc52553585"/>
      <w:bookmarkStart w:id="1240" w:name="_Toc61111832"/>
      <w:bookmarkStart w:id="1241" w:name="_Toc61125914"/>
      <w:bookmarkStart w:id="1242" w:name="_Toc61126075"/>
      <w:bookmarkStart w:id="1243" w:name="_Toc66804587"/>
      <w:bookmarkStart w:id="1244" w:name="_Toc74821161"/>
      <w:bookmarkStart w:id="1245" w:name="_Toc76503025"/>
      <w:bookmarkStart w:id="1246" w:name="_Toc83038698"/>
      <w:bookmarkStart w:id="1247" w:name="_Toc89850822"/>
      <w:bookmarkStart w:id="1248" w:name="_Toc98664907"/>
      <w:bookmarkStart w:id="1249" w:name="_Toc105764909"/>
      <w:bookmarkStart w:id="1250" w:name="_Toc130866203"/>
      <w:bookmarkStart w:id="1251" w:name="_Toc137383858"/>
      <w:bookmarkStart w:id="1252" w:name="_Toc137402059"/>
      <w:bookmarkStart w:id="1253" w:name="_Toc138891574"/>
      <w:bookmarkStart w:id="1254" w:name="_Toc145071190"/>
      <w:bookmarkStart w:id="1255" w:name="_Toc155208925"/>
      <w:bookmarkStart w:id="1256" w:name="_Toc187260461"/>
      <w:r w:rsidRPr="009C4728">
        <w:t>6.5.1</w:t>
      </w:r>
      <w:r w:rsidRPr="009C4728">
        <w:tab/>
        <w:t>Modulation quality</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57" w:name="_Toc21093160"/>
      <w:bookmarkStart w:id="1258" w:name="_Toc29762689"/>
      <w:bookmarkStart w:id="1259" w:name="_Toc36025864"/>
      <w:bookmarkStart w:id="1260" w:name="_Toc44584734"/>
      <w:bookmarkStart w:id="1261" w:name="_Toc45869027"/>
      <w:bookmarkStart w:id="1262" w:name="_Toc52553586"/>
      <w:bookmarkStart w:id="1263" w:name="_Toc61111833"/>
      <w:bookmarkStart w:id="1264" w:name="_Toc61125915"/>
      <w:bookmarkStart w:id="1265" w:name="_Toc61126076"/>
      <w:bookmarkStart w:id="1266" w:name="_Toc66804588"/>
      <w:bookmarkStart w:id="1267" w:name="_Toc74821162"/>
      <w:bookmarkStart w:id="1268" w:name="_Toc76503026"/>
      <w:bookmarkStart w:id="1269" w:name="_Toc83038699"/>
      <w:bookmarkStart w:id="1270" w:name="_Toc89850823"/>
      <w:bookmarkStart w:id="1271" w:name="_Toc98664908"/>
      <w:bookmarkStart w:id="1272" w:name="_Toc105764910"/>
      <w:bookmarkStart w:id="1273" w:name="_Toc130866204"/>
      <w:bookmarkStart w:id="1274" w:name="_Toc137383859"/>
      <w:bookmarkStart w:id="1275" w:name="_Toc137402060"/>
      <w:bookmarkStart w:id="1276" w:name="_Toc138891575"/>
      <w:bookmarkStart w:id="1277" w:name="_Toc145071191"/>
      <w:bookmarkStart w:id="1278" w:name="_Toc155208926"/>
      <w:bookmarkStart w:id="1279" w:name="_Toc187260462"/>
      <w:r w:rsidRPr="009C4728">
        <w:t>6.5.1.1</w:t>
      </w:r>
      <w:r w:rsidRPr="009C4728">
        <w:tab/>
        <w:t>E-UTRA minimum requirement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80" w:name="_Toc21093161"/>
      <w:bookmarkStart w:id="1281" w:name="_Toc29762690"/>
      <w:bookmarkStart w:id="1282" w:name="_Toc36025865"/>
      <w:bookmarkStart w:id="1283" w:name="_Toc44584735"/>
      <w:bookmarkStart w:id="1284" w:name="_Toc45869028"/>
      <w:bookmarkStart w:id="1285" w:name="_Toc52553587"/>
      <w:bookmarkStart w:id="1286" w:name="_Toc61111834"/>
      <w:bookmarkStart w:id="1287" w:name="_Toc61125916"/>
      <w:bookmarkStart w:id="1288" w:name="_Toc61126077"/>
      <w:bookmarkStart w:id="1289" w:name="_Toc66804589"/>
      <w:bookmarkStart w:id="1290" w:name="_Toc74821163"/>
      <w:bookmarkStart w:id="1291" w:name="_Toc76503027"/>
      <w:bookmarkStart w:id="1292" w:name="_Toc83038700"/>
      <w:bookmarkStart w:id="1293" w:name="_Toc89850824"/>
      <w:bookmarkStart w:id="1294" w:name="_Toc98664909"/>
      <w:bookmarkStart w:id="1295" w:name="_Toc105764911"/>
      <w:bookmarkStart w:id="1296" w:name="_Toc130866205"/>
      <w:bookmarkStart w:id="1297" w:name="_Toc137383860"/>
      <w:bookmarkStart w:id="1298" w:name="_Toc137402061"/>
      <w:bookmarkStart w:id="1299" w:name="_Toc138891576"/>
      <w:bookmarkStart w:id="1300" w:name="_Toc145071192"/>
      <w:bookmarkStart w:id="1301" w:name="_Toc155208927"/>
      <w:bookmarkStart w:id="1302" w:name="_Toc187260463"/>
      <w:r w:rsidRPr="009C4728">
        <w:t>6.5.1.2</w:t>
      </w:r>
      <w:r w:rsidRPr="009C4728">
        <w:tab/>
        <w:t>UTRA FDD 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03" w:name="_Toc21093162"/>
      <w:bookmarkStart w:id="1304" w:name="_Toc29762691"/>
      <w:bookmarkStart w:id="1305" w:name="_Toc36025866"/>
      <w:bookmarkStart w:id="1306" w:name="_Toc44584736"/>
      <w:bookmarkStart w:id="1307" w:name="_Toc45869029"/>
      <w:bookmarkStart w:id="1308" w:name="_Toc52553588"/>
      <w:bookmarkStart w:id="1309" w:name="_Toc61111835"/>
      <w:bookmarkStart w:id="1310" w:name="_Toc61125917"/>
      <w:bookmarkStart w:id="1311" w:name="_Toc61126078"/>
      <w:bookmarkStart w:id="1312" w:name="_Toc66804590"/>
      <w:bookmarkStart w:id="1313" w:name="_Toc74821164"/>
      <w:bookmarkStart w:id="1314" w:name="_Toc76503028"/>
      <w:bookmarkStart w:id="1315" w:name="_Toc83038701"/>
      <w:bookmarkStart w:id="1316" w:name="_Toc89850825"/>
      <w:bookmarkStart w:id="1317" w:name="_Toc98664910"/>
      <w:bookmarkStart w:id="1318" w:name="_Toc105764912"/>
      <w:bookmarkStart w:id="1319" w:name="_Toc130866206"/>
      <w:bookmarkStart w:id="1320" w:name="_Toc137383861"/>
      <w:bookmarkStart w:id="1321" w:name="_Toc137402062"/>
      <w:bookmarkStart w:id="1322" w:name="_Toc138891577"/>
      <w:bookmarkStart w:id="1323" w:name="_Toc145071193"/>
      <w:bookmarkStart w:id="1324" w:name="_Toc155208928"/>
      <w:bookmarkStart w:id="1325" w:name="_Toc187260464"/>
      <w:r w:rsidRPr="009C4728">
        <w:t>6.5.1.3</w:t>
      </w:r>
      <w:r w:rsidRPr="009C4728">
        <w:tab/>
        <w:t>UTRA TDD minimum requirement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26" w:name="_Toc21093163"/>
      <w:bookmarkStart w:id="1327" w:name="_Toc29762692"/>
      <w:bookmarkStart w:id="1328" w:name="_Toc36025867"/>
      <w:bookmarkStart w:id="1329" w:name="_Toc44584737"/>
      <w:bookmarkStart w:id="1330" w:name="_Toc45869030"/>
      <w:bookmarkStart w:id="1331" w:name="_Toc52553589"/>
      <w:bookmarkStart w:id="1332" w:name="_Toc61111836"/>
      <w:bookmarkStart w:id="1333" w:name="_Toc61125918"/>
      <w:bookmarkStart w:id="1334" w:name="_Toc61126079"/>
      <w:bookmarkStart w:id="1335" w:name="_Toc66804591"/>
      <w:bookmarkStart w:id="1336" w:name="_Toc74821165"/>
      <w:bookmarkStart w:id="1337" w:name="_Toc76503029"/>
      <w:bookmarkStart w:id="1338" w:name="_Toc83038702"/>
      <w:bookmarkStart w:id="1339" w:name="_Toc89850826"/>
      <w:bookmarkStart w:id="1340" w:name="_Toc98664911"/>
      <w:bookmarkStart w:id="1341" w:name="_Toc105764913"/>
      <w:bookmarkStart w:id="1342" w:name="_Toc130866207"/>
      <w:bookmarkStart w:id="1343" w:name="_Toc137383862"/>
      <w:bookmarkStart w:id="1344" w:name="_Toc137402063"/>
      <w:bookmarkStart w:id="1345" w:name="_Toc138891578"/>
      <w:bookmarkStart w:id="1346" w:name="_Toc145071194"/>
      <w:bookmarkStart w:id="1347" w:name="_Toc155208929"/>
      <w:bookmarkStart w:id="1348" w:name="_Toc187260465"/>
      <w:r w:rsidRPr="009C4728">
        <w:t>6.5.1.4</w:t>
      </w:r>
      <w:r w:rsidRPr="009C4728">
        <w:tab/>
        <w:t>GSM/EDGE minimum requirement</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49" w:name="_Toc21093164"/>
      <w:bookmarkStart w:id="1350" w:name="_Toc29762693"/>
      <w:bookmarkStart w:id="1351" w:name="_Toc36025868"/>
      <w:bookmarkStart w:id="1352" w:name="_Toc44584738"/>
      <w:bookmarkStart w:id="1353" w:name="_Toc45869031"/>
      <w:bookmarkStart w:id="1354" w:name="_Toc52553590"/>
      <w:bookmarkStart w:id="1355" w:name="_Toc61111837"/>
      <w:bookmarkStart w:id="1356" w:name="_Toc61125919"/>
      <w:bookmarkStart w:id="1357" w:name="_Toc61126080"/>
      <w:bookmarkStart w:id="1358" w:name="_Toc66804592"/>
      <w:bookmarkStart w:id="1359" w:name="_Toc74821166"/>
      <w:bookmarkStart w:id="1360" w:name="_Toc76503030"/>
      <w:bookmarkStart w:id="1361" w:name="_Toc83038703"/>
      <w:bookmarkStart w:id="1362" w:name="_Toc89850827"/>
      <w:bookmarkStart w:id="1363" w:name="_Toc98664912"/>
      <w:bookmarkStart w:id="1364" w:name="_Toc105764914"/>
      <w:bookmarkStart w:id="1365" w:name="_Toc130866208"/>
      <w:bookmarkStart w:id="1366" w:name="_Toc137383863"/>
      <w:bookmarkStart w:id="1367" w:name="_Toc137402064"/>
      <w:bookmarkStart w:id="1368" w:name="_Toc138891579"/>
      <w:bookmarkStart w:id="1369" w:name="_Toc145071195"/>
      <w:bookmarkStart w:id="1370" w:name="_Toc155208930"/>
      <w:bookmarkStart w:id="1371" w:name="_Toc187260466"/>
      <w:r w:rsidRPr="009C4728">
        <w:t>6.5.1.5</w:t>
      </w:r>
      <w:r w:rsidRPr="009C4728">
        <w:tab/>
        <w:t>NB-IoT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72" w:name="_Toc21093165"/>
      <w:bookmarkStart w:id="1373" w:name="_Toc29762694"/>
      <w:bookmarkStart w:id="1374" w:name="_Toc36025869"/>
      <w:bookmarkStart w:id="1375" w:name="_Toc44584739"/>
      <w:bookmarkStart w:id="1376" w:name="_Toc45869032"/>
      <w:bookmarkStart w:id="1377" w:name="_Toc52553591"/>
      <w:bookmarkStart w:id="1378" w:name="_Toc61111838"/>
      <w:bookmarkStart w:id="1379" w:name="_Toc61125920"/>
      <w:bookmarkStart w:id="1380" w:name="_Toc61126081"/>
      <w:bookmarkStart w:id="1381" w:name="_Toc66804593"/>
      <w:bookmarkStart w:id="1382" w:name="_Toc74821167"/>
      <w:bookmarkStart w:id="1383" w:name="_Toc76503031"/>
      <w:bookmarkStart w:id="1384" w:name="_Toc83038704"/>
      <w:bookmarkStart w:id="1385" w:name="_Toc89850828"/>
      <w:bookmarkStart w:id="1386" w:name="_Toc98664913"/>
      <w:bookmarkStart w:id="1387" w:name="_Toc105764915"/>
      <w:bookmarkStart w:id="1388" w:name="_Toc130866209"/>
      <w:bookmarkStart w:id="1389" w:name="_Toc137383864"/>
      <w:bookmarkStart w:id="1390" w:name="_Toc137402065"/>
      <w:bookmarkStart w:id="1391" w:name="_Toc138891580"/>
      <w:bookmarkStart w:id="1392" w:name="_Toc145071196"/>
      <w:bookmarkStart w:id="1393" w:name="_Toc155208931"/>
      <w:bookmarkStart w:id="1394" w:name="_Toc187260467"/>
      <w:r w:rsidRPr="009C4728">
        <w:t>6.5.1.6</w:t>
      </w:r>
      <w:r w:rsidRPr="009C4728">
        <w:tab/>
        <w:t>NR minimum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95" w:name="_Toc21093166"/>
      <w:bookmarkStart w:id="1396" w:name="_Toc29762695"/>
      <w:bookmarkStart w:id="1397" w:name="_Toc36025870"/>
      <w:bookmarkStart w:id="1398" w:name="_Toc44584740"/>
      <w:bookmarkStart w:id="1399" w:name="_Toc45869033"/>
      <w:bookmarkStart w:id="1400" w:name="_Toc52553592"/>
      <w:bookmarkStart w:id="1401" w:name="_Toc61111839"/>
      <w:bookmarkStart w:id="1402" w:name="_Toc61125921"/>
      <w:bookmarkStart w:id="1403" w:name="_Toc61126082"/>
      <w:bookmarkStart w:id="1404" w:name="_Toc66804594"/>
      <w:bookmarkStart w:id="1405" w:name="_Toc74821168"/>
      <w:bookmarkStart w:id="1406" w:name="_Toc76503032"/>
      <w:bookmarkStart w:id="1407" w:name="_Toc83038705"/>
      <w:bookmarkStart w:id="1408" w:name="_Toc89850829"/>
      <w:bookmarkStart w:id="1409" w:name="_Toc98664914"/>
      <w:bookmarkStart w:id="1410" w:name="_Toc105764916"/>
      <w:bookmarkStart w:id="1411" w:name="_Toc130866210"/>
      <w:bookmarkStart w:id="1412" w:name="_Toc137383865"/>
      <w:bookmarkStart w:id="1413" w:name="_Toc137402066"/>
      <w:bookmarkStart w:id="1414" w:name="_Toc138891581"/>
      <w:bookmarkStart w:id="1415" w:name="_Toc145071197"/>
      <w:bookmarkStart w:id="1416" w:name="_Toc155208932"/>
      <w:bookmarkStart w:id="1417" w:name="_Toc187260468"/>
      <w:r w:rsidRPr="009C4728">
        <w:t>6.5.2</w:t>
      </w:r>
      <w:r w:rsidRPr="009C4728">
        <w:tab/>
        <w:t>Frequency error</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18" w:name="_Toc21093167"/>
      <w:bookmarkStart w:id="1419" w:name="_Toc29762696"/>
      <w:bookmarkStart w:id="1420" w:name="_Toc36025871"/>
      <w:bookmarkStart w:id="1421" w:name="_Toc44584741"/>
      <w:bookmarkStart w:id="1422" w:name="_Toc45869034"/>
      <w:bookmarkStart w:id="1423" w:name="_Toc52553593"/>
      <w:bookmarkStart w:id="1424" w:name="_Toc61111840"/>
      <w:bookmarkStart w:id="1425" w:name="_Toc61125922"/>
      <w:bookmarkStart w:id="1426" w:name="_Toc61126083"/>
      <w:bookmarkStart w:id="1427" w:name="_Toc66804595"/>
      <w:bookmarkStart w:id="1428" w:name="_Toc74821169"/>
      <w:bookmarkStart w:id="1429" w:name="_Toc76503033"/>
      <w:bookmarkStart w:id="1430" w:name="_Toc83038706"/>
      <w:bookmarkStart w:id="1431" w:name="_Toc89850830"/>
      <w:bookmarkStart w:id="1432" w:name="_Toc98664915"/>
      <w:bookmarkStart w:id="1433" w:name="_Toc105764917"/>
      <w:bookmarkStart w:id="1434" w:name="_Toc130866211"/>
      <w:bookmarkStart w:id="1435" w:name="_Toc137383866"/>
      <w:bookmarkStart w:id="1436" w:name="_Toc137402067"/>
      <w:bookmarkStart w:id="1437" w:name="_Toc138891582"/>
      <w:bookmarkStart w:id="1438" w:name="_Toc145071198"/>
      <w:bookmarkStart w:id="1439" w:name="_Toc155208933"/>
      <w:bookmarkStart w:id="1440" w:name="_Toc187260469"/>
      <w:r w:rsidRPr="009C4728">
        <w:lastRenderedPageBreak/>
        <w:t>6.5.2.1</w:t>
      </w:r>
      <w:r w:rsidRPr="009C4728">
        <w:tab/>
        <w:t>E-UTRA minimum requirement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41" w:name="_Toc21093168"/>
      <w:bookmarkStart w:id="1442" w:name="_Toc29762697"/>
      <w:bookmarkStart w:id="1443" w:name="_Toc36025872"/>
      <w:bookmarkStart w:id="1444" w:name="_Toc44584742"/>
      <w:bookmarkStart w:id="1445" w:name="_Toc45869035"/>
      <w:bookmarkStart w:id="1446" w:name="_Toc52553594"/>
      <w:bookmarkStart w:id="1447" w:name="_Toc61111841"/>
      <w:bookmarkStart w:id="1448" w:name="_Toc61125923"/>
      <w:bookmarkStart w:id="1449" w:name="_Toc61126084"/>
      <w:bookmarkStart w:id="1450" w:name="_Toc66804596"/>
      <w:bookmarkStart w:id="1451" w:name="_Toc74821170"/>
      <w:bookmarkStart w:id="1452" w:name="_Toc76503034"/>
      <w:bookmarkStart w:id="1453" w:name="_Toc83038707"/>
      <w:bookmarkStart w:id="1454" w:name="_Toc89850831"/>
      <w:bookmarkStart w:id="1455" w:name="_Toc98664916"/>
      <w:bookmarkStart w:id="1456" w:name="_Toc105764918"/>
      <w:bookmarkStart w:id="1457" w:name="_Toc130866212"/>
      <w:bookmarkStart w:id="1458" w:name="_Toc137383867"/>
      <w:bookmarkStart w:id="1459" w:name="_Toc137402068"/>
      <w:bookmarkStart w:id="1460" w:name="_Toc138891583"/>
      <w:bookmarkStart w:id="1461" w:name="_Toc145071199"/>
      <w:bookmarkStart w:id="1462" w:name="_Toc155208934"/>
      <w:bookmarkStart w:id="1463" w:name="_Toc187260470"/>
      <w:r w:rsidRPr="009C4728">
        <w:t>6.5.2.2</w:t>
      </w:r>
      <w:r w:rsidRPr="009C4728">
        <w:tab/>
        <w:t>UTRA FDD minimum requirement</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64" w:name="_Toc21093169"/>
      <w:bookmarkStart w:id="1465" w:name="_Toc29762698"/>
      <w:bookmarkStart w:id="1466" w:name="_Toc36025873"/>
      <w:bookmarkStart w:id="1467" w:name="_Toc44584743"/>
      <w:bookmarkStart w:id="1468" w:name="_Toc45869036"/>
      <w:bookmarkStart w:id="1469" w:name="_Toc52553595"/>
      <w:bookmarkStart w:id="1470" w:name="_Toc61111842"/>
      <w:bookmarkStart w:id="1471" w:name="_Toc61125924"/>
      <w:bookmarkStart w:id="1472" w:name="_Toc61126085"/>
      <w:bookmarkStart w:id="1473" w:name="_Toc66804597"/>
      <w:bookmarkStart w:id="1474" w:name="_Toc74821171"/>
      <w:bookmarkStart w:id="1475" w:name="_Toc76503035"/>
      <w:bookmarkStart w:id="1476" w:name="_Toc83038708"/>
      <w:bookmarkStart w:id="1477" w:name="_Toc89850832"/>
      <w:bookmarkStart w:id="1478" w:name="_Toc98664917"/>
      <w:bookmarkStart w:id="1479" w:name="_Toc105764919"/>
      <w:bookmarkStart w:id="1480" w:name="_Toc130866213"/>
      <w:bookmarkStart w:id="1481" w:name="_Toc137383868"/>
      <w:bookmarkStart w:id="1482" w:name="_Toc137402069"/>
      <w:bookmarkStart w:id="1483" w:name="_Toc138891584"/>
      <w:bookmarkStart w:id="1484" w:name="_Toc145071200"/>
      <w:bookmarkStart w:id="1485" w:name="_Toc155208935"/>
      <w:bookmarkStart w:id="1486" w:name="_Toc187260471"/>
      <w:r w:rsidRPr="009C4728">
        <w:t>6.5.2.3</w:t>
      </w:r>
      <w:r w:rsidRPr="009C4728">
        <w:tab/>
        <w:t>UTRA TDD minimum requirement</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87" w:name="_Toc21093170"/>
      <w:bookmarkStart w:id="1488" w:name="_Toc29762699"/>
      <w:bookmarkStart w:id="1489" w:name="_Toc36025874"/>
      <w:bookmarkStart w:id="1490" w:name="_Toc44584744"/>
      <w:bookmarkStart w:id="1491" w:name="_Toc45869037"/>
      <w:bookmarkStart w:id="1492" w:name="_Toc52553596"/>
      <w:bookmarkStart w:id="1493" w:name="_Toc61111843"/>
      <w:bookmarkStart w:id="1494" w:name="_Toc61125925"/>
      <w:bookmarkStart w:id="1495" w:name="_Toc61126086"/>
      <w:bookmarkStart w:id="1496" w:name="_Toc66804598"/>
      <w:bookmarkStart w:id="1497" w:name="_Toc74821172"/>
      <w:bookmarkStart w:id="1498" w:name="_Toc76503036"/>
      <w:bookmarkStart w:id="1499" w:name="_Toc83038709"/>
      <w:bookmarkStart w:id="1500" w:name="_Toc89850833"/>
      <w:bookmarkStart w:id="1501" w:name="_Toc98664918"/>
      <w:bookmarkStart w:id="1502" w:name="_Toc105764920"/>
      <w:bookmarkStart w:id="1503" w:name="_Toc130866214"/>
      <w:bookmarkStart w:id="1504" w:name="_Toc137383869"/>
      <w:bookmarkStart w:id="1505" w:name="_Toc137402070"/>
      <w:bookmarkStart w:id="1506" w:name="_Toc138891585"/>
      <w:bookmarkStart w:id="1507" w:name="_Toc145071201"/>
      <w:bookmarkStart w:id="1508" w:name="_Toc155208936"/>
      <w:bookmarkStart w:id="1509" w:name="_Toc187260472"/>
      <w:r w:rsidRPr="009C4728">
        <w:t>6.5.2.4</w:t>
      </w:r>
      <w:r w:rsidRPr="009C4728">
        <w:tab/>
        <w:t>GSM/EDGE minimum requirement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10" w:name="_Toc21093171"/>
      <w:bookmarkStart w:id="1511" w:name="_Toc29762700"/>
      <w:bookmarkStart w:id="1512" w:name="_Toc36025875"/>
      <w:bookmarkStart w:id="1513" w:name="_Toc44584745"/>
      <w:bookmarkStart w:id="1514" w:name="_Toc45869038"/>
      <w:bookmarkStart w:id="1515" w:name="_Toc52553597"/>
      <w:bookmarkStart w:id="1516" w:name="_Toc61111844"/>
      <w:bookmarkStart w:id="1517" w:name="_Toc61125926"/>
      <w:bookmarkStart w:id="1518" w:name="_Toc61126087"/>
      <w:bookmarkStart w:id="1519" w:name="_Toc66804599"/>
      <w:bookmarkStart w:id="1520" w:name="_Toc74821173"/>
      <w:bookmarkStart w:id="1521" w:name="_Toc76503037"/>
      <w:bookmarkStart w:id="1522" w:name="_Toc83038710"/>
      <w:bookmarkStart w:id="1523" w:name="_Toc89850834"/>
      <w:bookmarkStart w:id="1524" w:name="_Toc98664919"/>
      <w:bookmarkStart w:id="1525" w:name="_Toc105764921"/>
      <w:bookmarkStart w:id="1526" w:name="_Toc130866215"/>
      <w:bookmarkStart w:id="1527" w:name="_Toc137383870"/>
      <w:bookmarkStart w:id="1528" w:name="_Toc137402071"/>
      <w:bookmarkStart w:id="1529" w:name="_Toc138891586"/>
      <w:bookmarkStart w:id="1530" w:name="_Toc145071202"/>
      <w:bookmarkStart w:id="1531" w:name="_Toc155208937"/>
      <w:bookmarkStart w:id="1532" w:name="_Toc187260473"/>
      <w:r w:rsidRPr="009C4728">
        <w:t>6.5.2.5</w:t>
      </w:r>
      <w:r w:rsidRPr="009C4728">
        <w:tab/>
        <w:t>NB-IoT minimum requirement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33" w:name="_Toc21093172"/>
      <w:bookmarkStart w:id="1534" w:name="_Toc29762701"/>
      <w:bookmarkStart w:id="1535" w:name="_Toc36025876"/>
      <w:bookmarkStart w:id="1536" w:name="_Toc44584746"/>
      <w:bookmarkStart w:id="1537" w:name="_Toc45869039"/>
      <w:bookmarkStart w:id="1538" w:name="_Toc52553598"/>
      <w:bookmarkStart w:id="1539" w:name="_Toc61111845"/>
      <w:bookmarkStart w:id="1540" w:name="_Toc61125927"/>
      <w:bookmarkStart w:id="1541" w:name="_Toc61126088"/>
      <w:bookmarkStart w:id="1542" w:name="_Toc66804600"/>
      <w:bookmarkStart w:id="1543" w:name="_Toc74821174"/>
      <w:bookmarkStart w:id="1544" w:name="_Toc76503038"/>
      <w:bookmarkStart w:id="1545" w:name="_Toc83038711"/>
      <w:bookmarkStart w:id="1546" w:name="_Toc89850835"/>
      <w:bookmarkStart w:id="1547" w:name="_Toc98664920"/>
      <w:bookmarkStart w:id="1548" w:name="_Toc105764922"/>
      <w:bookmarkStart w:id="1549" w:name="_Toc130866216"/>
      <w:bookmarkStart w:id="1550" w:name="_Toc137383871"/>
      <w:bookmarkStart w:id="1551" w:name="_Toc137402072"/>
      <w:bookmarkStart w:id="1552" w:name="_Toc138891587"/>
      <w:bookmarkStart w:id="1553" w:name="_Toc145071203"/>
      <w:bookmarkStart w:id="1554" w:name="_Toc155208938"/>
      <w:bookmarkStart w:id="1555" w:name="_Toc187260474"/>
      <w:r w:rsidRPr="009C4728">
        <w:t>6.5.2.6</w:t>
      </w:r>
      <w:r w:rsidRPr="009C4728">
        <w:tab/>
        <w:t>NR minimum requirement</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56" w:name="_Toc21093173"/>
      <w:bookmarkStart w:id="1557" w:name="_Toc29762702"/>
      <w:bookmarkStart w:id="1558" w:name="_Toc36025877"/>
      <w:bookmarkStart w:id="1559" w:name="_Toc44584747"/>
      <w:bookmarkStart w:id="1560" w:name="_Toc45869040"/>
      <w:bookmarkStart w:id="1561" w:name="_Toc52553599"/>
      <w:bookmarkStart w:id="1562" w:name="_Toc61111846"/>
      <w:bookmarkStart w:id="1563" w:name="_Toc61125928"/>
      <w:bookmarkStart w:id="1564" w:name="_Toc61126089"/>
      <w:bookmarkStart w:id="1565" w:name="_Toc66804601"/>
      <w:bookmarkStart w:id="1566" w:name="_Toc74821175"/>
      <w:bookmarkStart w:id="1567" w:name="_Toc76503039"/>
      <w:bookmarkStart w:id="1568" w:name="_Toc83038712"/>
      <w:bookmarkStart w:id="1569" w:name="_Toc89850836"/>
      <w:bookmarkStart w:id="1570" w:name="_Toc98664921"/>
      <w:bookmarkStart w:id="1571" w:name="_Toc105764923"/>
      <w:bookmarkStart w:id="1572" w:name="_Toc130866217"/>
      <w:bookmarkStart w:id="1573" w:name="_Toc137383872"/>
      <w:bookmarkStart w:id="1574" w:name="_Toc137402073"/>
      <w:bookmarkStart w:id="1575" w:name="_Toc138891588"/>
      <w:bookmarkStart w:id="1576" w:name="_Toc145071204"/>
      <w:bookmarkStart w:id="1577" w:name="_Toc155208939"/>
      <w:bookmarkStart w:id="1578" w:name="_Toc187260475"/>
      <w:r w:rsidRPr="009C4728">
        <w:t>6.5.3</w:t>
      </w:r>
      <w:r w:rsidRPr="009C4728">
        <w:tab/>
        <w:t>Time alignment error</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79" w:name="_Toc21093174"/>
      <w:bookmarkStart w:id="1580" w:name="_Toc29762703"/>
      <w:bookmarkStart w:id="1581" w:name="_Toc36025878"/>
      <w:bookmarkStart w:id="1582" w:name="_Toc44584748"/>
      <w:bookmarkStart w:id="1583" w:name="_Toc45869041"/>
      <w:bookmarkStart w:id="1584" w:name="_Toc52553600"/>
      <w:bookmarkStart w:id="1585" w:name="_Toc61111847"/>
      <w:bookmarkStart w:id="1586" w:name="_Toc61125929"/>
      <w:bookmarkStart w:id="1587" w:name="_Toc61126090"/>
      <w:bookmarkStart w:id="1588" w:name="_Toc66804602"/>
      <w:bookmarkStart w:id="1589" w:name="_Toc74821176"/>
      <w:bookmarkStart w:id="1590" w:name="_Toc76503040"/>
      <w:bookmarkStart w:id="1591" w:name="_Toc83038713"/>
      <w:bookmarkStart w:id="1592" w:name="_Toc89850837"/>
      <w:bookmarkStart w:id="1593" w:name="_Toc98664922"/>
      <w:bookmarkStart w:id="1594" w:name="_Toc105764924"/>
      <w:bookmarkStart w:id="1595" w:name="_Toc130866218"/>
      <w:bookmarkStart w:id="1596" w:name="_Toc137383873"/>
      <w:bookmarkStart w:id="1597" w:name="_Toc137402074"/>
      <w:bookmarkStart w:id="1598" w:name="_Toc138891589"/>
      <w:bookmarkStart w:id="1599" w:name="_Toc145071205"/>
      <w:bookmarkStart w:id="1600" w:name="_Toc155208940"/>
      <w:bookmarkStart w:id="1601" w:name="_Toc187260476"/>
      <w:r w:rsidRPr="009C4728">
        <w:t>6.5.3.1</w:t>
      </w:r>
      <w:r w:rsidRPr="009C4728">
        <w:tab/>
        <w:t>E-UTRA minimum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02" w:name="_Toc21093175"/>
      <w:bookmarkStart w:id="1603" w:name="_Toc29762704"/>
      <w:bookmarkStart w:id="1604" w:name="_Toc36025879"/>
      <w:bookmarkStart w:id="1605" w:name="_Toc44584749"/>
      <w:bookmarkStart w:id="1606" w:name="_Toc45869042"/>
      <w:bookmarkStart w:id="1607" w:name="_Toc52553601"/>
      <w:bookmarkStart w:id="1608" w:name="_Toc61111848"/>
      <w:bookmarkStart w:id="1609" w:name="_Toc61125930"/>
      <w:bookmarkStart w:id="1610" w:name="_Toc61126091"/>
      <w:bookmarkStart w:id="1611" w:name="_Toc66804603"/>
      <w:bookmarkStart w:id="1612" w:name="_Toc74821177"/>
      <w:bookmarkStart w:id="1613" w:name="_Toc76503041"/>
      <w:bookmarkStart w:id="1614" w:name="_Toc83038714"/>
      <w:bookmarkStart w:id="1615" w:name="_Toc89850838"/>
      <w:bookmarkStart w:id="1616" w:name="_Toc98664923"/>
      <w:bookmarkStart w:id="1617" w:name="_Toc105764925"/>
      <w:bookmarkStart w:id="1618" w:name="_Toc130866219"/>
      <w:bookmarkStart w:id="1619" w:name="_Toc137383874"/>
      <w:bookmarkStart w:id="1620" w:name="_Toc137402075"/>
      <w:bookmarkStart w:id="1621" w:name="_Toc138891590"/>
      <w:bookmarkStart w:id="1622" w:name="_Toc145071206"/>
      <w:bookmarkStart w:id="1623" w:name="_Toc155208941"/>
      <w:bookmarkStart w:id="1624" w:name="_Toc187260477"/>
      <w:r w:rsidRPr="009C4728">
        <w:t>6.5.3.2</w:t>
      </w:r>
      <w:r w:rsidRPr="009C4728">
        <w:tab/>
        <w:t>UTRA FDD minimum requirement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25" w:name="_Toc21093176"/>
      <w:bookmarkStart w:id="1626" w:name="_Toc29762705"/>
      <w:bookmarkStart w:id="1627" w:name="_Toc36025880"/>
      <w:bookmarkStart w:id="1628" w:name="_Toc44584750"/>
      <w:bookmarkStart w:id="1629" w:name="_Toc45869043"/>
      <w:bookmarkStart w:id="1630" w:name="_Toc52553602"/>
      <w:bookmarkStart w:id="1631" w:name="_Toc61111849"/>
      <w:bookmarkStart w:id="1632" w:name="_Toc61125931"/>
      <w:bookmarkStart w:id="1633" w:name="_Toc61126092"/>
      <w:bookmarkStart w:id="1634" w:name="_Toc66804604"/>
      <w:bookmarkStart w:id="1635" w:name="_Toc74821178"/>
      <w:bookmarkStart w:id="1636" w:name="_Toc76503042"/>
      <w:bookmarkStart w:id="1637" w:name="_Toc83038715"/>
      <w:bookmarkStart w:id="1638" w:name="_Toc89850839"/>
      <w:bookmarkStart w:id="1639" w:name="_Toc98664924"/>
      <w:bookmarkStart w:id="1640" w:name="_Toc105764926"/>
      <w:bookmarkStart w:id="1641" w:name="_Toc130866220"/>
      <w:bookmarkStart w:id="1642" w:name="_Toc137383875"/>
      <w:bookmarkStart w:id="1643" w:name="_Toc137402076"/>
      <w:bookmarkStart w:id="1644" w:name="_Toc138891591"/>
      <w:bookmarkStart w:id="1645" w:name="_Toc145071207"/>
      <w:bookmarkStart w:id="1646" w:name="_Toc155208942"/>
      <w:bookmarkStart w:id="1647" w:name="_Toc187260478"/>
      <w:r w:rsidRPr="009C4728">
        <w:t>6.5.3.3</w:t>
      </w:r>
      <w:r w:rsidRPr="009C4728">
        <w:tab/>
        <w:t>UTRA TDD minimum requirement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48" w:name="_Toc21093177"/>
      <w:bookmarkStart w:id="1649" w:name="_Toc29762706"/>
      <w:bookmarkStart w:id="1650" w:name="_Toc36025881"/>
      <w:bookmarkStart w:id="1651" w:name="_Toc44584751"/>
      <w:bookmarkStart w:id="1652" w:name="_Toc45869044"/>
      <w:bookmarkStart w:id="1653" w:name="_Toc52553603"/>
      <w:bookmarkStart w:id="1654" w:name="_Toc61111850"/>
      <w:bookmarkStart w:id="1655" w:name="_Toc61125932"/>
      <w:bookmarkStart w:id="1656" w:name="_Toc61126093"/>
      <w:bookmarkStart w:id="1657" w:name="_Toc66804605"/>
      <w:bookmarkStart w:id="1658" w:name="_Toc74821179"/>
      <w:bookmarkStart w:id="1659" w:name="_Toc76503043"/>
      <w:bookmarkStart w:id="1660" w:name="_Toc83038716"/>
      <w:bookmarkStart w:id="1661" w:name="_Toc89850840"/>
      <w:bookmarkStart w:id="1662" w:name="_Toc98664925"/>
      <w:bookmarkStart w:id="1663" w:name="_Toc105764927"/>
      <w:bookmarkStart w:id="1664" w:name="_Toc130866221"/>
      <w:bookmarkStart w:id="1665" w:name="_Toc137383876"/>
      <w:bookmarkStart w:id="1666" w:name="_Toc137402077"/>
      <w:bookmarkStart w:id="1667" w:name="_Toc138891592"/>
      <w:bookmarkStart w:id="1668" w:name="_Toc145071208"/>
      <w:bookmarkStart w:id="1669" w:name="_Toc155208943"/>
      <w:bookmarkStart w:id="1670" w:name="_Toc187260479"/>
      <w:r w:rsidRPr="009C4728">
        <w:lastRenderedPageBreak/>
        <w:t>6.5.3.4</w:t>
      </w:r>
      <w:r w:rsidRPr="009C4728">
        <w:tab/>
        <w:t>NB-IoT minimum Requirement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71" w:name="_Toc21093178"/>
      <w:bookmarkStart w:id="1672" w:name="_Toc29762707"/>
      <w:bookmarkStart w:id="1673" w:name="_Toc36025882"/>
      <w:bookmarkStart w:id="1674" w:name="_Toc44584752"/>
      <w:bookmarkStart w:id="1675" w:name="_Toc45869045"/>
      <w:bookmarkStart w:id="1676" w:name="_Toc52553604"/>
      <w:bookmarkStart w:id="1677" w:name="_Toc61111851"/>
      <w:bookmarkStart w:id="1678" w:name="_Toc61125933"/>
      <w:bookmarkStart w:id="1679" w:name="_Toc61126094"/>
      <w:bookmarkStart w:id="1680" w:name="_Toc66804606"/>
      <w:bookmarkStart w:id="1681" w:name="_Toc74821180"/>
      <w:bookmarkStart w:id="1682" w:name="_Toc76503044"/>
      <w:bookmarkStart w:id="1683" w:name="_Toc83038717"/>
      <w:bookmarkStart w:id="1684" w:name="_Toc89850841"/>
      <w:bookmarkStart w:id="1685" w:name="_Toc98664926"/>
      <w:bookmarkStart w:id="1686" w:name="_Toc105764928"/>
      <w:bookmarkStart w:id="1687" w:name="_Toc130866222"/>
      <w:bookmarkStart w:id="1688" w:name="_Toc137383877"/>
      <w:bookmarkStart w:id="1689" w:name="_Toc137402078"/>
      <w:bookmarkStart w:id="1690" w:name="_Toc138891593"/>
      <w:bookmarkStart w:id="1691" w:name="_Toc145071209"/>
      <w:bookmarkStart w:id="1692" w:name="_Toc155208944"/>
      <w:bookmarkStart w:id="1693" w:name="_Toc187260480"/>
      <w:r w:rsidRPr="009C4728">
        <w:t>6.5.3.5</w:t>
      </w:r>
      <w:r w:rsidRPr="009C4728">
        <w:tab/>
        <w:t>NR minimum Requirement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94" w:name="_Toc21093179"/>
      <w:bookmarkStart w:id="1695" w:name="_Toc29762708"/>
      <w:bookmarkStart w:id="1696" w:name="_Toc36025883"/>
      <w:bookmarkStart w:id="1697" w:name="_Toc44584753"/>
      <w:bookmarkStart w:id="1698" w:name="_Toc45869046"/>
      <w:bookmarkStart w:id="1699" w:name="_Toc52553605"/>
      <w:bookmarkStart w:id="1700" w:name="_Toc61111852"/>
      <w:bookmarkStart w:id="1701" w:name="_Toc61125934"/>
      <w:bookmarkStart w:id="1702" w:name="_Toc61126095"/>
      <w:bookmarkStart w:id="1703" w:name="_Toc66804607"/>
      <w:bookmarkStart w:id="1704" w:name="_Toc74821181"/>
      <w:bookmarkStart w:id="1705" w:name="_Toc76503045"/>
      <w:bookmarkStart w:id="1706" w:name="_Toc83038718"/>
      <w:bookmarkStart w:id="1707" w:name="_Toc89850842"/>
      <w:bookmarkStart w:id="1708" w:name="_Toc98664927"/>
      <w:bookmarkStart w:id="1709" w:name="_Toc105764929"/>
      <w:bookmarkStart w:id="1710" w:name="_Toc130866223"/>
      <w:bookmarkStart w:id="1711" w:name="_Toc137383878"/>
      <w:bookmarkStart w:id="1712" w:name="_Toc137402079"/>
      <w:bookmarkStart w:id="1713" w:name="_Toc138891594"/>
      <w:bookmarkStart w:id="1714" w:name="_Toc145071210"/>
      <w:bookmarkStart w:id="1715" w:name="_Toc155208945"/>
      <w:bookmarkStart w:id="1716" w:name="_Toc187260481"/>
      <w:r w:rsidRPr="009C4728">
        <w:t>6.6</w:t>
      </w:r>
      <w:r w:rsidRPr="009C4728">
        <w:tab/>
        <w:t>Unwanted emissions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17" w:name="OLE_LINK27"/>
            <w:bookmarkStart w:id="1718" w:name="OLE_LINK28"/>
            <w:r w:rsidRPr="009C4728">
              <w:sym w:font="Symbol" w:char="00A3"/>
            </w:r>
            <w:bookmarkEnd w:id="1717"/>
            <w:bookmarkEnd w:id="171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1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1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20" w:name="_Toc21093180"/>
      <w:bookmarkStart w:id="1721" w:name="_Toc29762709"/>
      <w:bookmarkStart w:id="1722" w:name="_Toc36025884"/>
      <w:bookmarkStart w:id="1723" w:name="_Toc44584754"/>
      <w:bookmarkStart w:id="1724" w:name="_Toc45869047"/>
      <w:bookmarkStart w:id="1725" w:name="_Toc52553606"/>
      <w:bookmarkStart w:id="1726" w:name="_Toc61111853"/>
      <w:bookmarkStart w:id="1727" w:name="_Toc61125935"/>
      <w:bookmarkStart w:id="1728" w:name="_Toc61126096"/>
      <w:bookmarkStart w:id="1729" w:name="_Toc66804608"/>
      <w:bookmarkStart w:id="1730" w:name="_Toc74821182"/>
      <w:bookmarkStart w:id="1731" w:name="_Toc76503046"/>
      <w:bookmarkStart w:id="1732" w:name="_Toc83038719"/>
      <w:bookmarkStart w:id="1733" w:name="_Toc89850843"/>
      <w:bookmarkStart w:id="1734" w:name="_Toc98664928"/>
      <w:bookmarkStart w:id="1735" w:name="_Toc105764930"/>
      <w:bookmarkStart w:id="1736" w:name="_Toc130866224"/>
      <w:bookmarkStart w:id="1737" w:name="_Toc137383879"/>
      <w:bookmarkStart w:id="1738" w:name="_Toc137402080"/>
      <w:bookmarkStart w:id="1739" w:name="_Toc138891595"/>
      <w:bookmarkStart w:id="1740" w:name="_Toc145071211"/>
      <w:bookmarkStart w:id="1741" w:name="_Toc155208946"/>
      <w:bookmarkStart w:id="1742" w:name="_Toc187260482"/>
      <w:r w:rsidRPr="009C4728">
        <w:t>6.6.1</w:t>
      </w:r>
      <w:r w:rsidRPr="009C4728">
        <w:tab/>
        <w:t>Transmitter spurious emissions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43" w:name="_Toc21093181"/>
      <w:bookmarkStart w:id="1744" w:name="_Toc29762710"/>
      <w:bookmarkStart w:id="1745" w:name="_Toc36025885"/>
      <w:bookmarkStart w:id="1746" w:name="_Toc44584755"/>
      <w:bookmarkStart w:id="1747" w:name="_Toc45869048"/>
      <w:bookmarkStart w:id="1748" w:name="_Toc52553607"/>
      <w:bookmarkStart w:id="1749" w:name="_Toc61111854"/>
      <w:bookmarkStart w:id="1750" w:name="_Toc61125936"/>
      <w:bookmarkStart w:id="1751" w:name="_Toc61126097"/>
      <w:bookmarkStart w:id="1752" w:name="_Toc66804609"/>
      <w:bookmarkStart w:id="1753" w:name="_Toc74821183"/>
      <w:bookmarkStart w:id="1754" w:name="_Toc76503047"/>
      <w:bookmarkStart w:id="1755" w:name="_Toc83038720"/>
      <w:bookmarkStart w:id="1756" w:name="_Toc89850844"/>
      <w:bookmarkStart w:id="1757" w:name="_Toc98664929"/>
      <w:bookmarkStart w:id="1758" w:name="_Toc105764931"/>
      <w:bookmarkStart w:id="1759" w:name="_Toc130866225"/>
      <w:bookmarkStart w:id="1760" w:name="_Toc137383880"/>
      <w:bookmarkStart w:id="1761" w:name="_Toc137402081"/>
      <w:bookmarkStart w:id="1762" w:name="_Toc138891596"/>
      <w:bookmarkStart w:id="1763" w:name="_Toc145071212"/>
      <w:bookmarkStart w:id="1764" w:name="_Toc155208947"/>
      <w:bookmarkStart w:id="1765" w:name="_Toc187260483"/>
      <w:r w:rsidRPr="009C4728">
        <w:lastRenderedPageBreak/>
        <w:t>6.6.1.1</w:t>
      </w:r>
      <w:r w:rsidRPr="009C4728">
        <w:tab/>
        <w:t>Mandatory Requirements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66" w:name="_Toc21093182"/>
      <w:bookmarkStart w:id="1767" w:name="_Toc29762711"/>
      <w:bookmarkStart w:id="1768" w:name="_Toc36025886"/>
      <w:bookmarkStart w:id="1769" w:name="_Toc44584756"/>
      <w:bookmarkStart w:id="1770" w:name="_Toc45869049"/>
      <w:bookmarkStart w:id="1771" w:name="_Toc52553608"/>
      <w:bookmarkStart w:id="1772" w:name="_Toc61111855"/>
      <w:bookmarkStart w:id="1773" w:name="_Toc61125937"/>
      <w:bookmarkStart w:id="1774" w:name="_Toc61126098"/>
      <w:bookmarkStart w:id="1775" w:name="_Toc66804610"/>
      <w:bookmarkStart w:id="1776" w:name="_Toc74821184"/>
      <w:bookmarkStart w:id="1777" w:name="_Toc76503048"/>
      <w:bookmarkStart w:id="1778" w:name="_Toc83038721"/>
      <w:bookmarkStart w:id="1779" w:name="_Toc89850845"/>
      <w:bookmarkStart w:id="1780" w:name="_Toc98664930"/>
      <w:bookmarkStart w:id="1781" w:name="_Toc105764932"/>
      <w:bookmarkStart w:id="1782" w:name="_Toc130866226"/>
      <w:bookmarkStart w:id="1783" w:name="_Toc137383881"/>
      <w:bookmarkStart w:id="1784" w:name="_Toc137402082"/>
      <w:bookmarkStart w:id="1785" w:name="_Toc138891597"/>
      <w:bookmarkStart w:id="1786" w:name="_Toc145071213"/>
      <w:bookmarkStart w:id="1787" w:name="_Toc155208948"/>
      <w:bookmarkStart w:id="1788" w:name="_Toc187260484"/>
      <w:r w:rsidRPr="009C4728">
        <w:t>6.6.1.1.1</w:t>
      </w:r>
      <w:r w:rsidRPr="009C4728">
        <w:tab/>
        <w:t>Minimum requirement (Category A)</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89" w:name="_Toc21093183"/>
      <w:bookmarkStart w:id="1790" w:name="_Toc29762712"/>
      <w:bookmarkStart w:id="1791" w:name="_Toc36025887"/>
      <w:bookmarkStart w:id="1792" w:name="_Toc44584757"/>
      <w:bookmarkStart w:id="1793" w:name="_Toc45869050"/>
      <w:bookmarkStart w:id="1794" w:name="_Toc52553609"/>
      <w:bookmarkStart w:id="1795" w:name="_Toc61111856"/>
      <w:bookmarkStart w:id="1796" w:name="_Toc61125938"/>
      <w:bookmarkStart w:id="1797" w:name="_Toc61126099"/>
      <w:bookmarkStart w:id="1798" w:name="_Toc66804611"/>
      <w:bookmarkStart w:id="1799" w:name="_Toc74821185"/>
      <w:bookmarkStart w:id="1800" w:name="_Toc76503049"/>
      <w:bookmarkStart w:id="1801" w:name="_Toc83038722"/>
      <w:bookmarkStart w:id="1802" w:name="_Toc89850846"/>
      <w:bookmarkStart w:id="1803" w:name="_Toc98664931"/>
      <w:bookmarkStart w:id="1804" w:name="_Toc105764933"/>
      <w:bookmarkStart w:id="1805" w:name="_Toc130866227"/>
      <w:bookmarkStart w:id="1806" w:name="_Toc137383882"/>
      <w:bookmarkStart w:id="1807" w:name="_Toc137402083"/>
      <w:bookmarkStart w:id="1808" w:name="_Toc138891598"/>
      <w:bookmarkStart w:id="1809" w:name="_Toc145071214"/>
      <w:bookmarkStart w:id="1810" w:name="_Toc155208949"/>
      <w:bookmarkStart w:id="1811" w:name="_Toc187260485"/>
      <w:r w:rsidRPr="009C4728">
        <w:t>6.6.1.1.2</w:t>
      </w:r>
      <w:r w:rsidRPr="009C4728">
        <w:tab/>
        <w:t>Minimum requirement (Category B)</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812" w:name="_Toc21093184"/>
      <w:bookmarkStart w:id="1813" w:name="_Toc29762713"/>
      <w:bookmarkStart w:id="1814" w:name="_Toc36025888"/>
      <w:bookmarkStart w:id="1815" w:name="_Toc44584758"/>
      <w:bookmarkStart w:id="1816" w:name="_Toc45869051"/>
      <w:bookmarkStart w:id="1817" w:name="_Toc52553610"/>
      <w:bookmarkStart w:id="1818" w:name="_Toc61111857"/>
      <w:bookmarkStart w:id="1819" w:name="_Toc61125939"/>
      <w:bookmarkStart w:id="1820" w:name="_Toc61126100"/>
      <w:bookmarkStart w:id="1821" w:name="_Toc66804612"/>
      <w:bookmarkStart w:id="1822" w:name="_Toc74821186"/>
      <w:bookmarkStart w:id="1823" w:name="_Toc76503050"/>
      <w:bookmarkStart w:id="1824" w:name="_Toc83038723"/>
      <w:bookmarkStart w:id="1825" w:name="_Toc89850847"/>
      <w:bookmarkStart w:id="1826" w:name="_Toc98664932"/>
      <w:bookmarkStart w:id="1827" w:name="_Toc105764934"/>
      <w:bookmarkStart w:id="1828" w:name="_Toc130866228"/>
      <w:bookmarkStart w:id="1829" w:name="_Toc137383883"/>
      <w:bookmarkStart w:id="1830" w:name="_Toc137402084"/>
      <w:bookmarkStart w:id="1831" w:name="_Toc138891599"/>
      <w:bookmarkStart w:id="1832" w:name="_Toc145071215"/>
      <w:bookmarkStart w:id="1833" w:name="_Toc155208950"/>
      <w:bookmarkStart w:id="1834" w:name="_Toc187260486"/>
      <w:r w:rsidRPr="009C4728">
        <w:t>6.6.1.1.3</w:t>
      </w:r>
      <w:r w:rsidRPr="009C4728">
        <w:tab/>
      </w:r>
      <w:r w:rsidR="004A5AEE">
        <w:t>Void</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7D8E3A1" w14:textId="77777777" w:rsidR="00C53C29" w:rsidRPr="009C4728" w:rsidRDefault="00C53C29" w:rsidP="00C53C29">
      <w:pPr>
        <w:pStyle w:val="Heading4"/>
      </w:pPr>
      <w:bookmarkStart w:id="1835" w:name="_Toc21093185"/>
      <w:bookmarkStart w:id="1836" w:name="_Toc29762714"/>
      <w:bookmarkStart w:id="1837" w:name="_Toc36025889"/>
      <w:bookmarkStart w:id="1838" w:name="_Toc44584759"/>
      <w:bookmarkStart w:id="1839" w:name="_Toc45869052"/>
      <w:bookmarkStart w:id="1840" w:name="_Toc52553611"/>
      <w:bookmarkStart w:id="1841" w:name="_Toc61111858"/>
      <w:bookmarkStart w:id="1842" w:name="_Toc61125940"/>
      <w:bookmarkStart w:id="1843" w:name="_Toc61126101"/>
      <w:bookmarkStart w:id="1844" w:name="_Toc66804613"/>
      <w:bookmarkStart w:id="1845" w:name="_Toc74821187"/>
      <w:bookmarkStart w:id="1846" w:name="_Toc76503051"/>
      <w:bookmarkStart w:id="1847" w:name="_Toc83038724"/>
      <w:bookmarkStart w:id="1848" w:name="_Toc89850848"/>
      <w:bookmarkStart w:id="1849" w:name="_Toc98664933"/>
      <w:bookmarkStart w:id="1850" w:name="_Toc105764935"/>
      <w:bookmarkStart w:id="1851" w:name="_Toc130866229"/>
      <w:bookmarkStart w:id="1852" w:name="_Toc137383884"/>
      <w:bookmarkStart w:id="1853" w:name="_Toc137402085"/>
      <w:bookmarkStart w:id="1854" w:name="_Toc138891600"/>
      <w:bookmarkStart w:id="1855" w:name="_Toc145071216"/>
      <w:bookmarkStart w:id="1856" w:name="_Toc155208951"/>
      <w:bookmarkStart w:id="1857" w:name="_Toc187260487"/>
      <w:r w:rsidRPr="009C4728">
        <w:t>6.6.1.2</w:t>
      </w:r>
      <w:r w:rsidRPr="009C4728">
        <w:tab/>
        <w:t>Protection of the BS receiver of own or different BS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58" w:name="_Toc21093186"/>
      <w:bookmarkStart w:id="1859" w:name="_Toc29762715"/>
      <w:bookmarkStart w:id="1860" w:name="_Toc36025890"/>
      <w:bookmarkStart w:id="1861" w:name="_Toc44584760"/>
      <w:bookmarkStart w:id="1862" w:name="_Toc45869053"/>
      <w:bookmarkStart w:id="1863" w:name="_Toc52553612"/>
      <w:bookmarkStart w:id="1864" w:name="_Toc61111859"/>
      <w:bookmarkStart w:id="1865" w:name="_Toc61125941"/>
      <w:bookmarkStart w:id="1866" w:name="_Toc61126102"/>
      <w:bookmarkStart w:id="1867" w:name="_Toc66804614"/>
      <w:bookmarkStart w:id="1868" w:name="_Toc74821188"/>
      <w:bookmarkStart w:id="1869" w:name="_Toc76503052"/>
      <w:bookmarkStart w:id="1870" w:name="_Toc83038725"/>
      <w:bookmarkStart w:id="1871" w:name="_Toc89850849"/>
      <w:bookmarkStart w:id="1872" w:name="_Toc98664934"/>
      <w:bookmarkStart w:id="1873" w:name="_Toc105764936"/>
      <w:bookmarkStart w:id="1874" w:name="_Toc130866230"/>
      <w:bookmarkStart w:id="1875" w:name="_Toc137383885"/>
      <w:bookmarkStart w:id="1876" w:name="_Toc137402086"/>
      <w:bookmarkStart w:id="1877" w:name="_Toc138891601"/>
      <w:bookmarkStart w:id="1878" w:name="_Toc145071217"/>
      <w:bookmarkStart w:id="1879" w:name="_Toc155208952"/>
      <w:bookmarkStart w:id="1880" w:name="_Toc187260488"/>
      <w:r w:rsidRPr="009C4728">
        <w:lastRenderedPageBreak/>
        <w:t>6.6.1.2.1</w:t>
      </w:r>
      <w:r w:rsidRPr="009C4728">
        <w:tab/>
        <w:t>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81" w:name="_Toc21093187"/>
      <w:bookmarkStart w:id="1882" w:name="_Toc29762716"/>
      <w:bookmarkStart w:id="1883" w:name="_Toc36025891"/>
      <w:bookmarkStart w:id="1884" w:name="_Toc44584761"/>
      <w:bookmarkStart w:id="1885" w:name="_Toc45869054"/>
      <w:bookmarkStart w:id="1886" w:name="_Toc52553613"/>
      <w:bookmarkStart w:id="1887" w:name="_Toc61111860"/>
      <w:bookmarkStart w:id="1888" w:name="_Toc61125942"/>
      <w:bookmarkStart w:id="1889" w:name="_Toc61126103"/>
      <w:bookmarkStart w:id="1890" w:name="_Toc66804615"/>
      <w:bookmarkStart w:id="1891" w:name="_Toc74821189"/>
      <w:bookmarkStart w:id="1892" w:name="_Toc76503053"/>
      <w:bookmarkStart w:id="1893" w:name="_Toc83038726"/>
      <w:bookmarkStart w:id="1894" w:name="_Toc89850850"/>
      <w:bookmarkStart w:id="1895" w:name="_Toc98664935"/>
      <w:bookmarkStart w:id="1896" w:name="_Toc105764937"/>
      <w:bookmarkStart w:id="1897" w:name="_Toc130866231"/>
      <w:bookmarkStart w:id="1898" w:name="_Toc137383886"/>
      <w:bookmarkStart w:id="1899" w:name="_Toc137402087"/>
      <w:bookmarkStart w:id="1900" w:name="_Toc138891602"/>
      <w:bookmarkStart w:id="1901" w:name="_Toc145071218"/>
      <w:bookmarkStart w:id="1902" w:name="_Toc155208953"/>
      <w:bookmarkStart w:id="1903" w:name="_Toc187260489"/>
      <w:r w:rsidRPr="009C4728">
        <w:t>6.6.1.3</w:t>
      </w:r>
      <w:r w:rsidRPr="009C4728">
        <w:tab/>
        <w:t>Additional spurious emissions requirements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04" w:name="_Toc21093188"/>
      <w:bookmarkStart w:id="1905" w:name="_Toc29762717"/>
      <w:bookmarkStart w:id="1906" w:name="_Toc36025892"/>
      <w:bookmarkStart w:id="1907" w:name="_Toc44584762"/>
      <w:bookmarkStart w:id="1908" w:name="_Toc45869055"/>
      <w:bookmarkStart w:id="1909" w:name="_Toc52553614"/>
      <w:bookmarkStart w:id="1910" w:name="_Toc61111861"/>
      <w:bookmarkStart w:id="1911" w:name="_Toc61125943"/>
      <w:bookmarkStart w:id="1912" w:name="_Toc61126104"/>
      <w:bookmarkStart w:id="1913" w:name="_Toc66804616"/>
      <w:bookmarkStart w:id="1914" w:name="_Toc74821190"/>
      <w:bookmarkStart w:id="1915" w:name="_Toc76503054"/>
      <w:bookmarkStart w:id="1916" w:name="_Toc83038727"/>
      <w:bookmarkStart w:id="1917" w:name="_Toc89850851"/>
      <w:bookmarkStart w:id="1918" w:name="_Toc98664936"/>
      <w:bookmarkStart w:id="1919" w:name="_Toc105764938"/>
      <w:bookmarkStart w:id="1920" w:name="_Toc130866232"/>
      <w:bookmarkStart w:id="1921" w:name="_Toc137383887"/>
      <w:bookmarkStart w:id="1922" w:name="_Toc137402088"/>
      <w:bookmarkStart w:id="1923" w:name="_Toc138891603"/>
      <w:bookmarkStart w:id="1924" w:name="_Toc145071219"/>
      <w:bookmarkStart w:id="1925" w:name="_Toc155208954"/>
      <w:bookmarkStart w:id="1926" w:name="_Toc187260490"/>
      <w:r w:rsidRPr="009C4728">
        <w:t>6.6.1.3.1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0C58E8C" w:rsidR="00C53C29" w:rsidRPr="009C4728" w:rsidRDefault="007976A7"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w:t>
            </w:r>
            <w:del w:id="1927" w:author="CR1037" w:date="2026-02-18T18:52:00Z">
              <w:r w:rsidRPr="009C4728" w:rsidDel="00CD76C9">
                <w:rPr>
                  <w:rFonts w:cs="Arial"/>
                </w:rPr>
                <w:delText xml:space="preserve">E-UTRA </w:delText>
              </w:r>
            </w:del>
            <w:r w:rsidRPr="009C4728">
              <w:rPr>
                <w:rFonts w:cs="Arial"/>
              </w:rPr>
              <w:t>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21AE9B45" w:rsidR="00D61F39" w:rsidRPr="009C4728" w:rsidRDefault="0069075F"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w:t>
            </w:r>
            <w:del w:id="1928" w:author="CR1037" w:date="2026-02-18T18:52:00Z">
              <w:r w:rsidRPr="009C4728" w:rsidDel="00CD76C9">
                <w:rPr>
                  <w:rFonts w:cs="Arial"/>
                </w:rPr>
                <w:delText xml:space="preserve">E-UTRA </w:delText>
              </w:r>
            </w:del>
            <w:r w:rsidRPr="009C4728">
              <w:rPr>
                <w:rFonts w:cs="Arial"/>
              </w:rPr>
              <w:t>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772C7E"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772C7E" w:rsidRPr="009C4728" w:rsidRDefault="00772C7E" w:rsidP="00772C7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772C7E" w:rsidRPr="009C4728" w:rsidRDefault="00772C7E" w:rsidP="00772C7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0EFE455F" w:rsidR="00772C7E" w:rsidRPr="009C4728" w:rsidRDefault="00772C7E" w:rsidP="00772C7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w:t>
            </w:r>
            <w:del w:id="1929" w:author="CR1037" w:date="2026-02-18T18:52:00Z">
              <w:r w:rsidRPr="009C4728" w:rsidDel="00CD76C9">
                <w:rPr>
                  <w:rFonts w:ascii="Arial" w:hAnsi="Arial" w:cs="Arial"/>
                  <w:sz w:val="18"/>
                  <w:szCs w:val="18"/>
                </w:rPr>
                <w:delText xml:space="preserve">E-UTRA </w:delText>
              </w:r>
            </w:del>
            <w:r w:rsidRPr="009C4728">
              <w:rPr>
                <w:rFonts w:ascii="Arial" w:hAnsi="Arial" w:cs="Arial"/>
                <w:sz w:val="18"/>
                <w:szCs w:val="18"/>
              </w:rPr>
              <w:t>BS operating in Band 27 for the frequency range 879-894 MHz.</w:t>
            </w:r>
          </w:p>
        </w:tc>
      </w:tr>
      <w:tr w:rsidR="00772C7E"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772C7E" w:rsidRPr="009C4728" w:rsidRDefault="00772C7E" w:rsidP="00772C7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772C7E" w:rsidRPr="009C4728" w:rsidRDefault="00772C7E" w:rsidP="00772C7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772C7E"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772C7E" w:rsidRPr="009C4728" w:rsidRDefault="00772C7E" w:rsidP="00772C7E">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772C7E" w:rsidRPr="009C4728" w:rsidRDefault="00772C7E" w:rsidP="00772C7E">
            <w:pPr>
              <w:pStyle w:val="TAC"/>
              <w:rPr>
                <w:rFonts w:cs="Arial"/>
              </w:rPr>
            </w:pPr>
            <w:r w:rsidRPr="009C4728">
              <w:rPr>
                <w:rFonts w:cs="Arial"/>
              </w:rPr>
              <w:t>852 – 869 MHz</w:t>
            </w:r>
          </w:p>
        </w:tc>
        <w:tc>
          <w:tcPr>
            <w:tcW w:w="1276" w:type="dxa"/>
            <w:shd w:val="clear" w:color="auto" w:fill="auto"/>
          </w:tcPr>
          <w:p w14:paraId="07D8E51B" w14:textId="77777777" w:rsidR="00772C7E" w:rsidRPr="009C4728" w:rsidRDefault="00772C7E" w:rsidP="00772C7E">
            <w:pPr>
              <w:pStyle w:val="TAC"/>
              <w:rPr>
                <w:rFonts w:cs="Arial"/>
              </w:rPr>
            </w:pPr>
            <w:r w:rsidRPr="009C4728">
              <w:rPr>
                <w:rFonts w:cs="Arial"/>
              </w:rPr>
              <w:t>-52 dBm</w:t>
            </w:r>
          </w:p>
        </w:tc>
        <w:tc>
          <w:tcPr>
            <w:tcW w:w="1275" w:type="dxa"/>
            <w:shd w:val="clear" w:color="auto" w:fill="auto"/>
          </w:tcPr>
          <w:p w14:paraId="07D8E51C"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1D" w14:textId="77777777" w:rsidR="00772C7E" w:rsidRPr="009C4728" w:rsidRDefault="00772C7E" w:rsidP="00772C7E">
            <w:pPr>
              <w:pStyle w:val="TAC"/>
              <w:jc w:val="left"/>
              <w:rPr>
                <w:rFonts w:cs="Arial"/>
              </w:rPr>
            </w:pPr>
            <w:r w:rsidRPr="009C4728">
              <w:rPr>
                <w:rFonts w:cs="Arial"/>
              </w:rPr>
              <w:t>This requirement does not apply to BS operating in bands 5, 26 or 27.</w:t>
            </w:r>
          </w:p>
        </w:tc>
      </w:tr>
      <w:tr w:rsidR="00772C7E"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772C7E" w:rsidRPr="009C4728" w:rsidRDefault="00772C7E" w:rsidP="00772C7E">
            <w:pPr>
              <w:pStyle w:val="TAC"/>
              <w:rPr>
                <w:rFonts w:cs="Arial"/>
              </w:rPr>
            </w:pPr>
          </w:p>
        </w:tc>
        <w:tc>
          <w:tcPr>
            <w:tcW w:w="1418" w:type="dxa"/>
            <w:tcBorders>
              <w:left w:val="single" w:sz="4" w:space="0" w:color="auto"/>
            </w:tcBorders>
            <w:shd w:val="clear" w:color="auto" w:fill="auto"/>
          </w:tcPr>
          <w:p w14:paraId="07D8E520" w14:textId="77777777" w:rsidR="00772C7E" w:rsidRPr="009C4728" w:rsidRDefault="00772C7E" w:rsidP="00772C7E">
            <w:pPr>
              <w:pStyle w:val="TAC"/>
              <w:rPr>
                <w:rFonts w:cs="Arial"/>
              </w:rPr>
            </w:pPr>
            <w:r w:rsidRPr="009C4728">
              <w:rPr>
                <w:rFonts w:cs="Arial"/>
              </w:rPr>
              <w:t>807 – 824 MHz</w:t>
            </w:r>
          </w:p>
        </w:tc>
        <w:tc>
          <w:tcPr>
            <w:tcW w:w="1276" w:type="dxa"/>
            <w:shd w:val="clear" w:color="auto" w:fill="auto"/>
          </w:tcPr>
          <w:p w14:paraId="07D8E521" w14:textId="77777777" w:rsidR="00772C7E" w:rsidRPr="009C4728" w:rsidRDefault="00772C7E" w:rsidP="00772C7E">
            <w:pPr>
              <w:pStyle w:val="TAC"/>
              <w:rPr>
                <w:rFonts w:cs="Arial"/>
              </w:rPr>
            </w:pPr>
            <w:r w:rsidRPr="009C4728">
              <w:rPr>
                <w:rFonts w:cs="Arial"/>
              </w:rPr>
              <w:t>-49 dBm</w:t>
            </w:r>
          </w:p>
        </w:tc>
        <w:tc>
          <w:tcPr>
            <w:tcW w:w="1275" w:type="dxa"/>
            <w:shd w:val="clear" w:color="auto" w:fill="auto"/>
          </w:tcPr>
          <w:p w14:paraId="07D8E522"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23" w14:textId="77777777" w:rsidR="00772C7E" w:rsidRPr="009C4728" w:rsidRDefault="00772C7E" w:rsidP="00772C7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772C7E"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772C7E" w:rsidRPr="009C4728" w:rsidRDefault="00772C7E" w:rsidP="00772C7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772C7E" w:rsidRPr="009C4728" w:rsidRDefault="00772C7E" w:rsidP="00772C7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772C7E" w:rsidRPr="009C4728" w:rsidRDefault="00772C7E" w:rsidP="00772C7E">
            <w:pPr>
              <w:keepNext/>
              <w:keepLines/>
              <w:rPr>
                <w:rFonts w:ascii="Arial" w:hAnsi="Arial"/>
                <w:sz w:val="18"/>
              </w:rPr>
            </w:pPr>
            <w:r w:rsidRPr="009C4728">
              <w:rPr>
                <w:rFonts w:ascii="Arial" w:hAnsi="Arial"/>
                <w:sz w:val="18"/>
              </w:rPr>
              <w:t>This requirement does not apply to BS operating in band 20, 28, 44, 67 or 68.</w:t>
            </w:r>
          </w:p>
        </w:tc>
      </w:tr>
      <w:tr w:rsidR="00772C7E"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772C7E" w:rsidRPr="009C4728" w:rsidRDefault="00772C7E" w:rsidP="00772C7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DDF7669" w:rsidR="00772C7E" w:rsidRPr="009C4728" w:rsidRDefault="00CA4AC7"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1930" w:author="CR1037" w:date="2026-02-18T18:52:00Z">
              <w:r w:rsidRPr="009C4728" w:rsidDel="00CD76C9">
                <w:rPr>
                  <w:rFonts w:cs="v5.0.0"/>
                </w:rPr>
                <w:delText xml:space="preserve">E-UTRA </w:delText>
              </w:r>
            </w:del>
            <w:r w:rsidRPr="009C4728">
              <w:rPr>
                <w:rFonts w:cs="v5.0.0"/>
              </w:rPr>
              <w:t>BS operating in Band 68, it applies for 728MHz to 733MHz.</w:t>
            </w:r>
          </w:p>
        </w:tc>
      </w:tr>
      <w:tr w:rsidR="00772C7E"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772C7E" w:rsidRPr="009C4728" w:rsidRDefault="00772C7E" w:rsidP="00772C7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772C7E" w:rsidRPr="009C4728" w:rsidRDefault="00772C7E" w:rsidP="00772C7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772C7E" w:rsidRPr="009C4728" w:rsidRDefault="00772C7E" w:rsidP="00772C7E">
            <w:pPr>
              <w:pStyle w:val="TAC"/>
              <w:jc w:val="left"/>
              <w:rPr>
                <w:rFonts w:cs="Arial"/>
              </w:rPr>
            </w:pPr>
            <w:r w:rsidRPr="009C4728">
              <w:rPr>
                <w:rFonts w:cs="Arial"/>
              </w:rPr>
              <w:t>This requirement does not apply to BS operating in Band 29 or 85.</w:t>
            </w:r>
          </w:p>
        </w:tc>
      </w:tr>
      <w:tr w:rsidR="00772C7E"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772C7E" w:rsidRPr="009C4728" w:rsidRDefault="00772C7E" w:rsidP="00772C7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772C7E" w:rsidRPr="009C4728" w:rsidRDefault="00772C7E" w:rsidP="00772C7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772C7E" w:rsidRPr="009C4728" w:rsidRDefault="00772C7E" w:rsidP="00772C7E">
            <w:pPr>
              <w:pStyle w:val="TAL"/>
              <w:rPr>
                <w:rFonts w:cs="Arial"/>
              </w:rPr>
            </w:pPr>
            <w:r w:rsidRPr="009C4728">
              <w:rPr>
                <w:rFonts w:cs="Arial"/>
              </w:rPr>
              <w:t>This requirement does not apply to BS operating in band 30 or 40.</w:t>
            </w:r>
          </w:p>
        </w:tc>
      </w:tr>
      <w:tr w:rsidR="00772C7E"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772C7E" w:rsidRPr="009C4728" w:rsidRDefault="00772C7E" w:rsidP="00772C7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772C7E" w:rsidRPr="009C4728" w:rsidRDefault="00772C7E" w:rsidP="00772C7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772C7E"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772C7E" w:rsidRPr="009C4728" w:rsidRDefault="00772C7E" w:rsidP="00772C7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772C7E" w:rsidRPr="009C4728" w:rsidRDefault="00772C7E" w:rsidP="00772C7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772C7E" w:rsidRPr="009C4728" w:rsidRDefault="00772C7E" w:rsidP="00772C7E">
            <w:pPr>
              <w:pStyle w:val="TAL"/>
              <w:rPr>
                <w:rFonts w:cs="Arial"/>
              </w:rPr>
            </w:pPr>
            <w:r w:rsidRPr="009C4728">
              <w:rPr>
                <w:rFonts w:cs="Arial"/>
              </w:rPr>
              <w:t>This requirement does not apply to BS operating in band 31, 72 or 73.</w:t>
            </w:r>
          </w:p>
        </w:tc>
      </w:tr>
      <w:tr w:rsidR="00772C7E"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772C7E" w:rsidRPr="009C4728" w:rsidRDefault="00772C7E" w:rsidP="00772C7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772C7E" w:rsidRPr="009C4728" w:rsidRDefault="00772C7E" w:rsidP="00772C7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772C7E"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772C7E" w:rsidRPr="009C4728" w:rsidRDefault="00772C7E" w:rsidP="00772C7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772C7E" w:rsidRPr="009C4728" w:rsidRDefault="00772C7E" w:rsidP="00772C7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772C7E" w:rsidRPr="009C4728" w:rsidRDefault="00772C7E" w:rsidP="00772C7E">
            <w:pPr>
              <w:pStyle w:val="TAC"/>
              <w:jc w:val="left"/>
              <w:rPr>
                <w:rFonts w:cs="Arial"/>
              </w:rPr>
            </w:pPr>
            <w:r w:rsidRPr="009C4728">
              <w:rPr>
                <w:rFonts w:cs="Arial"/>
                <w:lang w:eastAsia="ja-JP"/>
              </w:rPr>
              <w:t>This requirement does not apply to BS operating in band 11, 21, 32, 50, 74, 75.</w:t>
            </w:r>
          </w:p>
        </w:tc>
      </w:tr>
      <w:tr w:rsidR="00772C7E"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0B66A836" w:rsidR="00772C7E" w:rsidRPr="009C4728" w:rsidRDefault="00772C7E" w:rsidP="00772C7E">
            <w:pPr>
              <w:pStyle w:val="TAC"/>
              <w:rPr>
                <w:rFonts w:cs="Arial"/>
              </w:rPr>
            </w:pPr>
            <w:del w:id="1931" w:author="CR1034" w:date="2026-02-18T18:51: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772C7E" w:rsidRPr="009C4728" w:rsidRDefault="00772C7E" w:rsidP="00772C7E">
            <w:pPr>
              <w:pStyle w:val="TAC"/>
              <w:rPr>
                <w:rFonts w:cs="Arial"/>
                <w:lang w:eastAsia="zh-CN"/>
              </w:rPr>
            </w:pPr>
            <w:r w:rsidRPr="009C4728">
              <w:rPr>
                <w:rFonts w:cs="Arial"/>
              </w:rPr>
              <w:t>1900 - 1920 MHz</w:t>
            </w:r>
          </w:p>
          <w:p w14:paraId="07D8E557"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772C7E" w:rsidRPr="009C4728" w:rsidRDefault="00772C7E" w:rsidP="00772C7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772C7E"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1FE32B8C" w:rsidR="00772C7E" w:rsidRPr="009C4728" w:rsidRDefault="00772C7E" w:rsidP="00772C7E">
            <w:pPr>
              <w:pStyle w:val="TAC"/>
              <w:rPr>
                <w:rFonts w:cs="Arial"/>
              </w:rPr>
            </w:pPr>
            <w:del w:id="1932" w:author="CR1034" w:date="2026-02-18T18:51:00Z" w16du:dateUtc="2025-10-29T13:10:00Z">
              <w:r w:rsidRPr="009C4728" w:rsidDel="00E03C9F">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772C7E" w:rsidRPr="009C4728" w:rsidRDefault="00772C7E" w:rsidP="00772C7E">
            <w:pPr>
              <w:pStyle w:val="TAC"/>
              <w:jc w:val="left"/>
              <w:rPr>
                <w:rFonts w:cs="Arial"/>
              </w:rPr>
            </w:pPr>
            <w:r w:rsidRPr="009C4728">
              <w:rPr>
                <w:rFonts w:cs="Arial"/>
              </w:rPr>
              <w:t>This requirement does not apply to BS operating in Band 34</w:t>
            </w:r>
          </w:p>
        </w:tc>
      </w:tr>
      <w:tr w:rsidR="00772C7E"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4D95D346" w:rsidR="00772C7E" w:rsidRPr="009C4728" w:rsidRDefault="00772C7E" w:rsidP="00772C7E">
            <w:pPr>
              <w:pStyle w:val="TAC"/>
              <w:rPr>
                <w:rFonts w:cs="Arial"/>
                <w:lang w:val="sv-FI"/>
              </w:rPr>
            </w:pPr>
            <w:del w:id="1933" w:author="CR1034" w:date="2026-02-18T18:51:00Z" w16du:dateUtc="2025-10-29T13:10:00Z">
              <w:r w:rsidRPr="009C4728" w:rsidDel="00E03C9F">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772C7E" w:rsidRPr="009C4728" w:rsidRDefault="00772C7E" w:rsidP="00772C7E">
            <w:pPr>
              <w:pStyle w:val="TAC"/>
              <w:rPr>
                <w:rFonts w:cs="Arial"/>
                <w:lang w:eastAsia="zh-CN"/>
              </w:rPr>
            </w:pPr>
            <w:r w:rsidRPr="009C4728">
              <w:rPr>
                <w:rFonts w:cs="Arial"/>
              </w:rPr>
              <w:t>1850 – 1910 MHz</w:t>
            </w:r>
          </w:p>
          <w:p w14:paraId="07D8E564"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772C7E" w:rsidRPr="009C4728" w:rsidRDefault="00772C7E" w:rsidP="00772C7E">
            <w:pPr>
              <w:pStyle w:val="TAL"/>
              <w:rPr>
                <w:rFonts w:cs="Arial"/>
              </w:rPr>
            </w:pPr>
            <w:r w:rsidRPr="009C4728">
              <w:rPr>
                <w:rFonts w:cs="Arial"/>
              </w:rPr>
              <w:t>This requirement does not apply to BS operating in Band 35</w:t>
            </w:r>
          </w:p>
        </w:tc>
      </w:tr>
      <w:tr w:rsidR="00772C7E"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5D16780C" w:rsidR="00772C7E" w:rsidRPr="009C4728" w:rsidRDefault="00772C7E" w:rsidP="00772C7E">
            <w:pPr>
              <w:pStyle w:val="TAC"/>
              <w:rPr>
                <w:rFonts w:cs="Arial"/>
                <w:lang w:val="sv-FI"/>
              </w:rPr>
            </w:pPr>
            <w:del w:id="1934" w:author="CR1034" w:date="2026-02-18T18:51:00Z" w16du:dateUtc="2025-10-29T13:10:00Z">
              <w:r w:rsidRPr="009C4728" w:rsidDel="00E03C9F">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772C7E" w:rsidRPr="009C4728" w:rsidRDefault="00772C7E" w:rsidP="00772C7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772C7E" w:rsidRPr="009C4728" w:rsidRDefault="00772C7E" w:rsidP="00772C7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772C7E"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556E8C59" w:rsidR="00772C7E" w:rsidRPr="009C4728" w:rsidRDefault="00772C7E" w:rsidP="00772C7E">
            <w:pPr>
              <w:pStyle w:val="TAC"/>
              <w:rPr>
                <w:rFonts w:cs="Arial"/>
                <w:lang w:val="sv-FI"/>
              </w:rPr>
            </w:pPr>
            <w:del w:id="1935" w:author="CR1034" w:date="2026-02-18T18:51:00Z" w16du:dateUtc="2025-10-29T13:10:00Z">
              <w:r w:rsidRPr="009C4728" w:rsidDel="00E03C9F">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772C7E" w:rsidRPr="009C4728" w:rsidRDefault="00772C7E" w:rsidP="00772C7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772C7E" w:rsidRPr="009C4728" w:rsidRDefault="00772C7E" w:rsidP="00772C7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772C7E"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D43359E" w:rsidR="00772C7E" w:rsidRPr="009C4728" w:rsidRDefault="00772C7E" w:rsidP="00772C7E">
            <w:pPr>
              <w:pStyle w:val="TAC"/>
              <w:rPr>
                <w:rFonts w:cs="Arial"/>
              </w:rPr>
            </w:pPr>
            <w:del w:id="1936" w:author="CR1034" w:date="2026-02-18T18:51:00Z" w16du:dateUtc="2025-10-29T13:10:00Z">
              <w:r w:rsidRPr="009C4728" w:rsidDel="00E03C9F">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772C7E" w:rsidRPr="009C4728" w:rsidRDefault="00772C7E" w:rsidP="00772C7E">
            <w:pPr>
              <w:pStyle w:val="TAC"/>
              <w:jc w:val="left"/>
              <w:rPr>
                <w:rFonts w:cs="Arial"/>
              </w:rPr>
            </w:pPr>
            <w:r w:rsidRPr="009C4728">
              <w:rPr>
                <w:rFonts w:cs="Arial"/>
              </w:rPr>
              <w:t xml:space="preserve">This requirement does not apply to BS operating in Band 38 or 69. </w:t>
            </w:r>
          </w:p>
        </w:tc>
      </w:tr>
      <w:tr w:rsidR="00772C7E"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6A21B1AD" w:rsidR="00772C7E" w:rsidRPr="009C4728" w:rsidRDefault="00772C7E" w:rsidP="00772C7E">
            <w:pPr>
              <w:pStyle w:val="TAC"/>
              <w:rPr>
                <w:rFonts w:cs="Arial"/>
                <w:lang w:eastAsia="zh-CN"/>
              </w:rPr>
            </w:pPr>
            <w:del w:id="1937" w:author="CR1034" w:date="2026-02-18T18:51:00Z" w16du:dateUtc="2025-10-29T13:11:00Z">
              <w:r w:rsidRPr="009C4728" w:rsidDel="00E03C9F">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772C7E" w:rsidRPr="009C4728" w:rsidRDefault="00772C7E" w:rsidP="00772C7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772C7E"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F3D5C06" w:rsidR="00772C7E" w:rsidRPr="009C4728" w:rsidRDefault="00772C7E" w:rsidP="00772C7E">
            <w:pPr>
              <w:pStyle w:val="TAC"/>
              <w:rPr>
                <w:rFonts w:cs="Arial"/>
                <w:lang w:eastAsia="zh-CN"/>
              </w:rPr>
            </w:pPr>
            <w:del w:id="1938" w:author="CR1034" w:date="2026-02-18T18:51:00Z" w16du:dateUtc="2025-10-29T13:11:00Z">
              <w:r w:rsidRPr="009C4728" w:rsidDel="00E03C9F">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772C7E" w:rsidRPr="009C4728" w:rsidRDefault="00772C7E" w:rsidP="00772C7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772C7E"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58D25AFF" w:rsidR="00772C7E" w:rsidRPr="009C4728" w:rsidRDefault="00772C7E" w:rsidP="00772C7E">
            <w:pPr>
              <w:pStyle w:val="TAC"/>
              <w:rPr>
                <w:rFonts w:cs="Arial"/>
              </w:rPr>
            </w:pPr>
            <w:del w:id="1939" w:author="CR1034" w:date="2026-02-18T18:51: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772C7E" w:rsidRPr="009C4728" w:rsidRDefault="00772C7E" w:rsidP="00772C7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772C7E"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772C7E" w:rsidRPr="009C4728" w:rsidRDefault="00772C7E" w:rsidP="00772C7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772C7E"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772C7E" w:rsidRPr="009C4728" w:rsidRDefault="00772C7E" w:rsidP="00772C7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772C7E" w:rsidRPr="009C4728" w:rsidRDefault="00772C7E" w:rsidP="00772C7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772C7E"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772C7E" w:rsidRPr="009C4728" w:rsidRDefault="00772C7E" w:rsidP="00772C7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772C7E" w:rsidRPr="009C4728" w:rsidRDefault="00772C7E" w:rsidP="00772C7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772C7E" w:rsidRPr="009C4728" w:rsidRDefault="00772C7E" w:rsidP="00772C7E">
            <w:pPr>
              <w:pStyle w:val="TAC"/>
              <w:jc w:val="left"/>
              <w:rPr>
                <w:rFonts w:cs="Arial"/>
              </w:rPr>
            </w:pPr>
            <w:r w:rsidRPr="009C4728">
              <w:rPr>
                <w:rFonts w:cs="Arial"/>
              </w:rPr>
              <w:t>This is not applicable to BS operating in Band 28 or 44</w:t>
            </w:r>
          </w:p>
        </w:tc>
      </w:tr>
      <w:tr w:rsidR="00772C7E"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772C7E" w:rsidRPr="009C4728" w:rsidRDefault="00772C7E" w:rsidP="00772C7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772C7E"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772C7E" w:rsidRPr="009C4728" w:rsidRDefault="00772C7E" w:rsidP="00772C7E">
            <w:pPr>
              <w:keepNext/>
              <w:keepLines/>
              <w:spacing w:after="0"/>
              <w:rPr>
                <w:rFonts w:ascii="Arial" w:hAnsi="Arial" w:cs="Arial"/>
                <w:sz w:val="18"/>
                <w:szCs w:val="18"/>
              </w:rPr>
            </w:pPr>
          </w:p>
        </w:tc>
      </w:tr>
      <w:tr w:rsidR="00772C7E"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772C7E" w:rsidRPr="009C4728" w:rsidRDefault="00772C7E" w:rsidP="00772C7E">
            <w:pPr>
              <w:keepNext/>
              <w:keepLines/>
              <w:spacing w:after="0"/>
              <w:rPr>
                <w:rFonts w:ascii="Arial" w:hAnsi="Arial" w:cs="Arial"/>
                <w:sz w:val="18"/>
                <w:szCs w:val="18"/>
              </w:rPr>
            </w:pPr>
          </w:p>
        </w:tc>
      </w:tr>
      <w:tr w:rsidR="00772C7E"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772C7E" w:rsidRPr="009C4728" w:rsidRDefault="00772C7E" w:rsidP="00772C7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772C7E" w:rsidRPr="009C4728" w:rsidRDefault="00772C7E" w:rsidP="00772C7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772C7E" w:rsidRPr="009C4728" w:rsidRDefault="00772C7E" w:rsidP="00772C7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772C7E" w:rsidRPr="009C4728" w:rsidRDefault="00772C7E" w:rsidP="00772C7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772C7E" w:rsidRPr="009C4728" w:rsidRDefault="00772C7E" w:rsidP="00772C7E">
            <w:pPr>
              <w:pStyle w:val="TAL"/>
              <w:rPr>
                <w:lang w:eastAsia="ja-JP"/>
              </w:rPr>
            </w:pPr>
            <w:r w:rsidRPr="009C4728">
              <w:rPr>
                <w:rFonts w:cs="Arial"/>
              </w:rPr>
              <w:t>This requirement does not apply to BS operating in Band 11, 21, 32, 45, 50, 51, 74, 75, 76.</w:t>
            </w:r>
          </w:p>
        </w:tc>
      </w:tr>
      <w:tr w:rsidR="00772C7E"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772C7E" w:rsidRPr="009C4728" w:rsidRDefault="00772C7E" w:rsidP="00772C7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772C7E" w:rsidRPr="009C4728" w:rsidRDefault="00772C7E" w:rsidP="00772C7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772C7E" w:rsidRPr="009C4728" w:rsidRDefault="00772C7E" w:rsidP="00772C7E">
            <w:pPr>
              <w:pStyle w:val="TAL"/>
              <w:rPr>
                <w:lang w:eastAsia="ja-JP"/>
              </w:rPr>
            </w:pPr>
            <w:r w:rsidRPr="009C4728">
              <w:rPr>
                <w:rFonts w:cs="Arial"/>
              </w:rPr>
              <w:t>This requirement does not apply to BS operating in Band 50, 51, 75, 76.</w:t>
            </w:r>
          </w:p>
        </w:tc>
      </w:tr>
      <w:tr w:rsidR="00772C7E"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772C7E" w:rsidRPr="009C4728" w:rsidRDefault="00772C7E" w:rsidP="00772C7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772C7E"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772C7E" w:rsidRPr="009C4728" w:rsidRDefault="00772C7E" w:rsidP="00772C7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772C7E" w:rsidRPr="009C4728" w:rsidRDefault="00772C7E" w:rsidP="00772C7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772C7E"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772C7E" w:rsidRPr="009C4728" w:rsidRDefault="00772C7E" w:rsidP="00772C7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772C7E" w:rsidRPr="009C4728" w:rsidRDefault="00772C7E" w:rsidP="00772C7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772C7E" w:rsidRPr="009C4728" w:rsidRDefault="00772C7E" w:rsidP="00772C7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772C7E"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772C7E" w:rsidRPr="009C4728" w:rsidRDefault="00772C7E" w:rsidP="00772C7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772C7E" w:rsidRPr="009C4728" w:rsidRDefault="00772C7E" w:rsidP="00772C7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772C7E" w:rsidRPr="009C4728" w:rsidRDefault="00772C7E" w:rsidP="00772C7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772C7E"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772C7E" w:rsidRPr="009C4728" w:rsidRDefault="00772C7E" w:rsidP="00772C7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772C7E" w:rsidRPr="009C4728" w:rsidRDefault="00772C7E" w:rsidP="00772C7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772C7E" w:rsidRPr="009C4728" w:rsidRDefault="00772C7E" w:rsidP="00772C7E">
            <w:pPr>
              <w:pStyle w:val="TAC"/>
              <w:jc w:val="left"/>
              <w:rPr>
                <w:rFonts w:cs="Arial"/>
              </w:rPr>
            </w:pPr>
            <w:r w:rsidRPr="009C4728">
              <w:rPr>
                <w:rFonts w:cs="Arial"/>
              </w:rPr>
              <w:t>This requirement does not apply to BS operating in band 4, 10, 23, 66.</w:t>
            </w:r>
          </w:p>
        </w:tc>
      </w:tr>
      <w:tr w:rsidR="00772C7E"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772C7E" w:rsidRPr="009C4728" w:rsidRDefault="00772C7E" w:rsidP="00772C7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772C7E" w:rsidRPr="009C4728" w:rsidRDefault="00772C7E" w:rsidP="00772C7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772C7E"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772C7E" w:rsidRPr="009C4728" w:rsidRDefault="00772C7E" w:rsidP="00772C7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772C7E" w:rsidRPr="009C4728" w:rsidRDefault="00772C7E" w:rsidP="00772C7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772C7E" w:rsidRPr="009C4728" w:rsidRDefault="00772C7E" w:rsidP="00772C7E">
            <w:pPr>
              <w:pStyle w:val="TAL"/>
              <w:rPr>
                <w:rFonts w:cs="Arial"/>
              </w:rPr>
            </w:pPr>
            <w:r w:rsidRPr="009C4728">
              <w:rPr>
                <w:rFonts w:cs="Arial"/>
              </w:rPr>
              <w:t>This requirement does not apply to BS operating in band 28 or 67.</w:t>
            </w:r>
          </w:p>
        </w:tc>
      </w:tr>
      <w:tr w:rsidR="00772C7E"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772C7E" w:rsidRPr="009C4728" w:rsidRDefault="00772C7E" w:rsidP="00772C7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72C7E" w:rsidRPr="009C4728" w:rsidRDefault="00772C7E" w:rsidP="00772C7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72C7E" w:rsidRPr="009C4728" w:rsidRDefault="00772C7E" w:rsidP="00772C7E">
            <w:pPr>
              <w:pStyle w:val="TAL"/>
              <w:rPr>
                <w:rFonts w:cs="Arial"/>
              </w:rPr>
            </w:pPr>
            <w:r w:rsidRPr="009C4728">
              <w:rPr>
                <w:rFonts w:cs="Arial"/>
              </w:rPr>
              <w:t>This requirement does not apply to BS operating in band 28, or 68.</w:t>
            </w:r>
          </w:p>
        </w:tc>
      </w:tr>
      <w:tr w:rsidR="00772C7E"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72C7E" w:rsidRPr="009C4728" w:rsidRDefault="00772C7E" w:rsidP="00772C7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72C7E" w:rsidRPr="009C4728" w:rsidRDefault="00772C7E" w:rsidP="00772C7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772C7E"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772C7E" w:rsidRPr="009C4728" w:rsidRDefault="00772C7E" w:rsidP="00772C7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772C7E" w:rsidRPr="009C4728" w:rsidRDefault="00772C7E" w:rsidP="00772C7E">
            <w:pPr>
              <w:pStyle w:val="TAL"/>
              <w:rPr>
                <w:rFonts w:cs="Arial"/>
              </w:rPr>
            </w:pPr>
            <w:r w:rsidRPr="009C4728">
              <w:rPr>
                <w:rFonts w:cs="Arial"/>
              </w:rPr>
              <w:t>This requirement does not apply to BS operating in Band 38 or 69.</w:t>
            </w:r>
          </w:p>
        </w:tc>
      </w:tr>
      <w:tr w:rsidR="00772C7E"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772C7E" w:rsidRPr="009C4728" w:rsidRDefault="00772C7E" w:rsidP="00772C7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772C7E" w:rsidRPr="009C4728" w:rsidRDefault="00772C7E" w:rsidP="00772C7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772C7E" w:rsidRPr="009C4728" w:rsidRDefault="00772C7E" w:rsidP="00772C7E">
            <w:pPr>
              <w:pStyle w:val="TAL"/>
              <w:rPr>
                <w:rFonts w:cs="Arial"/>
              </w:rPr>
            </w:pPr>
            <w:r w:rsidRPr="009C4728">
              <w:rPr>
                <w:rFonts w:cs="Arial"/>
              </w:rPr>
              <w:t>This requirement does not apply to BS operating in band 2, 25, 70</w:t>
            </w:r>
          </w:p>
        </w:tc>
      </w:tr>
      <w:tr w:rsidR="00772C7E"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772C7E" w:rsidRPr="009C4728" w:rsidRDefault="00772C7E" w:rsidP="00772C7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772C7E" w:rsidRPr="009C4728" w:rsidRDefault="00772C7E" w:rsidP="00772C7E">
            <w:pPr>
              <w:pStyle w:val="TAL"/>
              <w:rPr>
                <w:rFonts w:cs="Arial"/>
              </w:rPr>
            </w:pPr>
            <w:r w:rsidRPr="009C4728">
              <w:rPr>
                <w:rFonts w:cs="Arial"/>
              </w:rPr>
              <w:t>This requirement does not apply to BS operating in band 70, since it is already covered by the requirement in sub-clause 6.6.1.2</w:t>
            </w:r>
          </w:p>
        </w:tc>
      </w:tr>
      <w:tr w:rsidR="00772C7E"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772C7E" w:rsidRPr="009C4728" w:rsidRDefault="00772C7E" w:rsidP="00772C7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772C7E" w:rsidRPr="009C4728" w:rsidRDefault="00772C7E" w:rsidP="00772C7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772C7E" w:rsidRPr="009C4728" w:rsidRDefault="00772C7E" w:rsidP="00772C7E">
            <w:pPr>
              <w:pStyle w:val="TAL"/>
              <w:rPr>
                <w:rFonts w:cs="Arial"/>
              </w:rPr>
            </w:pPr>
            <w:r w:rsidRPr="009C4728">
              <w:rPr>
                <w:rFonts w:cs="Arial"/>
              </w:rPr>
              <w:t>This requirement does not apply to BS operating in band 71</w:t>
            </w:r>
          </w:p>
        </w:tc>
      </w:tr>
      <w:tr w:rsidR="00772C7E"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772C7E" w:rsidRPr="009C4728" w:rsidRDefault="00772C7E" w:rsidP="00772C7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772C7E" w:rsidRPr="009C4728" w:rsidRDefault="00772C7E" w:rsidP="00772C7E">
            <w:pPr>
              <w:pStyle w:val="TAL"/>
              <w:rPr>
                <w:rFonts w:cs="Arial"/>
              </w:rPr>
            </w:pPr>
            <w:r w:rsidRPr="009C4728">
              <w:rPr>
                <w:rFonts w:cs="Arial"/>
              </w:rPr>
              <w:t>This requirement does not apply to BS operating in band 71, since it is already covered by the requirement in sub-clause 6.6.1.2</w:t>
            </w:r>
          </w:p>
        </w:tc>
      </w:tr>
      <w:tr w:rsidR="00772C7E"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772C7E" w:rsidRPr="009C4728" w:rsidRDefault="00772C7E" w:rsidP="00772C7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772C7E" w:rsidRPr="009C4728" w:rsidRDefault="00772C7E" w:rsidP="00772C7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772C7E" w:rsidRPr="009C4728" w:rsidRDefault="00772C7E" w:rsidP="00772C7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772C7E" w:rsidRPr="009C4728" w:rsidRDefault="00772C7E" w:rsidP="00772C7E">
            <w:pPr>
              <w:pStyle w:val="TAL"/>
              <w:rPr>
                <w:rFonts w:cs="Arial"/>
              </w:rPr>
            </w:pPr>
            <w:r w:rsidRPr="009C4728">
              <w:t>This requirement does not apply to BS operating in band 31, 72 or 73</w:t>
            </w:r>
            <w:r w:rsidRPr="009C4728">
              <w:rPr>
                <w:rFonts w:cs="v5.0.0"/>
              </w:rPr>
              <w:t>.</w:t>
            </w:r>
          </w:p>
        </w:tc>
      </w:tr>
      <w:tr w:rsidR="00772C7E"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772C7E" w:rsidRPr="009C4728" w:rsidRDefault="00772C7E" w:rsidP="00772C7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772C7E" w:rsidRPr="009C4728" w:rsidRDefault="00772C7E" w:rsidP="00772C7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772C7E"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772C7E" w:rsidRPr="009C4728" w:rsidRDefault="00772C7E" w:rsidP="00772C7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772C7E" w:rsidRPr="009C4728" w:rsidRDefault="00772C7E" w:rsidP="00772C7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772C7E" w:rsidRPr="009C4728" w:rsidRDefault="00772C7E" w:rsidP="00772C7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772C7E" w:rsidRPr="009C4728" w:rsidRDefault="00772C7E" w:rsidP="00772C7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772C7E"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772C7E" w:rsidRPr="009C4728" w:rsidRDefault="00772C7E" w:rsidP="00772C7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772C7E" w:rsidRPr="009C4728" w:rsidRDefault="00772C7E" w:rsidP="00772C7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772C7E" w:rsidRPr="009C4728" w:rsidRDefault="00772C7E" w:rsidP="00772C7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772C7E"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772C7E" w:rsidRPr="009C4728" w:rsidRDefault="00772C7E" w:rsidP="00772C7E">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772C7E" w:rsidRPr="009C4728" w:rsidRDefault="00772C7E" w:rsidP="00772C7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772C7E" w:rsidRPr="009C4728" w:rsidRDefault="00772C7E" w:rsidP="00772C7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772C7E"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772C7E" w:rsidRPr="009C4728" w:rsidRDefault="00772C7E" w:rsidP="00772C7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772C7E" w:rsidRPr="009C4728" w:rsidRDefault="00772C7E" w:rsidP="00772C7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772C7E" w:rsidRPr="009C4728" w:rsidRDefault="00772C7E" w:rsidP="00772C7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772C7E" w:rsidRPr="009C4728" w:rsidRDefault="00772C7E" w:rsidP="00772C7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772C7E"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772C7E" w:rsidRPr="009C4728" w:rsidRDefault="00772C7E" w:rsidP="00772C7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772C7E" w:rsidRPr="009C4728" w:rsidRDefault="00772C7E" w:rsidP="00772C7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772C7E" w:rsidRPr="009C4728" w:rsidRDefault="00772C7E" w:rsidP="00772C7E">
            <w:pPr>
              <w:pStyle w:val="TAL"/>
              <w:rPr>
                <w:rFonts w:cs="Arial"/>
              </w:rPr>
            </w:pPr>
            <w:r w:rsidRPr="009C4728">
              <w:rPr>
                <w:rFonts w:cs="Arial"/>
              </w:rPr>
              <w:t>This requirement does not apply to BS operating in Band 11, 21, 32, 45, 50, 51, 74, 75, 76.</w:t>
            </w:r>
          </w:p>
        </w:tc>
      </w:tr>
      <w:tr w:rsidR="00772C7E"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772C7E" w:rsidRPr="009C4728" w:rsidRDefault="00772C7E" w:rsidP="00772C7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772C7E" w:rsidRPr="009C4728" w:rsidRDefault="00772C7E" w:rsidP="00772C7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772C7E" w:rsidRPr="009C4728" w:rsidRDefault="00772C7E" w:rsidP="00772C7E">
            <w:pPr>
              <w:pStyle w:val="TAL"/>
              <w:rPr>
                <w:rFonts w:cs="Arial"/>
              </w:rPr>
            </w:pPr>
            <w:r w:rsidRPr="009C4728">
              <w:rPr>
                <w:rFonts w:cs="Arial"/>
              </w:rPr>
              <w:t>This requirement does not apply to BS operating in Band 50, 51, 75, 76.</w:t>
            </w:r>
          </w:p>
        </w:tc>
      </w:tr>
      <w:tr w:rsidR="00772C7E"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772C7E" w:rsidRPr="009C4728" w:rsidRDefault="00772C7E" w:rsidP="00772C7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772C7E" w:rsidRPr="009C4728" w:rsidRDefault="00772C7E" w:rsidP="00772C7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772C7E" w:rsidRPr="009C4728" w:rsidRDefault="00772C7E" w:rsidP="00772C7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772C7E"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772C7E" w:rsidRPr="009C4728" w:rsidRDefault="00772C7E" w:rsidP="00772C7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772C7E" w:rsidRPr="009C4728" w:rsidRDefault="00772C7E" w:rsidP="00772C7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772C7E" w:rsidRPr="009C4728" w:rsidRDefault="00772C7E" w:rsidP="00772C7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772C7E"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772C7E" w:rsidRPr="009C4728" w:rsidRDefault="00772C7E" w:rsidP="00772C7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772C7E" w:rsidRPr="009C4728" w:rsidRDefault="00772C7E" w:rsidP="00772C7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772C7E" w:rsidRPr="009C4728" w:rsidRDefault="00772C7E" w:rsidP="00772C7E">
            <w:pPr>
              <w:pStyle w:val="TAC"/>
              <w:jc w:val="left"/>
              <w:rPr>
                <w:rFonts w:cs="Arial"/>
              </w:rPr>
            </w:pPr>
          </w:p>
        </w:tc>
      </w:tr>
      <w:tr w:rsidR="00772C7E"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772C7E" w:rsidRPr="009C4728" w:rsidRDefault="00772C7E" w:rsidP="00772C7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772C7E" w:rsidRPr="009C4728" w:rsidRDefault="00772C7E" w:rsidP="00772C7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772C7E" w:rsidRPr="009C4728" w:rsidRDefault="00772C7E" w:rsidP="00772C7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772C7E" w:rsidRPr="009C4728" w:rsidRDefault="00772C7E" w:rsidP="00772C7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772C7E"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772C7E" w:rsidRPr="009C4728" w:rsidRDefault="00772C7E" w:rsidP="00772C7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772C7E" w:rsidRPr="009C4728" w:rsidRDefault="00772C7E" w:rsidP="00772C7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772C7E"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772C7E" w:rsidRPr="009C4728" w:rsidRDefault="00772C7E" w:rsidP="00772C7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772C7E" w:rsidRPr="009C4728" w:rsidRDefault="00772C7E" w:rsidP="00772C7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772C7E" w:rsidRPr="009C4728" w:rsidRDefault="00772C7E" w:rsidP="00772C7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772C7E"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772C7E" w:rsidRPr="009C4728" w:rsidRDefault="00772C7E" w:rsidP="00772C7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772C7E" w:rsidRPr="009C4728" w:rsidRDefault="00772C7E" w:rsidP="00772C7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442FAB6F" w:rsidR="00772C7E" w:rsidRPr="009C4728" w:rsidRDefault="007F5733"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1940" w:author="CR1037" w:date="2026-02-18T18:52:00Z">
              <w:r w:rsidRPr="009C4728" w:rsidDel="00CD76C9">
                <w:rPr>
                  <w:rFonts w:cs="v5.0.0"/>
                </w:rPr>
                <w:delText xml:space="preserve">E-UTRA </w:delText>
              </w:r>
            </w:del>
            <w:r w:rsidRPr="009C4728">
              <w:rPr>
                <w:rFonts w:cs="v5.0.0"/>
              </w:rPr>
              <w:t>BS operating in Band 68, it applies for 728MHz to 733MHz.</w:t>
            </w:r>
          </w:p>
        </w:tc>
      </w:tr>
      <w:tr w:rsidR="00772C7E"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772C7E" w:rsidRPr="009C4728" w:rsidRDefault="00772C7E" w:rsidP="00772C7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772C7E" w:rsidRPr="009C4728" w:rsidRDefault="00772C7E" w:rsidP="00772C7E">
            <w:pPr>
              <w:pStyle w:val="TAC"/>
              <w:rPr>
                <w:rFonts w:cs="Arial"/>
                <w:lang w:eastAsia="zh-CN"/>
              </w:rPr>
            </w:pPr>
            <w:r w:rsidRPr="009C4728">
              <w:rPr>
                <w:rFonts w:cs="Arial"/>
              </w:rPr>
              <w:t>1920 - 1980 MHz</w:t>
            </w:r>
          </w:p>
          <w:p w14:paraId="07D8E676" w14:textId="77777777" w:rsidR="00772C7E" w:rsidRPr="009C4728" w:rsidRDefault="00772C7E" w:rsidP="00772C7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772C7E"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772C7E" w:rsidRPr="009C4728" w:rsidRDefault="00772C7E" w:rsidP="00772C7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772C7E" w:rsidRPr="009C4728" w:rsidRDefault="00772C7E" w:rsidP="00772C7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772C7E" w:rsidRPr="009C4728" w:rsidRDefault="00772C7E" w:rsidP="00772C7E">
            <w:pPr>
              <w:pStyle w:val="TAL"/>
              <w:rPr>
                <w:rFonts w:cs="Arial"/>
              </w:rPr>
            </w:pPr>
            <w:r w:rsidRPr="009C4728">
              <w:rPr>
                <w:rFonts w:cs="Arial"/>
              </w:rPr>
              <w:t xml:space="preserve">This requirement does not apply to BS operating in band 12, 29 or 85. </w:t>
            </w:r>
          </w:p>
        </w:tc>
      </w:tr>
      <w:tr w:rsidR="00772C7E"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772C7E" w:rsidRPr="009C4728" w:rsidRDefault="00772C7E" w:rsidP="00772C7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772C7E" w:rsidRPr="009C4728" w:rsidRDefault="00772C7E" w:rsidP="00772C7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772C7E"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772C7E" w:rsidRPr="009C4728" w:rsidRDefault="00772C7E" w:rsidP="00772C7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772C7E" w:rsidRPr="009C4728" w:rsidRDefault="00772C7E" w:rsidP="00772C7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772C7E" w:rsidRPr="009C4728" w:rsidRDefault="00772C7E" w:rsidP="00772C7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E630EF"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E630EF" w:rsidRPr="009C4728" w:rsidRDefault="00E630EF" w:rsidP="00E630EF">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E630EF" w:rsidRPr="009C4728" w:rsidRDefault="00E630EF" w:rsidP="00E630EF">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E630EF" w:rsidRPr="009C4728" w:rsidRDefault="00E630EF" w:rsidP="00E630EF">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38028D1D" w:rsidR="00E630EF" w:rsidRPr="009C4728" w:rsidRDefault="00E630EF" w:rsidP="00E630EF">
            <w:pPr>
              <w:pStyle w:val="TAL"/>
              <w:rPr>
                <w:rFonts w:cs="Arial"/>
              </w:rPr>
            </w:pPr>
            <w:r w:rsidRPr="009C4728">
              <w:rPr>
                <w:rFonts w:cs="Arial"/>
              </w:rPr>
              <w:t xml:space="preserve">This requirement does not apply to </w:t>
            </w:r>
            <w:del w:id="1941" w:author="CR1037" w:date="2026-02-18T18:52:00Z">
              <w:r w:rsidRPr="009C4728" w:rsidDel="00CD76C9">
                <w:rPr>
                  <w:rFonts w:cs="Arial"/>
                </w:rPr>
                <w:delText xml:space="preserve">E-UTRA </w:delText>
              </w:r>
            </w:del>
            <w:r w:rsidRPr="009C4728">
              <w:rPr>
                <w:rFonts w:cs="Arial"/>
              </w:rPr>
              <w:t>BS operating in band 87 or 88.</w:t>
            </w:r>
          </w:p>
        </w:tc>
      </w:tr>
      <w:tr w:rsidR="00E630EF"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E630EF" w:rsidRPr="009C4728" w:rsidRDefault="00E630EF" w:rsidP="00E630EF">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E630EF" w:rsidRPr="009C4728" w:rsidRDefault="00E630EF" w:rsidP="00E630EF">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0B4DA5A8" w:rsidR="00E630EF" w:rsidRPr="009C4728" w:rsidRDefault="00E630EF" w:rsidP="00E630EF">
            <w:pPr>
              <w:pStyle w:val="TAL"/>
              <w:rPr>
                <w:rFonts w:cs="Arial"/>
              </w:rPr>
            </w:pPr>
            <w:r w:rsidRPr="009C4728">
              <w:rPr>
                <w:rFonts w:cs="Arial"/>
              </w:rPr>
              <w:t xml:space="preserve">This requirement does not apply to </w:t>
            </w:r>
            <w:del w:id="1942" w:author="CR1037" w:date="2026-02-18T18:52:00Z">
              <w:r w:rsidRPr="009C4728" w:rsidDel="00CD76C9">
                <w:rPr>
                  <w:rFonts w:cs="Arial"/>
                </w:rPr>
                <w:delText xml:space="preserve">E-UTRA </w:delText>
              </w:r>
            </w:del>
            <w:r w:rsidRPr="009C4728">
              <w:rPr>
                <w:rFonts w:cs="Arial"/>
              </w:rPr>
              <w:t>BS operating in band 87, since it is already covered by the requirement in sub-clause 6.6.1.2</w:t>
            </w:r>
          </w:p>
        </w:tc>
      </w:tr>
      <w:tr w:rsidR="00E630EF"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E630EF" w:rsidRPr="009C4728" w:rsidRDefault="00E630EF" w:rsidP="00E630EF">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E630EF" w:rsidRPr="009C4728" w:rsidRDefault="00E630EF" w:rsidP="00E630EF">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30734465" w:rsidR="00E630EF" w:rsidRPr="009C4728" w:rsidRDefault="00E630EF" w:rsidP="00E630EF">
            <w:pPr>
              <w:pStyle w:val="TAL"/>
              <w:rPr>
                <w:rFonts w:cs="Arial"/>
              </w:rPr>
            </w:pPr>
            <w:r w:rsidRPr="009C4728">
              <w:t xml:space="preserve">This requirement does not apply to </w:t>
            </w:r>
            <w:del w:id="1943" w:author="CR1037" w:date="2026-02-18T18:52:00Z">
              <w:r w:rsidRPr="009C4728" w:rsidDel="00CD76C9">
                <w:delText xml:space="preserve">E-UTRA </w:delText>
              </w:r>
            </w:del>
            <w:r w:rsidRPr="009C4728">
              <w:t xml:space="preserve">BS operating in band </w:t>
            </w:r>
            <w:r w:rsidRPr="009C4728">
              <w:rPr>
                <w:lang w:val="en-US"/>
              </w:rPr>
              <w:t>87 or 88</w:t>
            </w:r>
            <w:r w:rsidRPr="009C4728">
              <w:rPr>
                <w:rFonts w:cs="v5.0.0"/>
                <w:lang w:val="en-US"/>
              </w:rPr>
              <w:t>.</w:t>
            </w:r>
          </w:p>
        </w:tc>
      </w:tr>
      <w:tr w:rsidR="00E630EF"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E630EF" w:rsidRPr="009C4728" w:rsidRDefault="00E630EF" w:rsidP="00E630EF">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8DBA06F" w:rsidR="00E630EF" w:rsidRPr="009C4728" w:rsidRDefault="00E630EF" w:rsidP="00E630EF">
            <w:pPr>
              <w:pStyle w:val="TAL"/>
              <w:rPr>
                <w:rFonts w:cs="Arial"/>
              </w:rPr>
            </w:pPr>
            <w:r w:rsidRPr="009C4728">
              <w:t xml:space="preserve">This requirement does not apply to </w:t>
            </w:r>
            <w:del w:id="1944" w:author="CR1037" w:date="2026-02-18T18:52:00Z">
              <w:r w:rsidRPr="009C4728" w:rsidDel="00CD76C9">
                <w:delText xml:space="preserve">E-UTRA </w:delText>
              </w:r>
            </w:del>
            <w:r w:rsidRPr="009C4728">
              <w:t>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w:t>
            </w:r>
            <w:del w:id="1945"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772C7E"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772C7E" w:rsidRPr="009C4728" w:rsidRDefault="00772C7E" w:rsidP="00772C7E">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772C7E" w:rsidRPr="009C4728" w:rsidRDefault="00772C7E" w:rsidP="00772C7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772C7E" w:rsidRPr="009C4728" w:rsidRDefault="00772C7E" w:rsidP="00772C7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772C7E" w:rsidRPr="009C4728"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772C7E" w:rsidRPr="009C4728" w:rsidRDefault="00772C7E" w:rsidP="00772C7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57607"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057607" w:rsidRPr="009C4728" w:rsidRDefault="00057607" w:rsidP="0005760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473ABFBF" w:rsidR="00057607" w:rsidRPr="009C4728" w:rsidRDefault="00057607" w:rsidP="00057607">
            <w:pPr>
              <w:pStyle w:val="TAL"/>
              <w:rPr>
                <w:rFonts w:cs="Arial"/>
              </w:rPr>
            </w:pPr>
            <w:r w:rsidRPr="009C4728">
              <w:rPr>
                <w:rFonts w:cs="Arial"/>
              </w:rPr>
              <w:t xml:space="preserve">This requirement does not apply to </w:t>
            </w:r>
            <w:del w:id="1946" w:author="CR1037" w:date="2026-02-18T18:52:00Z">
              <w:r w:rsidRPr="009C4728" w:rsidDel="00CD76C9">
                <w:rPr>
                  <w:rFonts w:cs="Arial"/>
                </w:rPr>
                <w:delText xml:space="preserve">E-UTRA </w:delText>
              </w:r>
            </w:del>
            <w:r w:rsidRPr="009C4728">
              <w:rPr>
                <w:rFonts w:cs="Arial"/>
              </w:rPr>
              <w:t>BS operating in Band 50, 51, 75, 76.</w:t>
            </w:r>
          </w:p>
        </w:tc>
      </w:tr>
      <w:tr w:rsidR="00057607"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0E8B017" w:rsidR="00057607" w:rsidRPr="009C4728" w:rsidRDefault="00057607" w:rsidP="00057607">
            <w:pPr>
              <w:pStyle w:val="TAL"/>
              <w:rPr>
                <w:rFonts w:cs="Arial"/>
              </w:rPr>
            </w:pPr>
            <w:r w:rsidRPr="009C4728">
              <w:rPr>
                <w:rFonts w:cs="Arial"/>
              </w:rPr>
              <w:t xml:space="preserve">This requirement does not apply to </w:t>
            </w:r>
            <w:del w:id="1947"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057607"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057607" w:rsidRPr="009C4728" w:rsidRDefault="00057607" w:rsidP="0005760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1EF518F1" w:rsidR="00057607" w:rsidRPr="009C4728" w:rsidRDefault="00057607" w:rsidP="00057607">
            <w:pPr>
              <w:pStyle w:val="TAL"/>
              <w:rPr>
                <w:rFonts w:cs="Arial"/>
              </w:rPr>
            </w:pPr>
            <w:r w:rsidRPr="009C4728">
              <w:rPr>
                <w:rFonts w:cs="Arial"/>
              </w:rPr>
              <w:t xml:space="preserve">This requirement does not apply to </w:t>
            </w:r>
            <w:del w:id="1948" w:author="CR1037" w:date="2026-02-18T18:52:00Z">
              <w:r w:rsidRPr="009C4728" w:rsidDel="00CD76C9">
                <w:rPr>
                  <w:rFonts w:cs="Arial"/>
                </w:rPr>
                <w:delText xml:space="preserve">E-UTRA </w:delText>
              </w:r>
            </w:del>
            <w:r w:rsidRPr="009C4728">
              <w:rPr>
                <w:rFonts w:cs="Arial"/>
              </w:rPr>
              <w:t>BS operating in Band 11, 21, 32, 45, 50, 51, 74, 75, 76.</w:t>
            </w:r>
          </w:p>
        </w:tc>
      </w:tr>
      <w:tr w:rsidR="00057607"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6559334E" w:rsidR="00057607" w:rsidRPr="009C4728" w:rsidRDefault="00057607" w:rsidP="00057607">
            <w:pPr>
              <w:pStyle w:val="TAL"/>
              <w:rPr>
                <w:rFonts w:cs="Arial"/>
              </w:rPr>
            </w:pPr>
            <w:r w:rsidRPr="009C4728">
              <w:rPr>
                <w:rFonts w:cs="Arial"/>
              </w:rPr>
              <w:t xml:space="preserve">This requirement does not apply to </w:t>
            </w:r>
            <w:del w:id="1949"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057607"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057607" w:rsidRPr="009C4728" w:rsidRDefault="00057607" w:rsidP="0005760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169EE9AE" w:rsidR="00057607" w:rsidRPr="009C4728" w:rsidRDefault="00057607" w:rsidP="00057607">
            <w:pPr>
              <w:pStyle w:val="TAL"/>
              <w:rPr>
                <w:rFonts w:cs="Arial"/>
              </w:rPr>
            </w:pPr>
            <w:r w:rsidRPr="009C4728">
              <w:rPr>
                <w:rFonts w:cs="Arial"/>
              </w:rPr>
              <w:t xml:space="preserve">This requirement does not apply to </w:t>
            </w:r>
            <w:del w:id="1950" w:author="CR1037" w:date="2026-02-18T18:52:00Z">
              <w:r w:rsidRPr="009C4728" w:rsidDel="00CD76C9">
                <w:rPr>
                  <w:rFonts w:cs="Arial"/>
                </w:rPr>
                <w:delText xml:space="preserve">E-UTRA </w:delText>
              </w:r>
            </w:del>
            <w:r w:rsidRPr="009C4728">
              <w:rPr>
                <w:rFonts w:cs="Arial"/>
              </w:rPr>
              <w:t>BS operating in Band 50, 51, 75, 76.</w:t>
            </w:r>
          </w:p>
        </w:tc>
      </w:tr>
      <w:tr w:rsidR="00057607"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276219FB" w:rsidR="00057607" w:rsidRPr="009C4728" w:rsidRDefault="00057607" w:rsidP="00057607">
            <w:pPr>
              <w:pStyle w:val="TAL"/>
              <w:rPr>
                <w:rFonts w:cs="Arial"/>
              </w:rPr>
            </w:pPr>
            <w:r w:rsidRPr="009C4728">
              <w:rPr>
                <w:rFonts w:cs="Arial"/>
              </w:rPr>
              <w:t xml:space="preserve">This requirement does not apply to </w:t>
            </w:r>
            <w:del w:id="1951"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057607"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057607" w:rsidRPr="009C4728" w:rsidRDefault="00057607" w:rsidP="0005760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4DEA985" w:rsidR="00057607" w:rsidRPr="009C4728" w:rsidRDefault="00057607" w:rsidP="00057607">
            <w:pPr>
              <w:pStyle w:val="TAL"/>
              <w:rPr>
                <w:rFonts w:cs="Arial"/>
              </w:rPr>
            </w:pPr>
            <w:r w:rsidRPr="009C4728">
              <w:rPr>
                <w:rFonts w:cs="Arial"/>
              </w:rPr>
              <w:t xml:space="preserve">This requirement does not apply to </w:t>
            </w:r>
            <w:del w:id="1952" w:author="CR1037" w:date="2026-02-18T18:52:00Z">
              <w:r w:rsidRPr="009C4728" w:rsidDel="00CD76C9">
                <w:rPr>
                  <w:rFonts w:cs="Arial"/>
                </w:rPr>
                <w:delText xml:space="preserve">E-UTRA </w:delText>
              </w:r>
            </w:del>
            <w:r w:rsidRPr="009C4728">
              <w:rPr>
                <w:rFonts w:cs="Arial"/>
              </w:rPr>
              <w:t>BS operating in Band 11, 21, 32, 45, 50, 51, 74, 75, 76.</w:t>
            </w:r>
          </w:p>
        </w:tc>
      </w:tr>
      <w:tr w:rsidR="00057607"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138A8385" w:rsidR="00057607" w:rsidRPr="009C4728" w:rsidRDefault="00057607" w:rsidP="00057607">
            <w:pPr>
              <w:pStyle w:val="TAL"/>
              <w:rPr>
                <w:rFonts w:cs="Arial"/>
              </w:rPr>
            </w:pPr>
            <w:r w:rsidRPr="009C4728">
              <w:rPr>
                <w:rFonts w:cs="Arial"/>
              </w:rPr>
              <w:t xml:space="preserve">This requirement does not apply to </w:t>
            </w:r>
            <w:del w:id="1953" w:author="CR1037" w:date="2026-02-18T18:52: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772C7E"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772C7E" w:rsidRPr="009C4728" w:rsidRDefault="00772C7E" w:rsidP="00772C7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772C7E" w:rsidRPr="009C4728" w:rsidRDefault="00772C7E" w:rsidP="00772C7E">
            <w:pPr>
              <w:pStyle w:val="TAL"/>
              <w:rPr>
                <w:rFonts w:cs="Arial"/>
              </w:rPr>
            </w:pPr>
          </w:p>
        </w:tc>
      </w:tr>
      <w:tr w:rsidR="00772C7E"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772C7E" w:rsidRDefault="00772C7E" w:rsidP="00772C7E">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772C7E" w:rsidRDefault="00772C7E" w:rsidP="00772C7E">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772C7E"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772C7E"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772C7E" w:rsidRDefault="00772C7E" w:rsidP="00772C7E">
            <w:pPr>
              <w:pStyle w:val="TAL"/>
              <w:rPr>
                <w:rFonts w:cs="Arial"/>
              </w:rPr>
            </w:pPr>
          </w:p>
        </w:tc>
      </w:tr>
      <w:tr w:rsidR="00772C7E"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772C7E" w:rsidRPr="009C4728" w:rsidRDefault="00772C7E" w:rsidP="00772C7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772C7E" w:rsidRPr="009C4728" w:rsidRDefault="00772C7E" w:rsidP="00772C7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772C7E" w:rsidRDefault="00772C7E" w:rsidP="00772C7E">
            <w:pPr>
              <w:pStyle w:val="TAL"/>
              <w:rPr>
                <w:rFonts w:cs="Arial"/>
                <w:szCs w:val="18"/>
              </w:rPr>
            </w:pPr>
          </w:p>
        </w:tc>
      </w:tr>
      <w:tr w:rsidR="00772C7E"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772C7E" w:rsidRDefault="00772C7E" w:rsidP="00772C7E">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772C7E" w:rsidRDefault="00772C7E" w:rsidP="00772C7E">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772C7E" w:rsidRDefault="00772C7E" w:rsidP="00772C7E">
            <w:pPr>
              <w:pStyle w:val="TAL"/>
              <w:rPr>
                <w:rFonts w:cs="Arial"/>
                <w:szCs w:val="18"/>
              </w:rPr>
            </w:pPr>
          </w:p>
        </w:tc>
      </w:tr>
      <w:tr w:rsidR="00772C7E"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772C7E" w:rsidRPr="009C4728" w:rsidRDefault="00772C7E" w:rsidP="00772C7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772C7E" w:rsidRPr="009C4728" w:rsidRDefault="00772C7E" w:rsidP="00772C7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772C7E" w:rsidRPr="009C4728" w:rsidRDefault="00772C7E" w:rsidP="00772C7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772C7E" w:rsidRDefault="00772C7E" w:rsidP="00772C7E">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772C7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772C7E" w:rsidRDefault="00772C7E" w:rsidP="00772C7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772C7E" w:rsidRDefault="00772C7E" w:rsidP="00772C7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3763A85" w:rsidR="00772C7E" w:rsidRPr="009C4728" w:rsidRDefault="0042766B" w:rsidP="00772C7E">
            <w:pPr>
              <w:pStyle w:val="TAL"/>
              <w:rPr>
                <w:rFonts w:cs="Arial"/>
              </w:rPr>
            </w:pPr>
            <w:r w:rsidRPr="009C4728">
              <w:rPr>
                <w:rFonts w:cs="Arial"/>
              </w:rPr>
              <w:t xml:space="preserve">This requirement does not apply to </w:t>
            </w:r>
            <w:del w:id="1954" w:author="CR1037" w:date="2026-02-18T18:52:00Z">
              <w:r w:rsidRPr="009C4728" w:rsidDel="00CD76C9">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772C7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772C7E" w:rsidRDefault="00772C7E" w:rsidP="00772C7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772C7E" w:rsidRPr="009C4728" w:rsidRDefault="00772C7E" w:rsidP="00772C7E">
            <w:pPr>
              <w:pStyle w:val="TAL"/>
              <w:rPr>
                <w:rFonts w:cs="Arial"/>
              </w:rPr>
            </w:pPr>
          </w:p>
        </w:tc>
      </w:tr>
      <w:tr w:rsidR="00772C7E"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772C7E" w:rsidRDefault="00772C7E" w:rsidP="00772C7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772C7E" w:rsidRDefault="00772C7E" w:rsidP="00772C7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772C7E" w:rsidRPr="009C4728" w:rsidRDefault="00772C7E" w:rsidP="00772C7E">
            <w:pPr>
              <w:pStyle w:val="TAL"/>
              <w:rPr>
                <w:rFonts w:cs="Arial"/>
              </w:rPr>
            </w:pPr>
          </w:p>
        </w:tc>
      </w:tr>
      <w:tr w:rsidR="00772C7E"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772C7E" w:rsidRDefault="00772C7E" w:rsidP="00772C7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772C7E" w:rsidRDefault="00772C7E" w:rsidP="00772C7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772C7E" w:rsidRPr="009C4728" w:rsidRDefault="00772C7E" w:rsidP="00772C7E">
            <w:pPr>
              <w:pStyle w:val="TAL"/>
              <w:rPr>
                <w:rFonts w:cs="Arial"/>
              </w:rPr>
            </w:pPr>
          </w:p>
        </w:tc>
      </w:tr>
      <w:tr w:rsidR="00772C7E"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772C7E" w:rsidRDefault="00772C7E" w:rsidP="00772C7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772C7E" w:rsidRDefault="00772C7E" w:rsidP="00772C7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772C7E" w:rsidRDefault="00772C7E" w:rsidP="00772C7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772C7E" w:rsidRPr="009C4728" w:rsidRDefault="00772C7E" w:rsidP="00772C7E">
            <w:pPr>
              <w:pStyle w:val="TAL"/>
              <w:rPr>
                <w:rFonts w:cs="Arial"/>
              </w:rPr>
            </w:pPr>
          </w:p>
        </w:tc>
      </w:tr>
      <w:tr w:rsidR="00772C7E"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772C7E" w:rsidRDefault="00772C7E" w:rsidP="00772C7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772C7E" w:rsidRDefault="00772C7E" w:rsidP="00772C7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772C7E" w:rsidRPr="009C4728" w:rsidRDefault="00772C7E" w:rsidP="00772C7E">
            <w:pPr>
              <w:pStyle w:val="TAL"/>
              <w:rPr>
                <w:rFonts w:cs="Arial"/>
              </w:rPr>
            </w:pPr>
          </w:p>
        </w:tc>
      </w:tr>
      <w:tr w:rsidR="00772C7E"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772C7E" w:rsidRDefault="00772C7E" w:rsidP="00772C7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772C7E" w:rsidRDefault="00772C7E" w:rsidP="00772C7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772C7E" w:rsidRDefault="00772C7E" w:rsidP="00772C7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772C7E"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772C7E" w:rsidRPr="009C4728" w:rsidRDefault="00772C7E" w:rsidP="00772C7E">
            <w:pPr>
              <w:pStyle w:val="TAL"/>
              <w:rPr>
                <w:rFonts w:cs="Arial"/>
              </w:rPr>
            </w:pPr>
          </w:p>
        </w:tc>
      </w:tr>
      <w:tr w:rsidR="00772C7E"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772C7E" w:rsidRPr="009C4728" w:rsidRDefault="00772C7E" w:rsidP="00772C7E">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55" w:name="_Hlk506220100"/>
      <w:r w:rsidRPr="009C4728">
        <w:t>or E-UTRA Band 85 UL operating band</w:t>
      </w:r>
      <w:bookmarkEnd w:id="195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956" w:name="_Toc21093189"/>
      <w:bookmarkStart w:id="1957" w:name="_Toc29762718"/>
      <w:bookmarkStart w:id="1958" w:name="_Toc36025893"/>
      <w:bookmarkStart w:id="1959" w:name="_Toc44584763"/>
      <w:bookmarkStart w:id="1960" w:name="_Toc45869056"/>
      <w:bookmarkStart w:id="1961" w:name="_Toc52553615"/>
      <w:bookmarkStart w:id="1962" w:name="_Toc61111862"/>
      <w:bookmarkStart w:id="1963" w:name="_Toc61125944"/>
      <w:bookmarkStart w:id="1964" w:name="_Toc61126105"/>
      <w:bookmarkStart w:id="1965" w:name="_Toc66804617"/>
      <w:bookmarkStart w:id="1966" w:name="_Toc74821191"/>
      <w:bookmarkStart w:id="1967" w:name="_Toc76503055"/>
      <w:bookmarkStart w:id="1968" w:name="_Toc83038728"/>
      <w:bookmarkStart w:id="1969" w:name="_Toc89850852"/>
      <w:bookmarkStart w:id="1970" w:name="_Toc98664937"/>
      <w:bookmarkStart w:id="1971" w:name="_Toc105764939"/>
      <w:bookmarkStart w:id="1972" w:name="_Toc130866233"/>
      <w:bookmarkStart w:id="1973" w:name="_Toc137383888"/>
      <w:bookmarkStart w:id="1974" w:name="_Toc137402089"/>
      <w:bookmarkStart w:id="1975" w:name="_Toc138891604"/>
      <w:bookmarkStart w:id="1976" w:name="_Toc145071220"/>
      <w:bookmarkStart w:id="1977" w:name="_Toc155208955"/>
      <w:bookmarkStart w:id="1978" w:name="_Toc187260491"/>
      <w:r w:rsidRPr="009C4728">
        <w:t>6.6.1.4</w:t>
      </w:r>
      <w:r w:rsidRPr="009C4728">
        <w:tab/>
        <w:t>Co-location with other base stations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F67EBCF" w14:textId="77777777" w:rsidR="00BD2083" w:rsidRPr="009C4728" w:rsidRDefault="00BD2083" w:rsidP="00BD2083">
      <w:pPr>
        <w:rPr>
          <w:rFonts w:cs="v5.0.0"/>
        </w:rPr>
      </w:pPr>
      <w:r w:rsidRPr="009C4728">
        <w:rPr>
          <w:rFonts w:cs="v5.0.0"/>
        </w:rPr>
        <w:t xml:space="preserve">These requirements may be applied for the protection of other BS receivers when GSM900, DCS1800, PCS1900, GSM850, CDMA850, UTRA FDD, </w:t>
      </w:r>
      <w:del w:id="1979" w:author="CR1034" w:date="2026-02-18T18:51:00Z" w16du:dateUtc="2025-10-29T13:19:00Z">
        <w:r w:rsidRPr="009C4728" w:rsidDel="00406B8A">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FDAE295" w14:textId="77777777" w:rsidR="00474A4C" w:rsidRPr="009C4728" w:rsidRDefault="00474A4C" w:rsidP="00474A4C">
      <w:pPr>
        <w:pStyle w:val="NO"/>
      </w:pPr>
      <w:bookmarkStart w:id="1980" w:name="_Toc21093190"/>
      <w:bookmarkStart w:id="1981" w:name="_Toc29762719"/>
      <w:bookmarkStart w:id="1982" w:name="_Toc36025894"/>
      <w:bookmarkStart w:id="1983" w:name="_Toc44584764"/>
      <w:bookmarkStart w:id="1984" w:name="_Toc45869057"/>
      <w:bookmarkStart w:id="1985" w:name="_Toc52553616"/>
      <w:bookmarkStart w:id="1986" w:name="_Toc61111863"/>
      <w:bookmarkStart w:id="1987" w:name="_Toc61125945"/>
      <w:bookmarkStart w:id="1988" w:name="_Toc61126106"/>
      <w:bookmarkStart w:id="1989" w:name="_Toc66804618"/>
      <w:bookmarkStart w:id="1990" w:name="_Toc74821192"/>
      <w:bookmarkStart w:id="1991" w:name="_Toc76503056"/>
      <w:bookmarkStart w:id="1992" w:name="_Toc83038729"/>
      <w:bookmarkStart w:id="1993" w:name="_Toc89850853"/>
      <w:bookmarkStart w:id="1994" w:name="_Toc98664938"/>
      <w:bookmarkStart w:id="1995" w:name="_Toc105764940"/>
      <w:bookmarkStart w:id="1996" w:name="_Toc130866234"/>
      <w:bookmarkStart w:id="1997" w:name="_Toc137383889"/>
      <w:bookmarkStart w:id="1998" w:name="_Toc137402090"/>
      <w:bookmarkStart w:id="1999" w:name="_Toc138891605"/>
      <w:bookmarkStart w:id="2000" w:name="_Toc145071221"/>
      <w:bookmarkStart w:id="2001" w:name="_Toc155208956"/>
      <w:bookmarkStart w:id="2002" w:name="_Toc187260492"/>
      <w:r w:rsidRPr="009C4728">
        <w:t>NOTE:</w:t>
      </w:r>
      <w:r w:rsidRPr="009C4728">
        <w:tab/>
        <w:t xml:space="preserve">For co-location with UTRA, the requirements are based on co-location with UTRA FDD </w:t>
      </w:r>
      <w:del w:id="2003" w:author="CR1034" w:date="2026-02-18T18:51:00Z" w16du:dateUtc="2025-11-07T08:39:00Z">
        <w:r w:rsidRPr="009C4728" w:rsidDel="00B5531D">
          <w:delText xml:space="preserve">or TDD </w:delText>
        </w:r>
      </w:del>
      <w:r w:rsidRPr="009C4728">
        <w:t>base stations.</w:t>
      </w:r>
    </w:p>
    <w:p w14:paraId="07D8E760" w14:textId="77777777" w:rsidR="00C53C29" w:rsidRPr="009C4728" w:rsidRDefault="00C53C29" w:rsidP="00C53C29">
      <w:pPr>
        <w:pStyle w:val="Heading5"/>
      </w:pPr>
      <w:r w:rsidRPr="009C4728">
        <w:t>6.6.1.4.1</w:t>
      </w:r>
      <w:r w:rsidRPr="009C4728">
        <w:tab/>
        <w:t>Minimum Requirement</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336B5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49E2AFFF" w:rsidR="00336B59" w:rsidRPr="009C4728" w:rsidRDefault="00336B59" w:rsidP="00336B59">
            <w:pPr>
              <w:pStyle w:val="TAL"/>
              <w:jc w:val="center"/>
              <w:rPr>
                <w:rFonts w:cs="Arial"/>
              </w:rPr>
            </w:pPr>
            <w:del w:id="2004" w:author="CR1034" w:date="2026-02-18T18:51:00Z" w16du:dateUtc="2025-10-29T13:21:00Z">
              <w:r w:rsidRPr="009C4728" w:rsidDel="00406B8A">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336B59" w:rsidRPr="009C4728" w:rsidRDefault="00336B59" w:rsidP="00336B59">
            <w:pPr>
              <w:pStyle w:val="TAL"/>
              <w:jc w:val="center"/>
              <w:rPr>
                <w:rFonts w:cs="Arial"/>
                <w:lang w:eastAsia="zh-CN"/>
              </w:rPr>
            </w:pPr>
            <w:r w:rsidRPr="009C4728">
              <w:rPr>
                <w:rFonts w:cs="Arial"/>
              </w:rPr>
              <w:t>1900 - 1920 MHz</w:t>
            </w:r>
          </w:p>
          <w:p w14:paraId="07D8E870"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336B59" w:rsidRPr="009C4728" w:rsidRDefault="00336B59" w:rsidP="00336B59">
            <w:pPr>
              <w:pStyle w:val="TAL"/>
              <w:jc w:val="center"/>
              <w:rPr>
                <w:rFonts w:cs="Arial"/>
                <w:lang w:eastAsia="zh-CN"/>
              </w:rPr>
            </w:pPr>
            <w:r w:rsidRPr="009C4728">
              <w:rPr>
                <w:rFonts w:cs="Arial"/>
              </w:rPr>
              <w:t>This is not applicable to BS operating in Band 33</w:t>
            </w:r>
          </w:p>
        </w:tc>
      </w:tr>
      <w:tr w:rsidR="00336B5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F34BCC2" w:rsidR="00336B59" w:rsidRPr="009C4728" w:rsidRDefault="00336B59" w:rsidP="00336B59">
            <w:pPr>
              <w:pStyle w:val="TAL"/>
              <w:jc w:val="center"/>
              <w:rPr>
                <w:rFonts w:cs="Arial"/>
              </w:rPr>
            </w:pPr>
            <w:del w:id="2005" w:author="CR1034" w:date="2026-02-18T18:51:00Z" w16du:dateUtc="2025-10-29T13:21:00Z">
              <w:r w:rsidRPr="009C4728" w:rsidDel="00406B8A">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336B59" w:rsidRPr="009C4728" w:rsidRDefault="00336B59" w:rsidP="00336B59">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336B59" w:rsidRPr="009C4728" w:rsidRDefault="00336B59" w:rsidP="00336B59">
            <w:pPr>
              <w:pStyle w:val="TAL"/>
              <w:jc w:val="center"/>
              <w:rPr>
                <w:rFonts w:cs="Arial"/>
              </w:rPr>
            </w:pPr>
            <w:r w:rsidRPr="009C4728">
              <w:rPr>
                <w:rFonts w:cs="Arial"/>
              </w:rPr>
              <w:t>This is not applicable to BS operating in Band 34</w:t>
            </w:r>
          </w:p>
        </w:tc>
      </w:tr>
      <w:tr w:rsidR="00336B5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9F33AAE" w:rsidR="00336B59" w:rsidRPr="009C4728" w:rsidRDefault="00336B59" w:rsidP="00336B59">
            <w:pPr>
              <w:pStyle w:val="TAL"/>
              <w:jc w:val="center"/>
              <w:rPr>
                <w:rFonts w:cs="Arial"/>
                <w:lang w:val="sv-FI"/>
              </w:rPr>
            </w:pPr>
            <w:del w:id="2006" w:author="CR1034" w:date="2026-02-18T18:51:00Z" w16du:dateUtc="2025-10-29T13:21:00Z">
              <w:r w:rsidRPr="009C4728" w:rsidDel="00406B8A">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336B59" w:rsidRPr="009C4728" w:rsidRDefault="00336B59" w:rsidP="00336B59">
            <w:pPr>
              <w:pStyle w:val="TAL"/>
              <w:jc w:val="center"/>
              <w:rPr>
                <w:rFonts w:cs="Arial"/>
                <w:lang w:eastAsia="zh-CN"/>
              </w:rPr>
            </w:pPr>
            <w:r w:rsidRPr="009C4728">
              <w:rPr>
                <w:rFonts w:cs="Arial"/>
              </w:rPr>
              <w:t>1850 – 1910 MHz</w:t>
            </w:r>
          </w:p>
          <w:p w14:paraId="07D8E881"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336B59" w:rsidRPr="009C4728" w:rsidRDefault="00336B59" w:rsidP="00336B59">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36B5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292DF03F" w:rsidR="00336B59" w:rsidRPr="009C4728" w:rsidRDefault="00336B59" w:rsidP="00336B59">
            <w:pPr>
              <w:pStyle w:val="TAL"/>
              <w:jc w:val="center"/>
              <w:rPr>
                <w:rFonts w:cs="Arial"/>
                <w:lang w:val="sv-FI"/>
              </w:rPr>
            </w:pPr>
            <w:del w:id="2007" w:author="CR1034" w:date="2026-02-18T18:51:00Z" w16du:dateUtc="2025-10-29T13:21:00Z">
              <w:r w:rsidRPr="009C4728" w:rsidDel="00406B8A">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336B59" w:rsidRPr="009C4728" w:rsidRDefault="00336B59" w:rsidP="00336B59">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336B59" w:rsidRPr="009C4728" w:rsidRDefault="00336B59" w:rsidP="00336B59">
            <w:pPr>
              <w:pStyle w:val="TAL"/>
              <w:jc w:val="center"/>
              <w:rPr>
                <w:rFonts w:cs="Arial"/>
              </w:rPr>
            </w:pPr>
            <w:r w:rsidRPr="009C4728">
              <w:rPr>
                <w:rFonts w:cs="Arial"/>
              </w:rPr>
              <w:t>This is not applicable to BS operating in Band 2, n2 and 36</w:t>
            </w:r>
          </w:p>
        </w:tc>
      </w:tr>
      <w:tr w:rsidR="00336B5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0F1D7327" w:rsidR="00336B59" w:rsidRPr="009C4728" w:rsidRDefault="00336B59" w:rsidP="00336B59">
            <w:pPr>
              <w:pStyle w:val="TAL"/>
              <w:jc w:val="center"/>
              <w:rPr>
                <w:rFonts w:cs="Arial"/>
                <w:lang w:val="sv-FI"/>
              </w:rPr>
            </w:pPr>
            <w:del w:id="2008" w:author="CR1034" w:date="2026-02-18T18:51:00Z" w16du:dateUtc="2025-10-29T13:21:00Z">
              <w:r w:rsidRPr="009C4728" w:rsidDel="00406B8A">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336B59" w:rsidRPr="009C4728" w:rsidRDefault="00336B59" w:rsidP="00336B59">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336B59" w:rsidRPr="009C4728" w:rsidRDefault="00336B59" w:rsidP="00336B59">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w:t>
            </w:r>
            <w:r w:rsidRPr="009C4728">
              <w:rPr>
                <w:rFonts w:cs="Arial"/>
              </w:rPr>
              <w:lastRenderedPageBreak/>
              <w:t>nt.</w:t>
            </w:r>
          </w:p>
        </w:tc>
      </w:tr>
      <w:tr w:rsidR="00336B5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1BB2684C" w:rsidR="00336B59" w:rsidRPr="009C4728" w:rsidRDefault="00336B59" w:rsidP="00336B59">
            <w:pPr>
              <w:pStyle w:val="TAL"/>
              <w:jc w:val="center"/>
              <w:rPr>
                <w:rFonts w:cs="Arial"/>
              </w:rPr>
            </w:pPr>
            <w:del w:id="2009" w:author="CR1034" w:date="2026-02-18T18:51:00Z" w16du:dateUtc="2025-10-29T13:21:00Z">
              <w:r w:rsidRPr="009C4728" w:rsidDel="00406B8A">
                <w:rPr>
                  <w:rFonts w:cs="Arial"/>
                </w:rPr>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336B59" w:rsidRPr="009C4728" w:rsidRDefault="00336B59" w:rsidP="00336B59">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336B59" w:rsidRPr="009C4728" w:rsidRDefault="00336B59" w:rsidP="00336B59">
            <w:pPr>
              <w:pStyle w:val="TAL"/>
              <w:jc w:val="center"/>
              <w:rPr>
                <w:rFonts w:cs="Arial"/>
              </w:rPr>
            </w:pPr>
            <w:r w:rsidRPr="009C4728">
              <w:rPr>
                <w:rFonts w:cs="Arial"/>
              </w:rPr>
              <w:t>This is not applicable to BS operating in Band 38.</w:t>
            </w:r>
          </w:p>
        </w:tc>
      </w:tr>
      <w:tr w:rsidR="00336B5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13A8E595" w:rsidR="00336B59" w:rsidRPr="009C4728" w:rsidRDefault="00336B59" w:rsidP="00336B59">
            <w:pPr>
              <w:pStyle w:val="TAL"/>
              <w:jc w:val="center"/>
              <w:rPr>
                <w:rFonts w:cs="Arial"/>
              </w:rPr>
            </w:pPr>
            <w:del w:id="2010" w:author="CR1034" w:date="2026-02-18T18:51:00Z" w16du:dateUtc="2025-10-29T13:22:00Z">
              <w:r w:rsidRPr="009C4728" w:rsidDel="00406B8A">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336B59" w:rsidRPr="009C4728" w:rsidRDefault="00336B59" w:rsidP="00336B59">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336B59" w:rsidRPr="009C4728" w:rsidRDefault="00336B59" w:rsidP="00336B59">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36B5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25FBDF54" w:rsidR="00336B59" w:rsidRPr="009C4728" w:rsidRDefault="00336B59" w:rsidP="00336B59">
            <w:pPr>
              <w:pStyle w:val="TAL"/>
              <w:jc w:val="center"/>
              <w:rPr>
                <w:rFonts w:cs="Arial"/>
              </w:rPr>
            </w:pPr>
            <w:del w:id="2011" w:author="CR1034" w:date="2026-02-18T18:51:00Z" w16du:dateUtc="2025-10-29T13:22:00Z">
              <w:r w:rsidRPr="009C4728" w:rsidDel="00406B8A">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336B59" w:rsidRPr="009C4728" w:rsidRDefault="00336B59" w:rsidP="00336B59">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336B59" w:rsidRPr="009C4728" w:rsidRDefault="00336B59" w:rsidP="00336B59">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12" w:name="_Toc21093191"/>
      <w:bookmarkStart w:id="2013" w:name="_Toc29762720"/>
      <w:bookmarkStart w:id="2014" w:name="_Toc36025895"/>
      <w:bookmarkStart w:id="2015" w:name="_Toc44584765"/>
      <w:bookmarkStart w:id="2016" w:name="_Toc45869058"/>
      <w:bookmarkStart w:id="2017" w:name="_Toc52553617"/>
      <w:bookmarkStart w:id="2018" w:name="_Toc61111864"/>
      <w:bookmarkStart w:id="2019" w:name="_Toc61125946"/>
      <w:bookmarkStart w:id="2020" w:name="_Toc61126107"/>
      <w:bookmarkStart w:id="2021" w:name="_Toc66804619"/>
      <w:bookmarkStart w:id="2022" w:name="_Toc74821193"/>
      <w:bookmarkStart w:id="2023" w:name="_Toc76503057"/>
      <w:bookmarkStart w:id="2024" w:name="_Toc83038730"/>
      <w:bookmarkStart w:id="2025" w:name="_Toc89850854"/>
      <w:bookmarkStart w:id="2026" w:name="_Toc98664939"/>
      <w:bookmarkStart w:id="2027" w:name="_Toc105764941"/>
      <w:bookmarkStart w:id="2028" w:name="_Toc130866235"/>
      <w:bookmarkStart w:id="2029" w:name="_Toc137383890"/>
      <w:bookmarkStart w:id="2030" w:name="_Toc137402091"/>
      <w:bookmarkStart w:id="2031" w:name="_Toc138891606"/>
      <w:bookmarkStart w:id="2032" w:name="_Toc145071222"/>
      <w:bookmarkStart w:id="2033" w:name="_Toc155208957"/>
      <w:bookmarkStart w:id="2034" w:name="_Toc187260493"/>
      <w:r w:rsidRPr="009C4728">
        <w:t>6.6.2</w:t>
      </w:r>
      <w:r w:rsidRPr="009C4728">
        <w:tab/>
        <w:t>Operating band unwanted emissions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2035" w:name="_Toc21093192"/>
      <w:bookmarkStart w:id="2036" w:name="_Toc29762721"/>
      <w:bookmarkStart w:id="2037" w:name="_Toc36025896"/>
      <w:bookmarkStart w:id="2038" w:name="_Toc44584766"/>
      <w:bookmarkStart w:id="2039" w:name="_Toc45869059"/>
      <w:bookmarkStart w:id="2040" w:name="_Toc52553618"/>
      <w:bookmarkStart w:id="2041" w:name="_Toc61111865"/>
      <w:bookmarkStart w:id="2042" w:name="_Toc61125947"/>
      <w:bookmarkStart w:id="2043" w:name="_Toc61126108"/>
      <w:bookmarkStart w:id="2044" w:name="_Toc66804620"/>
      <w:bookmarkStart w:id="2045" w:name="_Toc74821194"/>
      <w:bookmarkStart w:id="2046" w:name="_Toc76503058"/>
      <w:bookmarkStart w:id="2047" w:name="_Toc83038731"/>
      <w:bookmarkStart w:id="2048" w:name="_Toc89850855"/>
      <w:bookmarkStart w:id="2049" w:name="_Toc98664940"/>
      <w:bookmarkStart w:id="2050" w:name="_Toc105764942"/>
      <w:bookmarkStart w:id="2051" w:name="_Toc130866236"/>
      <w:bookmarkStart w:id="2052" w:name="_Toc137383891"/>
      <w:bookmarkStart w:id="2053" w:name="_Toc137402092"/>
      <w:bookmarkStart w:id="2054" w:name="_Toc138891607"/>
      <w:bookmarkStart w:id="2055" w:name="_Toc145071223"/>
      <w:bookmarkStart w:id="2056" w:name="_Toc155208958"/>
      <w:bookmarkStart w:id="2057" w:name="_Toc187260494"/>
      <w:r w:rsidRPr="009C4728">
        <w:t>6.6.2.1</w:t>
      </w:r>
      <w:r w:rsidRPr="009C4728">
        <w:tab/>
        <w:t>General minimum requirement for Band Categories 1 and 3</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205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5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5pt" o:ole="" fillcolor="window">
                  <v:imagedata r:id="rId29" o:title=""/>
                </v:shape>
                <o:OLEObject Type="Embed" ProgID="Equation.3" ShapeID="_x0000_i1033" DrawAspect="Content" ObjectID="_1832949052"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1.75pt;height:43.5pt" o:ole="" fillcolor="window">
                  <v:imagedata r:id="rId31" o:title=""/>
                </v:shape>
                <o:OLEObject Type="Embed" ProgID="Equation.3" ShapeID="_x0000_i1034" DrawAspect="Content" ObjectID="_1832949053"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25pt;height:43.5pt" o:ole="" fillcolor="window">
                  <v:imagedata r:id="rId33" o:title=""/>
                </v:shape>
                <o:OLEObject Type="Embed" ProgID="Equation.3" ShapeID="_x0000_i1035" DrawAspect="Content" ObjectID="_1832949054"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59" w:name="_Hlk510629516"/>
    </w:p>
    <w:p w14:paraId="07D8EA6D" w14:textId="3B1FE49F" w:rsidR="00C53C29" w:rsidRPr="009C4728" w:rsidRDefault="00C53C29" w:rsidP="00C53C29">
      <w:pPr>
        <w:pStyle w:val="TH"/>
        <w:rPr>
          <w:rFonts w:cs="v5.0.0"/>
        </w:rPr>
      </w:pPr>
      <w:r w:rsidRPr="009C4728">
        <w:t xml:space="preserve">Table 6.6.2.1-1b: </w:t>
      </w:r>
      <w:bookmarkStart w:id="206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6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5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61" w:name="_Hlk61613724"/>
      <w:r w:rsidR="001F5862" w:rsidRPr="00A07190">
        <w:t xml:space="preserve">BS </w:t>
      </w:r>
      <w:r w:rsidR="001F5862">
        <w:t xml:space="preserve">with </w:t>
      </w:r>
      <w:r w:rsidR="001F5862" w:rsidRPr="00A07190">
        <w:t xml:space="preserve">maximum output power </w:t>
      </w:r>
      <w:bookmarkEnd w:id="206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6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06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25pt;height:29.25pt" o:ole="">
                  <v:imagedata r:id="rId36" o:title=""/>
                </v:shape>
                <o:OLEObject Type="Embed" ProgID="Equation.DSMT4" ShapeID="_x0000_i1036" DrawAspect="Content" ObjectID="_1832949055"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9.25pt" o:ole="" fillcolor="window">
                  <v:imagedata r:id="rId38" o:title=""/>
                </v:shape>
                <o:OLEObject Type="Embed" ProgID="Equation.DSMT4" ShapeID="_x0000_i1037" DrawAspect="Content" ObjectID="_1832949056"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832949057"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5pt" o:ole="" fillcolor="window">
                  <v:imagedata r:id="rId42" o:title=""/>
                </v:shape>
                <o:OLEObject Type="Embed" ProgID="Equation.3" ShapeID="_x0000_i1039" DrawAspect="Content" ObjectID="_1832949058"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6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9.25pt" o:ole="">
                  <v:imagedata r:id="rId44" o:title=""/>
                </v:shape>
                <o:OLEObject Type="Embed" ProgID="Equation.3" ShapeID="_x0000_i1040" DrawAspect="Content" ObjectID="_1832949059"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06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9.25pt" o:ole="">
                  <v:imagedata r:id="rId46" o:title=""/>
                </v:shape>
                <o:OLEObject Type="Embed" ProgID="Equation.3" ShapeID="_x0000_i1041" DrawAspect="Content" ObjectID="_1832949060"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25pt;height:43.5pt" o:ole="" fillcolor="window">
                  <v:imagedata r:id="rId48" o:title=""/>
                </v:shape>
                <o:OLEObject Type="Embed" ProgID="Equation.3" ShapeID="_x0000_i1042" DrawAspect="Content" ObjectID="_1832949061"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25pt;height:43.5pt" o:ole="" fillcolor="window">
                  <v:imagedata r:id="rId50" o:title=""/>
                </v:shape>
                <o:OLEObject Type="Embed" ProgID="Equation.3" ShapeID="_x0000_i1043" DrawAspect="Content" ObjectID="_1832949062"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64" w:name="_Toc21093193"/>
      <w:bookmarkStart w:id="2065" w:name="_Toc29762722"/>
      <w:bookmarkStart w:id="2066" w:name="_Toc36025897"/>
      <w:bookmarkStart w:id="2067" w:name="_Toc44584767"/>
      <w:bookmarkStart w:id="2068" w:name="_Toc45869060"/>
      <w:bookmarkStart w:id="2069" w:name="_Toc52553619"/>
      <w:bookmarkStart w:id="2070" w:name="_Toc61111866"/>
      <w:bookmarkStart w:id="2071" w:name="_Toc61125948"/>
      <w:bookmarkStart w:id="2072" w:name="_Toc61126109"/>
      <w:bookmarkStart w:id="2073" w:name="_Toc66804621"/>
      <w:bookmarkStart w:id="2074" w:name="_Toc74821195"/>
      <w:bookmarkStart w:id="2075" w:name="_Toc76503059"/>
      <w:bookmarkStart w:id="2076" w:name="_Toc83038732"/>
      <w:bookmarkStart w:id="2077" w:name="_Toc89850856"/>
      <w:bookmarkStart w:id="2078" w:name="_Toc98664941"/>
      <w:bookmarkStart w:id="2079" w:name="_Toc105764943"/>
      <w:bookmarkStart w:id="2080" w:name="_Toc130866237"/>
      <w:bookmarkStart w:id="2081" w:name="_Toc137383892"/>
      <w:bookmarkStart w:id="2082" w:name="_Toc137402093"/>
      <w:bookmarkStart w:id="2083" w:name="_Toc138891608"/>
      <w:bookmarkStart w:id="2084" w:name="_Toc145071224"/>
      <w:bookmarkStart w:id="2085" w:name="_Toc155208959"/>
      <w:bookmarkStart w:id="2086" w:name="_Toc187260495"/>
      <w:r w:rsidRPr="009C4728">
        <w:t>6.6.2.2</w:t>
      </w:r>
      <w:r w:rsidRPr="009C4728">
        <w:tab/>
        <w:t>General minimum requirement for Band Category 2</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5pt" o:ole="" fillcolor="window">
                  <v:imagedata r:id="rId29" o:title=""/>
                </v:shape>
                <o:OLEObject Type="Embed" ProgID="Equation.3" ShapeID="_x0000_i1044" DrawAspect="Content" ObjectID="_1832949063"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25pt;height:42pt" o:ole="" fillcolor="window">
                  <v:imagedata r:id="rId31" o:title=""/>
                </v:shape>
                <o:OLEObject Type="Embed" ProgID="Equation.3" ShapeID="_x0000_i1045" DrawAspect="Content" ObjectID="_1832949064"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pt;height:42pt" o:ole="" fillcolor="window">
                  <v:imagedata r:id="rId33" o:title=""/>
                </v:shape>
                <o:OLEObject Type="Embed" ProgID="Equation.3" ShapeID="_x0000_i1046" DrawAspect="Content" ObjectID="_1832949065"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25pt;height:30.75pt" o:ole="">
                  <v:imagedata r:id="rId55" o:title=""/>
                </v:shape>
                <o:OLEObject Type="Embed" ProgID="Equation.DSMT4" ShapeID="_x0000_i1047" DrawAspect="Content" ObjectID="_1832949066"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75pt;height:29.25pt" o:ole="" fillcolor="window">
                  <v:imagedata r:id="rId38" o:title=""/>
                </v:shape>
                <o:OLEObject Type="Embed" ProgID="Equation.DSMT4" ShapeID="_x0000_i1048" DrawAspect="Content" ObjectID="_1832949067"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8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8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25pt" o:ole="">
                  <v:imagedata r:id="rId44" o:title=""/>
                </v:shape>
                <o:OLEObject Type="Embed" ProgID="Equation.3" ShapeID="_x0000_i1049" DrawAspect="Content" ObjectID="_1832949068"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75pt;height:43.5pt" o:ole="" fillcolor="window">
                  <v:imagedata r:id="rId40" o:title=""/>
                </v:shape>
                <o:OLEObject Type="Embed" ProgID="Equation.3" ShapeID="_x0000_i1050" DrawAspect="Content" ObjectID="_1832949069"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3.5pt" o:ole="" fillcolor="window">
                  <v:imagedata r:id="rId42" o:title=""/>
                </v:shape>
                <o:OLEObject Type="Embed" ProgID="Equation.3" ShapeID="_x0000_i1051" DrawAspect="Content" ObjectID="_1832949070"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75pt;height:30.75pt" o:ole="">
                  <v:imagedata r:id="rId46" o:title=""/>
                </v:shape>
                <o:OLEObject Type="Embed" ProgID="Equation.3" ShapeID="_x0000_i1052" DrawAspect="Content" ObjectID="_1832949071"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3.5pt" o:ole="" fillcolor="window">
                  <v:imagedata r:id="rId48" o:title=""/>
                </v:shape>
                <o:OLEObject Type="Embed" ProgID="Equation.3" ShapeID="_x0000_i1053" DrawAspect="Content" ObjectID="_1832949072"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8.75pt;height:43.5pt" o:ole="" fillcolor="window">
                  <v:imagedata r:id="rId50" o:title=""/>
                </v:shape>
                <o:OLEObject Type="Embed" ProgID="Equation.3" ShapeID="_x0000_i1054" DrawAspect="Content" ObjectID="_1832949073"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88" w:name="_Hlk514071793"/>
      <w:r w:rsidRPr="009C4728">
        <w:t>Δf</w:t>
      </w:r>
      <w:r w:rsidRPr="009C4728">
        <w:rPr>
          <w:vertAlign w:val="subscript"/>
        </w:rPr>
        <w:t>OBUE</w:t>
      </w:r>
      <w:bookmarkEnd w:id="208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89" w:name="_Toc21093194"/>
      <w:bookmarkStart w:id="2090" w:name="_Toc29762723"/>
      <w:bookmarkStart w:id="2091" w:name="_Toc36025898"/>
      <w:bookmarkStart w:id="2092" w:name="_Toc44584768"/>
      <w:bookmarkStart w:id="2093" w:name="_Toc45869061"/>
      <w:bookmarkStart w:id="2094" w:name="_Toc52553620"/>
      <w:bookmarkStart w:id="2095" w:name="_Toc61111867"/>
      <w:bookmarkStart w:id="2096" w:name="_Toc61125949"/>
      <w:bookmarkStart w:id="2097" w:name="_Toc61126110"/>
      <w:bookmarkStart w:id="2098" w:name="_Toc66804622"/>
      <w:bookmarkStart w:id="2099" w:name="_Toc74821196"/>
      <w:bookmarkStart w:id="2100" w:name="_Toc76503060"/>
      <w:bookmarkStart w:id="2101" w:name="_Toc83038733"/>
      <w:bookmarkStart w:id="2102" w:name="_Toc89850857"/>
      <w:bookmarkStart w:id="2103" w:name="_Toc98664942"/>
      <w:bookmarkStart w:id="2104" w:name="_Toc105764944"/>
      <w:bookmarkStart w:id="2105" w:name="_Toc130866238"/>
      <w:bookmarkStart w:id="2106" w:name="_Toc137383893"/>
      <w:bookmarkStart w:id="2107" w:name="_Toc137402094"/>
      <w:bookmarkStart w:id="2108" w:name="_Toc138891609"/>
      <w:bookmarkStart w:id="2109" w:name="_Toc145071225"/>
      <w:bookmarkStart w:id="2110" w:name="_Toc155208960"/>
      <w:bookmarkStart w:id="2111" w:name="_Toc187260496"/>
      <w:r w:rsidRPr="009C4728">
        <w:t>6.6.2.3</w:t>
      </w:r>
      <w:r w:rsidRPr="009C4728">
        <w:tab/>
        <w:t>GSM/EDGE single-RAT requirements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12" w:name="_Toc21093195"/>
      <w:bookmarkStart w:id="2113" w:name="_Toc29762724"/>
      <w:bookmarkStart w:id="2114" w:name="_Toc36025899"/>
      <w:bookmarkStart w:id="2115" w:name="_Toc44584769"/>
      <w:bookmarkStart w:id="2116" w:name="_Toc45869062"/>
      <w:bookmarkStart w:id="2117" w:name="_Toc52553621"/>
      <w:bookmarkStart w:id="2118" w:name="_Toc61111868"/>
      <w:bookmarkStart w:id="2119" w:name="_Toc61125950"/>
      <w:bookmarkStart w:id="2120" w:name="_Toc61126111"/>
      <w:bookmarkStart w:id="2121" w:name="_Toc66804623"/>
      <w:bookmarkStart w:id="2122" w:name="_Toc74821197"/>
      <w:bookmarkStart w:id="2123" w:name="_Toc76503061"/>
      <w:bookmarkStart w:id="2124" w:name="_Toc83038734"/>
      <w:bookmarkStart w:id="2125" w:name="_Toc89850858"/>
      <w:bookmarkStart w:id="2126" w:name="_Toc98664943"/>
      <w:bookmarkStart w:id="2127" w:name="_Toc105764945"/>
      <w:bookmarkStart w:id="2128" w:name="_Toc130866239"/>
      <w:bookmarkStart w:id="2129" w:name="_Toc137383894"/>
      <w:bookmarkStart w:id="2130" w:name="_Toc137402095"/>
      <w:bookmarkStart w:id="2131" w:name="_Toc138891610"/>
      <w:bookmarkStart w:id="2132" w:name="_Toc145071226"/>
      <w:bookmarkStart w:id="2133" w:name="_Toc155208961"/>
      <w:bookmarkStart w:id="2134" w:name="_Toc187260497"/>
      <w:r w:rsidRPr="009C4728">
        <w:t>6.6.2.4</w:t>
      </w:r>
      <w:r w:rsidRPr="009C4728">
        <w:tab/>
        <w:t>Additional requirements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07D8ED18" w14:textId="77777777" w:rsidR="00C53C29" w:rsidRPr="009C4728" w:rsidRDefault="00C53C29" w:rsidP="00C53C29">
      <w:pPr>
        <w:pStyle w:val="Heading5"/>
      </w:pPr>
      <w:bookmarkStart w:id="2135" w:name="_Toc21093196"/>
      <w:bookmarkStart w:id="2136" w:name="_Toc29762725"/>
      <w:bookmarkStart w:id="2137" w:name="_Toc36025900"/>
      <w:bookmarkStart w:id="2138" w:name="_Toc44584770"/>
      <w:bookmarkStart w:id="2139" w:name="_Toc45869063"/>
      <w:bookmarkStart w:id="2140" w:name="_Toc52553622"/>
      <w:bookmarkStart w:id="2141" w:name="_Toc61111869"/>
      <w:bookmarkStart w:id="2142" w:name="_Toc61125951"/>
      <w:bookmarkStart w:id="2143" w:name="_Toc61126112"/>
      <w:bookmarkStart w:id="2144" w:name="_Toc66804624"/>
      <w:bookmarkStart w:id="2145" w:name="_Toc74821198"/>
      <w:bookmarkStart w:id="2146" w:name="_Toc76503062"/>
      <w:bookmarkStart w:id="2147" w:name="_Toc83038735"/>
      <w:bookmarkStart w:id="2148" w:name="_Toc89850859"/>
      <w:bookmarkStart w:id="2149" w:name="_Toc98664944"/>
      <w:bookmarkStart w:id="2150" w:name="_Toc105764946"/>
      <w:bookmarkStart w:id="2151" w:name="_Toc130866240"/>
      <w:bookmarkStart w:id="2152" w:name="_Toc137383895"/>
      <w:bookmarkStart w:id="2153" w:name="_Toc137402096"/>
      <w:bookmarkStart w:id="2154" w:name="_Toc138891611"/>
      <w:bookmarkStart w:id="2155" w:name="_Toc145071227"/>
      <w:bookmarkStart w:id="2156" w:name="_Toc155208962"/>
      <w:bookmarkStart w:id="2157" w:name="_Toc187260498"/>
      <w:r w:rsidRPr="009C4728">
        <w:t>6.6.2.4.1</w:t>
      </w:r>
      <w:r w:rsidRPr="009C4728">
        <w:tab/>
        <w:t>Limits in FCC Title 47</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58" w:name="_Toc21093197"/>
      <w:bookmarkStart w:id="2159" w:name="_Toc29762726"/>
      <w:bookmarkStart w:id="2160" w:name="_Toc36025901"/>
      <w:bookmarkStart w:id="2161" w:name="_Toc44584771"/>
      <w:bookmarkStart w:id="2162" w:name="_Toc45869064"/>
      <w:bookmarkStart w:id="2163" w:name="_Toc52553623"/>
      <w:bookmarkStart w:id="2164" w:name="_Toc61111870"/>
      <w:bookmarkStart w:id="2165" w:name="_Toc61125952"/>
      <w:bookmarkStart w:id="2166" w:name="_Toc61126113"/>
      <w:bookmarkStart w:id="2167" w:name="_Toc66804625"/>
      <w:bookmarkStart w:id="2168" w:name="_Toc74821199"/>
      <w:bookmarkStart w:id="2169" w:name="_Toc76503063"/>
      <w:bookmarkStart w:id="2170" w:name="_Toc83038736"/>
      <w:bookmarkStart w:id="2171" w:name="_Toc89850860"/>
      <w:bookmarkStart w:id="2172" w:name="_Toc98664945"/>
      <w:bookmarkStart w:id="2173" w:name="_Toc105764947"/>
      <w:bookmarkStart w:id="2174" w:name="_Toc130866241"/>
      <w:bookmarkStart w:id="2175" w:name="_Toc137383896"/>
      <w:bookmarkStart w:id="2176" w:name="_Toc137402097"/>
      <w:bookmarkStart w:id="2177" w:name="_Toc138891612"/>
      <w:bookmarkStart w:id="2178" w:name="_Toc145071228"/>
      <w:bookmarkStart w:id="2179" w:name="_Toc155208963"/>
      <w:bookmarkStart w:id="2180" w:name="_Toc187260499"/>
      <w:r w:rsidRPr="009C4728">
        <w:t>6.6.2.4.2</w:t>
      </w:r>
      <w:r w:rsidRPr="009C4728">
        <w:tab/>
        <w:t>Unsynchronized operation for BC3</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81" w:name="_Toc21093198"/>
      <w:bookmarkStart w:id="2182" w:name="_Toc29762727"/>
      <w:bookmarkStart w:id="2183" w:name="_Toc36025902"/>
      <w:bookmarkStart w:id="2184" w:name="_Toc44584772"/>
      <w:bookmarkStart w:id="2185" w:name="_Toc45869065"/>
      <w:bookmarkStart w:id="2186" w:name="_Toc52553624"/>
      <w:bookmarkStart w:id="2187" w:name="_Toc61111871"/>
      <w:bookmarkStart w:id="2188" w:name="_Toc61125953"/>
      <w:bookmarkStart w:id="2189" w:name="_Toc61126114"/>
      <w:bookmarkStart w:id="2190" w:name="_Toc66804626"/>
      <w:bookmarkStart w:id="2191" w:name="_Toc74821200"/>
      <w:bookmarkStart w:id="2192" w:name="_Toc76503064"/>
      <w:bookmarkStart w:id="2193" w:name="_Toc83038737"/>
      <w:bookmarkStart w:id="2194" w:name="_Toc89850861"/>
      <w:bookmarkStart w:id="2195" w:name="_Toc98664946"/>
      <w:bookmarkStart w:id="2196" w:name="_Toc105764948"/>
      <w:bookmarkStart w:id="2197" w:name="_Toc130866242"/>
      <w:bookmarkStart w:id="2198" w:name="_Toc137383897"/>
      <w:bookmarkStart w:id="2199" w:name="_Toc137402098"/>
      <w:bookmarkStart w:id="2200" w:name="_Toc138891613"/>
      <w:bookmarkStart w:id="2201" w:name="_Toc145071229"/>
      <w:bookmarkStart w:id="2202" w:name="_Toc155208964"/>
      <w:bookmarkStart w:id="2203" w:name="_Toc187260500"/>
      <w:r w:rsidRPr="009C4728">
        <w:t>6.6.2.4.3</w:t>
      </w:r>
      <w:r w:rsidRPr="009C4728">
        <w:tab/>
        <w:t>Protection of DTT</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04" w:name="_Toc21093199"/>
      <w:bookmarkStart w:id="2205" w:name="_Toc29762728"/>
      <w:bookmarkStart w:id="2206" w:name="_Toc36025903"/>
      <w:bookmarkStart w:id="2207" w:name="_Toc44584773"/>
      <w:bookmarkStart w:id="2208" w:name="_Toc45869066"/>
      <w:bookmarkStart w:id="2209" w:name="_Toc52553625"/>
      <w:bookmarkStart w:id="2210" w:name="_Toc61111872"/>
      <w:bookmarkStart w:id="2211" w:name="_Toc61125954"/>
      <w:bookmarkStart w:id="2212" w:name="_Toc61126115"/>
      <w:bookmarkStart w:id="2213" w:name="_Toc66804627"/>
      <w:bookmarkStart w:id="2214" w:name="_Toc74821201"/>
      <w:bookmarkStart w:id="2215" w:name="_Toc76503065"/>
      <w:bookmarkStart w:id="2216" w:name="_Toc83038738"/>
      <w:bookmarkStart w:id="2217" w:name="_Toc89850862"/>
      <w:bookmarkStart w:id="2218" w:name="_Toc98664947"/>
      <w:bookmarkStart w:id="2219" w:name="_Toc105764949"/>
      <w:bookmarkStart w:id="2220" w:name="_Toc130866243"/>
      <w:bookmarkStart w:id="2221" w:name="_Toc137383898"/>
      <w:bookmarkStart w:id="2222" w:name="_Toc137402099"/>
      <w:bookmarkStart w:id="2223" w:name="_Toc138891614"/>
      <w:bookmarkStart w:id="2224" w:name="_Toc145071230"/>
      <w:bookmarkStart w:id="2225" w:name="_Toc155208965"/>
      <w:bookmarkStart w:id="2226" w:name="_Toc187260501"/>
      <w:r w:rsidRPr="009C4728">
        <w:t>6.6.2.4.4</w:t>
      </w:r>
      <w:r w:rsidRPr="009C4728">
        <w:tab/>
      </w:r>
      <w:bookmarkEnd w:id="2204"/>
      <w:bookmarkEnd w:id="2205"/>
      <w:bookmarkEnd w:id="2206"/>
      <w:bookmarkEnd w:id="2207"/>
      <w:bookmarkEnd w:id="2208"/>
      <w:bookmarkEnd w:id="2209"/>
      <w:r w:rsidR="00C0293B">
        <w:t>Void</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27" w:name="_Toc21093200"/>
      <w:bookmarkStart w:id="2228" w:name="_Toc29762729"/>
      <w:bookmarkStart w:id="2229" w:name="_Toc36025904"/>
      <w:bookmarkStart w:id="2230" w:name="_Toc44584774"/>
      <w:bookmarkStart w:id="2231" w:name="_Toc45869067"/>
      <w:bookmarkStart w:id="2232" w:name="_Toc52553626"/>
      <w:bookmarkStart w:id="2233" w:name="_Toc61111873"/>
      <w:bookmarkStart w:id="2234" w:name="_Toc61125955"/>
      <w:bookmarkStart w:id="2235" w:name="_Toc61126116"/>
      <w:bookmarkStart w:id="2236" w:name="_Toc66804628"/>
      <w:bookmarkStart w:id="2237" w:name="_Toc74821202"/>
      <w:bookmarkStart w:id="2238" w:name="_Toc76503066"/>
      <w:bookmarkStart w:id="2239" w:name="_Toc83038739"/>
      <w:bookmarkStart w:id="2240" w:name="_Toc89850863"/>
      <w:bookmarkStart w:id="2241" w:name="_Toc98664948"/>
      <w:bookmarkStart w:id="2242" w:name="_Toc105764950"/>
      <w:bookmarkStart w:id="2243" w:name="_Toc130866244"/>
      <w:bookmarkStart w:id="2244" w:name="_Toc137383899"/>
      <w:bookmarkStart w:id="2245" w:name="_Toc137402100"/>
      <w:bookmarkStart w:id="2246" w:name="_Toc138891615"/>
      <w:bookmarkStart w:id="2247" w:name="_Toc145071231"/>
      <w:bookmarkStart w:id="2248" w:name="_Toc155208966"/>
      <w:bookmarkStart w:id="2249" w:name="_Toc187260502"/>
      <w:r w:rsidRPr="009C4728">
        <w:t>6.6.2.4.5</w:t>
      </w:r>
      <w:r w:rsidRPr="009C4728">
        <w:tab/>
        <w:t>Co-existence with RNSS/GPS services in North America</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50" w:name="_Toc21093201"/>
      <w:bookmarkStart w:id="2251" w:name="_Toc29762730"/>
      <w:bookmarkStart w:id="2252" w:name="_Toc36025905"/>
      <w:bookmarkStart w:id="2253" w:name="_Toc44584775"/>
      <w:bookmarkStart w:id="2254" w:name="_Toc45869068"/>
      <w:bookmarkStart w:id="2255" w:name="_Toc52553627"/>
      <w:bookmarkStart w:id="2256" w:name="_Toc61111874"/>
      <w:bookmarkStart w:id="2257" w:name="_Toc61125956"/>
      <w:bookmarkStart w:id="225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59" w:name="_Toc66810099"/>
      <w:bookmarkStart w:id="2260" w:name="_Toc74821203"/>
      <w:bookmarkStart w:id="2261" w:name="_Toc76503067"/>
      <w:bookmarkStart w:id="2262" w:name="_Toc83038740"/>
      <w:bookmarkStart w:id="2263" w:name="_Toc89850864"/>
      <w:bookmarkStart w:id="2264" w:name="_Toc98664949"/>
      <w:bookmarkStart w:id="2265" w:name="_Toc105764951"/>
      <w:bookmarkStart w:id="2266" w:name="_Toc130866245"/>
      <w:bookmarkStart w:id="2267" w:name="_Toc137383900"/>
      <w:bookmarkStart w:id="2268" w:name="_Toc137402101"/>
      <w:bookmarkStart w:id="2269" w:name="_Toc138891616"/>
      <w:bookmarkStart w:id="2270" w:name="_Toc145071232"/>
      <w:bookmarkStart w:id="2271" w:name="_Toc155208967"/>
      <w:bookmarkStart w:id="2272" w:name="_Toc187260503"/>
      <w:bookmarkEnd w:id="2250"/>
      <w:bookmarkEnd w:id="2251"/>
      <w:bookmarkEnd w:id="2252"/>
      <w:bookmarkEnd w:id="2253"/>
      <w:bookmarkEnd w:id="2254"/>
      <w:bookmarkEnd w:id="2255"/>
      <w:bookmarkEnd w:id="2256"/>
      <w:bookmarkEnd w:id="2257"/>
      <w:bookmarkEnd w:id="2258"/>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259"/>
      <w:r>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73" w:name="_Toc21093202"/>
      <w:bookmarkStart w:id="2274" w:name="_Toc29762731"/>
      <w:bookmarkStart w:id="2275" w:name="_Toc36025906"/>
      <w:bookmarkStart w:id="2276" w:name="_Toc44584776"/>
      <w:bookmarkStart w:id="2277" w:name="_Toc45869069"/>
      <w:bookmarkStart w:id="2278" w:name="_Toc52553628"/>
      <w:bookmarkStart w:id="2279" w:name="_Toc61111875"/>
      <w:bookmarkStart w:id="2280" w:name="_Toc61125957"/>
      <w:bookmarkStart w:id="2281" w:name="_Toc61126118"/>
      <w:bookmarkStart w:id="2282" w:name="_Toc66804630"/>
      <w:bookmarkStart w:id="2283" w:name="_Toc74821204"/>
      <w:bookmarkStart w:id="2284" w:name="_Toc76503068"/>
      <w:bookmarkStart w:id="2285" w:name="_Toc83038741"/>
      <w:bookmarkStart w:id="2286" w:name="_Toc89850865"/>
      <w:bookmarkStart w:id="2287" w:name="_Toc98664950"/>
      <w:bookmarkStart w:id="2288" w:name="_Toc105764952"/>
      <w:bookmarkStart w:id="2289" w:name="_Toc130866246"/>
      <w:bookmarkStart w:id="2290" w:name="_Toc137383901"/>
      <w:bookmarkStart w:id="2291" w:name="_Toc137402102"/>
      <w:bookmarkStart w:id="2292" w:name="_Toc138891617"/>
      <w:bookmarkStart w:id="2293" w:name="_Toc145071233"/>
      <w:bookmarkStart w:id="2294" w:name="_Toc155208968"/>
      <w:bookmarkStart w:id="2295" w:name="_Toc187260504"/>
      <w:r w:rsidRPr="009C4728">
        <w:t>6.6.2.4.7</w:t>
      </w:r>
      <w:r w:rsidRPr="009C4728">
        <w:tab/>
        <w:t>Additional band 32, 50, 51, 74, 75 and 76 unwanted emissions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96" w:name="_Hlk488398933"/>
      <w:r w:rsidRPr="009C4728">
        <w:t>in Band 75 within 1432-1517 MHz and in Band 76 within 1427-1432 MHz</w:t>
      </w:r>
      <w:bookmarkEnd w:id="229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9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97"/>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9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9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99" w:name="_Toc21093203"/>
      <w:bookmarkStart w:id="2300" w:name="_Toc29762732"/>
      <w:bookmarkStart w:id="2301" w:name="_Toc36025907"/>
      <w:bookmarkStart w:id="2302" w:name="_Toc44584777"/>
      <w:bookmarkStart w:id="2303" w:name="_Toc45869070"/>
      <w:bookmarkStart w:id="2304" w:name="_Toc52553629"/>
      <w:bookmarkStart w:id="2305" w:name="_Toc61111876"/>
      <w:bookmarkStart w:id="2306" w:name="_Toc61125958"/>
      <w:bookmarkStart w:id="2307" w:name="_Toc61126119"/>
      <w:bookmarkStart w:id="2308" w:name="_Toc66804631"/>
      <w:bookmarkStart w:id="2309" w:name="_Toc74821205"/>
      <w:bookmarkStart w:id="2310" w:name="_Toc76503069"/>
      <w:bookmarkStart w:id="2311" w:name="_Toc83038742"/>
      <w:bookmarkStart w:id="2312" w:name="_Toc89850866"/>
      <w:bookmarkStart w:id="2313" w:name="_Toc98664951"/>
      <w:bookmarkStart w:id="2314" w:name="_Toc105764953"/>
      <w:bookmarkStart w:id="2315" w:name="_Toc130866247"/>
      <w:bookmarkStart w:id="2316" w:name="_Toc137383902"/>
      <w:bookmarkStart w:id="2317" w:name="_Toc137402103"/>
      <w:bookmarkStart w:id="2318" w:name="_Toc138891618"/>
      <w:bookmarkStart w:id="2319" w:name="_Toc145071234"/>
      <w:bookmarkStart w:id="2320" w:name="_Toc155208969"/>
      <w:bookmarkStart w:id="2321" w:name="_Toc187260505"/>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22" w:name="_Toc21093204"/>
      <w:bookmarkStart w:id="2323" w:name="_Toc29762733"/>
      <w:bookmarkStart w:id="2324" w:name="_Toc36025908"/>
      <w:bookmarkStart w:id="2325" w:name="_Toc44584778"/>
      <w:bookmarkStart w:id="2326" w:name="_Toc45869071"/>
      <w:bookmarkStart w:id="2327" w:name="_Toc52553630"/>
      <w:bookmarkStart w:id="2328" w:name="_Toc61111877"/>
      <w:bookmarkStart w:id="2329" w:name="_Toc61125959"/>
      <w:bookmarkStart w:id="2330" w:name="_Toc61126120"/>
      <w:bookmarkStart w:id="2331" w:name="_Toc66804632"/>
      <w:bookmarkStart w:id="2332" w:name="_Toc74821206"/>
      <w:bookmarkStart w:id="2333" w:name="_Toc76503070"/>
      <w:bookmarkStart w:id="2334" w:name="_Toc83038743"/>
      <w:bookmarkStart w:id="2335" w:name="_Toc89850867"/>
      <w:bookmarkStart w:id="2336" w:name="_Toc98664952"/>
      <w:bookmarkStart w:id="2337" w:name="_Toc105764954"/>
      <w:bookmarkStart w:id="2338" w:name="_Toc130866248"/>
      <w:bookmarkStart w:id="2339" w:name="_Toc137383903"/>
      <w:bookmarkStart w:id="2340" w:name="_Toc137402104"/>
      <w:bookmarkStart w:id="2341" w:name="_Toc138891619"/>
      <w:bookmarkStart w:id="2342" w:name="_Toc145071235"/>
      <w:bookmarkStart w:id="2343" w:name="_Toc155208970"/>
      <w:bookmarkStart w:id="2344" w:name="_Toc187260506"/>
      <w:r w:rsidRPr="009C4728">
        <w:t>6.6.2.4.</w:t>
      </w:r>
      <w:r w:rsidRPr="009C4728">
        <w:rPr>
          <w:lang w:eastAsia="zh-CN"/>
        </w:rPr>
        <w:t>9</w:t>
      </w:r>
      <w:r w:rsidRPr="009C4728">
        <w:tab/>
        <w:t>Additional requirements for band 4</w:t>
      </w:r>
      <w:r w:rsidRPr="009C4728">
        <w:rPr>
          <w:lang w:eastAsia="zh-CN"/>
        </w:rPr>
        <w:t>8</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45" w:name="_Toc21093205"/>
      <w:bookmarkStart w:id="2346" w:name="_Toc29762734"/>
      <w:bookmarkStart w:id="2347" w:name="_Toc36025909"/>
      <w:bookmarkStart w:id="2348" w:name="_Toc44584779"/>
      <w:bookmarkStart w:id="2349" w:name="_Toc45869072"/>
      <w:bookmarkStart w:id="2350" w:name="_Toc52553631"/>
      <w:bookmarkStart w:id="2351" w:name="_Toc61111878"/>
      <w:bookmarkStart w:id="2352" w:name="_Toc61125960"/>
      <w:bookmarkStart w:id="2353" w:name="_Toc61126121"/>
      <w:bookmarkStart w:id="2354" w:name="_Toc66804633"/>
      <w:bookmarkStart w:id="2355" w:name="_Toc74821207"/>
      <w:bookmarkStart w:id="2356" w:name="_Toc76503071"/>
      <w:bookmarkStart w:id="2357" w:name="_Toc83038744"/>
      <w:bookmarkStart w:id="2358" w:name="_Toc89850868"/>
      <w:bookmarkStart w:id="2359" w:name="_Toc98664953"/>
      <w:bookmarkStart w:id="2360" w:name="_Toc105764955"/>
      <w:bookmarkStart w:id="2361" w:name="_Toc130866249"/>
      <w:bookmarkStart w:id="2362" w:name="_Toc137383904"/>
      <w:bookmarkStart w:id="2363" w:name="_Toc137402105"/>
      <w:bookmarkStart w:id="2364" w:name="_Toc138891620"/>
      <w:bookmarkStart w:id="2365" w:name="_Toc145071236"/>
      <w:bookmarkStart w:id="2366" w:name="_Toc155208971"/>
      <w:bookmarkStart w:id="2367" w:name="_Toc187260507"/>
      <w:r w:rsidRPr="009C4728">
        <w:t>6.6.2.4.10</w:t>
      </w:r>
      <w:r w:rsidRPr="009C4728">
        <w:tab/>
        <w:t>Additional requirements for band 53</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68" w:name="_Toc21093206"/>
      <w:bookmarkStart w:id="2369" w:name="_Toc29762735"/>
      <w:bookmarkStart w:id="2370" w:name="_Toc36025910"/>
      <w:bookmarkStart w:id="2371" w:name="_Toc44584780"/>
      <w:bookmarkStart w:id="2372" w:name="_Toc45869073"/>
      <w:bookmarkStart w:id="2373" w:name="_Toc52553632"/>
      <w:bookmarkStart w:id="2374" w:name="_Toc61111879"/>
      <w:bookmarkStart w:id="2375" w:name="_Toc61125961"/>
      <w:bookmarkStart w:id="2376" w:name="_Toc61126122"/>
      <w:bookmarkStart w:id="2377" w:name="_Toc66804634"/>
      <w:bookmarkStart w:id="2378" w:name="_Toc74821208"/>
      <w:bookmarkStart w:id="2379" w:name="_Toc76503072"/>
      <w:bookmarkStart w:id="2380" w:name="_Toc83038745"/>
      <w:bookmarkStart w:id="2381" w:name="_Toc89850869"/>
      <w:bookmarkStart w:id="2382" w:name="_Toc98664954"/>
      <w:bookmarkStart w:id="2383" w:name="_Toc105764956"/>
      <w:bookmarkStart w:id="2384" w:name="_Toc130866250"/>
      <w:bookmarkStart w:id="2385" w:name="_Toc137383905"/>
      <w:bookmarkStart w:id="2386" w:name="_Toc137402106"/>
      <w:bookmarkStart w:id="2387" w:name="_Toc138891621"/>
      <w:bookmarkStart w:id="2388" w:name="_Toc145071237"/>
      <w:bookmarkStart w:id="2389" w:name="_Toc155208972"/>
      <w:bookmarkStart w:id="2390" w:name="_Toc187260508"/>
      <w:r w:rsidRPr="009C4728">
        <w:lastRenderedPageBreak/>
        <w:t>6.6.3</w:t>
      </w:r>
      <w:r w:rsidRPr="009C4728">
        <w:tab/>
        <w:t>Occupied bandwidth</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91" w:name="_Toc21093207"/>
      <w:bookmarkStart w:id="2392" w:name="_Toc29762736"/>
      <w:bookmarkStart w:id="2393" w:name="_Toc36025911"/>
      <w:bookmarkStart w:id="2394" w:name="_Toc44584781"/>
      <w:bookmarkStart w:id="2395" w:name="_Toc45869074"/>
      <w:bookmarkStart w:id="2396" w:name="_Toc52553633"/>
      <w:bookmarkStart w:id="2397" w:name="_Toc61111880"/>
      <w:bookmarkStart w:id="2398" w:name="_Toc61125962"/>
      <w:bookmarkStart w:id="2399" w:name="_Toc61126123"/>
      <w:bookmarkStart w:id="2400" w:name="_Toc66804635"/>
      <w:bookmarkStart w:id="2401" w:name="_Toc74821209"/>
      <w:bookmarkStart w:id="2402" w:name="_Toc76503073"/>
      <w:bookmarkStart w:id="2403" w:name="_Toc83038746"/>
      <w:bookmarkStart w:id="2404" w:name="_Toc89850870"/>
      <w:bookmarkStart w:id="2405" w:name="_Toc98664955"/>
      <w:bookmarkStart w:id="2406" w:name="_Toc105764957"/>
      <w:bookmarkStart w:id="2407" w:name="_Toc130866251"/>
      <w:bookmarkStart w:id="2408" w:name="_Toc137383906"/>
      <w:bookmarkStart w:id="2409" w:name="_Toc137402107"/>
      <w:bookmarkStart w:id="2410" w:name="_Toc138891622"/>
      <w:bookmarkStart w:id="2411" w:name="_Toc145071238"/>
      <w:bookmarkStart w:id="2412" w:name="_Toc155208973"/>
      <w:bookmarkStart w:id="2413" w:name="_Toc187260509"/>
      <w:r w:rsidRPr="009C4728">
        <w:t>6.6.3.1</w:t>
      </w:r>
      <w:r w:rsidRPr="009C4728">
        <w:tab/>
        <w:t>Minimum requirement</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14" w:name="_Toc21093208"/>
      <w:bookmarkStart w:id="2415" w:name="_Toc29762737"/>
      <w:bookmarkStart w:id="2416" w:name="_Toc36025912"/>
      <w:bookmarkStart w:id="2417" w:name="_Toc44584782"/>
      <w:bookmarkStart w:id="2418" w:name="_Toc45869075"/>
      <w:bookmarkStart w:id="2419" w:name="_Toc52553634"/>
      <w:bookmarkStart w:id="2420" w:name="_Toc61111881"/>
      <w:bookmarkStart w:id="2421" w:name="_Toc61125963"/>
      <w:bookmarkStart w:id="2422" w:name="_Toc61126124"/>
      <w:bookmarkStart w:id="2423" w:name="_Toc66804636"/>
      <w:bookmarkStart w:id="2424" w:name="_Toc74821210"/>
      <w:bookmarkStart w:id="2425" w:name="_Toc76503074"/>
      <w:bookmarkStart w:id="2426" w:name="_Toc83038747"/>
      <w:bookmarkStart w:id="2427" w:name="_Toc89850871"/>
      <w:bookmarkStart w:id="2428" w:name="_Toc98664956"/>
      <w:bookmarkStart w:id="2429" w:name="_Toc105764958"/>
      <w:bookmarkStart w:id="2430" w:name="_Toc130866252"/>
      <w:bookmarkStart w:id="2431" w:name="_Toc137383907"/>
      <w:bookmarkStart w:id="2432" w:name="_Toc137402108"/>
      <w:bookmarkStart w:id="2433" w:name="_Toc138891623"/>
      <w:bookmarkStart w:id="2434" w:name="_Toc145071239"/>
      <w:bookmarkStart w:id="2435" w:name="_Toc155208974"/>
      <w:bookmarkStart w:id="2436" w:name="_Toc187260510"/>
      <w:r w:rsidRPr="009C4728">
        <w:t>6.6.4</w:t>
      </w:r>
      <w:r w:rsidRPr="009C4728">
        <w:tab/>
        <w:t>Adjacent Channel Leakage Power Ratio (ACLR)</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37" w:name="_Toc21093209"/>
      <w:bookmarkStart w:id="2438" w:name="_Toc29762738"/>
      <w:bookmarkStart w:id="2439" w:name="_Toc36025913"/>
      <w:bookmarkStart w:id="2440" w:name="_Toc44584783"/>
      <w:bookmarkStart w:id="2441" w:name="_Toc45869076"/>
      <w:bookmarkStart w:id="2442" w:name="_Toc52553635"/>
      <w:bookmarkStart w:id="2443" w:name="_Toc61111882"/>
      <w:bookmarkStart w:id="2444" w:name="_Toc61125964"/>
      <w:bookmarkStart w:id="2445" w:name="_Toc61126125"/>
      <w:bookmarkStart w:id="2446" w:name="_Toc66804637"/>
      <w:bookmarkStart w:id="2447" w:name="_Toc74821211"/>
      <w:bookmarkStart w:id="2448" w:name="_Toc76503075"/>
      <w:bookmarkStart w:id="2449" w:name="_Toc83038748"/>
      <w:bookmarkStart w:id="2450" w:name="_Toc89850872"/>
      <w:bookmarkStart w:id="2451" w:name="_Toc98664957"/>
      <w:bookmarkStart w:id="2452" w:name="_Toc105764959"/>
      <w:bookmarkStart w:id="2453" w:name="_Toc130866253"/>
      <w:bookmarkStart w:id="2454" w:name="_Toc137383908"/>
      <w:bookmarkStart w:id="2455" w:name="_Toc137402109"/>
      <w:bookmarkStart w:id="2456" w:name="_Toc138891624"/>
      <w:bookmarkStart w:id="2457" w:name="_Toc145071240"/>
      <w:bookmarkStart w:id="2458" w:name="_Toc155208975"/>
      <w:bookmarkStart w:id="2459" w:name="_Toc187260511"/>
      <w:r w:rsidRPr="009C4728">
        <w:t>6.6.4.1</w:t>
      </w:r>
      <w:r w:rsidRPr="009C4728">
        <w:tab/>
        <w:t>E-UTRA minimum requirement</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6E094B3" w14:textId="77777777" w:rsidR="004316A9" w:rsidRPr="009C4728" w:rsidRDefault="004316A9" w:rsidP="004316A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316A9" w:rsidRPr="009C4728" w14:paraId="0223F79C" w14:textId="77777777" w:rsidTr="00DA114D">
        <w:trPr>
          <w:cantSplit/>
          <w:jc w:val="center"/>
        </w:trPr>
        <w:tc>
          <w:tcPr>
            <w:tcW w:w="2202" w:type="dxa"/>
            <w:tcBorders>
              <w:top w:val="single" w:sz="4" w:space="0" w:color="auto"/>
              <w:bottom w:val="single" w:sz="4" w:space="0" w:color="auto"/>
            </w:tcBorders>
          </w:tcPr>
          <w:p w14:paraId="70B53FDC" w14:textId="77777777" w:rsidR="004316A9" w:rsidRPr="009C4728" w:rsidRDefault="004316A9" w:rsidP="00DA114D">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745FDAE6" w14:textId="77777777" w:rsidR="004316A9" w:rsidRPr="009C4728" w:rsidRDefault="004316A9" w:rsidP="00DA114D">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1C5D8CB0" w14:textId="77777777" w:rsidR="004316A9" w:rsidRPr="009C4728" w:rsidRDefault="004316A9" w:rsidP="00DA114D">
            <w:pPr>
              <w:pStyle w:val="TAH"/>
              <w:rPr>
                <w:rFonts w:cs="Arial"/>
              </w:rPr>
            </w:pPr>
            <w:r w:rsidRPr="009C4728">
              <w:rPr>
                <w:rFonts w:cs="Arial"/>
              </w:rPr>
              <w:t xml:space="preserve">Assumed adjacent channel carrier </w:t>
            </w:r>
          </w:p>
        </w:tc>
        <w:tc>
          <w:tcPr>
            <w:tcW w:w="2179" w:type="dxa"/>
            <w:tcBorders>
              <w:top w:val="single" w:sz="4" w:space="0" w:color="auto"/>
            </w:tcBorders>
          </w:tcPr>
          <w:p w14:paraId="4BEAFB67" w14:textId="77777777" w:rsidR="004316A9" w:rsidRPr="009C4728" w:rsidRDefault="004316A9" w:rsidP="00DA114D">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10BB727E" w14:textId="77777777" w:rsidR="004316A9" w:rsidRPr="009C4728" w:rsidRDefault="004316A9" w:rsidP="00DA114D">
            <w:pPr>
              <w:pStyle w:val="TAH"/>
              <w:rPr>
                <w:rFonts w:cs="Arial"/>
              </w:rPr>
            </w:pPr>
            <w:r w:rsidRPr="009C4728">
              <w:rPr>
                <w:rFonts w:cs="Arial"/>
              </w:rPr>
              <w:t>ACLR limit</w:t>
            </w:r>
          </w:p>
        </w:tc>
      </w:tr>
      <w:tr w:rsidR="004316A9" w:rsidRPr="009C4728" w14:paraId="273A93FE" w14:textId="77777777" w:rsidTr="00DA114D">
        <w:trPr>
          <w:cantSplit/>
          <w:jc w:val="center"/>
        </w:trPr>
        <w:tc>
          <w:tcPr>
            <w:tcW w:w="2202" w:type="dxa"/>
            <w:tcBorders>
              <w:top w:val="single" w:sz="4" w:space="0" w:color="auto"/>
              <w:left w:val="single" w:sz="4" w:space="0" w:color="auto"/>
              <w:bottom w:val="nil"/>
              <w:right w:val="single" w:sz="4" w:space="0" w:color="auto"/>
            </w:tcBorders>
          </w:tcPr>
          <w:p w14:paraId="38DED91D" w14:textId="77777777" w:rsidR="004316A9" w:rsidRPr="009C4728" w:rsidRDefault="004316A9" w:rsidP="00DA114D">
            <w:pPr>
              <w:pStyle w:val="TAC"/>
              <w:rPr>
                <w:rFonts w:cs="Arial"/>
              </w:rPr>
            </w:pPr>
            <w:r w:rsidRPr="009C4728">
              <w:rPr>
                <w:rFonts w:cs="Arial"/>
              </w:rPr>
              <w:t>1.4, 3</w:t>
            </w:r>
          </w:p>
        </w:tc>
        <w:tc>
          <w:tcPr>
            <w:tcW w:w="2191" w:type="dxa"/>
            <w:tcBorders>
              <w:left w:val="single" w:sz="4" w:space="0" w:color="auto"/>
            </w:tcBorders>
          </w:tcPr>
          <w:p w14:paraId="583C0547"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11A35A2D" w14:textId="77777777" w:rsidR="004316A9" w:rsidRPr="009C4728" w:rsidRDefault="004316A9" w:rsidP="00DA114D">
            <w:pPr>
              <w:pStyle w:val="TAC"/>
              <w:rPr>
                <w:rFonts w:cs="Arial"/>
              </w:rPr>
            </w:pPr>
            <w:r w:rsidRPr="009C4728">
              <w:rPr>
                <w:rFonts w:cs="Arial"/>
              </w:rPr>
              <w:t>E-UTRA of same BW</w:t>
            </w:r>
          </w:p>
        </w:tc>
        <w:tc>
          <w:tcPr>
            <w:tcW w:w="2179" w:type="dxa"/>
          </w:tcPr>
          <w:p w14:paraId="42C71A9B"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6B54973B" w14:textId="77777777" w:rsidR="004316A9" w:rsidRPr="009C4728" w:rsidRDefault="004316A9" w:rsidP="00DA114D">
            <w:pPr>
              <w:pStyle w:val="TAC"/>
              <w:rPr>
                <w:rFonts w:cs="Arial"/>
              </w:rPr>
            </w:pPr>
            <w:r w:rsidRPr="009C4728">
              <w:rPr>
                <w:rFonts w:cs="Arial"/>
              </w:rPr>
              <w:t>45 dB</w:t>
            </w:r>
          </w:p>
        </w:tc>
      </w:tr>
      <w:tr w:rsidR="004316A9" w:rsidRPr="009C4728" w14:paraId="510770CE" w14:textId="77777777" w:rsidTr="00DA114D">
        <w:trPr>
          <w:cantSplit/>
          <w:jc w:val="center"/>
        </w:trPr>
        <w:tc>
          <w:tcPr>
            <w:tcW w:w="2202" w:type="dxa"/>
            <w:tcBorders>
              <w:top w:val="nil"/>
              <w:left w:val="single" w:sz="4" w:space="0" w:color="auto"/>
              <w:bottom w:val="nil"/>
              <w:right w:val="single" w:sz="4" w:space="0" w:color="auto"/>
            </w:tcBorders>
          </w:tcPr>
          <w:p w14:paraId="0D4C3DEF" w14:textId="77777777" w:rsidR="004316A9" w:rsidRPr="009C4728" w:rsidRDefault="004316A9" w:rsidP="00DA114D">
            <w:pPr>
              <w:pStyle w:val="TAC"/>
              <w:rPr>
                <w:rFonts w:cs="Arial"/>
              </w:rPr>
            </w:pPr>
          </w:p>
        </w:tc>
        <w:tc>
          <w:tcPr>
            <w:tcW w:w="2191" w:type="dxa"/>
            <w:tcBorders>
              <w:left w:val="single" w:sz="4" w:space="0" w:color="auto"/>
            </w:tcBorders>
          </w:tcPr>
          <w:p w14:paraId="40F0B851"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6DDBC1A2" w14:textId="77777777" w:rsidR="004316A9" w:rsidRPr="009C4728" w:rsidRDefault="004316A9" w:rsidP="00DA114D">
            <w:pPr>
              <w:pStyle w:val="TAC"/>
              <w:rPr>
                <w:rFonts w:cs="Arial"/>
              </w:rPr>
            </w:pPr>
            <w:r w:rsidRPr="009C4728">
              <w:rPr>
                <w:rFonts w:cs="Arial"/>
              </w:rPr>
              <w:t>E-UTRA of same BW</w:t>
            </w:r>
          </w:p>
        </w:tc>
        <w:tc>
          <w:tcPr>
            <w:tcW w:w="2179" w:type="dxa"/>
          </w:tcPr>
          <w:p w14:paraId="22A04543"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98DD3E8" w14:textId="77777777" w:rsidR="004316A9" w:rsidRPr="009C4728" w:rsidRDefault="004316A9" w:rsidP="00DA114D">
            <w:pPr>
              <w:pStyle w:val="TAC"/>
              <w:rPr>
                <w:rFonts w:cs="Arial"/>
              </w:rPr>
            </w:pPr>
            <w:r w:rsidRPr="009C4728">
              <w:rPr>
                <w:rFonts w:cs="Arial"/>
              </w:rPr>
              <w:t>45 dB</w:t>
            </w:r>
          </w:p>
        </w:tc>
      </w:tr>
      <w:tr w:rsidR="004316A9" w:rsidRPr="009C4728" w14:paraId="77DB1835" w14:textId="77777777" w:rsidTr="00DA114D">
        <w:trPr>
          <w:cantSplit/>
          <w:jc w:val="center"/>
        </w:trPr>
        <w:tc>
          <w:tcPr>
            <w:tcW w:w="2202" w:type="dxa"/>
            <w:tcBorders>
              <w:top w:val="nil"/>
              <w:left w:val="single" w:sz="4" w:space="0" w:color="auto"/>
              <w:bottom w:val="nil"/>
              <w:right w:val="single" w:sz="4" w:space="0" w:color="auto"/>
            </w:tcBorders>
          </w:tcPr>
          <w:p w14:paraId="257F5CB0" w14:textId="77777777" w:rsidR="004316A9" w:rsidRPr="009C4728" w:rsidRDefault="004316A9" w:rsidP="00DA114D">
            <w:pPr>
              <w:pStyle w:val="TAC"/>
              <w:rPr>
                <w:rFonts w:cs="Arial"/>
              </w:rPr>
            </w:pPr>
          </w:p>
        </w:tc>
        <w:tc>
          <w:tcPr>
            <w:tcW w:w="2191" w:type="dxa"/>
            <w:tcBorders>
              <w:left w:val="single" w:sz="4" w:space="0" w:color="auto"/>
            </w:tcBorders>
          </w:tcPr>
          <w:p w14:paraId="22139B37" w14:textId="77777777" w:rsidR="004316A9" w:rsidRPr="009C4728" w:rsidRDefault="004316A9" w:rsidP="00DA114D">
            <w:pPr>
              <w:pStyle w:val="TAC"/>
              <w:rPr>
                <w:rFonts w:cs="Arial"/>
              </w:rPr>
            </w:pPr>
            <w:del w:id="2460" w:author="CR1034" w:date="2026-02-18T18:51:00Z" w16du:dateUtc="2025-10-29T13:04:00Z">
              <w:r w:rsidRPr="009C4728" w:rsidDel="00E03C9F">
                <w:rPr>
                  <w:rFonts w:cs="Arial"/>
                </w:rPr>
                <w:delText>0.8 MHz</w:delText>
              </w:r>
            </w:del>
          </w:p>
        </w:tc>
        <w:tc>
          <w:tcPr>
            <w:tcW w:w="1949" w:type="dxa"/>
          </w:tcPr>
          <w:p w14:paraId="65364733" w14:textId="77777777" w:rsidR="004316A9" w:rsidRPr="009C4728" w:rsidRDefault="004316A9" w:rsidP="00DA114D">
            <w:pPr>
              <w:pStyle w:val="TAC"/>
              <w:rPr>
                <w:rFonts w:cs="Arial"/>
              </w:rPr>
            </w:pPr>
            <w:del w:id="2461" w:author="CR1034" w:date="2026-02-18T18:51:00Z" w16du:dateUtc="2025-10-29T13:04:00Z">
              <w:r w:rsidRPr="009C4728" w:rsidDel="00E03C9F">
                <w:rPr>
                  <w:rFonts w:cs="Arial"/>
                </w:rPr>
                <w:delText>1.28 Mcps UTRA</w:delText>
              </w:r>
            </w:del>
          </w:p>
        </w:tc>
        <w:tc>
          <w:tcPr>
            <w:tcW w:w="2179" w:type="dxa"/>
          </w:tcPr>
          <w:p w14:paraId="6E564E89" w14:textId="77777777" w:rsidR="004316A9" w:rsidRPr="009C4728" w:rsidRDefault="004316A9" w:rsidP="00DA114D">
            <w:pPr>
              <w:pStyle w:val="TAC"/>
              <w:rPr>
                <w:rFonts w:cs="Arial"/>
              </w:rPr>
            </w:pPr>
            <w:del w:id="2462" w:author="CR1034" w:date="2026-02-18T18:51:00Z" w16du:dateUtc="2025-10-29T13:04:00Z">
              <w:r w:rsidRPr="009C4728" w:rsidDel="00E03C9F">
                <w:rPr>
                  <w:rFonts w:cs="Arial"/>
                </w:rPr>
                <w:delText>RRC (1.28 Mcps)</w:delText>
              </w:r>
            </w:del>
          </w:p>
        </w:tc>
        <w:tc>
          <w:tcPr>
            <w:tcW w:w="912" w:type="dxa"/>
          </w:tcPr>
          <w:p w14:paraId="000FC3E7" w14:textId="77777777" w:rsidR="004316A9" w:rsidRPr="009C4728" w:rsidRDefault="004316A9" w:rsidP="00DA114D">
            <w:pPr>
              <w:pStyle w:val="TAC"/>
              <w:rPr>
                <w:rFonts w:cs="Arial"/>
              </w:rPr>
            </w:pPr>
            <w:del w:id="2463" w:author="CR1034" w:date="2026-02-18T18:51:00Z" w16du:dateUtc="2025-10-29T13:04:00Z">
              <w:r w:rsidRPr="009C4728" w:rsidDel="00E03C9F">
                <w:rPr>
                  <w:rFonts w:cs="Arial"/>
                </w:rPr>
                <w:delText>45 dB</w:delText>
              </w:r>
            </w:del>
          </w:p>
        </w:tc>
      </w:tr>
      <w:tr w:rsidR="004316A9" w:rsidRPr="009C4728" w14:paraId="539DB4A4" w14:textId="77777777" w:rsidTr="00DA114D">
        <w:trPr>
          <w:cantSplit/>
          <w:jc w:val="center"/>
        </w:trPr>
        <w:tc>
          <w:tcPr>
            <w:tcW w:w="2202" w:type="dxa"/>
            <w:tcBorders>
              <w:top w:val="nil"/>
              <w:left w:val="single" w:sz="4" w:space="0" w:color="auto"/>
              <w:bottom w:val="single" w:sz="4" w:space="0" w:color="auto"/>
              <w:right w:val="single" w:sz="4" w:space="0" w:color="auto"/>
            </w:tcBorders>
          </w:tcPr>
          <w:p w14:paraId="2B3C984D" w14:textId="77777777" w:rsidR="004316A9" w:rsidRPr="009C4728" w:rsidRDefault="004316A9" w:rsidP="00DA114D">
            <w:pPr>
              <w:pStyle w:val="TAC"/>
              <w:rPr>
                <w:rFonts w:cs="Arial"/>
              </w:rPr>
            </w:pPr>
          </w:p>
        </w:tc>
        <w:tc>
          <w:tcPr>
            <w:tcW w:w="2191" w:type="dxa"/>
            <w:tcBorders>
              <w:left w:val="single" w:sz="4" w:space="0" w:color="auto"/>
            </w:tcBorders>
          </w:tcPr>
          <w:p w14:paraId="4EAB8A94" w14:textId="77777777" w:rsidR="004316A9" w:rsidRPr="009C4728" w:rsidRDefault="004316A9" w:rsidP="00DA114D">
            <w:pPr>
              <w:pStyle w:val="TAC"/>
              <w:rPr>
                <w:rFonts w:cs="Arial"/>
              </w:rPr>
            </w:pPr>
            <w:del w:id="2464" w:author="CR1034" w:date="2026-02-18T18:51:00Z" w16du:dateUtc="2025-10-29T13:04:00Z">
              <w:r w:rsidRPr="009C4728" w:rsidDel="00E03C9F">
                <w:rPr>
                  <w:rFonts w:cs="Arial"/>
                </w:rPr>
                <w:delText>2.4 MHz</w:delText>
              </w:r>
            </w:del>
          </w:p>
        </w:tc>
        <w:tc>
          <w:tcPr>
            <w:tcW w:w="1949" w:type="dxa"/>
          </w:tcPr>
          <w:p w14:paraId="25F029FB" w14:textId="77777777" w:rsidR="004316A9" w:rsidRPr="009C4728" w:rsidRDefault="004316A9" w:rsidP="00DA114D">
            <w:pPr>
              <w:pStyle w:val="TAC"/>
              <w:rPr>
                <w:rFonts w:cs="Arial"/>
              </w:rPr>
            </w:pPr>
            <w:del w:id="2465" w:author="CR1034" w:date="2026-02-18T18:51:00Z" w16du:dateUtc="2025-10-29T13:04:00Z">
              <w:r w:rsidRPr="009C4728" w:rsidDel="00E03C9F">
                <w:rPr>
                  <w:rFonts w:cs="Arial"/>
                </w:rPr>
                <w:delText>1.28 Mcps UTRA</w:delText>
              </w:r>
            </w:del>
          </w:p>
        </w:tc>
        <w:tc>
          <w:tcPr>
            <w:tcW w:w="2179" w:type="dxa"/>
          </w:tcPr>
          <w:p w14:paraId="09875056" w14:textId="77777777" w:rsidR="004316A9" w:rsidRPr="009C4728" w:rsidRDefault="004316A9" w:rsidP="00DA114D">
            <w:pPr>
              <w:pStyle w:val="TAC"/>
              <w:rPr>
                <w:rFonts w:cs="Arial"/>
              </w:rPr>
            </w:pPr>
            <w:del w:id="2466" w:author="CR1034" w:date="2026-02-18T18:51:00Z" w16du:dateUtc="2025-10-29T13:04:00Z">
              <w:r w:rsidRPr="009C4728" w:rsidDel="00E03C9F">
                <w:rPr>
                  <w:rFonts w:cs="Arial"/>
                </w:rPr>
                <w:delText>RRC (1.28 Mcps)</w:delText>
              </w:r>
            </w:del>
          </w:p>
        </w:tc>
        <w:tc>
          <w:tcPr>
            <w:tcW w:w="912" w:type="dxa"/>
          </w:tcPr>
          <w:p w14:paraId="2721B807" w14:textId="77777777" w:rsidR="004316A9" w:rsidRPr="009C4728" w:rsidRDefault="004316A9" w:rsidP="00DA114D">
            <w:pPr>
              <w:pStyle w:val="TAC"/>
              <w:rPr>
                <w:rFonts w:cs="Arial"/>
              </w:rPr>
            </w:pPr>
            <w:del w:id="2467" w:author="CR1034" w:date="2026-02-18T18:51:00Z" w16du:dateUtc="2025-10-29T13:04:00Z">
              <w:r w:rsidRPr="009C4728" w:rsidDel="00E03C9F">
                <w:rPr>
                  <w:rFonts w:cs="Arial"/>
                </w:rPr>
                <w:delText>45 dB</w:delText>
              </w:r>
            </w:del>
          </w:p>
        </w:tc>
      </w:tr>
      <w:tr w:rsidR="004316A9" w:rsidRPr="009C4728" w14:paraId="014AABBE" w14:textId="77777777" w:rsidTr="00DA114D">
        <w:trPr>
          <w:cantSplit/>
          <w:jc w:val="center"/>
        </w:trPr>
        <w:tc>
          <w:tcPr>
            <w:tcW w:w="2202" w:type="dxa"/>
            <w:vMerge w:val="restart"/>
            <w:tcBorders>
              <w:top w:val="single" w:sz="4" w:space="0" w:color="auto"/>
              <w:left w:val="single" w:sz="4" w:space="0" w:color="auto"/>
              <w:bottom w:val="nil"/>
              <w:right w:val="single" w:sz="4" w:space="0" w:color="auto"/>
            </w:tcBorders>
          </w:tcPr>
          <w:p w14:paraId="6427D815" w14:textId="77777777" w:rsidR="004316A9" w:rsidRPr="009C4728" w:rsidRDefault="004316A9" w:rsidP="00DA114D">
            <w:pPr>
              <w:pStyle w:val="TAC"/>
              <w:rPr>
                <w:rFonts w:cs="Arial"/>
              </w:rPr>
            </w:pPr>
            <w:r w:rsidRPr="009C4728">
              <w:rPr>
                <w:rFonts w:cs="Arial"/>
              </w:rPr>
              <w:t>5, 10, 15, 20</w:t>
            </w:r>
          </w:p>
        </w:tc>
        <w:tc>
          <w:tcPr>
            <w:tcW w:w="2191" w:type="dxa"/>
            <w:tcBorders>
              <w:left w:val="single" w:sz="4" w:space="0" w:color="auto"/>
            </w:tcBorders>
          </w:tcPr>
          <w:p w14:paraId="67999C08"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B03C928" w14:textId="77777777" w:rsidR="004316A9" w:rsidRPr="009C4728" w:rsidRDefault="004316A9" w:rsidP="00DA114D">
            <w:pPr>
              <w:pStyle w:val="TAC"/>
              <w:rPr>
                <w:rFonts w:cs="Arial"/>
              </w:rPr>
            </w:pPr>
            <w:r w:rsidRPr="009C4728">
              <w:rPr>
                <w:rFonts w:cs="Arial"/>
              </w:rPr>
              <w:t>E-UTRA of same BW</w:t>
            </w:r>
          </w:p>
        </w:tc>
        <w:tc>
          <w:tcPr>
            <w:tcW w:w="2179" w:type="dxa"/>
          </w:tcPr>
          <w:p w14:paraId="2B48CCBD"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2E333E5" w14:textId="77777777" w:rsidR="004316A9" w:rsidRPr="009C4728" w:rsidRDefault="004316A9" w:rsidP="00DA114D">
            <w:pPr>
              <w:pStyle w:val="TAC"/>
              <w:rPr>
                <w:rFonts w:cs="Arial"/>
              </w:rPr>
            </w:pPr>
            <w:r w:rsidRPr="009C4728">
              <w:rPr>
                <w:rFonts w:cs="Arial"/>
              </w:rPr>
              <w:t>45 dB</w:t>
            </w:r>
          </w:p>
        </w:tc>
      </w:tr>
      <w:tr w:rsidR="004316A9" w:rsidRPr="009C4728" w14:paraId="7B3CC03A" w14:textId="77777777" w:rsidTr="00DA114D">
        <w:trPr>
          <w:cantSplit/>
          <w:jc w:val="center"/>
        </w:trPr>
        <w:tc>
          <w:tcPr>
            <w:tcW w:w="2202" w:type="dxa"/>
            <w:vMerge/>
            <w:tcBorders>
              <w:top w:val="nil"/>
              <w:left w:val="single" w:sz="4" w:space="0" w:color="auto"/>
              <w:bottom w:val="nil"/>
              <w:right w:val="single" w:sz="4" w:space="0" w:color="auto"/>
            </w:tcBorders>
          </w:tcPr>
          <w:p w14:paraId="28AB3971" w14:textId="77777777" w:rsidR="004316A9" w:rsidRPr="009C4728" w:rsidRDefault="004316A9" w:rsidP="00DA114D">
            <w:pPr>
              <w:pStyle w:val="TAC"/>
              <w:rPr>
                <w:rFonts w:cs="Arial"/>
              </w:rPr>
            </w:pPr>
          </w:p>
        </w:tc>
        <w:tc>
          <w:tcPr>
            <w:tcW w:w="2191" w:type="dxa"/>
            <w:tcBorders>
              <w:left w:val="single" w:sz="4" w:space="0" w:color="auto"/>
            </w:tcBorders>
          </w:tcPr>
          <w:p w14:paraId="4BC77E57"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F46B03A" w14:textId="77777777" w:rsidR="004316A9" w:rsidRPr="009C4728" w:rsidRDefault="004316A9" w:rsidP="00DA114D">
            <w:pPr>
              <w:pStyle w:val="TAC"/>
              <w:rPr>
                <w:rFonts w:cs="Arial"/>
              </w:rPr>
            </w:pPr>
            <w:r w:rsidRPr="009C4728">
              <w:rPr>
                <w:rFonts w:cs="Arial"/>
              </w:rPr>
              <w:t>E-UTRA of same BW</w:t>
            </w:r>
          </w:p>
        </w:tc>
        <w:tc>
          <w:tcPr>
            <w:tcW w:w="2179" w:type="dxa"/>
          </w:tcPr>
          <w:p w14:paraId="15E37059"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159C08D" w14:textId="77777777" w:rsidR="004316A9" w:rsidRPr="009C4728" w:rsidRDefault="004316A9" w:rsidP="00DA114D">
            <w:pPr>
              <w:pStyle w:val="TAC"/>
              <w:rPr>
                <w:rFonts w:cs="Arial"/>
              </w:rPr>
            </w:pPr>
            <w:r w:rsidRPr="009C4728">
              <w:rPr>
                <w:rFonts w:cs="Arial"/>
              </w:rPr>
              <w:t>45 dB</w:t>
            </w:r>
          </w:p>
        </w:tc>
      </w:tr>
      <w:tr w:rsidR="004316A9" w:rsidRPr="009C4728" w14:paraId="2F4705D7" w14:textId="77777777" w:rsidTr="00DA114D">
        <w:trPr>
          <w:cantSplit/>
          <w:jc w:val="center"/>
        </w:trPr>
        <w:tc>
          <w:tcPr>
            <w:tcW w:w="2202" w:type="dxa"/>
            <w:vMerge w:val="restart"/>
            <w:tcBorders>
              <w:top w:val="nil"/>
              <w:left w:val="single" w:sz="4" w:space="0" w:color="auto"/>
              <w:bottom w:val="nil"/>
              <w:right w:val="single" w:sz="4" w:space="0" w:color="auto"/>
            </w:tcBorders>
          </w:tcPr>
          <w:p w14:paraId="64A77D8F" w14:textId="77777777" w:rsidR="004316A9" w:rsidRPr="009C4728" w:rsidRDefault="004316A9" w:rsidP="00DA114D">
            <w:pPr>
              <w:pStyle w:val="TAC"/>
              <w:rPr>
                <w:rFonts w:cs="Arial"/>
              </w:rPr>
            </w:pPr>
          </w:p>
        </w:tc>
        <w:tc>
          <w:tcPr>
            <w:tcW w:w="2191" w:type="dxa"/>
            <w:tcBorders>
              <w:left w:val="single" w:sz="4" w:space="0" w:color="auto"/>
            </w:tcBorders>
          </w:tcPr>
          <w:p w14:paraId="0888C6F9" w14:textId="77777777" w:rsidR="004316A9" w:rsidRPr="009C4728" w:rsidRDefault="004316A9" w:rsidP="00DA114D">
            <w:pPr>
              <w:pStyle w:val="TAC"/>
              <w:rPr>
                <w:rFonts w:cs="Arial"/>
              </w:rPr>
            </w:pPr>
            <w:del w:id="2468" w:author="CR1034" w:date="2026-02-18T18:51:00Z" w16du:dateUtc="2025-10-29T13:04:00Z">
              <w:r w:rsidRPr="009C4728" w:rsidDel="00E03C9F">
                <w:rPr>
                  <w:rFonts w:cs="Arial"/>
                </w:rPr>
                <w:delText>0.8 MHz</w:delText>
              </w:r>
            </w:del>
          </w:p>
        </w:tc>
        <w:tc>
          <w:tcPr>
            <w:tcW w:w="1949" w:type="dxa"/>
          </w:tcPr>
          <w:p w14:paraId="0245E0C7" w14:textId="77777777" w:rsidR="004316A9" w:rsidRPr="009C4728" w:rsidRDefault="004316A9" w:rsidP="00DA114D">
            <w:pPr>
              <w:pStyle w:val="TAC"/>
              <w:rPr>
                <w:rFonts w:cs="Arial"/>
              </w:rPr>
            </w:pPr>
            <w:del w:id="2469" w:author="CR1034" w:date="2026-02-18T18:51:00Z" w16du:dateUtc="2025-10-29T13:04:00Z">
              <w:r w:rsidRPr="009C4728" w:rsidDel="00E03C9F">
                <w:rPr>
                  <w:rFonts w:cs="Arial"/>
                </w:rPr>
                <w:delText>1.28 Mcps UTRA</w:delText>
              </w:r>
            </w:del>
          </w:p>
        </w:tc>
        <w:tc>
          <w:tcPr>
            <w:tcW w:w="2179" w:type="dxa"/>
          </w:tcPr>
          <w:p w14:paraId="4DCCED1C" w14:textId="77777777" w:rsidR="004316A9" w:rsidRPr="009C4728" w:rsidRDefault="004316A9" w:rsidP="00DA114D">
            <w:pPr>
              <w:pStyle w:val="TAC"/>
              <w:rPr>
                <w:rFonts w:cs="Arial"/>
              </w:rPr>
            </w:pPr>
            <w:del w:id="2470" w:author="CR1034" w:date="2026-02-18T18:51:00Z" w16du:dateUtc="2025-10-29T13:04:00Z">
              <w:r w:rsidRPr="009C4728" w:rsidDel="00E03C9F">
                <w:rPr>
                  <w:rFonts w:cs="Arial"/>
                </w:rPr>
                <w:delText>RRC (1.28 Mcps)</w:delText>
              </w:r>
            </w:del>
          </w:p>
        </w:tc>
        <w:tc>
          <w:tcPr>
            <w:tcW w:w="912" w:type="dxa"/>
          </w:tcPr>
          <w:p w14:paraId="49B13B91" w14:textId="77777777" w:rsidR="004316A9" w:rsidRPr="009C4728" w:rsidRDefault="004316A9" w:rsidP="00DA114D">
            <w:pPr>
              <w:pStyle w:val="TAC"/>
              <w:rPr>
                <w:rFonts w:cs="Arial"/>
              </w:rPr>
            </w:pPr>
            <w:del w:id="2471" w:author="CR1034" w:date="2026-02-18T18:51:00Z" w16du:dateUtc="2025-10-29T13:04:00Z">
              <w:r w:rsidRPr="009C4728" w:rsidDel="00E03C9F">
                <w:rPr>
                  <w:rFonts w:cs="Arial"/>
                </w:rPr>
                <w:delText>45 dB</w:delText>
              </w:r>
            </w:del>
          </w:p>
        </w:tc>
      </w:tr>
      <w:tr w:rsidR="004316A9" w:rsidRPr="009C4728" w14:paraId="55FB4ED0" w14:textId="77777777" w:rsidTr="00DA114D">
        <w:trPr>
          <w:cantSplit/>
          <w:jc w:val="center"/>
        </w:trPr>
        <w:tc>
          <w:tcPr>
            <w:tcW w:w="2202" w:type="dxa"/>
            <w:vMerge/>
            <w:tcBorders>
              <w:top w:val="nil"/>
              <w:left w:val="single" w:sz="4" w:space="0" w:color="auto"/>
              <w:bottom w:val="nil"/>
              <w:right w:val="single" w:sz="4" w:space="0" w:color="auto"/>
            </w:tcBorders>
          </w:tcPr>
          <w:p w14:paraId="52B7CC9D" w14:textId="77777777" w:rsidR="004316A9" w:rsidRPr="009C4728" w:rsidRDefault="004316A9" w:rsidP="00DA114D">
            <w:pPr>
              <w:pStyle w:val="TAC"/>
              <w:rPr>
                <w:rFonts w:cs="Arial"/>
              </w:rPr>
            </w:pPr>
          </w:p>
        </w:tc>
        <w:tc>
          <w:tcPr>
            <w:tcW w:w="2191" w:type="dxa"/>
            <w:tcBorders>
              <w:left w:val="single" w:sz="4" w:space="0" w:color="auto"/>
            </w:tcBorders>
          </w:tcPr>
          <w:p w14:paraId="7031961F" w14:textId="77777777" w:rsidR="004316A9" w:rsidRPr="009C4728" w:rsidRDefault="004316A9" w:rsidP="00DA114D">
            <w:pPr>
              <w:pStyle w:val="TAC"/>
              <w:rPr>
                <w:rFonts w:cs="Arial"/>
              </w:rPr>
            </w:pPr>
            <w:del w:id="2472" w:author="CR1034" w:date="2026-02-18T18:51:00Z" w16du:dateUtc="2025-10-29T13:04:00Z">
              <w:r w:rsidRPr="009C4728" w:rsidDel="00E03C9F">
                <w:rPr>
                  <w:rFonts w:cs="Arial"/>
                </w:rPr>
                <w:delText>2.4 MHz</w:delText>
              </w:r>
            </w:del>
          </w:p>
        </w:tc>
        <w:tc>
          <w:tcPr>
            <w:tcW w:w="1949" w:type="dxa"/>
          </w:tcPr>
          <w:p w14:paraId="39592377" w14:textId="77777777" w:rsidR="004316A9" w:rsidRPr="009C4728" w:rsidRDefault="004316A9" w:rsidP="00DA114D">
            <w:pPr>
              <w:pStyle w:val="TAC"/>
              <w:rPr>
                <w:rFonts w:cs="Arial"/>
              </w:rPr>
            </w:pPr>
            <w:del w:id="2473" w:author="CR1034" w:date="2026-02-18T18:51:00Z" w16du:dateUtc="2025-10-29T13:04:00Z">
              <w:r w:rsidRPr="009C4728" w:rsidDel="00E03C9F">
                <w:rPr>
                  <w:rFonts w:cs="Arial"/>
                </w:rPr>
                <w:delText>1.28 Mcps UTRA</w:delText>
              </w:r>
            </w:del>
          </w:p>
        </w:tc>
        <w:tc>
          <w:tcPr>
            <w:tcW w:w="2179" w:type="dxa"/>
          </w:tcPr>
          <w:p w14:paraId="2BB25DFB" w14:textId="77777777" w:rsidR="004316A9" w:rsidRPr="009C4728" w:rsidRDefault="004316A9" w:rsidP="00DA114D">
            <w:pPr>
              <w:pStyle w:val="TAC"/>
              <w:rPr>
                <w:rFonts w:cs="Arial"/>
              </w:rPr>
            </w:pPr>
            <w:del w:id="2474" w:author="CR1034" w:date="2026-02-18T18:51:00Z" w16du:dateUtc="2025-10-29T13:04:00Z">
              <w:r w:rsidRPr="009C4728" w:rsidDel="00E03C9F">
                <w:rPr>
                  <w:rFonts w:cs="Arial"/>
                </w:rPr>
                <w:delText>RRC (1.28 Mcps)</w:delText>
              </w:r>
            </w:del>
          </w:p>
        </w:tc>
        <w:tc>
          <w:tcPr>
            <w:tcW w:w="912" w:type="dxa"/>
          </w:tcPr>
          <w:p w14:paraId="74CC202D" w14:textId="77777777" w:rsidR="004316A9" w:rsidRPr="009C4728" w:rsidRDefault="004316A9" w:rsidP="00DA114D">
            <w:pPr>
              <w:pStyle w:val="TAC"/>
              <w:rPr>
                <w:rFonts w:cs="Arial"/>
              </w:rPr>
            </w:pPr>
            <w:del w:id="2475" w:author="CR1034" w:date="2026-02-18T18:51:00Z" w16du:dateUtc="2025-10-29T13:04:00Z">
              <w:r w:rsidRPr="009C4728" w:rsidDel="00E03C9F">
                <w:rPr>
                  <w:rFonts w:cs="Arial"/>
                </w:rPr>
                <w:delText>45 dB</w:delText>
              </w:r>
            </w:del>
          </w:p>
        </w:tc>
      </w:tr>
      <w:tr w:rsidR="004316A9" w:rsidRPr="009C4728" w14:paraId="1AD3767D" w14:textId="77777777" w:rsidTr="00DA114D">
        <w:trPr>
          <w:cantSplit/>
          <w:jc w:val="center"/>
        </w:trPr>
        <w:tc>
          <w:tcPr>
            <w:tcW w:w="2202" w:type="dxa"/>
            <w:vMerge w:val="restart"/>
            <w:tcBorders>
              <w:top w:val="nil"/>
              <w:left w:val="single" w:sz="4" w:space="0" w:color="auto"/>
              <w:bottom w:val="nil"/>
              <w:right w:val="single" w:sz="4" w:space="0" w:color="auto"/>
            </w:tcBorders>
          </w:tcPr>
          <w:p w14:paraId="250B7421" w14:textId="77777777" w:rsidR="004316A9" w:rsidRPr="009C4728" w:rsidRDefault="004316A9" w:rsidP="00DA114D">
            <w:pPr>
              <w:pStyle w:val="TAC"/>
              <w:rPr>
                <w:rFonts w:cs="Arial"/>
              </w:rPr>
            </w:pPr>
          </w:p>
        </w:tc>
        <w:tc>
          <w:tcPr>
            <w:tcW w:w="2191" w:type="dxa"/>
            <w:tcBorders>
              <w:left w:val="single" w:sz="4" w:space="0" w:color="auto"/>
            </w:tcBorders>
          </w:tcPr>
          <w:p w14:paraId="4372E56A" w14:textId="77777777" w:rsidR="004316A9" w:rsidRPr="009C4728" w:rsidRDefault="004316A9" w:rsidP="00DA114D">
            <w:pPr>
              <w:pStyle w:val="TAC"/>
              <w:rPr>
                <w:rFonts w:cs="Arial"/>
              </w:rPr>
            </w:pPr>
            <w:del w:id="2476" w:author="CR1034" w:date="2026-02-18T18:51:00Z" w16du:dateUtc="2025-10-29T13:04:00Z">
              <w:r w:rsidRPr="009C4728" w:rsidDel="00E03C9F">
                <w:rPr>
                  <w:rFonts w:cs="Arial"/>
                </w:rPr>
                <w:delText>2.5 MHz</w:delText>
              </w:r>
            </w:del>
          </w:p>
        </w:tc>
        <w:tc>
          <w:tcPr>
            <w:tcW w:w="1949" w:type="dxa"/>
          </w:tcPr>
          <w:p w14:paraId="29D7DBAA" w14:textId="77777777" w:rsidR="004316A9" w:rsidRPr="009C4728" w:rsidRDefault="004316A9" w:rsidP="00DA114D">
            <w:pPr>
              <w:pStyle w:val="TAC"/>
              <w:rPr>
                <w:rFonts w:cs="Arial"/>
              </w:rPr>
            </w:pPr>
            <w:del w:id="2477" w:author="CR1034" w:date="2026-02-18T18:51:00Z" w16du:dateUtc="2025-10-29T13:04:00Z">
              <w:r w:rsidRPr="009C4728" w:rsidDel="00E03C9F">
                <w:rPr>
                  <w:rFonts w:cs="Arial"/>
                </w:rPr>
                <w:delText>3.84 Mcps UTRA</w:delText>
              </w:r>
            </w:del>
          </w:p>
        </w:tc>
        <w:tc>
          <w:tcPr>
            <w:tcW w:w="2179" w:type="dxa"/>
          </w:tcPr>
          <w:p w14:paraId="5912DF86" w14:textId="77777777" w:rsidR="004316A9" w:rsidRPr="009C4728" w:rsidRDefault="004316A9" w:rsidP="00DA114D">
            <w:pPr>
              <w:pStyle w:val="TAC"/>
              <w:rPr>
                <w:rFonts w:cs="Arial"/>
              </w:rPr>
            </w:pPr>
            <w:del w:id="2478" w:author="CR1034" w:date="2026-02-18T18:51:00Z" w16du:dateUtc="2025-10-29T13:04:00Z">
              <w:r w:rsidRPr="009C4728" w:rsidDel="00E03C9F">
                <w:rPr>
                  <w:rFonts w:cs="Arial"/>
                </w:rPr>
                <w:delText>RRC (3.84 Mcps)</w:delText>
              </w:r>
            </w:del>
          </w:p>
        </w:tc>
        <w:tc>
          <w:tcPr>
            <w:tcW w:w="912" w:type="dxa"/>
          </w:tcPr>
          <w:p w14:paraId="4415FE8E" w14:textId="77777777" w:rsidR="004316A9" w:rsidRPr="009C4728" w:rsidRDefault="004316A9" w:rsidP="00DA114D">
            <w:pPr>
              <w:pStyle w:val="TAC"/>
              <w:rPr>
                <w:rFonts w:cs="Arial"/>
              </w:rPr>
            </w:pPr>
            <w:del w:id="2479" w:author="CR1034" w:date="2026-02-18T18:51:00Z" w16du:dateUtc="2025-10-29T13:04:00Z">
              <w:r w:rsidRPr="009C4728" w:rsidDel="00E03C9F">
                <w:rPr>
                  <w:rFonts w:cs="Arial"/>
                </w:rPr>
                <w:delText>45 dB</w:delText>
              </w:r>
            </w:del>
          </w:p>
        </w:tc>
      </w:tr>
      <w:tr w:rsidR="004316A9" w:rsidRPr="009C4728" w14:paraId="496C90F0" w14:textId="77777777" w:rsidTr="00DA114D">
        <w:trPr>
          <w:cantSplit/>
          <w:jc w:val="center"/>
        </w:trPr>
        <w:tc>
          <w:tcPr>
            <w:tcW w:w="2202" w:type="dxa"/>
            <w:vMerge/>
            <w:tcBorders>
              <w:top w:val="nil"/>
              <w:left w:val="single" w:sz="4" w:space="0" w:color="auto"/>
              <w:bottom w:val="nil"/>
              <w:right w:val="single" w:sz="4" w:space="0" w:color="auto"/>
            </w:tcBorders>
          </w:tcPr>
          <w:p w14:paraId="3D755847" w14:textId="77777777" w:rsidR="004316A9" w:rsidRPr="009C4728" w:rsidRDefault="004316A9" w:rsidP="00DA114D">
            <w:pPr>
              <w:pStyle w:val="TAC"/>
              <w:rPr>
                <w:rFonts w:cs="Arial"/>
              </w:rPr>
            </w:pPr>
          </w:p>
        </w:tc>
        <w:tc>
          <w:tcPr>
            <w:tcW w:w="2191" w:type="dxa"/>
            <w:tcBorders>
              <w:left w:val="single" w:sz="4" w:space="0" w:color="auto"/>
            </w:tcBorders>
          </w:tcPr>
          <w:p w14:paraId="59C85E7A" w14:textId="77777777" w:rsidR="004316A9" w:rsidRPr="009C4728" w:rsidRDefault="004316A9" w:rsidP="00DA114D">
            <w:pPr>
              <w:pStyle w:val="TAC"/>
              <w:rPr>
                <w:rFonts w:cs="Arial"/>
              </w:rPr>
            </w:pPr>
            <w:del w:id="2480" w:author="CR1034" w:date="2026-02-18T18:51:00Z" w16du:dateUtc="2025-10-29T13:04:00Z">
              <w:r w:rsidRPr="009C4728" w:rsidDel="00E03C9F">
                <w:rPr>
                  <w:rFonts w:cs="Arial"/>
                </w:rPr>
                <w:delText>7.5 MHz</w:delText>
              </w:r>
            </w:del>
          </w:p>
        </w:tc>
        <w:tc>
          <w:tcPr>
            <w:tcW w:w="1949" w:type="dxa"/>
          </w:tcPr>
          <w:p w14:paraId="76DD617B" w14:textId="77777777" w:rsidR="004316A9" w:rsidRPr="009C4728" w:rsidRDefault="004316A9" w:rsidP="00DA114D">
            <w:pPr>
              <w:pStyle w:val="TAC"/>
              <w:rPr>
                <w:rFonts w:cs="Arial"/>
              </w:rPr>
            </w:pPr>
            <w:del w:id="2481" w:author="CR1034" w:date="2026-02-18T18:51:00Z" w16du:dateUtc="2025-10-29T13:04:00Z">
              <w:r w:rsidRPr="009C4728" w:rsidDel="00E03C9F">
                <w:rPr>
                  <w:rFonts w:cs="Arial"/>
                </w:rPr>
                <w:delText>3.84 Mcps UTRA</w:delText>
              </w:r>
            </w:del>
          </w:p>
        </w:tc>
        <w:tc>
          <w:tcPr>
            <w:tcW w:w="2179" w:type="dxa"/>
          </w:tcPr>
          <w:p w14:paraId="25F1B2DB" w14:textId="77777777" w:rsidR="004316A9" w:rsidRPr="009C4728" w:rsidRDefault="004316A9" w:rsidP="00DA114D">
            <w:pPr>
              <w:pStyle w:val="TAC"/>
              <w:rPr>
                <w:rFonts w:cs="Arial"/>
              </w:rPr>
            </w:pPr>
            <w:del w:id="2482" w:author="CR1034" w:date="2026-02-18T18:51:00Z" w16du:dateUtc="2025-10-29T13:04:00Z">
              <w:r w:rsidRPr="009C4728" w:rsidDel="00E03C9F">
                <w:rPr>
                  <w:rFonts w:cs="Arial"/>
                </w:rPr>
                <w:delText>RRC (3.84 Mcps)</w:delText>
              </w:r>
            </w:del>
          </w:p>
        </w:tc>
        <w:tc>
          <w:tcPr>
            <w:tcW w:w="912" w:type="dxa"/>
          </w:tcPr>
          <w:p w14:paraId="4467491C" w14:textId="77777777" w:rsidR="004316A9" w:rsidRPr="009C4728" w:rsidRDefault="004316A9" w:rsidP="00DA114D">
            <w:pPr>
              <w:pStyle w:val="TAC"/>
              <w:rPr>
                <w:rFonts w:cs="Arial"/>
              </w:rPr>
            </w:pPr>
            <w:del w:id="2483" w:author="CR1034" w:date="2026-02-18T18:51:00Z" w16du:dateUtc="2025-10-29T13:04:00Z">
              <w:r w:rsidRPr="009C4728" w:rsidDel="00E03C9F">
                <w:rPr>
                  <w:rFonts w:cs="Arial"/>
                </w:rPr>
                <w:delText>45 dB</w:delText>
              </w:r>
            </w:del>
          </w:p>
        </w:tc>
      </w:tr>
      <w:tr w:rsidR="004316A9" w:rsidRPr="009C4728" w14:paraId="3B004B46" w14:textId="77777777" w:rsidTr="00DA114D">
        <w:trPr>
          <w:cantSplit/>
          <w:jc w:val="center"/>
        </w:trPr>
        <w:tc>
          <w:tcPr>
            <w:tcW w:w="2202" w:type="dxa"/>
            <w:vMerge w:val="restart"/>
            <w:tcBorders>
              <w:top w:val="nil"/>
              <w:left w:val="single" w:sz="4" w:space="0" w:color="auto"/>
              <w:bottom w:val="nil"/>
              <w:right w:val="single" w:sz="4" w:space="0" w:color="auto"/>
            </w:tcBorders>
          </w:tcPr>
          <w:p w14:paraId="650111E4" w14:textId="77777777" w:rsidR="004316A9" w:rsidRPr="009C4728" w:rsidRDefault="004316A9" w:rsidP="00DA114D">
            <w:pPr>
              <w:pStyle w:val="TAC"/>
              <w:rPr>
                <w:rFonts w:cs="Arial"/>
              </w:rPr>
            </w:pPr>
          </w:p>
        </w:tc>
        <w:tc>
          <w:tcPr>
            <w:tcW w:w="2191" w:type="dxa"/>
            <w:tcBorders>
              <w:left w:val="single" w:sz="4" w:space="0" w:color="auto"/>
            </w:tcBorders>
          </w:tcPr>
          <w:p w14:paraId="75183556" w14:textId="77777777" w:rsidR="004316A9" w:rsidRPr="009C4728" w:rsidRDefault="004316A9" w:rsidP="00DA114D">
            <w:pPr>
              <w:pStyle w:val="TAC"/>
              <w:rPr>
                <w:rFonts w:cs="Arial"/>
              </w:rPr>
            </w:pPr>
            <w:del w:id="2484" w:author="CR1034" w:date="2026-02-18T18:51:00Z" w16du:dateUtc="2025-10-29T13:04:00Z">
              <w:r w:rsidRPr="009C4728" w:rsidDel="00E03C9F">
                <w:rPr>
                  <w:rFonts w:cs="Arial"/>
                </w:rPr>
                <w:delText>5 MHz</w:delText>
              </w:r>
            </w:del>
          </w:p>
        </w:tc>
        <w:tc>
          <w:tcPr>
            <w:tcW w:w="1949" w:type="dxa"/>
          </w:tcPr>
          <w:p w14:paraId="3CC31875" w14:textId="77777777" w:rsidR="004316A9" w:rsidRPr="009C4728" w:rsidRDefault="004316A9" w:rsidP="00DA114D">
            <w:pPr>
              <w:pStyle w:val="TAC"/>
              <w:rPr>
                <w:rFonts w:cs="Arial"/>
              </w:rPr>
            </w:pPr>
            <w:del w:id="2485" w:author="CR1034" w:date="2026-02-18T18:51:00Z" w16du:dateUtc="2025-10-29T13:04:00Z">
              <w:r w:rsidRPr="009C4728" w:rsidDel="00E03C9F">
                <w:rPr>
                  <w:rFonts w:cs="Arial"/>
                </w:rPr>
                <w:delText>7.68 Mcps UTRA</w:delText>
              </w:r>
            </w:del>
          </w:p>
        </w:tc>
        <w:tc>
          <w:tcPr>
            <w:tcW w:w="2179" w:type="dxa"/>
          </w:tcPr>
          <w:p w14:paraId="238E0FDB" w14:textId="77777777" w:rsidR="004316A9" w:rsidRPr="009C4728" w:rsidRDefault="004316A9" w:rsidP="00DA114D">
            <w:pPr>
              <w:pStyle w:val="TAC"/>
              <w:rPr>
                <w:rFonts w:cs="Arial"/>
              </w:rPr>
            </w:pPr>
            <w:del w:id="2486" w:author="CR1034" w:date="2026-02-18T18:51:00Z" w16du:dateUtc="2025-10-29T13:04:00Z">
              <w:r w:rsidRPr="009C4728" w:rsidDel="00E03C9F">
                <w:rPr>
                  <w:rFonts w:cs="Arial"/>
                </w:rPr>
                <w:delText>RRC (7.68 Mcps)</w:delText>
              </w:r>
            </w:del>
          </w:p>
        </w:tc>
        <w:tc>
          <w:tcPr>
            <w:tcW w:w="912" w:type="dxa"/>
          </w:tcPr>
          <w:p w14:paraId="1C0305C0" w14:textId="77777777" w:rsidR="004316A9" w:rsidRPr="009C4728" w:rsidRDefault="004316A9" w:rsidP="00DA114D">
            <w:pPr>
              <w:pStyle w:val="TAC"/>
              <w:rPr>
                <w:rFonts w:cs="Arial"/>
              </w:rPr>
            </w:pPr>
            <w:del w:id="2487" w:author="CR1034" w:date="2026-02-18T18:51:00Z" w16du:dateUtc="2025-10-29T13:04:00Z">
              <w:r w:rsidRPr="009C4728" w:rsidDel="00E03C9F">
                <w:rPr>
                  <w:rFonts w:cs="Arial"/>
                </w:rPr>
                <w:delText>45 dB</w:delText>
              </w:r>
            </w:del>
          </w:p>
        </w:tc>
      </w:tr>
      <w:tr w:rsidR="004316A9" w:rsidRPr="009C4728" w14:paraId="0AFABDDB" w14:textId="77777777" w:rsidTr="00DA114D">
        <w:trPr>
          <w:cantSplit/>
          <w:jc w:val="center"/>
        </w:trPr>
        <w:tc>
          <w:tcPr>
            <w:tcW w:w="2202" w:type="dxa"/>
            <w:vMerge/>
            <w:tcBorders>
              <w:top w:val="nil"/>
              <w:left w:val="single" w:sz="4" w:space="0" w:color="auto"/>
              <w:bottom w:val="single" w:sz="4" w:space="0" w:color="auto"/>
              <w:right w:val="single" w:sz="4" w:space="0" w:color="auto"/>
            </w:tcBorders>
          </w:tcPr>
          <w:p w14:paraId="1554A2EF" w14:textId="77777777" w:rsidR="004316A9" w:rsidRPr="009C4728" w:rsidRDefault="004316A9" w:rsidP="00DA114D">
            <w:pPr>
              <w:pStyle w:val="TAC"/>
              <w:rPr>
                <w:rFonts w:cs="Arial"/>
              </w:rPr>
            </w:pPr>
          </w:p>
        </w:tc>
        <w:tc>
          <w:tcPr>
            <w:tcW w:w="2191" w:type="dxa"/>
            <w:tcBorders>
              <w:left w:val="single" w:sz="4" w:space="0" w:color="auto"/>
            </w:tcBorders>
          </w:tcPr>
          <w:p w14:paraId="6AFB70E1" w14:textId="77777777" w:rsidR="004316A9" w:rsidRPr="009C4728" w:rsidRDefault="004316A9" w:rsidP="00DA114D">
            <w:pPr>
              <w:pStyle w:val="TAC"/>
              <w:rPr>
                <w:rFonts w:cs="Arial"/>
              </w:rPr>
            </w:pPr>
            <w:del w:id="2488" w:author="CR1034" w:date="2026-02-18T18:51:00Z" w16du:dateUtc="2025-10-29T13:04:00Z">
              <w:r w:rsidRPr="009C4728" w:rsidDel="00E03C9F">
                <w:rPr>
                  <w:rFonts w:cs="Arial"/>
                </w:rPr>
                <w:delText>15 MHz</w:delText>
              </w:r>
            </w:del>
          </w:p>
        </w:tc>
        <w:tc>
          <w:tcPr>
            <w:tcW w:w="1949" w:type="dxa"/>
          </w:tcPr>
          <w:p w14:paraId="4B266192" w14:textId="77777777" w:rsidR="004316A9" w:rsidRPr="009C4728" w:rsidRDefault="004316A9" w:rsidP="00DA114D">
            <w:pPr>
              <w:pStyle w:val="TAC"/>
              <w:rPr>
                <w:rFonts w:cs="Arial"/>
              </w:rPr>
            </w:pPr>
            <w:del w:id="2489" w:author="CR1034" w:date="2026-02-18T18:51:00Z" w16du:dateUtc="2025-10-29T13:04:00Z">
              <w:r w:rsidRPr="009C4728" w:rsidDel="00E03C9F">
                <w:rPr>
                  <w:rFonts w:cs="Arial"/>
                </w:rPr>
                <w:delText>7.68 Mcps UTRA</w:delText>
              </w:r>
            </w:del>
          </w:p>
        </w:tc>
        <w:tc>
          <w:tcPr>
            <w:tcW w:w="2179" w:type="dxa"/>
          </w:tcPr>
          <w:p w14:paraId="1A7A055E" w14:textId="77777777" w:rsidR="004316A9" w:rsidRPr="009C4728" w:rsidRDefault="004316A9" w:rsidP="00DA114D">
            <w:pPr>
              <w:pStyle w:val="TAC"/>
              <w:rPr>
                <w:rFonts w:cs="Arial"/>
              </w:rPr>
            </w:pPr>
            <w:del w:id="2490" w:author="CR1034" w:date="2026-02-18T18:51:00Z" w16du:dateUtc="2025-10-29T13:04:00Z">
              <w:r w:rsidRPr="009C4728" w:rsidDel="00E03C9F">
                <w:rPr>
                  <w:rFonts w:cs="Arial"/>
                </w:rPr>
                <w:delText>RRC (7.68 Mcps)</w:delText>
              </w:r>
            </w:del>
          </w:p>
        </w:tc>
        <w:tc>
          <w:tcPr>
            <w:tcW w:w="912" w:type="dxa"/>
          </w:tcPr>
          <w:p w14:paraId="562CAD21" w14:textId="77777777" w:rsidR="004316A9" w:rsidRPr="009C4728" w:rsidRDefault="004316A9" w:rsidP="00DA114D">
            <w:pPr>
              <w:pStyle w:val="TAC"/>
              <w:rPr>
                <w:rFonts w:cs="Arial"/>
              </w:rPr>
            </w:pPr>
            <w:del w:id="2491" w:author="CR1034" w:date="2026-02-18T18:51:00Z" w16du:dateUtc="2025-10-29T13:04:00Z">
              <w:r w:rsidRPr="009C4728" w:rsidDel="00E03C9F">
                <w:rPr>
                  <w:rFonts w:cs="Arial"/>
                </w:rPr>
                <w:delText>45 dB</w:delText>
              </w:r>
            </w:del>
          </w:p>
        </w:tc>
      </w:tr>
      <w:tr w:rsidR="004316A9" w:rsidRPr="009C4728" w14:paraId="7624B776" w14:textId="77777777" w:rsidTr="00DA114D">
        <w:trPr>
          <w:cantSplit/>
          <w:jc w:val="center"/>
        </w:trPr>
        <w:tc>
          <w:tcPr>
            <w:tcW w:w="9433" w:type="dxa"/>
            <w:gridSpan w:val="5"/>
          </w:tcPr>
          <w:p w14:paraId="50523F7E" w14:textId="77777777" w:rsidR="004316A9" w:rsidRPr="009C4728" w:rsidRDefault="004316A9" w:rsidP="00DA114D">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E5AA2CE" w14:textId="77777777" w:rsidR="004316A9" w:rsidRPr="009C4728" w:rsidRDefault="004316A9" w:rsidP="00DA114D">
            <w:pPr>
              <w:pStyle w:val="TAN"/>
              <w:tabs>
                <w:tab w:val="left" w:pos="0"/>
              </w:tabs>
              <w:rPr>
                <w:rFonts w:cs="v5.0.0"/>
              </w:rPr>
            </w:pPr>
            <w:r w:rsidRPr="009C4728">
              <w:rPr>
                <w:rFonts w:cs="Arial"/>
              </w:rPr>
              <w:t>NOTE 2:</w:t>
            </w:r>
            <w:r w:rsidRPr="009C4728">
              <w:rPr>
                <w:rFonts w:cs="Arial"/>
              </w:rPr>
              <w:tab/>
            </w:r>
            <w:del w:id="2492" w:author="CR1034" w:date="2026-02-18T18:51:00Z" w16du:dateUtc="2026-02-13T11:49:00Z">
              <w:r w:rsidRPr="009C4728" w:rsidDel="009C48E9">
                <w:rPr>
                  <w:rFonts w:cs="Arial"/>
                </w:rPr>
                <w:delText>The RRC filter shall be equivalent to the transmit pulse shape filter defined in TS 25.105 [3], with a chip rate as defined in this table.</w:delText>
              </w:r>
            </w:del>
            <w:ins w:id="2493" w:author="CR1034" w:date="2026-02-18T18:51:00Z" w16du:dateUtc="2026-02-13T11:49:00Z">
              <w:r>
                <w:rPr>
                  <w:rFonts w:cs="Arial"/>
                </w:rPr>
                <w:t>void</w:t>
              </w:r>
            </w:ins>
          </w:p>
        </w:tc>
      </w:tr>
    </w:tbl>
    <w:p w14:paraId="799F292B" w14:textId="77777777" w:rsidR="004316A9" w:rsidRPr="009C4728" w:rsidRDefault="004316A9" w:rsidP="004316A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4" w:name="_Toc21093210"/>
      <w:bookmarkStart w:id="2495" w:name="_Toc29762739"/>
      <w:bookmarkStart w:id="2496" w:name="_Toc36025914"/>
      <w:bookmarkStart w:id="2497" w:name="_Toc44584784"/>
      <w:bookmarkStart w:id="2498" w:name="_Toc45869077"/>
      <w:bookmarkStart w:id="2499" w:name="_Toc52553636"/>
      <w:bookmarkStart w:id="2500" w:name="_Toc61111883"/>
      <w:bookmarkStart w:id="2501" w:name="_Toc61125965"/>
      <w:bookmarkStart w:id="2502" w:name="_Toc61126126"/>
      <w:bookmarkStart w:id="2503" w:name="_Toc66804638"/>
      <w:bookmarkStart w:id="2504" w:name="_Toc74821212"/>
      <w:bookmarkStart w:id="2505" w:name="_Toc76503076"/>
      <w:bookmarkStart w:id="2506" w:name="_Toc83038749"/>
      <w:bookmarkStart w:id="2507" w:name="_Toc89850873"/>
      <w:bookmarkStart w:id="2508" w:name="_Toc98664958"/>
      <w:bookmarkStart w:id="2509" w:name="_Toc105764960"/>
      <w:bookmarkStart w:id="2510" w:name="_Toc130866254"/>
      <w:bookmarkStart w:id="2511" w:name="_Toc137383909"/>
      <w:bookmarkStart w:id="2512" w:name="_Toc137402110"/>
      <w:bookmarkStart w:id="2513" w:name="_Toc138891625"/>
      <w:bookmarkStart w:id="2514" w:name="_Toc145071241"/>
      <w:bookmarkStart w:id="2515" w:name="_Toc155208976"/>
      <w:bookmarkStart w:id="2516" w:name="_Toc187260512"/>
      <w:r w:rsidRPr="009C4728">
        <w:t>6.6.4.2</w:t>
      </w:r>
      <w:r w:rsidRPr="009C4728">
        <w:tab/>
        <w:t>UTRA FDD minimum requirement</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30866255"/>
      <w:bookmarkStart w:id="2534" w:name="_Toc137383910"/>
      <w:bookmarkStart w:id="2535" w:name="_Toc137402111"/>
      <w:bookmarkStart w:id="2536" w:name="_Toc138891626"/>
      <w:bookmarkStart w:id="2537" w:name="_Toc145071242"/>
      <w:bookmarkStart w:id="2538" w:name="_Toc155208977"/>
      <w:bookmarkStart w:id="2539" w:name="_Toc187260513"/>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7976A7" w:rsidRDefault="00C53C29" w:rsidP="00C53C29">
      <w:pPr>
        <w:pStyle w:val="Heading4"/>
        <w:rPr>
          <w:lang w:val="fr-FR"/>
        </w:rPr>
      </w:pPr>
      <w:bookmarkStart w:id="2540" w:name="_Toc21093212"/>
      <w:bookmarkStart w:id="2541" w:name="_Toc29762741"/>
      <w:bookmarkStart w:id="2542" w:name="_Toc36025916"/>
      <w:bookmarkStart w:id="2543" w:name="_Toc44584786"/>
      <w:bookmarkStart w:id="2544" w:name="_Toc45869079"/>
      <w:bookmarkStart w:id="2545" w:name="_Toc52553638"/>
      <w:bookmarkStart w:id="2546" w:name="_Toc61111885"/>
      <w:bookmarkStart w:id="2547" w:name="_Toc61125967"/>
      <w:bookmarkStart w:id="2548" w:name="_Toc61126128"/>
      <w:bookmarkStart w:id="2549" w:name="_Toc66804640"/>
      <w:bookmarkStart w:id="2550" w:name="_Toc74821214"/>
      <w:bookmarkStart w:id="2551" w:name="_Toc76503078"/>
      <w:bookmarkStart w:id="2552" w:name="_Toc83038751"/>
      <w:bookmarkStart w:id="2553" w:name="_Toc89850875"/>
      <w:bookmarkStart w:id="2554" w:name="_Toc98664960"/>
      <w:bookmarkStart w:id="2555" w:name="_Toc105764962"/>
      <w:bookmarkStart w:id="2556" w:name="_Toc130866256"/>
      <w:bookmarkStart w:id="2557" w:name="_Toc137383911"/>
      <w:bookmarkStart w:id="2558" w:name="_Toc137402112"/>
      <w:bookmarkStart w:id="2559" w:name="_Toc138891627"/>
      <w:bookmarkStart w:id="2560" w:name="_Toc145071243"/>
      <w:bookmarkStart w:id="2561" w:name="_Toc155208978"/>
      <w:bookmarkStart w:id="2562" w:name="_Toc187260514"/>
      <w:r w:rsidRPr="007976A7">
        <w:rPr>
          <w:lang w:val="fr-FR"/>
        </w:rPr>
        <w:t>6.6.4.4</w:t>
      </w:r>
      <w:r w:rsidRPr="007976A7">
        <w:rPr>
          <w:lang w:val="fr-FR"/>
        </w:rPr>
        <w:tab/>
        <w:t>Cumulative ACLR requirement in non-contiguous spectrum</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3" w:name="_Toc21093213"/>
      <w:bookmarkStart w:id="2564" w:name="_Toc29762742"/>
      <w:bookmarkStart w:id="2565" w:name="_Toc36025917"/>
      <w:bookmarkStart w:id="2566" w:name="_Toc44584787"/>
      <w:bookmarkStart w:id="2567" w:name="_Toc45869080"/>
      <w:bookmarkStart w:id="2568" w:name="_Toc52553639"/>
      <w:bookmarkStart w:id="2569" w:name="_Toc61111886"/>
      <w:bookmarkStart w:id="2570" w:name="_Toc61125968"/>
      <w:bookmarkStart w:id="2571" w:name="_Toc61126129"/>
      <w:bookmarkStart w:id="2572" w:name="_Toc66804641"/>
      <w:bookmarkStart w:id="2573" w:name="_Toc74821215"/>
      <w:bookmarkStart w:id="2574" w:name="_Toc76503079"/>
      <w:bookmarkStart w:id="2575" w:name="_Toc83038752"/>
      <w:bookmarkStart w:id="2576" w:name="_Toc89850876"/>
      <w:bookmarkStart w:id="2577" w:name="_Toc98664961"/>
      <w:bookmarkStart w:id="2578" w:name="_Toc105764963"/>
      <w:bookmarkStart w:id="2579" w:name="_Toc130866257"/>
      <w:bookmarkStart w:id="2580" w:name="_Toc137383912"/>
      <w:bookmarkStart w:id="2581" w:name="_Toc137402113"/>
      <w:bookmarkStart w:id="2582" w:name="_Toc138891628"/>
      <w:bookmarkStart w:id="2583" w:name="_Toc145071244"/>
      <w:bookmarkStart w:id="2584" w:name="_Toc155208979"/>
      <w:bookmarkStart w:id="2585" w:name="_Toc18726051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6" w:name="_Toc21093214"/>
      <w:bookmarkStart w:id="2587" w:name="_Toc29762743"/>
      <w:bookmarkStart w:id="2588" w:name="_Toc36025918"/>
      <w:bookmarkStart w:id="2589" w:name="_Toc44584788"/>
      <w:bookmarkStart w:id="2590" w:name="_Toc45869081"/>
      <w:bookmarkStart w:id="2591" w:name="_Toc52553640"/>
      <w:bookmarkStart w:id="2592" w:name="_Toc61111887"/>
      <w:bookmarkStart w:id="2593" w:name="_Toc61125969"/>
      <w:bookmarkStart w:id="2594" w:name="_Toc61126130"/>
      <w:bookmarkStart w:id="2595" w:name="_Toc66804642"/>
      <w:bookmarkStart w:id="2596" w:name="_Toc74821216"/>
      <w:bookmarkStart w:id="2597" w:name="_Toc76503080"/>
      <w:bookmarkStart w:id="2598" w:name="_Toc83038753"/>
      <w:bookmarkStart w:id="2599" w:name="_Toc89850877"/>
      <w:bookmarkStart w:id="2600" w:name="_Toc98664962"/>
      <w:bookmarkStart w:id="2601" w:name="_Toc105764964"/>
      <w:bookmarkStart w:id="2602" w:name="_Toc130866258"/>
      <w:bookmarkStart w:id="2603" w:name="_Toc137383913"/>
      <w:bookmarkStart w:id="2604" w:name="_Toc137402114"/>
      <w:bookmarkStart w:id="2605" w:name="_Toc138891629"/>
      <w:bookmarkStart w:id="2606" w:name="_Toc145071245"/>
      <w:bookmarkStart w:id="2607" w:name="_Toc155208980"/>
      <w:bookmarkStart w:id="2608" w:name="_Toc187260516"/>
      <w:r w:rsidRPr="009C4728">
        <w:t>6.6.4.6</w:t>
      </w:r>
      <w:r w:rsidRPr="009C4728">
        <w:tab/>
        <w:t>NR minimum requirement</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09"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0" w:name="_Hlk508123095"/>
      <w:bookmarkEnd w:id="2609"/>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0"/>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1"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1"/>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2" w:name="_Hlk508123340"/>
      <w:r w:rsidRPr="009C4728">
        <w:rPr>
          <w:rFonts w:cs="v5.0.0"/>
        </w:rPr>
        <w:t>limit is</w:t>
      </w:r>
      <w:bookmarkEnd w:id="2612"/>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3"/>
      </w:tr>
    </w:tbl>
    <w:p w14:paraId="07D8EFEC" w14:textId="77777777" w:rsidR="00C53C29" w:rsidRPr="009C4728" w:rsidRDefault="00C53C29" w:rsidP="00C53C29"/>
    <w:p w14:paraId="07D8EFED" w14:textId="77777777" w:rsidR="00C53C29" w:rsidRPr="009C4728" w:rsidRDefault="00C53C29" w:rsidP="00C53C29">
      <w:pPr>
        <w:pStyle w:val="Heading2"/>
      </w:pPr>
      <w:bookmarkStart w:id="2614" w:name="_Toc21093215"/>
      <w:bookmarkStart w:id="2615" w:name="_Toc29762744"/>
      <w:bookmarkStart w:id="2616" w:name="_Toc36025919"/>
      <w:bookmarkStart w:id="2617" w:name="_Toc44584789"/>
      <w:bookmarkStart w:id="2618" w:name="_Toc45869082"/>
      <w:bookmarkStart w:id="2619" w:name="_Toc52553641"/>
      <w:bookmarkStart w:id="2620" w:name="_Toc61111888"/>
      <w:bookmarkStart w:id="2621" w:name="_Toc61125970"/>
      <w:bookmarkStart w:id="2622" w:name="_Toc61126131"/>
      <w:bookmarkStart w:id="2623" w:name="_Toc66804643"/>
      <w:bookmarkStart w:id="2624" w:name="_Toc74821217"/>
      <w:bookmarkStart w:id="2625" w:name="_Toc76503081"/>
      <w:bookmarkStart w:id="2626" w:name="_Toc83038754"/>
      <w:bookmarkStart w:id="2627" w:name="_Toc89850878"/>
      <w:bookmarkStart w:id="2628" w:name="_Toc98664963"/>
      <w:bookmarkStart w:id="2629" w:name="_Toc105764965"/>
      <w:bookmarkStart w:id="2630" w:name="_Toc130866259"/>
      <w:bookmarkStart w:id="2631" w:name="_Toc137383914"/>
      <w:bookmarkStart w:id="2632" w:name="_Toc137402115"/>
      <w:bookmarkStart w:id="2633" w:name="_Toc138891630"/>
      <w:bookmarkStart w:id="2634" w:name="_Toc145071246"/>
      <w:bookmarkStart w:id="2635" w:name="_Toc155208981"/>
      <w:bookmarkStart w:id="2636" w:name="_Toc187260517"/>
      <w:r w:rsidRPr="009C4728">
        <w:t>6.7</w:t>
      </w:r>
      <w:r w:rsidRPr="009C4728">
        <w:tab/>
        <w:t>Transmitter intermodulation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37" w:name="_Toc21093216"/>
      <w:bookmarkStart w:id="2638" w:name="_Toc29762745"/>
      <w:bookmarkStart w:id="2639" w:name="_Toc36025920"/>
      <w:bookmarkStart w:id="2640" w:name="_Toc44584790"/>
      <w:bookmarkStart w:id="2641" w:name="_Toc45869083"/>
      <w:bookmarkStart w:id="2642" w:name="_Toc52553642"/>
      <w:bookmarkStart w:id="2643" w:name="_Toc61111889"/>
      <w:bookmarkStart w:id="2644" w:name="_Toc61125971"/>
      <w:bookmarkStart w:id="2645" w:name="_Toc61126132"/>
      <w:bookmarkStart w:id="2646" w:name="_Toc66804644"/>
      <w:bookmarkStart w:id="2647" w:name="_Toc74821218"/>
      <w:bookmarkStart w:id="2648" w:name="_Toc76503082"/>
      <w:bookmarkStart w:id="2649" w:name="_Toc83038755"/>
      <w:bookmarkStart w:id="2650" w:name="_Toc89850879"/>
      <w:bookmarkStart w:id="2651" w:name="_Toc98664964"/>
      <w:bookmarkStart w:id="2652" w:name="_Toc105764966"/>
      <w:bookmarkStart w:id="2653" w:name="_Toc130866260"/>
      <w:bookmarkStart w:id="2654" w:name="_Toc137383915"/>
      <w:bookmarkStart w:id="2655" w:name="_Toc137402116"/>
      <w:bookmarkStart w:id="2656" w:name="_Toc138891631"/>
      <w:bookmarkStart w:id="2657" w:name="_Toc145071247"/>
      <w:bookmarkStart w:id="2658" w:name="_Toc155208982"/>
      <w:bookmarkStart w:id="2659" w:name="_Toc187260518"/>
      <w:r w:rsidRPr="009C4728">
        <w:t>6.7.1</w:t>
      </w:r>
      <w:r w:rsidRPr="009C4728">
        <w:tab/>
        <w:t>General minimum requirement</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0" w:name="_Toc21093217"/>
      <w:bookmarkStart w:id="2661" w:name="_Toc29762746"/>
      <w:bookmarkStart w:id="2662" w:name="_Toc36025921"/>
      <w:bookmarkStart w:id="2663" w:name="_Toc44584791"/>
      <w:bookmarkStart w:id="2664" w:name="_Toc45869084"/>
      <w:bookmarkStart w:id="2665" w:name="_Toc52553643"/>
      <w:bookmarkStart w:id="2666" w:name="_Toc61111890"/>
      <w:bookmarkStart w:id="2667" w:name="_Toc61125972"/>
      <w:bookmarkStart w:id="2668" w:name="_Toc61126133"/>
      <w:bookmarkStart w:id="2669" w:name="_Toc66804645"/>
      <w:bookmarkStart w:id="2670" w:name="_Toc74821219"/>
      <w:bookmarkStart w:id="2671" w:name="_Toc76503083"/>
      <w:bookmarkStart w:id="2672" w:name="_Toc83038756"/>
      <w:bookmarkStart w:id="2673" w:name="_Toc89850880"/>
      <w:bookmarkStart w:id="2674" w:name="_Toc98664965"/>
      <w:bookmarkStart w:id="2675" w:name="_Toc105764967"/>
      <w:bookmarkStart w:id="2676" w:name="_Toc130866261"/>
      <w:bookmarkStart w:id="2677" w:name="_Toc137383916"/>
      <w:bookmarkStart w:id="2678" w:name="_Toc137402117"/>
      <w:bookmarkStart w:id="2679" w:name="_Toc138891632"/>
      <w:bookmarkStart w:id="2680" w:name="_Toc145071248"/>
      <w:bookmarkStart w:id="2681" w:name="_Toc155208983"/>
      <w:bookmarkStart w:id="2682" w:name="_Toc187260519"/>
      <w:r w:rsidRPr="009C4728">
        <w:t>6.7.2</w:t>
      </w:r>
      <w:r w:rsidRPr="009C4728">
        <w:tab/>
        <w:t>Additional minimum requirement (BC1 and BC2)</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210A7F15" w14:textId="77777777" w:rsidR="000A23EC" w:rsidRPr="009C4728" w:rsidRDefault="000A23EC" w:rsidP="000A23EC">
      <w:pPr>
        <w:pStyle w:val="Heading3"/>
      </w:pPr>
      <w:bookmarkStart w:id="2683" w:name="_Toc21093219"/>
      <w:bookmarkStart w:id="2684" w:name="_Toc29762748"/>
      <w:bookmarkStart w:id="2685" w:name="_Toc36025923"/>
      <w:bookmarkStart w:id="2686" w:name="_Toc44584793"/>
      <w:bookmarkStart w:id="2687" w:name="_Toc45869086"/>
      <w:bookmarkStart w:id="2688" w:name="_Toc52553645"/>
      <w:bookmarkStart w:id="2689" w:name="_Toc61111892"/>
      <w:bookmarkStart w:id="2690" w:name="_Toc61125974"/>
      <w:bookmarkStart w:id="2691" w:name="_Toc61126135"/>
      <w:bookmarkStart w:id="2692" w:name="_Toc66804647"/>
      <w:bookmarkStart w:id="2693" w:name="_Toc74821221"/>
      <w:bookmarkStart w:id="2694" w:name="_Toc76503085"/>
      <w:bookmarkStart w:id="2695" w:name="_Toc83038758"/>
      <w:bookmarkStart w:id="2696" w:name="_Toc89850882"/>
      <w:bookmarkStart w:id="2697" w:name="_Toc98664967"/>
      <w:bookmarkStart w:id="2698" w:name="_Toc105764969"/>
      <w:bookmarkStart w:id="2699" w:name="_Toc130866263"/>
      <w:bookmarkStart w:id="2700" w:name="_Toc137383918"/>
      <w:bookmarkStart w:id="2701" w:name="_Toc137402119"/>
      <w:bookmarkStart w:id="2702" w:name="_Toc138891634"/>
      <w:bookmarkStart w:id="2703" w:name="_Toc145071250"/>
      <w:bookmarkStart w:id="2704" w:name="_Toc155208985"/>
      <w:bookmarkStart w:id="2705" w:name="_Toc187260521"/>
      <w:bookmarkStart w:id="2706" w:name="_Toc21093218"/>
      <w:bookmarkStart w:id="2707" w:name="_Toc29762747"/>
      <w:bookmarkStart w:id="2708" w:name="_Toc36025922"/>
      <w:bookmarkStart w:id="2709" w:name="_Toc44584792"/>
      <w:bookmarkStart w:id="2710" w:name="_Toc45869085"/>
      <w:bookmarkStart w:id="2711" w:name="_Toc52553644"/>
      <w:bookmarkStart w:id="2712" w:name="_Toc61111891"/>
      <w:bookmarkStart w:id="2713" w:name="_Toc61125973"/>
      <w:bookmarkStart w:id="2714" w:name="_Toc61126134"/>
      <w:bookmarkStart w:id="2715" w:name="_Toc66804646"/>
      <w:bookmarkStart w:id="2716" w:name="_Toc74821220"/>
      <w:bookmarkStart w:id="2717" w:name="_Toc76503084"/>
      <w:bookmarkStart w:id="2718" w:name="_Toc83038757"/>
      <w:bookmarkStart w:id="2719" w:name="_Toc89850881"/>
      <w:bookmarkStart w:id="2720" w:name="_Toc98664966"/>
      <w:bookmarkStart w:id="2721" w:name="_Toc105764968"/>
      <w:bookmarkStart w:id="2722" w:name="_Toc130866262"/>
      <w:bookmarkStart w:id="2723" w:name="_Toc137383917"/>
      <w:bookmarkStart w:id="2724" w:name="_Toc137402118"/>
      <w:bookmarkStart w:id="2725" w:name="_Toc138891633"/>
      <w:bookmarkStart w:id="2726" w:name="_Toc145071249"/>
      <w:bookmarkStart w:id="2727" w:name="_Toc155208984"/>
      <w:bookmarkStart w:id="2728" w:name="_Toc187260520"/>
      <w:r w:rsidRPr="009C4728">
        <w:t>6.7.3</w:t>
      </w:r>
      <w:r w:rsidRPr="009C4728">
        <w:tab/>
      </w:r>
      <w:del w:id="2729" w:author="CR1034" w:date="2026-02-18T18:51:00Z" w16du:dateUtc="2025-10-29T13:23:00Z">
        <w:r w:rsidRPr="009C4728" w:rsidDel="005B2072">
          <w:delText>Additional minimum requirement (BC3)</w:delText>
        </w:r>
      </w:del>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ins w:id="2730" w:author="CR1034" w:date="2026-02-18T18:51:00Z" w16du:dateUtc="2025-10-29T13:23:00Z">
        <w:r>
          <w:t>Void</w:t>
        </w:r>
      </w:ins>
    </w:p>
    <w:p w14:paraId="2ABA1F19" w14:textId="77777777" w:rsidR="000A23EC" w:rsidDel="005B2072" w:rsidRDefault="000A23EC" w:rsidP="000A23EC">
      <w:pPr>
        <w:rPr>
          <w:del w:id="2731" w:author="CR1034" w:date="2026-02-18T18:51:00Z" w16du:dateUtc="2025-10-29T13:23:00Z"/>
        </w:rPr>
      </w:pPr>
      <w:del w:id="2732" w:author="CR1034" w:date="2026-02-18T18:51:00Z" w16du:dateUtc="2025-10-29T13:23:00Z">
        <w:r w:rsidDel="005B2072">
          <w:delText>This additional requirement shall only apply for BS co-located with an UTRA TDD BS.</w:delText>
        </w:r>
      </w:del>
    </w:p>
    <w:p w14:paraId="4147CD16" w14:textId="77777777" w:rsidR="000A23EC" w:rsidRPr="009C4728" w:rsidDel="005B2072" w:rsidRDefault="000A23EC" w:rsidP="000A23EC">
      <w:pPr>
        <w:rPr>
          <w:del w:id="2733" w:author="CR1034" w:date="2026-02-18T18:51:00Z" w16du:dateUtc="2025-10-29T13:23:00Z"/>
        </w:rPr>
      </w:pPr>
      <w:del w:id="2734" w:author="CR1034" w:date="2026-02-18T18:51:00Z" w16du:dateUtc="2025-10-29T13:23:00Z">
        <w:r w:rsidRPr="009C4728" w:rsidDel="005B2072">
          <w:delText xml:space="preserve">The transmitter intermodulation level shall not exceed the unwanted emission limits in subclause 6.6.1, 6.6.2, 6.6.4 in the presence of a wanted signal and an interfering signal according to Table 6.7.3-1 for BS operation in BC3. </w:delText>
        </w:r>
      </w:del>
    </w:p>
    <w:p w14:paraId="7A939802" w14:textId="77777777" w:rsidR="000A23EC" w:rsidRPr="009C4728" w:rsidDel="005B2072" w:rsidRDefault="000A23EC" w:rsidP="000A23EC">
      <w:pPr>
        <w:rPr>
          <w:del w:id="2735" w:author="CR1034" w:date="2026-02-18T18:51:00Z" w16du:dateUtc="2025-10-29T13:23:00Z"/>
        </w:rPr>
      </w:pPr>
      <w:del w:id="2736" w:author="CR1034" w:date="2026-02-18T18:51:00Z" w16du:dateUtc="2025-10-29T13:23:00Z">
        <w:r w:rsidRPr="009C4728" w:rsidDel="005B2072">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B3B8ED3" w14:textId="77777777" w:rsidR="000A23EC" w:rsidRPr="009C4728" w:rsidRDefault="000A23EC" w:rsidP="000A23EC">
      <w:pPr>
        <w:pStyle w:val="TH"/>
      </w:pPr>
      <w:del w:id="2737" w:author="CR1034" w:date="2026-02-18T18:51:00Z" w16du:dateUtc="2026-02-13T11:57:00Z">
        <w:r w:rsidRPr="009C4728" w:rsidDel="0003157C">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A23EC" w:rsidRPr="009C4728" w:rsidDel="005B2072" w14:paraId="67FA88E7" w14:textId="77777777" w:rsidTr="00DA114D">
        <w:trPr>
          <w:jc w:val="center"/>
          <w:del w:id="2738" w:author="CR1034" w:date="2026-02-18T18:51:00Z"/>
        </w:trPr>
        <w:tc>
          <w:tcPr>
            <w:tcW w:w="2660" w:type="dxa"/>
          </w:tcPr>
          <w:p w14:paraId="06E2DF24" w14:textId="77777777" w:rsidR="000A23EC" w:rsidRPr="009C4728" w:rsidDel="005B2072" w:rsidRDefault="000A23EC" w:rsidP="00DA114D">
            <w:pPr>
              <w:pStyle w:val="TAH"/>
              <w:rPr>
                <w:del w:id="2739" w:author="CR1034" w:date="2026-02-18T18:51:00Z" w16du:dateUtc="2025-10-29T13:23:00Z"/>
                <w:rFonts w:cs="Arial"/>
              </w:rPr>
            </w:pPr>
            <w:del w:id="2740" w:author="CR1034" w:date="2026-02-18T18:51:00Z" w16du:dateUtc="2025-10-29T13:23:00Z">
              <w:r w:rsidRPr="009C4728" w:rsidDel="005B2072">
                <w:rPr>
                  <w:rFonts w:cs="Arial"/>
                </w:rPr>
                <w:delText>Parameter</w:delText>
              </w:r>
            </w:del>
          </w:p>
        </w:tc>
        <w:tc>
          <w:tcPr>
            <w:tcW w:w="3402" w:type="dxa"/>
          </w:tcPr>
          <w:p w14:paraId="48971B2E" w14:textId="77777777" w:rsidR="000A23EC" w:rsidRPr="009C4728" w:rsidDel="005B2072" w:rsidRDefault="000A23EC" w:rsidP="00DA114D">
            <w:pPr>
              <w:pStyle w:val="TAH"/>
              <w:rPr>
                <w:del w:id="2741" w:author="CR1034" w:date="2026-02-18T18:51:00Z" w16du:dateUtc="2025-10-29T13:23:00Z"/>
                <w:rFonts w:cs="Arial"/>
              </w:rPr>
            </w:pPr>
            <w:del w:id="2742" w:author="CR1034" w:date="2026-02-18T18:51:00Z" w16du:dateUtc="2025-10-29T13:23:00Z">
              <w:r w:rsidRPr="009C4728" w:rsidDel="005B2072">
                <w:rPr>
                  <w:rFonts w:cs="Arial"/>
                </w:rPr>
                <w:delText>Value</w:delText>
              </w:r>
            </w:del>
          </w:p>
        </w:tc>
      </w:tr>
      <w:tr w:rsidR="000A23EC" w:rsidRPr="009C4728" w:rsidDel="005B2072" w14:paraId="1763BAC9" w14:textId="77777777" w:rsidTr="00DA114D">
        <w:trPr>
          <w:jc w:val="center"/>
          <w:del w:id="2743" w:author="CR1034" w:date="2026-02-18T18:51:00Z"/>
        </w:trPr>
        <w:tc>
          <w:tcPr>
            <w:tcW w:w="2660" w:type="dxa"/>
          </w:tcPr>
          <w:p w14:paraId="1162F3EA" w14:textId="77777777" w:rsidR="000A23EC" w:rsidRPr="009C4728" w:rsidDel="005B2072" w:rsidRDefault="000A23EC" w:rsidP="00DA114D">
            <w:pPr>
              <w:pStyle w:val="TAL"/>
              <w:rPr>
                <w:del w:id="2744" w:author="CR1034" w:date="2026-02-18T18:51:00Z" w16du:dateUtc="2025-10-29T13:23:00Z"/>
                <w:rFonts w:cs="Arial"/>
              </w:rPr>
            </w:pPr>
            <w:del w:id="2745" w:author="CR1034" w:date="2026-02-18T18:51:00Z" w16du:dateUtc="2025-10-29T13:23:00Z">
              <w:r w:rsidRPr="009C4728" w:rsidDel="005B2072">
                <w:rPr>
                  <w:rFonts w:cs="Arial"/>
                </w:rPr>
                <w:delText>Interfering signal type</w:delText>
              </w:r>
            </w:del>
          </w:p>
        </w:tc>
        <w:tc>
          <w:tcPr>
            <w:tcW w:w="3402" w:type="dxa"/>
          </w:tcPr>
          <w:p w14:paraId="1C34245D" w14:textId="77777777" w:rsidR="000A23EC" w:rsidRPr="009C4728" w:rsidDel="005B2072" w:rsidRDefault="000A23EC" w:rsidP="00DA114D">
            <w:pPr>
              <w:pStyle w:val="TAL"/>
              <w:rPr>
                <w:del w:id="2746" w:author="CR1034" w:date="2026-02-18T18:51:00Z" w16du:dateUtc="2025-10-29T13:23:00Z"/>
                <w:rFonts w:cs="Arial"/>
              </w:rPr>
            </w:pPr>
            <w:del w:id="2747" w:author="CR1034" w:date="2026-02-18T18:51:00Z" w16du:dateUtc="2025-10-29T13:23:00Z">
              <w:r w:rsidRPr="009C4728" w:rsidDel="005B2072">
                <w:rPr>
                  <w:rFonts w:cs="Arial"/>
                </w:rPr>
                <w:delText>1.28Mcps UTRA TDD signal of channel bandwidth 1.6MHz</w:delText>
              </w:r>
            </w:del>
          </w:p>
        </w:tc>
      </w:tr>
      <w:tr w:rsidR="000A23EC" w:rsidRPr="009C4728" w:rsidDel="005B2072" w14:paraId="7D87E16F" w14:textId="77777777" w:rsidTr="00DA114D">
        <w:trPr>
          <w:jc w:val="center"/>
          <w:del w:id="2748" w:author="CR1034" w:date="2026-02-18T18:51:00Z"/>
        </w:trPr>
        <w:tc>
          <w:tcPr>
            <w:tcW w:w="2660" w:type="dxa"/>
          </w:tcPr>
          <w:p w14:paraId="680170EE" w14:textId="77777777" w:rsidR="000A23EC" w:rsidRPr="009C4728" w:rsidDel="005B2072" w:rsidRDefault="000A23EC" w:rsidP="00DA114D">
            <w:pPr>
              <w:pStyle w:val="TAL"/>
              <w:rPr>
                <w:del w:id="2749" w:author="CR1034" w:date="2026-02-18T18:51:00Z" w16du:dateUtc="2025-10-29T13:23:00Z"/>
                <w:rFonts w:cs="Arial"/>
              </w:rPr>
            </w:pPr>
            <w:del w:id="2750" w:author="CR1034" w:date="2026-02-18T18:51:00Z" w16du:dateUtc="2025-10-29T13:23:00Z">
              <w:r w:rsidRPr="009C4728" w:rsidDel="005B2072">
                <w:rPr>
                  <w:rFonts w:cs="Arial"/>
                </w:rPr>
                <w:delText>Interfering signal level</w:delText>
              </w:r>
            </w:del>
          </w:p>
        </w:tc>
        <w:tc>
          <w:tcPr>
            <w:tcW w:w="3402" w:type="dxa"/>
          </w:tcPr>
          <w:p w14:paraId="1A565858" w14:textId="77777777" w:rsidR="000A23EC" w:rsidRPr="009C4728" w:rsidDel="005B2072" w:rsidRDefault="000A23EC" w:rsidP="00DA114D">
            <w:pPr>
              <w:pStyle w:val="TAL"/>
              <w:rPr>
                <w:del w:id="2751" w:author="CR1034" w:date="2026-02-18T18:51:00Z" w16du:dateUtc="2025-10-29T13:23:00Z"/>
                <w:rFonts w:cs="Arial"/>
              </w:rPr>
            </w:pPr>
            <w:del w:id="2752" w:author="CR1034" w:date="2026-02-18T18:51:00Z" w16du:dateUtc="2025-10-29T13:23:00Z">
              <w:r w:rsidRPr="009C4728" w:rsidDel="005B2072">
                <w:rPr>
                  <w:rFonts w:cs="Arial"/>
                </w:rPr>
                <w:delText>Rated total output power in the operating band – 30dB</w:delText>
              </w:r>
            </w:del>
          </w:p>
        </w:tc>
      </w:tr>
      <w:tr w:rsidR="000A23EC" w:rsidRPr="009C4728" w:rsidDel="005B2072" w14:paraId="19535E78" w14:textId="77777777" w:rsidTr="00DA114D">
        <w:trPr>
          <w:jc w:val="center"/>
          <w:del w:id="2753" w:author="CR1034" w:date="2026-02-18T18:51:00Z"/>
        </w:trPr>
        <w:tc>
          <w:tcPr>
            <w:tcW w:w="2660" w:type="dxa"/>
          </w:tcPr>
          <w:p w14:paraId="60E06BBD" w14:textId="77777777" w:rsidR="000A23EC" w:rsidRPr="009C4728" w:rsidDel="005B2072" w:rsidRDefault="000A23EC" w:rsidP="00DA114D">
            <w:pPr>
              <w:pStyle w:val="TAL"/>
              <w:rPr>
                <w:del w:id="2754" w:author="CR1034" w:date="2026-02-18T18:51:00Z" w16du:dateUtc="2025-10-29T13:23:00Z"/>
                <w:rFonts w:cs="Arial"/>
              </w:rPr>
            </w:pPr>
            <w:del w:id="2755" w:author="CR1034" w:date="2026-02-18T18:51:00Z" w16du:dateUtc="2025-10-29T13:23:00Z">
              <w:r w:rsidRPr="009C4728" w:rsidDel="005B2072">
                <w:rPr>
                  <w:rFonts w:cs="Arial"/>
                </w:rPr>
                <w:delText>Interfering signal centre frequency offset from Base Station RF Bandwidth edge or sub-block edge inside a gap</w:delText>
              </w:r>
            </w:del>
          </w:p>
        </w:tc>
        <w:tc>
          <w:tcPr>
            <w:tcW w:w="3402" w:type="dxa"/>
          </w:tcPr>
          <w:p w14:paraId="1C921AC9" w14:textId="77777777" w:rsidR="000A23EC" w:rsidRPr="009C4728" w:rsidDel="005B2072" w:rsidRDefault="000A23EC" w:rsidP="00DA114D">
            <w:pPr>
              <w:pStyle w:val="TAL"/>
              <w:rPr>
                <w:del w:id="2756" w:author="CR1034" w:date="2026-02-18T18:51:00Z" w16du:dateUtc="2025-10-29T13:23:00Z"/>
                <w:rFonts w:cs="Arial"/>
              </w:rPr>
            </w:pPr>
            <w:del w:id="2757" w:author="CR1034" w:date="2026-02-18T18:51:00Z" w16du:dateUtc="2025-10-29T13:23:00Z">
              <w:r w:rsidRPr="009C4728" w:rsidDel="005B2072">
                <w:rPr>
                  <w:rFonts w:cs="Arial"/>
                </w:rPr>
                <w:delText>±0.8 MHz</w:delText>
              </w:r>
            </w:del>
          </w:p>
          <w:p w14:paraId="2C1A64CA" w14:textId="77777777" w:rsidR="000A23EC" w:rsidRPr="009C4728" w:rsidDel="005B2072" w:rsidRDefault="000A23EC" w:rsidP="00DA114D">
            <w:pPr>
              <w:pStyle w:val="TAL"/>
              <w:rPr>
                <w:del w:id="2758" w:author="CR1034" w:date="2026-02-18T18:51:00Z" w16du:dateUtc="2025-10-29T13:23:00Z"/>
                <w:rFonts w:cs="Arial"/>
              </w:rPr>
            </w:pPr>
            <w:del w:id="2759" w:author="CR1034" w:date="2026-02-18T18:51:00Z" w16du:dateUtc="2025-10-29T13:23:00Z">
              <w:r w:rsidRPr="009C4728" w:rsidDel="005B2072">
                <w:rPr>
                  <w:rFonts w:cs="Arial"/>
                </w:rPr>
                <w:delText>±1.6 MHz</w:delText>
              </w:r>
            </w:del>
          </w:p>
          <w:p w14:paraId="0B997613" w14:textId="77777777" w:rsidR="000A23EC" w:rsidRPr="009C4728" w:rsidDel="005B2072" w:rsidRDefault="000A23EC" w:rsidP="00DA114D">
            <w:pPr>
              <w:pStyle w:val="TAL"/>
              <w:rPr>
                <w:del w:id="2760" w:author="CR1034" w:date="2026-02-18T18:51:00Z" w16du:dateUtc="2025-10-29T13:23:00Z"/>
                <w:rFonts w:cs="Arial"/>
              </w:rPr>
            </w:pPr>
            <w:del w:id="2761" w:author="CR1034" w:date="2026-02-18T18:51:00Z" w16du:dateUtc="2025-10-29T13:23:00Z">
              <w:r w:rsidRPr="009C4728" w:rsidDel="005B2072">
                <w:rPr>
                  <w:rFonts w:cs="Arial"/>
                </w:rPr>
                <w:delText>±2.4 MHz</w:delText>
              </w:r>
            </w:del>
          </w:p>
        </w:tc>
      </w:tr>
      <w:tr w:rsidR="000A23EC" w:rsidRPr="009C4728" w:rsidDel="005B2072" w14:paraId="137FEB6C" w14:textId="77777777" w:rsidTr="00DA114D">
        <w:trPr>
          <w:jc w:val="center"/>
          <w:del w:id="2762" w:author="CR1034" w:date="2026-02-18T18:51:00Z"/>
        </w:trPr>
        <w:tc>
          <w:tcPr>
            <w:tcW w:w="6062" w:type="dxa"/>
            <w:gridSpan w:val="2"/>
          </w:tcPr>
          <w:p w14:paraId="2E5BD179" w14:textId="77777777" w:rsidR="000A23EC" w:rsidRPr="009C4728" w:rsidDel="005B2072" w:rsidRDefault="000A23EC" w:rsidP="00DA114D">
            <w:pPr>
              <w:pStyle w:val="TAN"/>
              <w:rPr>
                <w:del w:id="2763" w:author="CR1034" w:date="2026-02-18T18:51:00Z" w16du:dateUtc="2025-10-29T13:23:00Z"/>
                <w:rFonts w:cs="Arial"/>
              </w:rPr>
            </w:pPr>
            <w:del w:id="2764" w:author="CR1034" w:date="2026-02-18T18:51:00Z" w16du:dateUtc="2025-10-29T13:23:00Z">
              <w:r w:rsidRPr="009C4728" w:rsidDel="005B2072">
                <w:rPr>
                  <w:rFonts w:cs="Arial"/>
                </w:rPr>
                <w:delText>NOTE:</w:delText>
              </w:r>
              <w:r w:rsidRPr="009C4728" w:rsidDel="005B2072">
                <w:rPr>
                  <w:rFonts w:cs="Arial"/>
                </w:rPr>
                <w:tab/>
                <w:delText>Interfering signal positions that are partially or completely outside of any downlink operating band of the base station are excluded from the requirement.</w:delText>
              </w:r>
            </w:del>
          </w:p>
        </w:tc>
      </w:tr>
    </w:tbl>
    <w:p w14:paraId="07D8F033" w14:textId="77777777" w:rsidR="00C53C29" w:rsidRPr="009C4728" w:rsidRDefault="00C53C29" w:rsidP="00C53C29">
      <w:pPr>
        <w:pStyle w:val="Heading3"/>
      </w:pPr>
      <w:r w:rsidRPr="009C4728">
        <w:t>6.7.4</w:t>
      </w:r>
      <w:r w:rsidRPr="009C4728">
        <w:tab/>
        <w:t>Additional requirements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65" w:name="_Toc21093220"/>
      <w:bookmarkStart w:id="2766" w:name="_Toc29762749"/>
      <w:bookmarkStart w:id="2767" w:name="_Toc36025924"/>
      <w:bookmarkStart w:id="2768" w:name="_Toc44584794"/>
      <w:bookmarkStart w:id="2769" w:name="_Toc45869087"/>
      <w:bookmarkStart w:id="2770" w:name="_Toc52553646"/>
      <w:bookmarkStart w:id="2771" w:name="_Toc61111893"/>
      <w:bookmarkStart w:id="2772" w:name="_Toc61125975"/>
      <w:bookmarkStart w:id="2773" w:name="_Toc61126136"/>
      <w:bookmarkStart w:id="2774" w:name="_Toc66804648"/>
      <w:bookmarkStart w:id="2775" w:name="_Toc74821222"/>
      <w:bookmarkStart w:id="2776" w:name="_Toc76503086"/>
      <w:bookmarkStart w:id="2777" w:name="_Toc83038759"/>
      <w:bookmarkStart w:id="2778" w:name="_Toc89850883"/>
      <w:bookmarkStart w:id="2779" w:name="_Toc98664968"/>
      <w:bookmarkStart w:id="2780" w:name="_Toc105764970"/>
      <w:bookmarkStart w:id="2781" w:name="_Toc130866264"/>
      <w:bookmarkStart w:id="2782" w:name="_Toc137383919"/>
      <w:bookmarkStart w:id="2783" w:name="_Toc137402120"/>
      <w:bookmarkStart w:id="2784" w:name="_Toc138891635"/>
      <w:bookmarkStart w:id="2785" w:name="_Toc145071251"/>
      <w:bookmarkStart w:id="2786" w:name="_Toc155208986"/>
      <w:bookmarkStart w:id="2787" w:name="_Toc187260522"/>
      <w:r w:rsidRPr="009C4728">
        <w:lastRenderedPageBreak/>
        <w:t>7</w:t>
      </w:r>
      <w:r w:rsidRPr="009C4728">
        <w:tab/>
        <w:t>Receiver characteristics</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07D8F04A" w14:textId="77777777" w:rsidR="00C53C29" w:rsidRPr="009C4728" w:rsidRDefault="00C53C29" w:rsidP="00C53C29">
      <w:pPr>
        <w:pStyle w:val="Heading2"/>
      </w:pPr>
      <w:bookmarkStart w:id="2788" w:name="_Toc21093221"/>
      <w:bookmarkStart w:id="2789" w:name="_Toc29762750"/>
      <w:bookmarkStart w:id="2790" w:name="_Toc36025925"/>
      <w:bookmarkStart w:id="2791" w:name="_Toc44584795"/>
      <w:bookmarkStart w:id="2792" w:name="_Toc45869088"/>
      <w:bookmarkStart w:id="2793" w:name="_Toc52553647"/>
      <w:bookmarkStart w:id="2794" w:name="_Toc61111894"/>
      <w:bookmarkStart w:id="2795" w:name="_Toc61125976"/>
      <w:bookmarkStart w:id="2796" w:name="_Toc61126137"/>
      <w:bookmarkStart w:id="2797" w:name="_Toc66804649"/>
      <w:bookmarkStart w:id="2798" w:name="_Toc74821223"/>
      <w:bookmarkStart w:id="2799" w:name="_Toc76503087"/>
      <w:bookmarkStart w:id="2800" w:name="_Toc83038760"/>
      <w:bookmarkStart w:id="2801" w:name="_Toc89850884"/>
      <w:bookmarkStart w:id="2802" w:name="_Toc98664969"/>
      <w:bookmarkStart w:id="2803" w:name="_Toc105764971"/>
      <w:bookmarkStart w:id="2804" w:name="_Toc130866265"/>
      <w:bookmarkStart w:id="2805" w:name="_Toc137383920"/>
      <w:bookmarkStart w:id="2806" w:name="_Toc137402121"/>
      <w:bookmarkStart w:id="2807" w:name="_Toc138891636"/>
      <w:bookmarkStart w:id="2808" w:name="_Toc145071252"/>
      <w:bookmarkStart w:id="2809" w:name="_Toc155208987"/>
      <w:bookmarkStart w:id="2810" w:name="_Toc187260523"/>
      <w:r w:rsidRPr="009C4728">
        <w:t>7.1</w:t>
      </w:r>
      <w:r w:rsidRPr="009C4728">
        <w:tab/>
        <w:t>General</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811" w:name="_Toc21093222"/>
      <w:bookmarkStart w:id="2812" w:name="_Toc29762751"/>
      <w:bookmarkStart w:id="2813" w:name="_Toc36025926"/>
      <w:bookmarkStart w:id="2814" w:name="_Toc44584796"/>
      <w:bookmarkStart w:id="2815" w:name="_Toc45869089"/>
      <w:bookmarkStart w:id="2816" w:name="_Toc52553648"/>
      <w:bookmarkStart w:id="2817" w:name="_Toc61111895"/>
      <w:bookmarkStart w:id="2818" w:name="_Toc61125977"/>
      <w:bookmarkStart w:id="2819" w:name="_Toc61126138"/>
      <w:bookmarkStart w:id="2820" w:name="_Toc66804650"/>
      <w:bookmarkStart w:id="2821" w:name="_Toc74821224"/>
      <w:bookmarkStart w:id="2822" w:name="_Toc76503088"/>
      <w:bookmarkStart w:id="2823" w:name="_Toc83038761"/>
      <w:bookmarkStart w:id="2824" w:name="_Toc89850885"/>
      <w:bookmarkStart w:id="2825" w:name="_Toc98664970"/>
      <w:bookmarkStart w:id="2826" w:name="_Toc105764972"/>
      <w:bookmarkStart w:id="2827" w:name="_Toc130866266"/>
      <w:bookmarkStart w:id="2828" w:name="_Toc137383921"/>
      <w:bookmarkStart w:id="2829" w:name="_Toc137402122"/>
      <w:bookmarkStart w:id="2830" w:name="_Toc138891637"/>
      <w:bookmarkStart w:id="2831" w:name="_Toc145071253"/>
      <w:bookmarkStart w:id="2832" w:name="_Toc155208988"/>
      <w:bookmarkStart w:id="2833" w:name="_Toc187260524"/>
      <w:r w:rsidRPr="009C4728">
        <w:t>7.2</w:t>
      </w:r>
      <w:r w:rsidRPr="009C4728">
        <w:tab/>
        <w:t>Reference sensitivity level</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34" w:name="_Toc21093223"/>
      <w:bookmarkStart w:id="2835" w:name="_Toc29762752"/>
      <w:bookmarkStart w:id="2836" w:name="_Toc36025927"/>
      <w:bookmarkStart w:id="2837" w:name="_Toc44584797"/>
      <w:bookmarkStart w:id="2838" w:name="_Toc45869090"/>
      <w:bookmarkStart w:id="2839" w:name="_Toc52553649"/>
      <w:bookmarkStart w:id="2840" w:name="_Toc61111896"/>
      <w:bookmarkStart w:id="2841" w:name="_Toc61125978"/>
      <w:bookmarkStart w:id="2842" w:name="_Toc61126139"/>
      <w:bookmarkStart w:id="2843" w:name="_Toc66804651"/>
      <w:bookmarkStart w:id="2844" w:name="_Toc74821225"/>
      <w:bookmarkStart w:id="2845" w:name="_Toc76503089"/>
      <w:bookmarkStart w:id="2846" w:name="_Toc83038762"/>
      <w:bookmarkStart w:id="2847" w:name="_Toc89850886"/>
      <w:bookmarkStart w:id="2848" w:name="_Toc98664971"/>
      <w:bookmarkStart w:id="2849" w:name="_Toc105764973"/>
      <w:bookmarkStart w:id="2850" w:name="_Toc130866267"/>
      <w:bookmarkStart w:id="2851" w:name="_Toc137383922"/>
      <w:bookmarkStart w:id="2852" w:name="_Toc137402123"/>
      <w:bookmarkStart w:id="2853" w:name="_Toc138891638"/>
      <w:bookmarkStart w:id="2854" w:name="_Toc145071254"/>
      <w:bookmarkStart w:id="2855" w:name="_Toc155208989"/>
      <w:bookmarkStart w:id="2856" w:name="_Toc187260525"/>
      <w:r w:rsidRPr="009C4728">
        <w:t>7.2.1</w:t>
      </w:r>
      <w:r w:rsidRPr="009C4728">
        <w:tab/>
        <w:t>E-UTRA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57" w:name="_Toc21093224"/>
      <w:bookmarkStart w:id="2858" w:name="_Toc29762753"/>
      <w:bookmarkStart w:id="2859" w:name="_Toc36025928"/>
      <w:bookmarkStart w:id="2860" w:name="_Toc44584798"/>
      <w:bookmarkStart w:id="2861" w:name="_Toc45869091"/>
      <w:bookmarkStart w:id="2862" w:name="_Toc52553650"/>
      <w:bookmarkStart w:id="2863" w:name="_Toc61111897"/>
      <w:bookmarkStart w:id="2864" w:name="_Toc61125979"/>
      <w:bookmarkStart w:id="2865" w:name="_Toc61126140"/>
      <w:bookmarkStart w:id="2866" w:name="_Toc66804652"/>
      <w:bookmarkStart w:id="2867" w:name="_Toc74821226"/>
      <w:bookmarkStart w:id="2868" w:name="_Toc76503090"/>
      <w:bookmarkStart w:id="2869" w:name="_Toc83038763"/>
      <w:bookmarkStart w:id="2870" w:name="_Toc89850887"/>
      <w:bookmarkStart w:id="2871" w:name="_Toc98664972"/>
      <w:bookmarkStart w:id="2872" w:name="_Toc105764974"/>
      <w:bookmarkStart w:id="2873" w:name="_Toc130866268"/>
      <w:bookmarkStart w:id="2874" w:name="_Toc137383923"/>
      <w:bookmarkStart w:id="2875" w:name="_Toc137402124"/>
      <w:bookmarkStart w:id="2876" w:name="_Toc138891639"/>
      <w:bookmarkStart w:id="2877" w:name="_Toc145071255"/>
      <w:bookmarkStart w:id="2878" w:name="_Toc155208990"/>
      <w:bookmarkStart w:id="2879" w:name="_Toc187260526"/>
      <w:r w:rsidRPr="009C4728">
        <w:t>7.2.2</w:t>
      </w:r>
      <w:r w:rsidRPr="009C4728">
        <w:tab/>
        <w:t>UTRA FDD minimum requirement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80" w:name="_Toc21093225"/>
      <w:bookmarkStart w:id="2881" w:name="_Toc29762754"/>
      <w:bookmarkStart w:id="2882" w:name="_Toc36025929"/>
      <w:bookmarkStart w:id="2883" w:name="_Toc44584799"/>
      <w:bookmarkStart w:id="2884" w:name="_Toc45869092"/>
      <w:bookmarkStart w:id="2885" w:name="_Toc52553651"/>
      <w:bookmarkStart w:id="2886" w:name="_Toc61111898"/>
      <w:bookmarkStart w:id="2887" w:name="_Toc61125980"/>
      <w:bookmarkStart w:id="2888" w:name="_Toc61126141"/>
      <w:bookmarkStart w:id="2889" w:name="_Toc66804653"/>
      <w:bookmarkStart w:id="2890" w:name="_Toc74821227"/>
      <w:bookmarkStart w:id="2891" w:name="_Toc76503091"/>
      <w:bookmarkStart w:id="2892" w:name="_Toc83038764"/>
      <w:bookmarkStart w:id="2893" w:name="_Toc89850888"/>
      <w:bookmarkStart w:id="2894" w:name="_Toc98664973"/>
      <w:bookmarkStart w:id="2895" w:name="_Toc105764975"/>
      <w:bookmarkStart w:id="2896" w:name="_Toc130866269"/>
      <w:bookmarkStart w:id="2897" w:name="_Toc137383924"/>
      <w:bookmarkStart w:id="2898" w:name="_Toc137402125"/>
      <w:bookmarkStart w:id="2899" w:name="_Toc138891640"/>
      <w:bookmarkStart w:id="2900" w:name="_Toc145071256"/>
      <w:bookmarkStart w:id="2901" w:name="_Toc155208991"/>
      <w:bookmarkStart w:id="2902" w:name="_Toc187260527"/>
      <w:r w:rsidRPr="009C4728">
        <w:lastRenderedPageBreak/>
        <w:t>7.2.3</w:t>
      </w:r>
      <w:r w:rsidRPr="009C4728">
        <w:tab/>
        <w:t>UTRA TDD minimum requirement</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903" w:name="_Toc21093226"/>
      <w:bookmarkStart w:id="2904" w:name="_Toc29762755"/>
      <w:bookmarkStart w:id="2905" w:name="_Toc36025930"/>
      <w:bookmarkStart w:id="2906" w:name="_Toc44584800"/>
      <w:bookmarkStart w:id="2907" w:name="_Toc45869093"/>
      <w:bookmarkStart w:id="2908" w:name="_Toc52553652"/>
      <w:bookmarkStart w:id="2909" w:name="_Toc61111899"/>
      <w:bookmarkStart w:id="2910" w:name="_Toc61125981"/>
      <w:bookmarkStart w:id="2911" w:name="_Toc61126142"/>
      <w:bookmarkStart w:id="2912" w:name="_Toc66804654"/>
      <w:bookmarkStart w:id="2913" w:name="_Toc74821228"/>
      <w:bookmarkStart w:id="2914" w:name="_Toc76503092"/>
      <w:bookmarkStart w:id="2915" w:name="_Toc83038765"/>
      <w:bookmarkStart w:id="2916" w:name="_Toc89850889"/>
      <w:bookmarkStart w:id="2917" w:name="_Toc98664974"/>
      <w:bookmarkStart w:id="2918" w:name="_Toc105764976"/>
      <w:bookmarkStart w:id="2919" w:name="_Toc130866270"/>
      <w:bookmarkStart w:id="2920" w:name="_Toc137383925"/>
      <w:bookmarkStart w:id="2921" w:name="_Toc137402126"/>
      <w:bookmarkStart w:id="2922" w:name="_Toc138891641"/>
      <w:bookmarkStart w:id="2923" w:name="_Toc145071257"/>
      <w:bookmarkStart w:id="2924" w:name="_Toc155208992"/>
      <w:bookmarkStart w:id="2925" w:name="_Toc187260528"/>
      <w:r w:rsidRPr="009C4728">
        <w:t>7.2.4</w:t>
      </w:r>
      <w:r w:rsidRPr="009C4728">
        <w:tab/>
        <w:t>GSM/EDGE minimum requirement</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26" w:name="_Toc21093227"/>
      <w:bookmarkStart w:id="2927" w:name="_Toc29762756"/>
      <w:bookmarkStart w:id="2928" w:name="_Toc36025931"/>
      <w:bookmarkStart w:id="2929" w:name="_Toc44584801"/>
      <w:bookmarkStart w:id="2930" w:name="_Toc45869094"/>
      <w:bookmarkStart w:id="2931" w:name="_Toc52553653"/>
      <w:bookmarkStart w:id="2932" w:name="_Toc61111900"/>
      <w:bookmarkStart w:id="2933" w:name="_Toc61125982"/>
      <w:bookmarkStart w:id="2934" w:name="_Toc61126143"/>
      <w:bookmarkStart w:id="2935" w:name="_Toc66804655"/>
      <w:bookmarkStart w:id="2936" w:name="_Toc74821229"/>
      <w:bookmarkStart w:id="2937" w:name="_Toc76503093"/>
      <w:bookmarkStart w:id="2938" w:name="_Toc83038766"/>
      <w:bookmarkStart w:id="2939" w:name="_Toc89850890"/>
      <w:bookmarkStart w:id="2940" w:name="_Toc98664975"/>
      <w:bookmarkStart w:id="2941" w:name="_Toc105764977"/>
      <w:bookmarkStart w:id="2942" w:name="_Toc130866271"/>
      <w:bookmarkStart w:id="2943" w:name="_Toc137383926"/>
      <w:bookmarkStart w:id="2944" w:name="_Toc137402127"/>
      <w:bookmarkStart w:id="2945" w:name="_Toc138891642"/>
      <w:bookmarkStart w:id="2946" w:name="_Toc145071258"/>
      <w:bookmarkStart w:id="2947" w:name="_Toc155208993"/>
      <w:bookmarkStart w:id="2948" w:name="_Toc187260529"/>
      <w:r w:rsidRPr="009C4728">
        <w:t>7.2.</w:t>
      </w:r>
      <w:r w:rsidRPr="009C4728">
        <w:rPr>
          <w:lang w:eastAsia="zh-CN"/>
        </w:rPr>
        <w:t>5</w:t>
      </w:r>
      <w:r w:rsidRPr="009C4728">
        <w:tab/>
        <w:t>NB-IoT minimum requirement</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49" w:name="_Toc21093228"/>
      <w:bookmarkStart w:id="2950" w:name="_Toc29762757"/>
      <w:bookmarkStart w:id="2951" w:name="_Toc36025932"/>
      <w:bookmarkStart w:id="2952" w:name="_Toc44584802"/>
      <w:bookmarkStart w:id="2953" w:name="_Toc45869095"/>
      <w:bookmarkStart w:id="2954" w:name="_Toc52553654"/>
      <w:bookmarkStart w:id="2955" w:name="_Toc61111901"/>
      <w:bookmarkStart w:id="2956" w:name="_Toc61125983"/>
      <w:bookmarkStart w:id="2957" w:name="_Toc61126144"/>
      <w:bookmarkStart w:id="2958" w:name="_Toc66804656"/>
      <w:bookmarkStart w:id="2959" w:name="_Toc74821230"/>
      <w:bookmarkStart w:id="2960" w:name="_Toc76503094"/>
      <w:bookmarkStart w:id="2961" w:name="_Toc83038767"/>
      <w:bookmarkStart w:id="2962" w:name="_Toc89850891"/>
      <w:bookmarkStart w:id="2963" w:name="_Toc98664976"/>
      <w:bookmarkStart w:id="2964" w:name="_Toc105764978"/>
      <w:bookmarkStart w:id="2965" w:name="_Toc130866272"/>
      <w:bookmarkStart w:id="2966" w:name="_Toc137383927"/>
      <w:bookmarkStart w:id="2967" w:name="_Toc137402128"/>
      <w:bookmarkStart w:id="2968" w:name="_Toc138891643"/>
      <w:bookmarkStart w:id="2969" w:name="_Toc145071259"/>
      <w:bookmarkStart w:id="2970" w:name="_Toc155208994"/>
      <w:bookmarkStart w:id="2971" w:name="_Toc187260530"/>
      <w:r w:rsidRPr="009C4728">
        <w:t>7.2.6</w:t>
      </w:r>
      <w:r w:rsidRPr="009C4728">
        <w:tab/>
        <w:t>NR minimum requirement</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72" w:name="_Toc21093229"/>
      <w:bookmarkStart w:id="2973" w:name="_Toc29762758"/>
      <w:bookmarkStart w:id="2974" w:name="_Toc36025933"/>
      <w:bookmarkStart w:id="2975" w:name="_Toc44584803"/>
      <w:bookmarkStart w:id="2976" w:name="_Toc45869096"/>
      <w:bookmarkStart w:id="2977" w:name="_Toc52553655"/>
      <w:bookmarkStart w:id="2978" w:name="_Toc61111902"/>
      <w:bookmarkStart w:id="2979" w:name="_Toc61125984"/>
      <w:bookmarkStart w:id="2980" w:name="_Toc61126145"/>
      <w:bookmarkStart w:id="2981" w:name="_Toc66804657"/>
      <w:bookmarkStart w:id="2982" w:name="_Toc74821231"/>
      <w:bookmarkStart w:id="2983" w:name="_Toc76503095"/>
      <w:bookmarkStart w:id="2984" w:name="_Toc83038768"/>
      <w:bookmarkStart w:id="2985" w:name="_Toc89850892"/>
      <w:bookmarkStart w:id="2986" w:name="_Toc98664977"/>
      <w:bookmarkStart w:id="2987" w:name="_Toc105764979"/>
      <w:bookmarkStart w:id="2988" w:name="_Toc130866273"/>
      <w:bookmarkStart w:id="2989" w:name="_Toc137383928"/>
      <w:bookmarkStart w:id="2990" w:name="_Toc137402129"/>
      <w:bookmarkStart w:id="2991" w:name="_Toc138891644"/>
      <w:bookmarkStart w:id="2992" w:name="_Toc145071260"/>
      <w:bookmarkStart w:id="2993" w:name="_Toc155208995"/>
      <w:bookmarkStart w:id="2994" w:name="_Toc187260531"/>
      <w:r w:rsidRPr="009C4728">
        <w:t>7.2.</w:t>
      </w:r>
      <w:r w:rsidRPr="009C4728">
        <w:rPr>
          <w:lang w:eastAsia="zh-CN"/>
        </w:rPr>
        <w:t>7</w:t>
      </w:r>
      <w:r w:rsidRPr="009C4728">
        <w:tab/>
        <w:t>Void</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07D8F066" w14:textId="77777777" w:rsidR="00C53C29" w:rsidRPr="009C4728" w:rsidRDefault="00C53C29" w:rsidP="00C53C29">
      <w:pPr>
        <w:pStyle w:val="Heading2"/>
      </w:pPr>
      <w:bookmarkStart w:id="2995" w:name="_Toc21093230"/>
      <w:bookmarkStart w:id="2996" w:name="_Toc29762759"/>
      <w:bookmarkStart w:id="2997" w:name="_Toc36025934"/>
      <w:bookmarkStart w:id="2998" w:name="_Toc44584804"/>
      <w:bookmarkStart w:id="2999" w:name="_Toc45869097"/>
      <w:bookmarkStart w:id="3000" w:name="_Toc52553656"/>
      <w:bookmarkStart w:id="3001" w:name="_Toc61111903"/>
      <w:bookmarkStart w:id="3002" w:name="_Toc61125985"/>
      <w:bookmarkStart w:id="3003" w:name="_Toc61126146"/>
      <w:bookmarkStart w:id="3004" w:name="_Toc66804658"/>
      <w:bookmarkStart w:id="3005" w:name="_Toc74821232"/>
      <w:bookmarkStart w:id="3006" w:name="_Toc76503096"/>
      <w:bookmarkStart w:id="3007" w:name="_Toc83038769"/>
      <w:bookmarkStart w:id="3008" w:name="_Toc89850893"/>
      <w:bookmarkStart w:id="3009" w:name="_Toc98664978"/>
      <w:bookmarkStart w:id="3010" w:name="_Toc105764980"/>
      <w:bookmarkStart w:id="3011" w:name="_Toc130866274"/>
      <w:bookmarkStart w:id="3012" w:name="_Toc137383929"/>
      <w:bookmarkStart w:id="3013" w:name="_Toc137402130"/>
      <w:bookmarkStart w:id="3014" w:name="_Toc138891645"/>
      <w:bookmarkStart w:id="3015" w:name="_Toc145071261"/>
      <w:bookmarkStart w:id="3016" w:name="_Toc155208996"/>
      <w:bookmarkStart w:id="3017" w:name="_Toc187260532"/>
      <w:r w:rsidRPr="009C4728">
        <w:t>7.3</w:t>
      </w:r>
      <w:r w:rsidRPr="009C4728">
        <w:tab/>
        <w:t>Dynamic range</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18" w:name="_Toc21093231"/>
      <w:bookmarkStart w:id="3019" w:name="_Toc29762760"/>
      <w:bookmarkStart w:id="3020" w:name="_Toc36025935"/>
      <w:bookmarkStart w:id="3021" w:name="_Toc44584805"/>
      <w:bookmarkStart w:id="3022" w:name="_Toc45869098"/>
      <w:bookmarkStart w:id="3023" w:name="_Toc52553657"/>
      <w:bookmarkStart w:id="3024" w:name="_Toc61111904"/>
      <w:bookmarkStart w:id="3025" w:name="_Toc61125986"/>
      <w:bookmarkStart w:id="3026" w:name="_Toc61126147"/>
      <w:bookmarkStart w:id="3027" w:name="_Toc66804659"/>
      <w:bookmarkStart w:id="3028" w:name="_Toc74821233"/>
      <w:bookmarkStart w:id="3029" w:name="_Toc76503097"/>
      <w:bookmarkStart w:id="3030" w:name="_Toc83038770"/>
      <w:bookmarkStart w:id="3031" w:name="_Toc89850894"/>
      <w:bookmarkStart w:id="3032" w:name="_Toc98664979"/>
      <w:bookmarkStart w:id="3033" w:name="_Toc105764981"/>
      <w:bookmarkStart w:id="3034" w:name="_Toc130866275"/>
      <w:bookmarkStart w:id="3035" w:name="_Toc137383930"/>
      <w:bookmarkStart w:id="3036" w:name="_Toc137402131"/>
      <w:bookmarkStart w:id="3037" w:name="_Toc138891646"/>
      <w:bookmarkStart w:id="3038" w:name="_Toc145071262"/>
      <w:bookmarkStart w:id="3039" w:name="_Toc155208997"/>
      <w:bookmarkStart w:id="3040" w:name="_Toc187260533"/>
      <w:r w:rsidRPr="009C4728">
        <w:t>7.3.1</w:t>
      </w:r>
      <w:r w:rsidRPr="009C4728">
        <w:tab/>
        <w:t>E-UTRA minimum requirement</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41" w:name="_Toc21093232"/>
      <w:bookmarkStart w:id="3042" w:name="_Toc29762761"/>
      <w:bookmarkStart w:id="3043" w:name="_Toc36025936"/>
      <w:bookmarkStart w:id="3044" w:name="_Toc44584806"/>
      <w:bookmarkStart w:id="3045" w:name="_Toc45869099"/>
      <w:bookmarkStart w:id="3046" w:name="_Toc52553658"/>
      <w:bookmarkStart w:id="3047" w:name="_Toc61111905"/>
      <w:bookmarkStart w:id="3048" w:name="_Toc61125987"/>
      <w:bookmarkStart w:id="3049" w:name="_Toc61126148"/>
      <w:bookmarkStart w:id="3050" w:name="_Toc66804660"/>
      <w:bookmarkStart w:id="3051" w:name="_Toc74821234"/>
      <w:bookmarkStart w:id="3052" w:name="_Toc76503098"/>
      <w:bookmarkStart w:id="3053" w:name="_Toc83038771"/>
      <w:bookmarkStart w:id="3054" w:name="_Toc89850895"/>
      <w:bookmarkStart w:id="3055" w:name="_Toc98664980"/>
      <w:bookmarkStart w:id="3056" w:name="_Toc105764982"/>
      <w:bookmarkStart w:id="3057" w:name="_Toc130866276"/>
      <w:bookmarkStart w:id="3058" w:name="_Toc137383931"/>
      <w:bookmarkStart w:id="3059" w:name="_Toc137402132"/>
      <w:bookmarkStart w:id="3060" w:name="_Toc138891647"/>
      <w:bookmarkStart w:id="3061" w:name="_Toc145071263"/>
      <w:bookmarkStart w:id="3062" w:name="_Toc155208998"/>
      <w:bookmarkStart w:id="3063" w:name="_Toc187260534"/>
      <w:r w:rsidRPr="009C4728">
        <w:t>7.3.2</w:t>
      </w:r>
      <w:r w:rsidRPr="009C4728">
        <w:tab/>
        <w:t>UTRA FDD minimum requirement</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64" w:name="_Toc21093233"/>
      <w:bookmarkStart w:id="3065" w:name="_Toc29762762"/>
      <w:bookmarkStart w:id="3066" w:name="_Toc36025937"/>
      <w:bookmarkStart w:id="3067" w:name="_Toc44584807"/>
      <w:bookmarkStart w:id="3068" w:name="_Toc45869100"/>
      <w:bookmarkStart w:id="3069" w:name="_Toc52553659"/>
      <w:bookmarkStart w:id="3070" w:name="_Toc61111906"/>
      <w:bookmarkStart w:id="3071" w:name="_Toc61125988"/>
      <w:bookmarkStart w:id="3072" w:name="_Toc61126149"/>
      <w:bookmarkStart w:id="3073" w:name="_Toc66804661"/>
      <w:bookmarkStart w:id="3074" w:name="_Toc74821235"/>
      <w:bookmarkStart w:id="3075" w:name="_Toc76503099"/>
      <w:bookmarkStart w:id="3076" w:name="_Toc83038772"/>
      <w:bookmarkStart w:id="3077" w:name="_Toc89850896"/>
      <w:bookmarkStart w:id="3078" w:name="_Toc98664981"/>
      <w:bookmarkStart w:id="3079" w:name="_Toc105764983"/>
      <w:bookmarkStart w:id="3080" w:name="_Toc130866277"/>
      <w:bookmarkStart w:id="3081" w:name="_Toc137383932"/>
      <w:bookmarkStart w:id="3082" w:name="_Toc137402133"/>
      <w:bookmarkStart w:id="3083" w:name="_Toc138891648"/>
      <w:bookmarkStart w:id="3084" w:name="_Toc145071264"/>
      <w:bookmarkStart w:id="3085" w:name="_Toc155208999"/>
      <w:bookmarkStart w:id="3086" w:name="_Toc187260535"/>
      <w:r w:rsidRPr="009C4728">
        <w:t>7.3.3</w:t>
      </w:r>
      <w:r w:rsidRPr="009C4728">
        <w:tab/>
        <w:t>UTRA TDD minimum requirement</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87" w:name="_Toc21093234"/>
      <w:bookmarkStart w:id="3088" w:name="_Toc29762763"/>
      <w:bookmarkStart w:id="3089" w:name="_Toc36025938"/>
      <w:bookmarkStart w:id="3090" w:name="_Toc44584808"/>
      <w:bookmarkStart w:id="3091" w:name="_Toc45869101"/>
      <w:bookmarkStart w:id="3092" w:name="_Toc52553660"/>
      <w:bookmarkStart w:id="3093" w:name="_Toc61111907"/>
      <w:bookmarkStart w:id="3094" w:name="_Toc61125989"/>
      <w:bookmarkStart w:id="3095" w:name="_Toc61126150"/>
      <w:bookmarkStart w:id="3096" w:name="_Toc66804662"/>
      <w:bookmarkStart w:id="3097" w:name="_Toc74821236"/>
      <w:bookmarkStart w:id="3098" w:name="_Toc76503100"/>
      <w:bookmarkStart w:id="3099" w:name="_Toc83038773"/>
      <w:bookmarkStart w:id="3100" w:name="_Toc89850897"/>
      <w:bookmarkStart w:id="3101" w:name="_Toc98664982"/>
      <w:bookmarkStart w:id="3102" w:name="_Toc105764984"/>
      <w:bookmarkStart w:id="3103" w:name="_Toc130866278"/>
      <w:bookmarkStart w:id="3104" w:name="_Toc137383933"/>
      <w:bookmarkStart w:id="3105" w:name="_Toc137402134"/>
      <w:bookmarkStart w:id="3106" w:name="_Toc138891649"/>
      <w:bookmarkStart w:id="3107" w:name="_Toc145071265"/>
      <w:bookmarkStart w:id="3108" w:name="_Toc155209000"/>
      <w:bookmarkStart w:id="3109" w:name="_Toc187260536"/>
      <w:r w:rsidRPr="009C4728">
        <w:t>7.3.4</w:t>
      </w:r>
      <w:r w:rsidRPr="009C4728">
        <w:tab/>
        <w:t>GSM/EDGE minimum requirement</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10" w:name="_Toc21093235"/>
      <w:bookmarkStart w:id="3111" w:name="_Toc29762764"/>
      <w:bookmarkStart w:id="3112" w:name="_Toc36025939"/>
      <w:bookmarkStart w:id="3113" w:name="_Toc44584809"/>
      <w:bookmarkStart w:id="3114" w:name="_Toc45869102"/>
      <w:bookmarkStart w:id="3115" w:name="_Toc52553661"/>
      <w:bookmarkStart w:id="3116" w:name="_Toc61111908"/>
      <w:bookmarkStart w:id="3117" w:name="_Toc61125990"/>
      <w:bookmarkStart w:id="3118" w:name="_Toc61126151"/>
      <w:bookmarkStart w:id="3119" w:name="_Toc66804663"/>
      <w:bookmarkStart w:id="3120" w:name="_Toc74821237"/>
      <w:bookmarkStart w:id="3121" w:name="_Toc76503101"/>
      <w:bookmarkStart w:id="3122" w:name="_Toc83038774"/>
      <w:bookmarkStart w:id="3123" w:name="_Toc89850898"/>
      <w:bookmarkStart w:id="3124" w:name="_Toc98664983"/>
      <w:bookmarkStart w:id="3125" w:name="_Toc105764985"/>
      <w:bookmarkStart w:id="3126" w:name="_Toc130866279"/>
      <w:bookmarkStart w:id="3127" w:name="_Toc137383934"/>
      <w:bookmarkStart w:id="3128" w:name="_Toc137402135"/>
      <w:bookmarkStart w:id="3129" w:name="_Toc138891650"/>
      <w:bookmarkStart w:id="3130" w:name="_Toc145071266"/>
      <w:bookmarkStart w:id="3131" w:name="_Toc155209001"/>
      <w:bookmarkStart w:id="3132" w:name="_Toc187260537"/>
      <w:r w:rsidRPr="009C4728">
        <w:t>7.3.</w:t>
      </w:r>
      <w:r w:rsidRPr="009C4728">
        <w:rPr>
          <w:lang w:eastAsia="zh-CN"/>
        </w:rPr>
        <w:t>5</w:t>
      </w:r>
      <w:r w:rsidRPr="009C4728">
        <w:tab/>
        <w:t>NB-IoT minimum requirement</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33" w:name="_Toc21093236"/>
      <w:bookmarkStart w:id="3134" w:name="_Toc29762765"/>
      <w:bookmarkStart w:id="3135" w:name="_Toc36025940"/>
      <w:bookmarkStart w:id="3136" w:name="_Toc44584810"/>
      <w:bookmarkStart w:id="3137" w:name="_Toc45869103"/>
      <w:bookmarkStart w:id="3138" w:name="_Toc52553662"/>
      <w:bookmarkStart w:id="3139" w:name="_Toc61111909"/>
      <w:bookmarkStart w:id="3140" w:name="_Toc61125991"/>
      <w:bookmarkStart w:id="3141" w:name="_Toc61126152"/>
      <w:bookmarkStart w:id="3142" w:name="_Toc66804664"/>
      <w:bookmarkStart w:id="3143" w:name="_Toc74821238"/>
      <w:bookmarkStart w:id="3144" w:name="_Toc76503102"/>
      <w:bookmarkStart w:id="3145" w:name="_Toc83038775"/>
      <w:bookmarkStart w:id="3146" w:name="_Toc89850899"/>
      <w:bookmarkStart w:id="3147" w:name="_Toc98664984"/>
      <w:bookmarkStart w:id="3148" w:name="_Toc105764986"/>
      <w:bookmarkStart w:id="3149" w:name="_Toc130866280"/>
      <w:bookmarkStart w:id="3150" w:name="_Toc137383935"/>
      <w:bookmarkStart w:id="3151" w:name="_Toc137402136"/>
      <w:bookmarkStart w:id="3152" w:name="_Toc138891651"/>
      <w:bookmarkStart w:id="3153" w:name="_Toc145071267"/>
      <w:bookmarkStart w:id="3154" w:name="_Toc155209002"/>
      <w:bookmarkStart w:id="3155" w:name="_Toc187260538"/>
      <w:r w:rsidRPr="009C4728">
        <w:t>7.3.6</w:t>
      </w:r>
      <w:r w:rsidRPr="009C4728">
        <w:tab/>
        <w:t>NR minimum requirement</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56" w:name="_Toc21093237"/>
      <w:bookmarkStart w:id="3157" w:name="_Toc29762766"/>
      <w:bookmarkStart w:id="3158" w:name="_Toc36025941"/>
      <w:bookmarkStart w:id="3159" w:name="_Toc44584811"/>
      <w:bookmarkStart w:id="3160" w:name="_Toc45869104"/>
      <w:bookmarkStart w:id="3161" w:name="_Toc52553663"/>
      <w:bookmarkStart w:id="3162" w:name="_Toc61111910"/>
      <w:bookmarkStart w:id="3163" w:name="_Toc61125992"/>
      <w:bookmarkStart w:id="3164" w:name="_Toc61126153"/>
      <w:bookmarkStart w:id="3165" w:name="_Toc66804665"/>
      <w:bookmarkStart w:id="3166" w:name="_Toc74821239"/>
      <w:bookmarkStart w:id="3167" w:name="_Toc76503103"/>
      <w:bookmarkStart w:id="3168" w:name="_Toc83038776"/>
      <w:bookmarkStart w:id="3169" w:name="_Toc89850900"/>
      <w:bookmarkStart w:id="3170" w:name="_Toc98664985"/>
      <w:bookmarkStart w:id="3171" w:name="_Toc105764987"/>
      <w:bookmarkStart w:id="3172" w:name="_Toc130866281"/>
      <w:bookmarkStart w:id="3173" w:name="_Toc137383936"/>
      <w:bookmarkStart w:id="3174" w:name="_Toc137402137"/>
      <w:bookmarkStart w:id="3175" w:name="_Toc138891652"/>
      <w:bookmarkStart w:id="3176" w:name="_Toc145071268"/>
      <w:bookmarkStart w:id="3177" w:name="_Toc155209003"/>
      <w:bookmarkStart w:id="3178" w:name="_Toc187260539"/>
      <w:r w:rsidRPr="009C4728">
        <w:lastRenderedPageBreak/>
        <w:t>7.4</w:t>
      </w:r>
      <w:r w:rsidRPr="009C4728">
        <w:tab/>
        <w:t>In-band selectivity and blocking</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9" w:name="_Toc21093238"/>
      <w:bookmarkStart w:id="3180" w:name="_Toc29762767"/>
      <w:bookmarkStart w:id="3181" w:name="_Toc36025942"/>
      <w:bookmarkStart w:id="3182" w:name="_Toc44584812"/>
      <w:bookmarkStart w:id="3183" w:name="_Toc45869105"/>
      <w:bookmarkStart w:id="3184" w:name="_Toc52553664"/>
      <w:bookmarkStart w:id="3185" w:name="_Toc61111911"/>
      <w:bookmarkStart w:id="3186" w:name="_Toc61125993"/>
      <w:bookmarkStart w:id="3187" w:name="_Toc61126154"/>
      <w:bookmarkStart w:id="3188" w:name="_Toc66804666"/>
      <w:bookmarkStart w:id="3189" w:name="_Toc74821240"/>
      <w:bookmarkStart w:id="3190" w:name="_Toc76503104"/>
      <w:bookmarkStart w:id="3191" w:name="_Toc83038777"/>
      <w:bookmarkStart w:id="3192" w:name="_Toc89850901"/>
      <w:bookmarkStart w:id="3193" w:name="_Toc98664986"/>
      <w:bookmarkStart w:id="3194" w:name="_Toc105764988"/>
      <w:bookmarkStart w:id="3195" w:name="_Toc130866282"/>
      <w:bookmarkStart w:id="3196" w:name="_Toc137383937"/>
      <w:bookmarkStart w:id="3197" w:name="_Toc137402138"/>
      <w:bookmarkStart w:id="3198" w:name="_Toc138891653"/>
      <w:bookmarkStart w:id="3199" w:name="_Toc145071269"/>
      <w:bookmarkStart w:id="3200" w:name="_Toc155209004"/>
      <w:bookmarkStart w:id="3201" w:name="_Toc187260540"/>
      <w:r w:rsidRPr="009C4728">
        <w:t>7.4.1</w:t>
      </w:r>
      <w:r w:rsidRPr="009C4728">
        <w:tab/>
        <w:t>General blocking minimum requirement</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20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0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203" w:name="_Toc21093239"/>
      <w:bookmarkStart w:id="3204" w:name="_Toc29762768"/>
      <w:bookmarkStart w:id="3205" w:name="_Toc36025943"/>
      <w:bookmarkStart w:id="3206" w:name="_Toc44584813"/>
      <w:bookmarkStart w:id="3207" w:name="_Toc45869106"/>
      <w:bookmarkStart w:id="3208" w:name="_Toc52553665"/>
      <w:bookmarkStart w:id="3209" w:name="_Toc61111912"/>
      <w:bookmarkStart w:id="3210" w:name="_Toc61125994"/>
      <w:bookmarkStart w:id="3211" w:name="_Toc61126155"/>
      <w:bookmarkStart w:id="3212" w:name="_Toc66804667"/>
      <w:bookmarkStart w:id="3213" w:name="_Toc74821241"/>
      <w:bookmarkStart w:id="3214" w:name="_Toc76503105"/>
      <w:bookmarkStart w:id="3215" w:name="_Toc83038778"/>
      <w:bookmarkStart w:id="3216" w:name="_Toc89850902"/>
      <w:bookmarkStart w:id="3217" w:name="_Toc98664987"/>
      <w:bookmarkStart w:id="3218" w:name="_Toc105764989"/>
      <w:bookmarkStart w:id="3219" w:name="_Toc130866283"/>
      <w:bookmarkStart w:id="3220" w:name="_Toc137383938"/>
      <w:bookmarkStart w:id="3221" w:name="_Toc137402139"/>
      <w:bookmarkStart w:id="3222" w:name="_Toc138891654"/>
      <w:bookmarkStart w:id="3223" w:name="_Toc145071270"/>
      <w:bookmarkStart w:id="3224" w:name="_Toc155209005"/>
      <w:bookmarkStart w:id="3225" w:name="_Toc187260541"/>
      <w:r w:rsidRPr="009C4728">
        <w:t>7.4.2</w:t>
      </w:r>
      <w:r w:rsidRPr="009C4728">
        <w:tab/>
        <w:t>General narrowband blocking minimum requirement</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26" w:name="_Toc21093240"/>
      <w:bookmarkStart w:id="3227" w:name="_Toc29762769"/>
      <w:bookmarkStart w:id="3228" w:name="_Toc36025944"/>
      <w:bookmarkStart w:id="3229" w:name="_Toc44584814"/>
      <w:bookmarkStart w:id="3230" w:name="_Toc45869107"/>
      <w:bookmarkStart w:id="3231" w:name="_Toc52553666"/>
      <w:bookmarkStart w:id="3232" w:name="_Toc61111913"/>
      <w:bookmarkStart w:id="3233" w:name="_Toc61125995"/>
      <w:bookmarkStart w:id="3234" w:name="_Toc61126156"/>
      <w:bookmarkStart w:id="3235" w:name="_Toc66804668"/>
      <w:bookmarkStart w:id="3236" w:name="_Toc74821242"/>
      <w:bookmarkStart w:id="3237" w:name="_Toc76503106"/>
      <w:bookmarkStart w:id="3238" w:name="_Toc83038779"/>
      <w:bookmarkStart w:id="3239" w:name="_Toc89850903"/>
      <w:bookmarkStart w:id="3240" w:name="_Toc98664988"/>
      <w:bookmarkStart w:id="3241" w:name="_Toc105764990"/>
      <w:bookmarkStart w:id="3242" w:name="_Toc130866284"/>
      <w:bookmarkStart w:id="3243" w:name="_Toc137383939"/>
      <w:bookmarkStart w:id="3244" w:name="_Toc137402140"/>
      <w:bookmarkStart w:id="3245" w:name="_Toc138891655"/>
      <w:bookmarkStart w:id="3246" w:name="_Toc145071271"/>
      <w:bookmarkStart w:id="3247" w:name="_Toc155209006"/>
      <w:bookmarkStart w:id="3248" w:name="_Toc187260542"/>
      <w:r w:rsidRPr="009C4728">
        <w:t>7.4.3</w:t>
      </w:r>
      <w:r w:rsidRPr="009C4728">
        <w:tab/>
        <w:t>Additional Narrowband blocking minimum requirement for GSM/EDGE</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9" w:name="OLE_LINK2"/>
      <w:bookmarkStart w:id="325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51" w:name="_Toc21093241"/>
      <w:bookmarkStart w:id="3252" w:name="_Toc29762770"/>
      <w:bookmarkStart w:id="3253" w:name="_Toc36025945"/>
      <w:bookmarkStart w:id="3254" w:name="_Toc44584815"/>
      <w:bookmarkStart w:id="3255" w:name="_Toc45869108"/>
      <w:bookmarkStart w:id="3256" w:name="_Toc52553667"/>
      <w:bookmarkStart w:id="3257" w:name="_Toc61111914"/>
      <w:bookmarkStart w:id="3258" w:name="_Toc61125996"/>
      <w:bookmarkStart w:id="3259" w:name="_Toc61126157"/>
      <w:bookmarkStart w:id="3260" w:name="_Toc66804669"/>
      <w:bookmarkStart w:id="3261" w:name="_Toc74821243"/>
      <w:bookmarkStart w:id="3262" w:name="_Toc76503107"/>
      <w:bookmarkStart w:id="3263" w:name="_Toc83038780"/>
      <w:bookmarkStart w:id="3264" w:name="_Toc89850904"/>
      <w:bookmarkStart w:id="3265" w:name="_Toc98664989"/>
      <w:bookmarkStart w:id="3266" w:name="_Toc105764991"/>
      <w:bookmarkStart w:id="3267" w:name="_Toc130866285"/>
      <w:bookmarkStart w:id="3268" w:name="_Toc137383940"/>
      <w:bookmarkStart w:id="3269" w:name="_Toc137402141"/>
      <w:bookmarkStart w:id="3270" w:name="_Toc138891656"/>
      <w:bookmarkStart w:id="3271" w:name="_Toc145071272"/>
      <w:bookmarkStart w:id="3272" w:name="_Toc155209007"/>
      <w:bookmarkStart w:id="3273" w:name="_Toc187260543"/>
      <w:bookmarkEnd w:id="3249"/>
      <w:bookmarkEnd w:id="3250"/>
      <w:r w:rsidRPr="009C4728">
        <w:t>7.4.4</w:t>
      </w:r>
      <w:r w:rsidRPr="009C4728">
        <w:tab/>
        <w:t>GSM/EDGE requirements for AM suppression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5996531" w14:textId="77777777" w:rsidR="003C4F3B" w:rsidRPr="009C4728" w:rsidRDefault="003C4F3B" w:rsidP="003C4F3B">
      <w:pPr>
        <w:pStyle w:val="Heading3"/>
      </w:pPr>
      <w:bookmarkStart w:id="3274" w:name="_Toc21093243"/>
      <w:bookmarkStart w:id="3275" w:name="_Toc29762772"/>
      <w:bookmarkStart w:id="3276" w:name="_Toc36025947"/>
      <w:bookmarkStart w:id="3277" w:name="_Toc44584817"/>
      <w:bookmarkStart w:id="3278" w:name="_Toc45869110"/>
      <w:bookmarkStart w:id="3279" w:name="_Toc52553669"/>
      <w:bookmarkStart w:id="3280" w:name="_Toc61111916"/>
      <w:bookmarkStart w:id="3281" w:name="_Toc61125998"/>
      <w:bookmarkStart w:id="3282" w:name="_Toc61126159"/>
      <w:bookmarkStart w:id="3283" w:name="_Toc66804671"/>
      <w:bookmarkStart w:id="3284" w:name="_Toc74821245"/>
      <w:bookmarkStart w:id="3285" w:name="_Toc76503109"/>
      <w:bookmarkStart w:id="3286" w:name="_Toc83038782"/>
      <w:bookmarkStart w:id="3287" w:name="_Toc89850906"/>
      <w:bookmarkStart w:id="3288" w:name="_Toc98664991"/>
      <w:bookmarkStart w:id="3289" w:name="_Toc105764993"/>
      <w:bookmarkStart w:id="3290" w:name="_Toc130866287"/>
      <w:bookmarkStart w:id="3291" w:name="_Toc137383942"/>
      <w:bookmarkStart w:id="3292" w:name="_Toc137402143"/>
      <w:bookmarkStart w:id="3293" w:name="_Toc138891658"/>
      <w:bookmarkStart w:id="3294" w:name="_Toc145071274"/>
      <w:bookmarkStart w:id="3295" w:name="_Toc155209009"/>
      <w:bookmarkStart w:id="3296" w:name="_Toc187260545"/>
      <w:bookmarkStart w:id="3297" w:name="_Toc21093242"/>
      <w:bookmarkStart w:id="3298" w:name="_Toc29762771"/>
      <w:bookmarkStart w:id="3299" w:name="_Toc36025946"/>
      <w:bookmarkStart w:id="3300" w:name="_Toc44584816"/>
      <w:bookmarkStart w:id="3301" w:name="_Toc45869109"/>
      <w:bookmarkStart w:id="3302" w:name="_Toc52553668"/>
      <w:bookmarkStart w:id="3303" w:name="_Toc61111915"/>
      <w:bookmarkStart w:id="3304" w:name="_Toc61125997"/>
      <w:bookmarkStart w:id="3305" w:name="_Toc61126158"/>
      <w:bookmarkStart w:id="3306" w:name="_Toc66804670"/>
      <w:bookmarkStart w:id="3307" w:name="_Toc74821244"/>
      <w:bookmarkStart w:id="3308" w:name="_Toc76503108"/>
      <w:bookmarkStart w:id="3309" w:name="_Toc83038781"/>
      <w:bookmarkStart w:id="3310" w:name="_Toc89850905"/>
      <w:bookmarkStart w:id="3311" w:name="_Toc98664990"/>
      <w:bookmarkStart w:id="3312" w:name="_Toc105764992"/>
      <w:bookmarkStart w:id="3313" w:name="_Toc130866286"/>
      <w:bookmarkStart w:id="3314" w:name="_Toc137383941"/>
      <w:bookmarkStart w:id="3315" w:name="_Toc137402142"/>
      <w:bookmarkStart w:id="3316" w:name="_Toc138891657"/>
      <w:bookmarkStart w:id="3317" w:name="_Toc145071273"/>
      <w:bookmarkStart w:id="3318" w:name="_Toc155209008"/>
      <w:bookmarkStart w:id="3319" w:name="_Toc187260544"/>
      <w:r w:rsidRPr="009C4728">
        <w:t>7.4.</w:t>
      </w:r>
      <w:r w:rsidRPr="009C4728">
        <w:rPr>
          <w:lang w:eastAsia="zh-CN"/>
        </w:rPr>
        <w:t>5</w:t>
      </w:r>
      <w:r w:rsidRPr="009C4728">
        <w:tab/>
      </w:r>
      <w:del w:id="3320" w:author="CR1034" w:date="2026-02-18T18:51:00Z" w16du:dateUtc="2025-10-29T13:56:00Z">
        <w:r w:rsidRPr="009C4728" w:rsidDel="0033402D">
          <w:delText>Additional BC3 blocking minimum requirement</w:delText>
        </w:r>
      </w:del>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ins w:id="3321" w:author="CR1034" w:date="2026-02-18T18:51:00Z" w16du:dateUtc="2025-10-29T13:56:00Z">
        <w:r>
          <w:t>Void</w:t>
        </w:r>
      </w:ins>
    </w:p>
    <w:p w14:paraId="68CBC8F0" w14:textId="77777777" w:rsidR="003C4F3B" w:rsidDel="0033402D" w:rsidRDefault="003C4F3B" w:rsidP="003C4F3B">
      <w:pPr>
        <w:rPr>
          <w:del w:id="3322" w:author="CR1034" w:date="2026-02-18T18:51:00Z" w16du:dateUtc="2025-10-29T13:56:00Z"/>
        </w:rPr>
      </w:pPr>
      <w:del w:id="3323" w:author="CR1034" w:date="2026-02-18T18:51:00Z" w16du:dateUtc="2025-10-29T13:56:00Z">
        <w:r w:rsidDel="0033402D">
          <w:delText>This additional requirement only applies for BS operating in the same geographical area as UTRA TDD.</w:delText>
        </w:r>
      </w:del>
    </w:p>
    <w:p w14:paraId="6CE88B9B" w14:textId="77777777" w:rsidR="003C4F3B" w:rsidRPr="009C4728" w:rsidDel="0033402D" w:rsidRDefault="003C4F3B" w:rsidP="003C4F3B">
      <w:pPr>
        <w:rPr>
          <w:del w:id="3324" w:author="CR1034" w:date="2026-02-18T18:51:00Z" w16du:dateUtc="2025-10-29T13:56:00Z"/>
        </w:rPr>
      </w:pPr>
      <w:del w:id="3325" w:author="CR1034" w:date="2026-02-18T18:51:00Z" w16du:dateUtc="2025-10-29T13:56:00Z">
        <w:r w:rsidRPr="009C4728" w:rsidDel="0033402D">
          <w:delText>The interfering signal is a 1.28 Mcps UTRA TDD modulated signal as specified in Annex A.</w:delText>
        </w:r>
      </w:del>
    </w:p>
    <w:p w14:paraId="3040B325" w14:textId="77777777" w:rsidR="003C4F3B" w:rsidRPr="009C4728" w:rsidDel="0033402D" w:rsidRDefault="003C4F3B" w:rsidP="003C4F3B">
      <w:pPr>
        <w:rPr>
          <w:del w:id="3326" w:author="CR1034" w:date="2026-02-18T18:51:00Z" w16du:dateUtc="2025-10-29T13:56:00Z"/>
        </w:rPr>
      </w:pPr>
      <w:del w:id="3327" w:author="CR1034" w:date="2026-02-18T18:51:00Z" w16du:dateUtc="2025-10-29T13:56:00Z">
        <w:r w:rsidRPr="009C4728" w:rsidDel="0033402D">
          <w:delText>The requirement is always applicable outside the Base Station RF Bandwidth or Radio Bandwidth. The interfering signal offset is defined relative to the Base Station RF Bandwidth edges or Radio Bandwidth</w:delText>
        </w:r>
        <w:r w:rsidRPr="009C4728" w:rsidDel="0033402D">
          <w:rPr>
            <w:lang w:eastAsia="zh-CN"/>
          </w:rPr>
          <w:delText xml:space="preserve"> edges</w:delText>
        </w:r>
        <w:r w:rsidRPr="009C4728" w:rsidDel="0033402D">
          <w:delText>.</w:delText>
        </w:r>
      </w:del>
    </w:p>
    <w:p w14:paraId="3D255368" w14:textId="77777777" w:rsidR="003C4F3B" w:rsidRPr="009C4728" w:rsidDel="0033402D" w:rsidRDefault="003C4F3B" w:rsidP="003C4F3B">
      <w:pPr>
        <w:rPr>
          <w:del w:id="3328" w:author="CR1034" w:date="2026-02-18T18:51:00Z" w16du:dateUtc="2025-10-29T13:56:00Z"/>
        </w:rPr>
      </w:pPr>
      <w:del w:id="3329" w:author="CR1034" w:date="2026-02-18T18:51:00Z" w16du:dateUtc="2025-10-29T13:56:00Z">
        <w:r w:rsidRPr="009C4728" w:rsidDel="0033402D">
          <w:delText>For BS capable of multi-band operation, the requirement applies in addition inside any Inter RF Bandwidth gap, in case the gap size is at least 4.8 MHz. The interfering signal offset is defined relative to the Base Station RF Bandwidth edges inside the Inter RF</w:delText>
        </w:r>
        <w:r w:rsidRPr="009C4728" w:rsidDel="0033402D">
          <w:lastRenderedPageBreak/>
          <w:delText xml:space="preserve"> Bandwidth gap.</w:delText>
        </w:r>
      </w:del>
    </w:p>
    <w:p w14:paraId="5BFD82C3" w14:textId="77777777" w:rsidR="003C4F3B" w:rsidRPr="009C4728" w:rsidDel="0033402D" w:rsidRDefault="003C4F3B" w:rsidP="003C4F3B">
      <w:pPr>
        <w:rPr>
          <w:del w:id="3330" w:author="CR1034" w:date="2026-02-18T18:51:00Z" w16du:dateUtc="2025-10-29T13:56:00Z"/>
        </w:rPr>
      </w:pPr>
      <w:del w:id="3331" w:author="CR1034" w:date="2026-02-18T18:51:00Z" w16du:dateUtc="2025-10-29T13:56:00Z">
        <w:r w:rsidRPr="009C4728" w:rsidDel="0033402D">
          <w:delText>For the wanted and interfering signal coupled to the base station antenna input, using the parameters in Table 7.4.5</w:delText>
        </w:r>
        <w:r w:rsidRPr="009C4728" w:rsidDel="0033402D">
          <w:noBreakHyphen/>
          <w:delText>1, the following requirements shall be met:</w:delText>
        </w:r>
      </w:del>
    </w:p>
    <w:p w14:paraId="278E65B5" w14:textId="77777777" w:rsidR="003C4F3B" w:rsidRPr="009C4728" w:rsidDel="0033402D" w:rsidRDefault="003C4F3B" w:rsidP="003C4F3B">
      <w:pPr>
        <w:pStyle w:val="B1"/>
        <w:rPr>
          <w:del w:id="3332" w:author="CR1034" w:date="2026-02-18T18:51:00Z" w16du:dateUtc="2025-10-29T13:56:00Z"/>
        </w:rPr>
      </w:pPr>
      <w:del w:id="3333" w:author="CR1034" w:date="2026-02-18T18:51:00Z" w16du:dateUtc="2025-10-29T13:56:00Z">
        <w:r w:rsidRPr="009C4728" w:rsidDel="0033402D">
          <w:delText>-</w:delText>
        </w:r>
        <w:r w:rsidRPr="009C4728" w:rsidDel="0033402D">
          <w:tab/>
          <w:delText>For any E-UTRA</w:delText>
        </w:r>
        <w:r w:rsidRPr="009C4728" w:rsidDel="0033402D">
          <w:rPr>
            <w:rFonts w:cs="v5.0.0"/>
          </w:rPr>
          <w:delText>, E-UTRA with NB-IoT and/or NB-IoT</w:delText>
        </w:r>
        <w:r w:rsidRPr="009C4728" w:rsidDel="0033402D">
          <w:delText xml:space="preserve"> </w:delText>
        </w:r>
        <w:r w:rsidRPr="009C4728" w:rsidDel="0033402D">
          <w:rPr>
            <w:lang w:eastAsia="zh-CN"/>
          </w:rPr>
          <w:delText xml:space="preserve">TDD </w:delText>
        </w:r>
        <w:r w:rsidRPr="009C4728" w:rsidDel="0033402D">
          <w:delText>carrier, the throughput shall be ≥ 95% of the maximum throughput of the reference measurement channel defined in TS 36.104 [4], subclause 7.2.</w:delText>
        </w:r>
      </w:del>
    </w:p>
    <w:p w14:paraId="1CE095B1" w14:textId="77777777" w:rsidR="003C4F3B" w:rsidRPr="009C4728" w:rsidDel="0033402D" w:rsidRDefault="003C4F3B" w:rsidP="003C4F3B">
      <w:pPr>
        <w:pStyle w:val="B1"/>
        <w:rPr>
          <w:del w:id="3334" w:author="CR1034" w:date="2026-02-18T18:51:00Z" w16du:dateUtc="2025-10-29T13:56:00Z"/>
        </w:rPr>
      </w:pPr>
      <w:del w:id="3335" w:author="CR1034" w:date="2026-02-18T18:51:00Z" w16du:dateUtc="2025-10-29T13:56:00Z">
        <w:r w:rsidRPr="009C4728" w:rsidDel="0033402D">
          <w:delText>-</w:delText>
        </w:r>
        <w:r w:rsidRPr="009C4728" w:rsidDel="0033402D">
          <w:tab/>
          <w:delText xml:space="preserve">For any UTRA </w:delText>
        </w:r>
        <w:r w:rsidRPr="009C4728" w:rsidDel="0033402D">
          <w:rPr>
            <w:lang w:eastAsia="zh-CN"/>
          </w:rPr>
          <w:delText xml:space="preserve">TDD </w:delText>
        </w:r>
        <w:r w:rsidRPr="009C4728" w:rsidDel="0033402D">
          <w:delText>carrier, the BER shall not exceed 0.001 for the reference measurement channel defined in TS 25.105 [3], subclause 7.2.</w:delText>
        </w:r>
      </w:del>
    </w:p>
    <w:p w14:paraId="6EDB5EF8" w14:textId="77777777" w:rsidR="003C4F3B" w:rsidRPr="009C4728" w:rsidRDefault="003C4F3B" w:rsidP="003C4F3B">
      <w:pPr>
        <w:pStyle w:val="TH"/>
        <w:rPr>
          <w:rFonts w:eastAsia="Osaka"/>
        </w:rPr>
      </w:pPr>
      <w:del w:id="3336" w:author="CR1034" w:date="2026-02-18T18:51:00Z" w16du:dateUtc="2026-02-13T11:57:00Z">
        <w:r w:rsidRPr="009C4728" w:rsidDel="0003157C">
          <w:rPr>
            <w:rFonts w:eastAsia="Osaka"/>
          </w:rPr>
          <w:delText>Table 7.4.</w:delText>
        </w:r>
        <w:r w:rsidRPr="009C4728" w:rsidDel="0003157C">
          <w:rPr>
            <w:lang w:eastAsia="zh-CN"/>
          </w:rPr>
          <w:delText>5</w:delText>
        </w:r>
        <w:r w:rsidRPr="009C4728" w:rsidDel="0003157C">
          <w:rPr>
            <w:rFonts w:eastAsia="Osaka"/>
          </w:rPr>
          <w:delText xml:space="preserve">-1: Additional blocking requirement for Band Category </w:delText>
        </w:r>
        <w:r w:rsidRPr="009C4728" w:rsidDel="0003157C">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3C4F3B" w:rsidRPr="009C4728" w:rsidDel="0033402D" w14:paraId="737B9D44" w14:textId="77777777" w:rsidTr="00DA114D">
        <w:trPr>
          <w:del w:id="3337" w:author="CR1034" w:date="2026-02-18T18:51:00Z"/>
        </w:trPr>
        <w:tc>
          <w:tcPr>
            <w:tcW w:w="1418" w:type="dxa"/>
          </w:tcPr>
          <w:p w14:paraId="70D74EB8" w14:textId="77777777" w:rsidR="003C4F3B" w:rsidRPr="009C4728" w:rsidDel="0033402D" w:rsidRDefault="003C4F3B" w:rsidP="00DA114D">
            <w:pPr>
              <w:pStyle w:val="TAH"/>
              <w:rPr>
                <w:del w:id="3338" w:author="CR1034" w:date="2026-02-18T18:51:00Z" w16du:dateUtc="2025-10-29T13:56:00Z"/>
                <w:rFonts w:cs="Arial"/>
              </w:rPr>
            </w:pPr>
            <w:del w:id="3339" w:author="CR1034" w:date="2026-02-18T18:51:00Z" w16du:dateUtc="2025-10-29T13:56:00Z">
              <w:r w:rsidRPr="009C4728" w:rsidDel="0033402D">
                <w:rPr>
                  <w:rFonts w:cs="Arial"/>
                </w:rPr>
                <w:delText>Operating Band</w:delText>
              </w:r>
            </w:del>
          </w:p>
        </w:tc>
        <w:tc>
          <w:tcPr>
            <w:tcW w:w="3119" w:type="dxa"/>
            <w:gridSpan w:val="3"/>
            <w:tcBorders>
              <w:bottom w:val="single" w:sz="4" w:space="0" w:color="auto"/>
            </w:tcBorders>
          </w:tcPr>
          <w:p w14:paraId="0EF3E826" w14:textId="77777777" w:rsidR="003C4F3B" w:rsidRPr="009C4728" w:rsidDel="0033402D" w:rsidRDefault="003C4F3B" w:rsidP="00DA114D">
            <w:pPr>
              <w:pStyle w:val="TAH"/>
              <w:rPr>
                <w:del w:id="3340" w:author="CR1034" w:date="2026-02-18T18:51:00Z" w16du:dateUtc="2025-10-29T13:56:00Z"/>
                <w:rFonts w:cs="Arial"/>
              </w:rPr>
            </w:pPr>
            <w:del w:id="3341" w:author="CR1034" w:date="2026-02-18T18:51:00Z" w16du:dateUtc="2025-10-29T13:56:00Z">
              <w:r w:rsidRPr="009C4728" w:rsidDel="0033402D">
                <w:rPr>
                  <w:rFonts w:cs="Arial"/>
                </w:rPr>
                <w:delText>Centre Frequency of Interfering Signal [MHz]</w:delText>
              </w:r>
            </w:del>
          </w:p>
        </w:tc>
        <w:tc>
          <w:tcPr>
            <w:tcW w:w="1276" w:type="dxa"/>
          </w:tcPr>
          <w:p w14:paraId="3E1DC4A9" w14:textId="77777777" w:rsidR="003C4F3B" w:rsidRPr="009C4728" w:rsidDel="0033402D" w:rsidRDefault="003C4F3B" w:rsidP="00DA114D">
            <w:pPr>
              <w:pStyle w:val="TAH"/>
              <w:rPr>
                <w:del w:id="3342" w:author="CR1034" w:date="2026-02-18T18:51:00Z" w16du:dateUtc="2025-10-29T13:56:00Z"/>
                <w:rFonts w:cs="Arial"/>
              </w:rPr>
            </w:pPr>
            <w:del w:id="3343" w:author="CR1034" w:date="2026-02-18T18:51:00Z" w16du:dateUtc="2025-10-29T13:56:00Z">
              <w:r w:rsidRPr="009C4728" w:rsidDel="0033402D">
                <w:rPr>
                  <w:rFonts w:cs="Arial"/>
                </w:rPr>
                <w:delText>Interfering Signal mean power [dBm]</w:delText>
              </w:r>
            </w:del>
          </w:p>
        </w:tc>
        <w:tc>
          <w:tcPr>
            <w:tcW w:w="1559" w:type="dxa"/>
          </w:tcPr>
          <w:p w14:paraId="170E4C7B" w14:textId="77777777" w:rsidR="003C4F3B" w:rsidRPr="009C4728" w:rsidDel="0033402D" w:rsidRDefault="003C4F3B" w:rsidP="00DA114D">
            <w:pPr>
              <w:pStyle w:val="TAH"/>
              <w:rPr>
                <w:del w:id="3344" w:author="CR1034" w:date="2026-02-18T18:51:00Z" w16du:dateUtc="2025-10-29T13:56:00Z"/>
                <w:rFonts w:cs="Arial"/>
              </w:rPr>
            </w:pPr>
            <w:del w:id="3345" w:author="CR1034" w:date="2026-02-18T18:51:00Z" w16du:dateUtc="2025-10-29T13:56:00Z">
              <w:r w:rsidRPr="009C4728" w:rsidDel="0033402D">
                <w:rPr>
                  <w:rFonts w:cs="Arial"/>
                </w:rPr>
                <w:delText>Wanted Signal mean power [dBm]</w:delText>
              </w:r>
            </w:del>
          </w:p>
        </w:tc>
        <w:tc>
          <w:tcPr>
            <w:tcW w:w="1843" w:type="dxa"/>
          </w:tcPr>
          <w:p w14:paraId="1A98D04B" w14:textId="77777777" w:rsidR="003C4F3B" w:rsidRPr="009C4728" w:rsidDel="0033402D" w:rsidRDefault="003C4F3B" w:rsidP="00DA114D">
            <w:pPr>
              <w:pStyle w:val="TAH"/>
              <w:rPr>
                <w:del w:id="3346" w:author="CR1034" w:date="2026-02-18T18:51:00Z" w16du:dateUtc="2025-10-29T13:56:00Z"/>
                <w:rFonts w:cs="Arial"/>
              </w:rPr>
            </w:pPr>
            <w:del w:id="3347" w:author="CR1034" w:date="2026-02-18T18:51:00Z" w16du:dateUtc="2025-10-29T13:56:00Z">
              <w:r w:rsidRPr="009C4728" w:rsidDel="0033402D">
                <w:rPr>
                  <w:rFonts w:cs="Arial"/>
                </w:rPr>
                <w:delText>Interfering signal centre frequency minimum frequency offset from the Base Station RF Bandwidth edge [MHz]</w:delText>
              </w:r>
            </w:del>
          </w:p>
        </w:tc>
      </w:tr>
      <w:tr w:rsidR="003C4F3B" w:rsidRPr="009C4728" w:rsidDel="0033402D" w14:paraId="353C40A3" w14:textId="77777777" w:rsidTr="00DA114D">
        <w:trPr>
          <w:cantSplit/>
          <w:del w:id="3348" w:author="CR1034" w:date="2026-02-18T18:51:00Z"/>
        </w:trPr>
        <w:tc>
          <w:tcPr>
            <w:tcW w:w="1418" w:type="dxa"/>
            <w:tcBorders>
              <w:right w:val="single" w:sz="4" w:space="0" w:color="auto"/>
            </w:tcBorders>
          </w:tcPr>
          <w:p w14:paraId="684D399B" w14:textId="77777777" w:rsidR="003C4F3B" w:rsidRPr="009C4728" w:rsidDel="0033402D" w:rsidRDefault="003C4F3B" w:rsidP="00DA114D">
            <w:pPr>
              <w:pStyle w:val="TAL"/>
              <w:jc w:val="center"/>
              <w:rPr>
                <w:del w:id="3349" w:author="CR1034" w:date="2026-02-18T18:51:00Z" w16du:dateUtc="2025-10-29T13:56:00Z"/>
                <w:rFonts w:cs="Arial"/>
              </w:rPr>
            </w:pPr>
            <w:del w:id="3350" w:author="CR1034" w:date="2026-02-18T18:51:00Z" w16du:dateUtc="2025-10-29T13:56:00Z">
              <w:r w:rsidRPr="009C4728" w:rsidDel="0033402D">
                <w:rPr>
                  <w:rFonts w:cs="Arial"/>
                  <w:lang w:eastAsia="zh-CN"/>
                </w:rPr>
                <w:delText xml:space="preserve">33 </w:delText>
              </w:r>
              <w:r w:rsidRPr="009C4728" w:rsidDel="0033402D">
                <w:rPr>
                  <w:rFonts w:cs="Arial"/>
                </w:rPr>
                <w:delText>-</w:delText>
              </w:r>
              <w:r w:rsidRPr="009C4728" w:rsidDel="0033402D">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5A7CB8B" w14:textId="77777777" w:rsidR="003C4F3B" w:rsidRPr="009C4728" w:rsidDel="0033402D" w:rsidRDefault="003C4F3B" w:rsidP="00DA114D">
            <w:pPr>
              <w:pStyle w:val="TAL"/>
              <w:jc w:val="right"/>
              <w:rPr>
                <w:del w:id="3351" w:author="CR1034" w:date="2026-02-18T18:51:00Z" w16du:dateUtc="2025-10-29T13:56:00Z"/>
                <w:rFonts w:cs="Arial"/>
              </w:rPr>
            </w:pPr>
            <w:del w:id="3352" w:author="CR1034" w:date="2026-02-18T18:51:00Z" w16du:dateUtc="2025-10-29T13:56:00Z">
              <w:r w:rsidRPr="009C4728" w:rsidDel="0033402D">
                <w:rPr>
                  <w:rFonts w:cs="Arial"/>
                </w:rPr>
                <w:delText>(F</w:delText>
              </w:r>
              <w:r w:rsidRPr="009C4728" w:rsidDel="0033402D">
                <w:rPr>
                  <w:rFonts w:cs="Arial"/>
                  <w:vertAlign w:val="subscript"/>
                </w:rPr>
                <w:delText>UL_low</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425" w:type="dxa"/>
            <w:tcBorders>
              <w:top w:val="single" w:sz="4" w:space="0" w:color="auto"/>
              <w:left w:val="nil"/>
              <w:bottom w:val="single" w:sz="4" w:space="0" w:color="auto"/>
              <w:right w:val="nil"/>
            </w:tcBorders>
          </w:tcPr>
          <w:p w14:paraId="41388457" w14:textId="77777777" w:rsidR="003C4F3B" w:rsidRPr="009C4728" w:rsidDel="0033402D" w:rsidRDefault="003C4F3B" w:rsidP="00DA114D">
            <w:pPr>
              <w:pStyle w:val="TAL"/>
              <w:jc w:val="center"/>
              <w:rPr>
                <w:del w:id="3353" w:author="CR1034" w:date="2026-02-18T18:51:00Z" w16du:dateUtc="2025-10-29T13:56:00Z"/>
                <w:rFonts w:cs="Arial"/>
              </w:rPr>
            </w:pPr>
            <w:del w:id="3354" w:author="CR1034" w:date="2026-02-18T18:51:00Z" w16du:dateUtc="2025-10-29T13:56:00Z">
              <w:r w:rsidRPr="009C4728" w:rsidDel="0033402D">
                <w:rPr>
                  <w:rFonts w:cs="Arial"/>
                </w:rPr>
                <w:delText>to</w:delText>
              </w:r>
            </w:del>
          </w:p>
        </w:tc>
        <w:tc>
          <w:tcPr>
            <w:tcW w:w="1418" w:type="dxa"/>
            <w:tcBorders>
              <w:top w:val="single" w:sz="4" w:space="0" w:color="auto"/>
              <w:left w:val="nil"/>
              <w:bottom w:val="single" w:sz="4" w:space="0" w:color="auto"/>
              <w:right w:val="single" w:sz="4" w:space="0" w:color="auto"/>
            </w:tcBorders>
          </w:tcPr>
          <w:p w14:paraId="3039C65D" w14:textId="77777777" w:rsidR="003C4F3B" w:rsidRPr="009C4728" w:rsidDel="0033402D" w:rsidRDefault="003C4F3B" w:rsidP="00DA114D">
            <w:pPr>
              <w:pStyle w:val="TAL"/>
              <w:rPr>
                <w:del w:id="3355" w:author="CR1034" w:date="2026-02-18T18:51:00Z" w16du:dateUtc="2025-10-29T13:56:00Z"/>
                <w:rFonts w:cs="Arial"/>
              </w:rPr>
            </w:pPr>
            <w:del w:id="3356" w:author="CR1034" w:date="2026-02-18T18:51:00Z" w16du:dateUtc="2025-10-29T13:56:00Z">
              <w:r w:rsidRPr="009C4728" w:rsidDel="0033402D">
                <w:rPr>
                  <w:rFonts w:cs="Arial"/>
                </w:rPr>
                <w:delText>(F</w:delText>
              </w:r>
              <w:r w:rsidRPr="009C4728" w:rsidDel="0033402D">
                <w:rPr>
                  <w:rFonts w:cs="Arial"/>
                  <w:vertAlign w:val="subscript"/>
                </w:rPr>
                <w:delText>UL_high</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1276" w:type="dxa"/>
            <w:tcBorders>
              <w:left w:val="single" w:sz="4" w:space="0" w:color="auto"/>
            </w:tcBorders>
            <w:vAlign w:val="center"/>
          </w:tcPr>
          <w:p w14:paraId="337B9F93" w14:textId="77777777" w:rsidR="003C4F3B" w:rsidRPr="009C4728" w:rsidDel="0033402D" w:rsidRDefault="003C4F3B" w:rsidP="00DA114D">
            <w:pPr>
              <w:pStyle w:val="TAC"/>
              <w:rPr>
                <w:del w:id="3357" w:author="CR1034" w:date="2026-02-18T18:51:00Z" w16du:dateUtc="2025-10-29T13:56:00Z"/>
                <w:rFonts w:cs="Arial"/>
              </w:rPr>
            </w:pPr>
            <w:del w:id="3358" w:author="CR1034" w:date="2026-02-18T18:51:00Z" w16du:dateUtc="2025-10-29T13:56:00Z">
              <w:r w:rsidRPr="009C4728" w:rsidDel="0033402D">
                <w:rPr>
                  <w:rFonts w:cs="Arial"/>
                </w:rPr>
                <w:delText xml:space="preserve">-40, </w:delText>
              </w:r>
            </w:del>
          </w:p>
        </w:tc>
        <w:tc>
          <w:tcPr>
            <w:tcW w:w="1559" w:type="dxa"/>
            <w:vAlign w:val="center"/>
          </w:tcPr>
          <w:p w14:paraId="28A59050" w14:textId="77777777" w:rsidR="003C4F3B" w:rsidRPr="009C4728" w:rsidDel="0033402D" w:rsidRDefault="003C4F3B" w:rsidP="00DA114D">
            <w:pPr>
              <w:pStyle w:val="TAC"/>
              <w:rPr>
                <w:del w:id="3359" w:author="CR1034" w:date="2026-02-18T18:51:00Z" w16du:dateUtc="2025-10-29T13:56:00Z"/>
                <w:rFonts w:cs="Arial"/>
              </w:rPr>
            </w:pPr>
            <w:del w:id="3360" w:author="CR1034" w:date="2026-02-18T18:51:00Z" w16du:dateUtc="2025-10-29T13:56:00Z">
              <w:r w:rsidRPr="009C4728" w:rsidDel="0033402D">
                <w:rPr>
                  <w:rFonts w:cs="Arial"/>
                </w:rPr>
                <w:delText>P</w:delText>
              </w:r>
              <w:r w:rsidRPr="009C4728" w:rsidDel="0033402D">
                <w:rPr>
                  <w:rFonts w:cs="Arial"/>
                  <w:vertAlign w:val="subscript"/>
                </w:rPr>
                <w:delText>REFSENS</w:delText>
              </w:r>
              <w:r w:rsidRPr="009C4728" w:rsidDel="0033402D">
                <w:rPr>
                  <w:rFonts w:cs="Arial"/>
                </w:rPr>
                <w:delText xml:space="preserve"> + 6 dB*</w:delText>
              </w:r>
            </w:del>
          </w:p>
        </w:tc>
        <w:tc>
          <w:tcPr>
            <w:tcW w:w="1843" w:type="dxa"/>
            <w:vAlign w:val="center"/>
          </w:tcPr>
          <w:p w14:paraId="729E1298" w14:textId="77777777" w:rsidR="003C4F3B" w:rsidRPr="009C4728" w:rsidDel="0033402D" w:rsidRDefault="003C4F3B" w:rsidP="00DA114D">
            <w:pPr>
              <w:pStyle w:val="TAC"/>
              <w:rPr>
                <w:del w:id="3361" w:author="CR1034" w:date="2026-02-18T18:51:00Z" w16du:dateUtc="2025-10-29T13:56:00Z"/>
                <w:rFonts w:cs="Arial"/>
              </w:rPr>
            </w:pPr>
            <w:del w:id="3362" w:author="CR1034" w:date="2026-02-18T18:51:00Z" w16du:dateUtc="2025-10-29T13:56:00Z">
              <w:r w:rsidRPr="009C4728" w:rsidDel="0033402D">
                <w:rPr>
                  <w:rFonts w:cs="Arial"/>
                </w:rPr>
                <w:delText>±</w:delText>
              </w:r>
              <w:r w:rsidRPr="009C4728" w:rsidDel="0033402D">
                <w:rPr>
                  <w:rFonts w:cs="Arial"/>
                  <w:lang w:eastAsia="zh-CN"/>
                </w:rPr>
                <w:delText>2.4</w:delText>
              </w:r>
            </w:del>
          </w:p>
        </w:tc>
      </w:tr>
      <w:tr w:rsidR="003C4F3B" w:rsidRPr="009C4728" w:rsidDel="0033402D" w14:paraId="08476F09" w14:textId="77777777" w:rsidTr="00DA114D">
        <w:trPr>
          <w:cantSplit/>
          <w:del w:id="3363" w:author="CR1034" w:date="2026-02-18T18:51:00Z"/>
        </w:trPr>
        <w:tc>
          <w:tcPr>
            <w:tcW w:w="9215" w:type="dxa"/>
            <w:gridSpan w:val="7"/>
          </w:tcPr>
          <w:p w14:paraId="63888AF3" w14:textId="77777777" w:rsidR="003C4F3B" w:rsidRPr="009C4728" w:rsidDel="0033402D" w:rsidRDefault="003C4F3B" w:rsidP="00DA114D">
            <w:pPr>
              <w:pStyle w:val="TAN"/>
              <w:rPr>
                <w:del w:id="3364" w:author="CR1034" w:date="2026-02-18T18:51:00Z" w16du:dateUtc="2025-10-29T13:56:00Z"/>
                <w:rFonts w:cs="Arial"/>
              </w:rPr>
            </w:pPr>
            <w:del w:id="3365" w:author="CR1034" w:date="2026-02-18T18:51:00Z" w16du:dateUtc="2025-10-29T13:56:00Z">
              <w:r w:rsidRPr="009C4728" w:rsidDel="0033402D">
                <w:rPr>
                  <w:rFonts w:cs="Arial"/>
                </w:rPr>
                <w:delText>NOTE</w:delText>
              </w:r>
              <w:r w:rsidDel="0033402D">
                <w:rPr>
                  <w:rFonts w:cs="Arial"/>
                </w:rPr>
                <w:delText xml:space="preserve"> </w:delText>
              </w:r>
              <w:r w:rsidRPr="009C4728" w:rsidDel="0033402D">
                <w:rPr>
                  <w:rFonts w:cs="Arial"/>
                </w:rPr>
                <w:delText>*:</w:delText>
              </w:r>
              <w:r w:rsidRPr="009C4728" w:rsidDel="0033402D">
                <w:rPr>
                  <w:rFonts w:cs="Arial"/>
                </w:rPr>
                <w:tab/>
                <w:delText>P</w:delText>
              </w:r>
              <w:r w:rsidRPr="009C4728" w:rsidDel="0033402D">
                <w:rPr>
                  <w:rFonts w:cs="Arial"/>
                  <w:vertAlign w:val="subscript"/>
                </w:rPr>
                <w:delText>REFSENS</w:delText>
              </w:r>
              <w:r w:rsidRPr="009C4728" w:rsidDel="0033402D">
                <w:rPr>
                  <w:rFonts w:cs="Arial"/>
                </w:rPr>
                <w:delText xml:space="preserve"> depends on the RAT and on the channel bandwidth, see clause 7.2.</w:delText>
              </w:r>
            </w:del>
          </w:p>
        </w:tc>
      </w:tr>
    </w:tbl>
    <w:p w14:paraId="377B6F2E" w14:textId="77777777" w:rsidR="003C4F3B" w:rsidRDefault="003C4F3B" w:rsidP="003C4F3B"/>
    <w:p w14:paraId="07D8F152" w14:textId="77777777" w:rsidR="00C53C29" w:rsidRPr="009C4728" w:rsidRDefault="00C53C29" w:rsidP="00C53C29">
      <w:pPr>
        <w:pStyle w:val="Heading2"/>
      </w:pPr>
      <w:r w:rsidRPr="009C4728">
        <w:t>7.5</w:t>
      </w:r>
      <w:r w:rsidRPr="009C4728">
        <w:tab/>
        <w:t>Out-of-band blocking</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66" w:name="_Toc21093244"/>
      <w:bookmarkStart w:id="3367" w:name="_Toc29762773"/>
      <w:bookmarkStart w:id="3368" w:name="_Toc36025948"/>
      <w:bookmarkStart w:id="3369" w:name="_Toc44584818"/>
      <w:bookmarkStart w:id="3370" w:name="_Toc45869111"/>
      <w:bookmarkStart w:id="3371" w:name="_Toc52553670"/>
      <w:bookmarkStart w:id="3372" w:name="_Toc61111917"/>
      <w:bookmarkStart w:id="3373" w:name="_Toc61125999"/>
      <w:bookmarkStart w:id="3374" w:name="_Toc61126160"/>
      <w:bookmarkStart w:id="3375" w:name="_Toc66804672"/>
      <w:bookmarkStart w:id="3376" w:name="_Toc74821246"/>
      <w:bookmarkStart w:id="3377" w:name="_Toc76503110"/>
      <w:bookmarkStart w:id="3378" w:name="_Toc83038783"/>
      <w:bookmarkStart w:id="3379" w:name="_Toc89850907"/>
      <w:bookmarkStart w:id="3380" w:name="_Toc98664992"/>
      <w:bookmarkStart w:id="3381" w:name="_Toc105764994"/>
      <w:bookmarkStart w:id="3382" w:name="_Toc130866288"/>
      <w:bookmarkStart w:id="3383" w:name="_Toc137383943"/>
      <w:bookmarkStart w:id="3384" w:name="_Toc137402144"/>
      <w:bookmarkStart w:id="3385" w:name="_Toc138891659"/>
      <w:bookmarkStart w:id="3386" w:name="_Toc145071275"/>
      <w:bookmarkStart w:id="3387" w:name="_Toc155209010"/>
      <w:bookmarkStart w:id="3388" w:name="_Toc187260546"/>
      <w:r w:rsidRPr="009C4728">
        <w:t>7.5.1</w:t>
      </w:r>
      <w:r w:rsidRPr="009C4728">
        <w:tab/>
        <w:t>General minimum requirement</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8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89"/>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9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90"/>
    </w:tbl>
    <w:p w14:paraId="07D8F16B" w14:textId="77777777" w:rsidR="00C53C29" w:rsidRPr="009C4728" w:rsidRDefault="00C53C29" w:rsidP="00C53C29"/>
    <w:p w14:paraId="07D8F16C" w14:textId="77777777" w:rsidR="00C53C29" w:rsidRPr="009C4728" w:rsidRDefault="00C53C29" w:rsidP="00C53C29">
      <w:pPr>
        <w:pStyle w:val="Heading3"/>
      </w:pPr>
      <w:bookmarkStart w:id="3391" w:name="_Toc21093245"/>
      <w:bookmarkStart w:id="3392" w:name="_Toc29762774"/>
      <w:bookmarkStart w:id="3393" w:name="_Toc36025949"/>
      <w:bookmarkStart w:id="3394" w:name="_Toc44584819"/>
      <w:bookmarkStart w:id="3395" w:name="_Toc45869112"/>
      <w:bookmarkStart w:id="3396" w:name="_Toc52553671"/>
      <w:bookmarkStart w:id="3397" w:name="_Toc61111918"/>
      <w:bookmarkStart w:id="3398" w:name="_Toc61126000"/>
      <w:bookmarkStart w:id="3399" w:name="_Toc61126161"/>
      <w:bookmarkStart w:id="3400" w:name="_Toc66804673"/>
      <w:bookmarkStart w:id="3401" w:name="_Toc74821247"/>
      <w:bookmarkStart w:id="3402" w:name="_Toc76503111"/>
      <w:bookmarkStart w:id="3403" w:name="_Toc83038784"/>
      <w:bookmarkStart w:id="3404" w:name="_Toc89850908"/>
      <w:bookmarkStart w:id="3405" w:name="_Toc98664993"/>
      <w:bookmarkStart w:id="3406" w:name="_Toc105764995"/>
      <w:bookmarkStart w:id="3407" w:name="_Toc130866289"/>
      <w:bookmarkStart w:id="3408" w:name="_Toc137383944"/>
      <w:bookmarkStart w:id="3409" w:name="_Toc137402145"/>
      <w:bookmarkStart w:id="3410" w:name="_Toc138891660"/>
      <w:bookmarkStart w:id="3411" w:name="_Toc145071276"/>
      <w:bookmarkStart w:id="3412" w:name="_Toc155209011"/>
      <w:bookmarkStart w:id="3413" w:name="_Toc187260547"/>
      <w:r w:rsidRPr="009C4728">
        <w:t>7.5.2</w:t>
      </w:r>
      <w:r w:rsidRPr="009C4728">
        <w:tab/>
        <w:t>Co-location 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DA074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DA074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DA074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DA074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DA074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DA074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DA074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DA074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DA074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DA074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DA074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DA074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DA074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DA074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DA074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DA074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DA074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DA074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DA074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DA074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DA074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DA074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DA074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DA074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DA074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DA074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DA074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DA074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DA074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DA074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DA074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DA0748">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DA074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DA0748" w:rsidRPr="009C4728" w14:paraId="07D8F299" w14:textId="77777777" w:rsidTr="00DA0748">
        <w:trPr>
          <w:jc w:val="center"/>
        </w:trPr>
        <w:tc>
          <w:tcPr>
            <w:tcW w:w="1918" w:type="dxa"/>
          </w:tcPr>
          <w:p w14:paraId="07D8F292" w14:textId="214C4F43" w:rsidR="00DA0748" w:rsidRPr="009C4728" w:rsidRDefault="00DA0748" w:rsidP="00DA0748">
            <w:pPr>
              <w:pStyle w:val="TAL"/>
              <w:rPr>
                <w:rFonts w:cs="Arial"/>
              </w:rPr>
            </w:pPr>
            <w:del w:id="3414" w:author="CR1034" w:date="2026-02-18T18:51:00Z" w16du:dateUtc="2025-10-29T15:03:00Z">
              <w:r w:rsidRPr="009C4728" w:rsidDel="0068635D">
                <w:rPr>
                  <w:rFonts w:cs="Arial"/>
                </w:rPr>
                <w:delText xml:space="preserve">UTRA TDD Band a) or </w:delText>
              </w:r>
            </w:del>
            <w:r w:rsidRPr="009C4728">
              <w:rPr>
                <w:rFonts w:cs="Arial"/>
              </w:rPr>
              <w:t>E-UTRA TDD Band 33</w:t>
            </w:r>
          </w:p>
        </w:tc>
        <w:tc>
          <w:tcPr>
            <w:tcW w:w="1657" w:type="dxa"/>
            <w:vAlign w:val="center"/>
          </w:tcPr>
          <w:p w14:paraId="07D8F293" w14:textId="77777777" w:rsidR="00DA0748" w:rsidRPr="009C4728" w:rsidRDefault="00DA0748" w:rsidP="00DA0748">
            <w:pPr>
              <w:pStyle w:val="TAC"/>
              <w:rPr>
                <w:rFonts w:cs="Arial"/>
              </w:rPr>
            </w:pPr>
            <w:r w:rsidRPr="009C4728">
              <w:rPr>
                <w:rFonts w:cs="Arial"/>
              </w:rPr>
              <w:t>1900-1920</w:t>
            </w:r>
          </w:p>
        </w:tc>
        <w:tc>
          <w:tcPr>
            <w:tcW w:w="1082" w:type="dxa"/>
            <w:vAlign w:val="center"/>
          </w:tcPr>
          <w:p w14:paraId="07D8F294"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7"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DA0748" w:rsidRPr="009C4728" w:rsidRDefault="00DA0748" w:rsidP="00DA0748">
            <w:pPr>
              <w:pStyle w:val="TAC"/>
              <w:rPr>
                <w:rFonts w:cs="Arial"/>
              </w:rPr>
            </w:pPr>
            <w:r w:rsidRPr="009C4728">
              <w:rPr>
                <w:rFonts w:cs="Arial"/>
              </w:rPr>
              <w:t>CW carrier</w:t>
            </w:r>
          </w:p>
        </w:tc>
      </w:tr>
      <w:tr w:rsidR="00DA0748" w:rsidRPr="009C4728" w14:paraId="07D8F2A1" w14:textId="77777777" w:rsidTr="00DA0748">
        <w:trPr>
          <w:jc w:val="center"/>
        </w:trPr>
        <w:tc>
          <w:tcPr>
            <w:tcW w:w="1918" w:type="dxa"/>
          </w:tcPr>
          <w:p w14:paraId="07D8F29A" w14:textId="3F522CBE" w:rsidR="00DA0748" w:rsidRPr="009C4728" w:rsidRDefault="00DA0748" w:rsidP="00DA0748">
            <w:pPr>
              <w:pStyle w:val="TAL"/>
              <w:rPr>
                <w:rFonts w:cs="Arial"/>
              </w:rPr>
            </w:pPr>
            <w:del w:id="3415" w:author="CR1034" w:date="2026-02-18T18:51:00Z" w16du:dateUtc="2025-10-29T15:03:00Z">
              <w:r w:rsidRPr="009C4728" w:rsidDel="0068635D">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DA0748" w:rsidRPr="009C4728" w:rsidRDefault="00DA0748" w:rsidP="00DA0748">
            <w:pPr>
              <w:pStyle w:val="TAC"/>
              <w:rPr>
                <w:rFonts w:cs="Arial"/>
              </w:rPr>
            </w:pPr>
            <w:r w:rsidRPr="009C4728">
              <w:rPr>
                <w:rFonts w:cs="Arial"/>
              </w:rPr>
              <w:t>2010-2025</w:t>
            </w:r>
          </w:p>
        </w:tc>
        <w:tc>
          <w:tcPr>
            <w:tcW w:w="1082" w:type="dxa"/>
            <w:vAlign w:val="center"/>
          </w:tcPr>
          <w:p w14:paraId="07D8F29C"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F"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DA0748" w:rsidRPr="009C4728" w:rsidRDefault="00DA0748" w:rsidP="00DA0748">
            <w:pPr>
              <w:pStyle w:val="TAC"/>
              <w:rPr>
                <w:rFonts w:cs="Arial"/>
              </w:rPr>
            </w:pPr>
            <w:r w:rsidRPr="009C4728">
              <w:rPr>
                <w:rFonts w:cs="Arial"/>
              </w:rPr>
              <w:t>CW carrier</w:t>
            </w:r>
          </w:p>
        </w:tc>
      </w:tr>
      <w:tr w:rsidR="00DA0748" w:rsidRPr="009C4728" w14:paraId="07D8F2AA" w14:textId="77777777" w:rsidTr="00DA0748">
        <w:trPr>
          <w:jc w:val="center"/>
        </w:trPr>
        <w:tc>
          <w:tcPr>
            <w:tcW w:w="1918" w:type="dxa"/>
          </w:tcPr>
          <w:p w14:paraId="07D8F2A2" w14:textId="530F526E" w:rsidR="00DA0748" w:rsidRPr="009C4728" w:rsidRDefault="00DA0748" w:rsidP="00DA0748">
            <w:pPr>
              <w:pStyle w:val="TAL"/>
              <w:rPr>
                <w:rFonts w:cs="Arial"/>
                <w:lang w:val="sv-FI"/>
              </w:rPr>
            </w:pPr>
            <w:del w:id="3416" w:author="CR1034" w:date="2026-02-18T18:51:00Z" w16du:dateUtc="2025-10-29T15:03:00Z">
              <w:r w:rsidRPr="009C4728" w:rsidDel="0068635D">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DA0748" w:rsidRPr="009C4728" w:rsidRDefault="00DA0748" w:rsidP="00DA0748">
            <w:pPr>
              <w:pStyle w:val="TAC"/>
              <w:rPr>
                <w:rFonts w:cs="Arial"/>
              </w:rPr>
            </w:pPr>
            <w:r w:rsidRPr="009C4728">
              <w:rPr>
                <w:rFonts w:cs="Arial"/>
              </w:rPr>
              <w:t>1850-1910</w:t>
            </w:r>
          </w:p>
          <w:p w14:paraId="07D8F2A4" w14:textId="77777777" w:rsidR="00DA0748" w:rsidRPr="009C4728" w:rsidRDefault="00DA0748" w:rsidP="00DA0748">
            <w:pPr>
              <w:pStyle w:val="TAC"/>
              <w:rPr>
                <w:rFonts w:cs="Arial"/>
              </w:rPr>
            </w:pPr>
          </w:p>
        </w:tc>
        <w:tc>
          <w:tcPr>
            <w:tcW w:w="1082" w:type="dxa"/>
            <w:vAlign w:val="center"/>
          </w:tcPr>
          <w:p w14:paraId="07D8F2A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A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DA0748" w:rsidRPr="009C4728" w:rsidRDefault="00DA0748" w:rsidP="00DA0748">
            <w:pPr>
              <w:pStyle w:val="TAC"/>
              <w:rPr>
                <w:rFonts w:cs="Arial"/>
              </w:rPr>
            </w:pPr>
            <w:r w:rsidRPr="009C4728">
              <w:rPr>
                <w:rFonts w:cs="Arial"/>
              </w:rPr>
              <w:t>CW carrier</w:t>
            </w:r>
          </w:p>
        </w:tc>
      </w:tr>
      <w:tr w:rsidR="00DA0748" w:rsidRPr="009C4728" w14:paraId="07D8F2B2" w14:textId="77777777" w:rsidTr="00DA0748">
        <w:trPr>
          <w:jc w:val="center"/>
        </w:trPr>
        <w:tc>
          <w:tcPr>
            <w:tcW w:w="1918" w:type="dxa"/>
          </w:tcPr>
          <w:p w14:paraId="07D8F2AB" w14:textId="02ACBC8A" w:rsidR="00DA0748" w:rsidRPr="009C4728" w:rsidRDefault="00DA0748" w:rsidP="00DA0748">
            <w:pPr>
              <w:pStyle w:val="TAL"/>
              <w:rPr>
                <w:rFonts w:cs="Arial"/>
                <w:lang w:val="sv-FI"/>
              </w:rPr>
            </w:pPr>
            <w:del w:id="3417" w:author="CR1034" w:date="2026-02-18T18:51:00Z" w16du:dateUtc="2025-10-29T15:03:00Z">
              <w:r w:rsidRPr="009C4728" w:rsidDel="0068635D">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DA0748" w:rsidRPr="009C4728" w:rsidRDefault="00DA0748" w:rsidP="00DA0748">
            <w:pPr>
              <w:pStyle w:val="TAC"/>
              <w:rPr>
                <w:rFonts w:cs="Arial"/>
              </w:rPr>
            </w:pPr>
            <w:r w:rsidRPr="009C4728">
              <w:rPr>
                <w:rFonts w:cs="Arial"/>
              </w:rPr>
              <w:t>1930-1990</w:t>
            </w:r>
          </w:p>
        </w:tc>
        <w:tc>
          <w:tcPr>
            <w:tcW w:w="1082" w:type="dxa"/>
            <w:vAlign w:val="center"/>
          </w:tcPr>
          <w:p w14:paraId="07D8F2A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DA0748" w:rsidRPr="009C4728" w:rsidRDefault="00DA0748" w:rsidP="00DA0748">
            <w:pPr>
              <w:pStyle w:val="TAC"/>
              <w:rPr>
                <w:rFonts w:cs="Arial"/>
              </w:rPr>
            </w:pPr>
            <w:r w:rsidRPr="009C4728">
              <w:rPr>
                <w:rFonts w:cs="Arial"/>
              </w:rPr>
              <w:t>CW carrier</w:t>
            </w:r>
          </w:p>
        </w:tc>
      </w:tr>
      <w:tr w:rsidR="00DA0748" w:rsidRPr="009C4728" w14:paraId="07D8F2BA" w14:textId="77777777" w:rsidTr="00DA0748">
        <w:trPr>
          <w:jc w:val="center"/>
        </w:trPr>
        <w:tc>
          <w:tcPr>
            <w:tcW w:w="1918" w:type="dxa"/>
          </w:tcPr>
          <w:p w14:paraId="07D8F2B3" w14:textId="4DC5BA7A" w:rsidR="00DA0748" w:rsidRPr="009C4728" w:rsidRDefault="00DA0748" w:rsidP="00DA0748">
            <w:pPr>
              <w:pStyle w:val="TAL"/>
              <w:rPr>
                <w:rFonts w:cs="Arial"/>
                <w:lang w:val="sv-FI"/>
              </w:rPr>
            </w:pPr>
            <w:del w:id="3418" w:author="CR1034" w:date="2026-02-18T18:51:00Z" w16du:dateUtc="2025-10-29T15:03:00Z">
              <w:r w:rsidRPr="009C4728" w:rsidDel="0068635D">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DA0748" w:rsidRPr="009C4728" w:rsidRDefault="00DA0748" w:rsidP="00DA0748">
            <w:pPr>
              <w:pStyle w:val="TAC"/>
              <w:rPr>
                <w:rFonts w:cs="Arial"/>
              </w:rPr>
            </w:pPr>
            <w:r w:rsidRPr="009C4728">
              <w:rPr>
                <w:rFonts w:cs="Arial"/>
              </w:rPr>
              <w:t>1910-1930</w:t>
            </w:r>
          </w:p>
        </w:tc>
        <w:tc>
          <w:tcPr>
            <w:tcW w:w="1082" w:type="dxa"/>
            <w:vAlign w:val="center"/>
          </w:tcPr>
          <w:p w14:paraId="07D8F2B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DA0748" w:rsidRPr="009C4728" w:rsidRDefault="00DA0748" w:rsidP="00DA0748">
            <w:pPr>
              <w:pStyle w:val="TAC"/>
              <w:rPr>
                <w:rFonts w:cs="Arial"/>
              </w:rPr>
            </w:pPr>
            <w:r w:rsidRPr="009C4728">
              <w:rPr>
                <w:rFonts w:cs="Arial"/>
              </w:rPr>
              <w:t>CW carrier</w:t>
            </w:r>
          </w:p>
        </w:tc>
      </w:tr>
      <w:tr w:rsidR="00DA0748" w:rsidRPr="009C4728" w14:paraId="07D8F2C2" w14:textId="77777777" w:rsidTr="00DA0748">
        <w:trPr>
          <w:jc w:val="center"/>
        </w:trPr>
        <w:tc>
          <w:tcPr>
            <w:tcW w:w="1918" w:type="dxa"/>
          </w:tcPr>
          <w:p w14:paraId="07D8F2BB" w14:textId="65E55038" w:rsidR="00DA0748" w:rsidRPr="009C4728" w:rsidRDefault="00DA0748" w:rsidP="00DA0748">
            <w:pPr>
              <w:pStyle w:val="TAL"/>
              <w:rPr>
                <w:rFonts w:cs="Arial"/>
              </w:rPr>
            </w:pPr>
            <w:del w:id="3419" w:author="CR1034" w:date="2026-02-18T18:51:00Z" w16du:dateUtc="2025-10-29T15:04:00Z">
              <w:r w:rsidRPr="009C4728" w:rsidDel="0068635D">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DA0748" w:rsidRPr="009C4728" w:rsidRDefault="00DA0748" w:rsidP="00DA0748">
            <w:pPr>
              <w:pStyle w:val="TAC"/>
              <w:rPr>
                <w:rFonts w:cs="Arial"/>
              </w:rPr>
            </w:pPr>
            <w:r w:rsidRPr="009C4728">
              <w:rPr>
                <w:rFonts w:cs="Arial"/>
              </w:rPr>
              <w:t>2570-2620</w:t>
            </w:r>
          </w:p>
        </w:tc>
        <w:tc>
          <w:tcPr>
            <w:tcW w:w="1082" w:type="dxa"/>
            <w:vAlign w:val="center"/>
          </w:tcPr>
          <w:p w14:paraId="07D8F2B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DA0748" w:rsidRPr="009C4728" w:rsidRDefault="00DA0748" w:rsidP="00DA0748">
            <w:pPr>
              <w:pStyle w:val="TAC"/>
              <w:rPr>
                <w:rFonts w:cs="Arial"/>
              </w:rPr>
            </w:pPr>
            <w:r w:rsidRPr="009C4728">
              <w:rPr>
                <w:rFonts w:cs="Arial"/>
              </w:rPr>
              <w:t>CW carrier</w:t>
            </w:r>
          </w:p>
        </w:tc>
      </w:tr>
      <w:tr w:rsidR="00DA0748" w:rsidRPr="009C4728" w14:paraId="07D8F2CA" w14:textId="77777777" w:rsidTr="00DA0748">
        <w:trPr>
          <w:jc w:val="center"/>
        </w:trPr>
        <w:tc>
          <w:tcPr>
            <w:tcW w:w="1918" w:type="dxa"/>
          </w:tcPr>
          <w:p w14:paraId="07D8F2C3" w14:textId="185FD8A0" w:rsidR="00DA0748" w:rsidRPr="009C4728" w:rsidRDefault="00DA0748" w:rsidP="00DA0748">
            <w:pPr>
              <w:pStyle w:val="TAL"/>
              <w:rPr>
                <w:rFonts w:cs="Arial"/>
              </w:rPr>
            </w:pPr>
            <w:del w:id="3420" w:author="CR1034" w:date="2026-02-18T18:51:00Z" w16du:dateUtc="2025-10-29T15:04:00Z">
              <w:r w:rsidRPr="009C4728" w:rsidDel="0068635D">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DA0748" w:rsidRPr="009C4728" w:rsidRDefault="00DA0748" w:rsidP="00DA0748">
            <w:pPr>
              <w:pStyle w:val="TAC"/>
              <w:rPr>
                <w:rFonts w:cs="Arial"/>
              </w:rPr>
            </w:pPr>
            <w:r w:rsidRPr="009C4728">
              <w:rPr>
                <w:rFonts w:cs="Arial"/>
              </w:rPr>
              <w:t>1880-1920</w:t>
            </w:r>
          </w:p>
        </w:tc>
        <w:tc>
          <w:tcPr>
            <w:tcW w:w="1082" w:type="dxa"/>
            <w:vAlign w:val="center"/>
          </w:tcPr>
          <w:p w14:paraId="07D8F2C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DA0748" w:rsidRPr="009C4728" w:rsidRDefault="00DA0748" w:rsidP="00DA0748">
            <w:pPr>
              <w:pStyle w:val="TAC"/>
              <w:rPr>
                <w:rFonts w:cs="Arial"/>
              </w:rPr>
            </w:pPr>
            <w:r w:rsidRPr="009C4728">
              <w:rPr>
                <w:rFonts w:cs="Arial"/>
              </w:rPr>
              <w:t>CW carrier</w:t>
            </w:r>
          </w:p>
        </w:tc>
      </w:tr>
      <w:tr w:rsidR="00DA0748" w:rsidRPr="009C4728" w14:paraId="07D8F2D2" w14:textId="77777777" w:rsidTr="00DA0748">
        <w:trPr>
          <w:jc w:val="center"/>
        </w:trPr>
        <w:tc>
          <w:tcPr>
            <w:tcW w:w="1918" w:type="dxa"/>
          </w:tcPr>
          <w:p w14:paraId="07D8F2CB" w14:textId="7886C379" w:rsidR="00DA0748" w:rsidRPr="009C4728" w:rsidRDefault="00DA0748" w:rsidP="00DA0748">
            <w:pPr>
              <w:pStyle w:val="TAL"/>
              <w:rPr>
                <w:rFonts w:cs="Arial"/>
              </w:rPr>
            </w:pPr>
            <w:del w:id="3421" w:author="CR1034" w:date="2026-02-18T18:51:00Z" w16du:dateUtc="2025-10-29T15:04:00Z">
              <w:r w:rsidRPr="009C4728" w:rsidDel="0068635D">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DA0748" w:rsidRPr="009C4728" w:rsidRDefault="00DA0748" w:rsidP="00DA0748">
            <w:pPr>
              <w:pStyle w:val="TAC"/>
              <w:rPr>
                <w:rFonts w:cs="Arial"/>
              </w:rPr>
            </w:pPr>
            <w:r w:rsidRPr="009C4728">
              <w:rPr>
                <w:rFonts w:cs="Arial"/>
              </w:rPr>
              <w:t>2300-2400</w:t>
            </w:r>
          </w:p>
        </w:tc>
        <w:tc>
          <w:tcPr>
            <w:tcW w:w="1082" w:type="dxa"/>
            <w:vAlign w:val="center"/>
          </w:tcPr>
          <w:p w14:paraId="07D8F2C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D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DA0748" w:rsidRPr="009C4728" w:rsidRDefault="00DA0748" w:rsidP="00DA0748">
            <w:pPr>
              <w:pStyle w:val="TAC"/>
              <w:rPr>
                <w:rFonts w:cs="Arial"/>
              </w:rPr>
            </w:pPr>
            <w:r w:rsidRPr="009C4728">
              <w:rPr>
                <w:rFonts w:cs="Arial"/>
              </w:rPr>
              <w:t>CW carrier</w:t>
            </w:r>
          </w:p>
        </w:tc>
      </w:tr>
      <w:tr w:rsidR="00C53C29" w:rsidRPr="009C4728" w14:paraId="07D8F2DA" w14:textId="77777777" w:rsidTr="00DA074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DA074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DA074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DA074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DA074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DA074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DA074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DA074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DA074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DA074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DA074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DA074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DA074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DA074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DA0748">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DA074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DA074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DA074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DA074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DA0748">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DA074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DA074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DA074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DA074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DA074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DA074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DA074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DA074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DA074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DA074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DA074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DA074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DA074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DA074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DA074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DA074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DA074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701B662B" w14:textId="77777777" w:rsidR="00B51CC8" w:rsidRPr="009C4728" w:rsidRDefault="00B51CC8" w:rsidP="00B51CC8">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62B6586" w14:textId="77777777" w:rsidR="00B51CC8" w:rsidRPr="009C4728" w:rsidRDefault="00B51CC8" w:rsidP="00B51CC8">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29E2A0B8" w14:textId="77777777" w:rsidR="00B51CC8" w:rsidRPr="009C4728" w:rsidRDefault="00B51CC8" w:rsidP="00B51CC8">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3422" w:author="CR1034" w:date="2026-02-18T18:51:00Z" w16du:dateUtc="2025-10-29T15:06:00Z">
              <w:r w:rsidRPr="009C4728" w:rsidDel="0068635D">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763C80EB" w14:textId="77777777" w:rsidR="00B51CC8" w:rsidRPr="009C4728" w:rsidRDefault="00B51CC8" w:rsidP="00B51CC8">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A2A9B8E" w14:textId="77777777" w:rsidR="00B51CC8" w:rsidRPr="009C4728" w:rsidRDefault="00B51CC8" w:rsidP="00B51CC8">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F9E4485" w14:textId="77777777" w:rsidR="00B51CC8" w:rsidRPr="009C4728" w:rsidRDefault="00B51CC8" w:rsidP="00B51CC8">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15B7630F" w:rsidR="00C53C29" w:rsidRPr="009C4728" w:rsidRDefault="00B51CC8" w:rsidP="00B51CC8">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423" w:name="_Toc21093246"/>
      <w:bookmarkStart w:id="3424" w:name="_Toc29762775"/>
      <w:bookmarkStart w:id="3425" w:name="_Toc36025950"/>
      <w:bookmarkStart w:id="3426" w:name="_Toc44584820"/>
      <w:bookmarkStart w:id="3427" w:name="_Toc45869113"/>
      <w:bookmarkStart w:id="3428" w:name="_Toc52553672"/>
      <w:bookmarkStart w:id="3429" w:name="_Toc61111919"/>
      <w:bookmarkStart w:id="3430" w:name="_Toc61126001"/>
      <w:bookmarkStart w:id="3431" w:name="_Toc61126162"/>
      <w:bookmarkStart w:id="3432" w:name="_Toc66804674"/>
      <w:bookmarkStart w:id="3433" w:name="_Toc74821248"/>
      <w:bookmarkStart w:id="3434" w:name="_Toc76503112"/>
      <w:bookmarkStart w:id="3435" w:name="_Toc83038785"/>
      <w:bookmarkStart w:id="3436" w:name="_Toc89850909"/>
      <w:bookmarkStart w:id="3437" w:name="_Toc98664994"/>
      <w:bookmarkStart w:id="3438" w:name="_Toc105764996"/>
      <w:bookmarkStart w:id="3439" w:name="_Toc130866290"/>
      <w:bookmarkStart w:id="3440" w:name="_Toc137383945"/>
      <w:bookmarkStart w:id="3441" w:name="_Toc137402146"/>
      <w:bookmarkStart w:id="3442" w:name="_Toc138891661"/>
      <w:bookmarkStart w:id="3443" w:name="_Toc145071277"/>
      <w:bookmarkStart w:id="3444" w:name="_Toc155209012"/>
      <w:bookmarkStart w:id="3445" w:name="_Toc187260548"/>
      <w:r w:rsidRPr="009C4728">
        <w:t>7.6</w:t>
      </w:r>
      <w:r w:rsidRPr="009C4728">
        <w:tab/>
        <w:t>Receiver spurious emissions</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446" w:name="_Toc21093247"/>
      <w:bookmarkStart w:id="3447" w:name="_Toc29762776"/>
      <w:bookmarkStart w:id="3448" w:name="_Toc36025951"/>
      <w:bookmarkStart w:id="3449" w:name="_Toc44584821"/>
      <w:bookmarkStart w:id="3450" w:name="_Toc45869114"/>
      <w:bookmarkStart w:id="3451" w:name="_Toc52553673"/>
      <w:bookmarkStart w:id="3452" w:name="_Toc61111920"/>
      <w:bookmarkStart w:id="3453" w:name="_Toc61126002"/>
      <w:bookmarkStart w:id="3454" w:name="_Toc61126163"/>
      <w:bookmarkStart w:id="3455" w:name="_Toc66804675"/>
      <w:bookmarkStart w:id="3456" w:name="_Toc74821249"/>
      <w:bookmarkStart w:id="3457" w:name="_Toc76503113"/>
      <w:bookmarkStart w:id="3458" w:name="_Toc83038786"/>
      <w:bookmarkStart w:id="3459" w:name="_Toc89850910"/>
      <w:bookmarkStart w:id="3460" w:name="_Toc98664995"/>
      <w:bookmarkStart w:id="3461" w:name="_Toc105764997"/>
      <w:bookmarkStart w:id="3462" w:name="_Toc130866291"/>
      <w:bookmarkStart w:id="3463" w:name="_Toc137383946"/>
      <w:bookmarkStart w:id="3464" w:name="_Toc137402147"/>
      <w:bookmarkStart w:id="3465" w:name="_Toc138891662"/>
      <w:bookmarkStart w:id="3466" w:name="_Toc145071278"/>
      <w:bookmarkStart w:id="3467" w:name="_Toc155209013"/>
      <w:bookmarkStart w:id="3468" w:name="_Toc187260549"/>
      <w:r w:rsidRPr="009C4728">
        <w:t>7.6.1</w:t>
      </w:r>
      <w:r w:rsidRPr="009C4728">
        <w:tab/>
        <w:t>General minimum requirement</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69" w:name="_Toc21093248"/>
      <w:bookmarkStart w:id="3470" w:name="_Toc29762777"/>
      <w:bookmarkStart w:id="3471" w:name="_Toc36025952"/>
      <w:bookmarkStart w:id="3472" w:name="_Toc44584822"/>
      <w:bookmarkStart w:id="3473" w:name="_Toc45869115"/>
      <w:bookmarkStart w:id="3474" w:name="_Toc52553674"/>
      <w:bookmarkStart w:id="3475" w:name="_Toc61111921"/>
      <w:bookmarkStart w:id="3476" w:name="_Toc61126003"/>
      <w:bookmarkStart w:id="3477" w:name="_Toc61126164"/>
      <w:bookmarkStart w:id="3478" w:name="_Toc66804676"/>
      <w:bookmarkStart w:id="3479" w:name="_Toc74821250"/>
      <w:bookmarkStart w:id="3480" w:name="_Toc76503114"/>
      <w:bookmarkStart w:id="3481" w:name="_Toc83038787"/>
      <w:bookmarkStart w:id="3482" w:name="_Toc89850911"/>
      <w:bookmarkStart w:id="3483" w:name="_Toc98664996"/>
      <w:bookmarkStart w:id="3484" w:name="_Toc105764998"/>
      <w:bookmarkStart w:id="3485" w:name="_Toc130866292"/>
      <w:bookmarkStart w:id="3486" w:name="_Toc137383947"/>
      <w:bookmarkStart w:id="3487" w:name="_Toc137402148"/>
      <w:bookmarkStart w:id="3488" w:name="_Toc138891663"/>
      <w:bookmarkStart w:id="3489" w:name="_Toc145071279"/>
      <w:bookmarkStart w:id="3490" w:name="_Toc155209014"/>
      <w:bookmarkStart w:id="3491" w:name="_Toc187260550"/>
      <w:r w:rsidRPr="009C4728">
        <w:t>7.6.2</w:t>
      </w:r>
      <w:r w:rsidRPr="009C4728">
        <w:tab/>
        <w:t>Additional minimum requirement for BC2 (Category B)</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92" w:name="_Toc21093249"/>
      <w:bookmarkStart w:id="3493" w:name="_Toc29762778"/>
      <w:bookmarkStart w:id="3494" w:name="_Toc36025953"/>
      <w:bookmarkStart w:id="3495" w:name="_Toc44584823"/>
      <w:bookmarkStart w:id="3496" w:name="_Toc45869116"/>
      <w:bookmarkStart w:id="3497" w:name="_Toc52553675"/>
      <w:bookmarkStart w:id="3498" w:name="_Toc61111922"/>
      <w:bookmarkStart w:id="3499" w:name="_Toc61126004"/>
      <w:bookmarkStart w:id="3500" w:name="_Toc61126165"/>
      <w:bookmarkStart w:id="3501" w:name="_Toc66804677"/>
      <w:bookmarkStart w:id="3502" w:name="_Toc74821251"/>
      <w:bookmarkStart w:id="3503" w:name="_Toc76503115"/>
      <w:bookmarkStart w:id="3504" w:name="_Toc83038788"/>
      <w:bookmarkStart w:id="3505" w:name="_Toc89850912"/>
      <w:bookmarkStart w:id="3506" w:name="_Toc98664997"/>
      <w:bookmarkStart w:id="3507" w:name="_Toc105764999"/>
      <w:bookmarkStart w:id="3508" w:name="_Toc130866293"/>
      <w:bookmarkStart w:id="3509" w:name="_Toc137383948"/>
      <w:bookmarkStart w:id="3510" w:name="_Toc137402149"/>
      <w:bookmarkStart w:id="3511" w:name="_Toc138891664"/>
      <w:bookmarkStart w:id="3512" w:name="_Toc145071280"/>
      <w:bookmarkStart w:id="3513" w:name="_Toc155209015"/>
      <w:bookmarkStart w:id="3514" w:name="_Toc187260551"/>
      <w:r w:rsidRPr="009C4728">
        <w:t>7.7</w:t>
      </w:r>
      <w:r w:rsidRPr="009C4728">
        <w:tab/>
        <w:t>Receiver intermodulation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515" w:name="_Toc21093250"/>
      <w:bookmarkStart w:id="3516" w:name="_Toc29762779"/>
      <w:bookmarkStart w:id="3517" w:name="_Toc36025954"/>
      <w:bookmarkStart w:id="3518" w:name="_Toc44584824"/>
      <w:bookmarkStart w:id="3519" w:name="_Toc45869117"/>
      <w:bookmarkStart w:id="3520" w:name="_Toc52553676"/>
      <w:bookmarkStart w:id="3521" w:name="_Toc61111923"/>
      <w:bookmarkStart w:id="3522" w:name="_Toc61126005"/>
      <w:bookmarkStart w:id="3523" w:name="_Toc61126166"/>
      <w:bookmarkStart w:id="3524" w:name="_Toc66804678"/>
      <w:bookmarkStart w:id="3525" w:name="_Toc74821252"/>
      <w:bookmarkStart w:id="3526" w:name="_Toc76503116"/>
      <w:bookmarkStart w:id="3527" w:name="_Toc83038789"/>
      <w:bookmarkStart w:id="3528" w:name="_Toc89850913"/>
      <w:bookmarkStart w:id="3529" w:name="_Toc98664998"/>
      <w:bookmarkStart w:id="3530" w:name="_Toc105765000"/>
      <w:bookmarkStart w:id="3531" w:name="_Toc130866294"/>
      <w:bookmarkStart w:id="3532" w:name="_Toc137383949"/>
      <w:bookmarkStart w:id="3533" w:name="_Toc137402150"/>
      <w:bookmarkStart w:id="3534" w:name="_Toc138891665"/>
      <w:bookmarkStart w:id="3535" w:name="_Toc145071281"/>
      <w:bookmarkStart w:id="3536" w:name="_Toc155209016"/>
      <w:bookmarkStart w:id="3537" w:name="_Toc187260552"/>
      <w:r w:rsidRPr="009C4728">
        <w:t>7.7.1</w:t>
      </w:r>
      <w:r w:rsidRPr="009C4728">
        <w:tab/>
        <w:t>General intermodulation minimum requirement</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538" w:name="OLE_LINK5"/>
            <w:r w:rsidRPr="009C4728">
              <w:rPr>
                <w:rFonts w:cs="Arial"/>
              </w:rPr>
              <w:t>±</w:t>
            </w:r>
            <w:bookmarkEnd w:id="3538"/>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39" w:name="_Toc21093251"/>
      <w:bookmarkStart w:id="3540" w:name="_Toc29762780"/>
      <w:bookmarkStart w:id="3541" w:name="_Toc36025955"/>
      <w:bookmarkStart w:id="3542" w:name="_Toc44584825"/>
      <w:bookmarkStart w:id="3543" w:name="_Toc45869118"/>
      <w:bookmarkStart w:id="3544" w:name="_Toc52553677"/>
      <w:bookmarkStart w:id="3545" w:name="_Toc61111924"/>
      <w:bookmarkStart w:id="3546" w:name="_Toc61126006"/>
      <w:bookmarkStart w:id="3547" w:name="_Toc61126167"/>
      <w:bookmarkStart w:id="3548" w:name="_Toc66804679"/>
      <w:bookmarkStart w:id="3549" w:name="_Toc74821253"/>
      <w:bookmarkStart w:id="3550" w:name="_Toc76503117"/>
      <w:bookmarkStart w:id="3551" w:name="_Toc83038790"/>
      <w:bookmarkStart w:id="3552" w:name="_Toc89850914"/>
      <w:bookmarkStart w:id="3553" w:name="_Toc98664999"/>
      <w:bookmarkStart w:id="3554" w:name="_Toc105765001"/>
      <w:bookmarkStart w:id="3555" w:name="_Toc130866295"/>
      <w:bookmarkStart w:id="3556" w:name="_Toc137383950"/>
      <w:bookmarkStart w:id="3557" w:name="_Toc137402151"/>
      <w:bookmarkStart w:id="3558" w:name="_Toc138891666"/>
      <w:bookmarkStart w:id="3559" w:name="_Toc145071282"/>
      <w:bookmarkStart w:id="3560" w:name="_Toc155209017"/>
      <w:bookmarkStart w:id="3561" w:name="_Toc187260553"/>
      <w:r w:rsidRPr="009C4728">
        <w:t>7.7.2</w:t>
      </w:r>
      <w:r w:rsidRPr="009C4728">
        <w:tab/>
        <w:t>General narrowband intermodulation minimum requirement</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72C7E"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72C7E"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72C7E"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72C7E"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72C7E"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72C7E"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72C7E"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72C7E"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72C7E"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62" w:name="_Toc21093252"/>
      <w:bookmarkStart w:id="3563" w:name="_Toc29762781"/>
      <w:bookmarkStart w:id="3564" w:name="_Toc36025956"/>
      <w:bookmarkStart w:id="3565" w:name="_Toc44584826"/>
      <w:bookmarkStart w:id="3566" w:name="_Toc45869119"/>
      <w:bookmarkStart w:id="3567" w:name="_Toc52553678"/>
      <w:bookmarkStart w:id="3568" w:name="_Toc61111925"/>
      <w:bookmarkStart w:id="3569" w:name="_Toc61126007"/>
      <w:bookmarkStart w:id="3570" w:name="_Toc61126168"/>
      <w:bookmarkStart w:id="3571" w:name="_Toc66804680"/>
      <w:bookmarkStart w:id="3572" w:name="_Toc74821254"/>
      <w:bookmarkStart w:id="3573" w:name="_Toc76503118"/>
      <w:bookmarkStart w:id="3574" w:name="_Toc83038791"/>
      <w:bookmarkStart w:id="3575" w:name="_Toc89850915"/>
      <w:bookmarkStart w:id="3576" w:name="_Toc98665000"/>
      <w:bookmarkStart w:id="3577" w:name="_Toc105765002"/>
      <w:bookmarkStart w:id="3578" w:name="_Toc130866296"/>
      <w:bookmarkStart w:id="3579" w:name="_Toc137383951"/>
      <w:bookmarkStart w:id="3580" w:name="_Toc137402152"/>
      <w:bookmarkStart w:id="3581" w:name="_Toc138891667"/>
      <w:bookmarkStart w:id="3582" w:name="_Toc145071283"/>
      <w:bookmarkStart w:id="3583" w:name="_Toc155209018"/>
      <w:bookmarkStart w:id="3584" w:name="_Toc187260554"/>
      <w:r w:rsidRPr="009C4728">
        <w:t>7.7.3</w:t>
      </w:r>
      <w:r w:rsidRPr="009C4728">
        <w:tab/>
        <w:t>Additional narrowband intermodulation minimum requirement for GSM/EDGE</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85" w:name="_Toc21093253"/>
      <w:bookmarkStart w:id="3586" w:name="_Toc29762782"/>
      <w:bookmarkStart w:id="3587" w:name="_Toc36025957"/>
      <w:bookmarkStart w:id="3588" w:name="_Toc44584827"/>
      <w:bookmarkStart w:id="3589" w:name="_Toc45869120"/>
      <w:bookmarkStart w:id="3590" w:name="_Toc52553679"/>
      <w:bookmarkStart w:id="3591" w:name="_Toc61111926"/>
      <w:bookmarkStart w:id="3592" w:name="_Toc61126008"/>
      <w:bookmarkStart w:id="3593" w:name="_Toc61126169"/>
      <w:bookmarkStart w:id="3594" w:name="_Toc66804681"/>
      <w:bookmarkStart w:id="3595" w:name="_Toc74821255"/>
      <w:bookmarkStart w:id="3596" w:name="_Toc76503119"/>
      <w:bookmarkStart w:id="3597" w:name="_Toc83038792"/>
      <w:bookmarkStart w:id="3598" w:name="_Toc89850916"/>
      <w:bookmarkStart w:id="3599" w:name="_Toc98665001"/>
      <w:bookmarkStart w:id="3600" w:name="_Toc105765003"/>
      <w:bookmarkStart w:id="3601" w:name="_Toc130866297"/>
      <w:bookmarkStart w:id="3602" w:name="_Toc137383952"/>
      <w:bookmarkStart w:id="3603" w:name="_Toc137402153"/>
      <w:bookmarkStart w:id="3604" w:name="_Toc138891668"/>
      <w:bookmarkStart w:id="3605" w:name="_Toc145071284"/>
      <w:bookmarkStart w:id="3606" w:name="_Toc155209019"/>
      <w:bookmarkStart w:id="3607" w:name="_Toc187260555"/>
      <w:r w:rsidRPr="009C4728">
        <w:t>7.8</w:t>
      </w:r>
      <w:r w:rsidRPr="009C4728">
        <w:tab/>
        <w:t>In-channel selectivity</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08" w:name="_Toc21093254"/>
      <w:bookmarkStart w:id="3609" w:name="_Toc29762783"/>
      <w:bookmarkStart w:id="3610" w:name="_Toc36025958"/>
      <w:bookmarkStart w:id="3611" w:name="_Toc44584828"/>
      <w:bookmarkStart w:id="3612" w:name="_Toc45869121"/>
      <w:bookmarkStart w:id="3613" w:name="_Toc52553680"/>
      <w:bookmarkStart w:id="3614" w:name="_Toc61111927"/>
      <w:bookmarkStart w:id="3615" w:name="_Toc61126009"/>
      <w:bookmarkStart w:id="3616" w:name="_Toc61126170"/>
      <w:bookmarkStart w:id="3617" w:name="_Toc66804682"/>
      <w:bookmarkStart w:id="3618" w:name="_Toc74821256"/>
      <w:bookmarkStart w:id="3619" w:name="_Toc76503120"/>
      <w:bookmarkStart w:id="3620" w:name="_Toc83038793"/>
      <w:bookmarkStart w:id="3621" w:name="_Toc89850917"/>
      <w:bookmarkStart w:id="3622" w:name="_Toc98665002"/>
      <w:bookmarkStart w:id="3623" w:name="_Toc105765004"/>
      <w:bookmarkStart w:id="3624" w:name="_Toc130866298"/>
      <w:bookmarkStart w:id="3625" w:name="_Toc137383953"/>
      <w:bookmarkStart w:id="3626" w:name="_Toc137402154"/>
      <w:bookmarkStart w:id="3627" w:name="_Toc138891669"/>
      <w:bookmarkStart w:id="3628" w:name="_Toc145071285"/>
      <w:bookmarkStart w:id="3629" w:name="_Toc155209020"/>
      <w:bookmarkStart w:id="3630" w:name="_Toc187260556"/>
      <w:r w:rsidRPr="009C4728">
        <w:t>7.8.1</w:t>
      </w:r>
      <w:r w:rsidRPr="009C4728">
        <w:tab/>
        <w:t>E-UTRA minimum requirement</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31" w:name="_Toc21093255"/>
      <w:bookmarkStart w:id="3632" w:name="_Toc29762784"/>
      <w:bookmarkStart w:id="3633" w:name="_Toc36025959"/>
      <w:bookmarkStart w:id="3634" w:name="_Toc44584829"/>
      <w:bookmarkStart w:id="3635" w:name="_Toc45869122"/>
      <w:bookmarkStart w:id="3636" w:name="_Toc52553681"/>
      <w:bookmarkStart w:id="3637" w:name="_Toc61111928"/>
      <w:bookmarkStart w:id="3638" w:name="_Toc61126010"/>
      <w:bookmarkStart w:id="3639" w:name="_Toc61126171"/>
      <w:bookmarkStart w:id="3640" w:name="_Toc66804683"/>
      <w:bookmarkStart w:id="3641" w:name="_Toc74821257"/>
      <w:bookmarkStart w:id="3642" w:name="_Toc76503121"/>
      <w:bookmarkStart w:id="3643" w:name="_Toc83038794"/>
      <w:bookmarkStart w:id="3644" w:name="_Toc89850918"/>
      <w:bookmarkStart w:id="3645" w:name="_Toc98665003"/>
      <w:bookmarkStart w:id="3646" w:name="_Toc105765005"/>
      <w:bookmarkStart w:id="3647" w:name="_Toc130866299"/>
      <w:bookmarkStart w:id="3648" w:name="_Toc137383954"/>
      <w:bookmarkStart w:id="3649" w:name="_Toc137402155"/>
      <w:bookmarkStart w:id="3650" w:name="_Toc138891670"/>
      <w:bookmarkStart w:id="3651" w:name="_Toc145071286"/>
      <w:bookmarkStart w:id="3652" w:name="_Toc155209021"/>
      <w:bookmarkStart w:id="3653" w:name="_Toc187260557"/>
      <w:r w:rsidRPr="009C4728">
        <w:t>7.8.2</w:t>
      </w:r>
      <w:r w:rsidRPr="009C4728">
        <w:tab/>
        <w:t>NR minimum requirement</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54" w:name="_Toc21093256"/>
      <w:bookmarkStart w:id="3655" w:name="_Toc29762785"/>
      <w:bookmarkStart w:id="3656" w:name="_Toc36025960"/>
      <w:bookmarkStart w:id="3657" w:name="_Toc44584830"/>
      <w:bookmarkStart w:id="3658" w:name="_Toc45869123"/>
      <w:bookmarkStart w:id="3659" w:name="_Toc52553682"/>
      <w:bookmarkStart w:id="3660" w:name="_Toc61111929"/>
      <w:bookmarkStart w:id="3661" w:name="_Toc61126011"/>
      <w:bookmarkStart w:id="3662" w:name="_Toc61126172"/>
      <w:bookmarkStart w:id="3663" w:name="_Toc66804684"/>
      <w:bookmarkStart w:id="3664" w:name="_Toc74821258"/>
      <w:bookmarkStart w:id="3665" w:name="_Toc76503122"/>
      <w:bookmarkStart w:id="3666" w:name="_Toc83038795"/>
      <w:bookmarkStart w:id="3667" w:name="_Toc89850919"/>
      <w:bookmarkStart w:id="3668" w:name="_Toc98665004"/>
      <w:bookmarkStart w:id="3669" w:name="_Toc105765006"/>
      <w:bookmarkStart w:id="3670" w:name="_Toc130866300"/>
      <w:bookmarkStart w:id="3671" w:name="_Toc137383955"/>
      <w:bookmarkStart w:id="3672" w:name="_Toc137402156"/>
      <w:bookmarkStart w:id="3673" w:name="_Toc138891671"/>
      <w:bookmarkStart w:id="3674" w:name="_Toc145071287"/>
      <w:bookmarkStart w:id="3675" w:name="_Toc155209022"/>
      <w:bookmarkStart w:id="3676" w:name="_Toc187260558"/>
      <w:r w:rsidRPr="009C4728">
        <w:t>8</w:t>
      </w:r>
      <w:r w:rsidRPr="009C4728">
        <w:tab/>
        <w:t>Performance requirements</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77" w:name="_Toc21093257"/>
      <w:bookmarkStart w:id="3678" w:name="_Toc29762786"/>
      <w:bookmarkStart w:id="3679" w:name="_Toc36025961"/>
      <w:bookmarkStart w:id="3680" w:name="_Toc44584831"/>
      <w:bookmarkStart w:id="3681" w:name="_Toc45869124"/>
      <w:bookmarkStart w:id="3682" w:name="_Toc52553683"/>
      <w:bookmarkStart w:id="3683" w:name="_Toc61111930"/>
      <w:bookmarkStart w:id="3684" w:name="_Toc61126012"/>
      <w:bookmarkStart w:id="3685" w:name="_Toc61126173"/>
      <w:bookmarkStart w:id="3686" w:name="_Toc66804685"/>
      <w:bookmarkStart w:id="3687" w:name="_Toc74821259"/>
      <w:bookmarkStart w:id="3688" w:name="_Toc76503123"/>
      <w:bookmarkStart w:id="3689" w:name="_Toc83038796"/>
      <w:bookmarkStart w:id="3690" w:name="_Toc89850920"/>
      <w:bookmarkStart w:id="3691" w:name="_Toc98665005"/>
      <w:bookmarkStart w:id="3692" w:name="_Toc105765007"/>
      <w:bookmarkStart w:id="3693" w:name="_Toc130866301"/>
      <w:bookmarkStart w:id="3694" w:name="_Toc137383956"/>
      <w:bookmarkStart w:id="3695" w:name="_Toc137402157"/>
      <w:bookmarkStart w:id="3696" w:name="_Toc138891672"/>
      <w:bookmarkStart w:id="3697" w:name="_Toc145071288"/>
      <w:bookmarkStart w:id="3698" w:name="_Toc155209023"/>
      <w:bookmarkStart w:id="3699" w:name="_Toc187260559"/>
      <w:r w:rsidRPr="009C4728">
        <w:t>8.1</w:t>
      </w:r>
      <w:r w:rsidRPr="009C4728">
        <w:tab/>
        <w:t>E-UTRA minimum requirement</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00" w:name="_Toc21093258"/>
      <w:bookmarkStart w:id="3701" w:name="_Toc29762787"/>
      <w:bookmarkStart w:id="3702" w:name="_Toc36025962"/>
      <w:bookmarkStart w:id="3703" w:name="_Toc44584832"/>
      <w:bookmarkStart w:id="3704" w:name="_Toc45869125"/>
      <w:bookmarkStart w:id="3705" w:name="_Toc52553684"/>
      <w:bookmarkStart w:id="3706" w:name="_Toc61111931"/>
      <w:bookmarkStart w:id="3707" w:name="_Toc61126013"/>
      <w:bookmarkStart w:id="3708" w:name="_Toc61126174"/>
      <w:bookmarkStart w:id="3709" w:name="_Toc66804686"/>
      <w:bookmarkStart w:id="3710" w:name="_Toc74821260"/>
      <w:bookmarkStart w:id="3711" w:name="_Toc76503124"/>
      <w:bookmarkStart w:id="3712" w:name="_Toc83038797"/>
      <w:bookmarkStart w:id="3713" w:name="_Toc89850921"/>
      <w:bookmarkStart w:id="3714" w:name="_Toc98665006"/>
      <w:bookmarkStart w:id="3715" w:name="_Toc105765008"/>
      <w:bookmarkStart w:id="3716" w:name="_Toc130866302"/>
      <w:bookmarkStart w:id="3717" w:name="_Toc137383957"/>
      <w:bookmarkStart w:id="3718" w:name="_Toc137402158"/>
      <w:bookmarkStart w:id="3719" w:name="_Toc138891673"/>
      <w:bookmarkStart w:id="3720" w:name="_Toc145071289"/>
      <w:bookmarkStart w:id="3721" w:name="_Toc155209024"/>
      <w:bookmarkStart w:id="3722" w:name="_Toc187260560"/>
      <w:r w:rsidRPr="009C4728">
        <w:t>8.2</w:t>
      </w:r>
      <w:r w:rsidRPr="009C4728">
        <w:tab/>
        <w:t>UTRA FDD minimum requirement</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723" w:name="_Toc21093259"/>
      <w:bookmarkStart w:id="3724" w:name="_Toc29762788"/>
      <w:bookmarkStart w:id="3725" w:name="_Toc36025963"/>
      <w:bookmarkStart w:id="3726" w:name="_Toc44584833"/>
      <w:bookmarkStart w:id="3727" w:name="_Toc45869126"/>
      <w:bookmarkStart w:id="3728" w:name="_Toc52553685"/>
      <w:bookmarkStart w:id="3729" w:name="_Toc61111932"/>
      <w:bookmarkStart w:id="3730" w:name="_Toc61126014"/>
      <w:bookmarkStart w:id="3731" w:name="_Toc61126175"/>
      <w:bookmarkStart w:id="3732" w:name="_Toc66804687"/>
      <w:bookmarkStart w:id="3733" w:name="_Toc74821261"/>
      <w:bookmarkStart w:id="3734" w:name="_Toc76503125"/>
      <w:bookmarkStart w:id="3735" w:name="_Toc83038798"/>
      <w:bookmarkStart w:id="3736" w:name="_Toc89850922"/>
      <w:bookmarkStart w:id="3737" w:name="_Toc98665007"/>
      <w:bookmarkStart w:id="3738" w:name="_Toc105765009"/>
      <w:bookmarkStart w:id="3739" w:name="_Toc130866303"/>
      <w:bookmarkStart w:id="3740" w:name="_Toc137383958"/>
      <w:bookmarkStart w:id="3741" w:name="_Toc137402159"/>
      <w:bookmarkStart w:id="3742" w:name="_Toc138891674"/>
      <w:bookmarkStart w:id="3743" w:name="_Toc145071290"/>
      <w:bookmarkStart w:id="3744" w:name="_Toc155209025"/>
      <w:bookmarkStart w:id="3745" w:name="_Toc187260561"/>
      <w:r w:rsidRPr="009C4728">
        <w:t>8.3</w:t>
      </w:r>
      <w:r w:rsidRPr="009C4728">
        <w:tab/>
        <w:t>UTRA TDD minimum requirement</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46" w:name="_Toc21093260"/>
      <w:bookmarkStart w:id="3747" w:name="_Toc29762789"/>
      <w:bookmarkStart w:id="3748" w:name="_Toc36025964"/>
      <w:bookmarkStart w:id="3749" w:name="_Toc44584834"/>
      <w:bookmarkStart w:id="3750" w:name="_Toc45869127"/>
      <w:bookmarkStart w:id="3751" w:name="_Toc52553686"/>
      <w:bookmarkStart w:id="3752" w:name="_Toc61111933"/>
      <w:bookmarkStart w:id="3753" w:name="_Toc61126015"/>
      <w:bookmarkStart w:id="3754" w:name="_Toc61126176"/>
      <w:bookmarkStart w:id="3755" w:name="_Toc66804688"/>
      <w:bookmarkStart w:id="3756" w:name="_Toc74821262"/>
      <w:bookmarkStart w:id="3757" w:name="_Toc76503126"/>
      <w:bookmarkStart w:id="3758" w:name="_Toc83038799"/>
      <w:bookmarkStart w:id="3759" w:name="_Toc89850923"/>
      <w:bookmarkStart w:id="3760" w:name="_Toc98665008"/>
      <w:bookmarkStart w:id="3761" w:name="_Toc105765010"/>
      <w:bookmarkStart w:id="3762" w:name="_Toc130866304"/>
      <w:bookmarkStart w:id="3763" w:name="_Toc137383959"/>
      <w:bookmarkStart w:id="3764" w:name="_Toc137402160"/>
      <w:bookmarkStart w:id="3765" w:name="_Toc138891675"/>
      <w:bookmarkStart w:id="3766" w:name="_Toc145071291"/>
      <w:bookmarkStart w:id="3767" w:name="_Toc155209026"/>
      <w:bookmarkStart w:id="3768" w:name="_Toc187260562"/>
      <w:r w:rsidRPr="009C4728">
        <w:t>8.4</w:t>
      </w:r>
      <w:r w:rsidRPr="009C4728">
        <w:tab/>
        <w:t>GSM/EDGE minimum requirement</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69" w:name="_Toc21093261"/>
      <w:bookmarkStart w:id="3770" w:name="_Toc29762790"/>
      <w:bookmarkStart w:id="3771" w:name="_Toc36025965"/>
      <w:bookmarkStart w:id="3772" w:name="_Toc44584835"/>
      <w:bookmarkStart w:id="3773" w:name="_Toc45869128"/>
      <w:bookmarkStart w:id="3774" w:name="_Toc52553687"/>
      <w:bookmarkStart w:id="3775" w:name="_Toc61111934"/>
      <w:bookmarkStart w:id="3776" w:name="_Toc61126016"/>
      <w:bookmarkStart w:id="3777" w:name="_Toc61126177"/>
      <w:bookmarkStart w:id="3778" w:name="_Toc66804689"/>
      <w:bookmarkStart w:id="3779" w:name="_Toc74821263"/>
      <w:bookmarkStart w:id="3780" w:name="_Toc76503127"/>
      <w:bookmarkStart w:id="3781" w:name="_Toc83038800"/>
      <w:bookmarkStart w:id="3782" w:name="_Toc89850924"/>
      <w:bookmarkStart w:id="3783" w:name="_Toc98665009"/>
      <w:bookmarkStart w:id="3784" w:name="_Toc105765011"/>
      <w:bookmarkStart w:id="3785" w:name="_Toc130866305"/>
      <w:bookmarkStart w:id="3786" w:name="_Toc137383960"/>
      <w:bookmarkStart w:id="3787" w:name="_Toc137402161"/>
      <w:bookmarkStart w:id="3788" w:name="_Toc138891676"/>
      <w:bookmarkStart w:id="3789" w:name="_Toc145071292"/>
      <w:bookmarkStart w:id="3790" w:name="_Toc155209027"/>
      <w:bookmarkStart w:id="3791" w:name="_Toc187260563"/>
      <w:r w:rsidRPr="009C4728">
        <w:t>8.5</w:t>
      </w:r>
      <w:r w:rsidRPr="009C4728">
        <w:tab/>
        <w:t>NR minimum requirement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92" w:name="_Toc44584836"/>
      <w:bookmarkStart w:id="3793" w:name="_Toc45869129"/>
      <w:bookmarkStart w:id="3794" w:name="_Toc52553688"/>
      <w:bookmarkStart w:id="3795" w:name="_Toc61111935"/>
      <w:bookmarkStart w:id="3796" w:name="_Toc61126017"/>
      <w:bookmarkStart w:id="3797" w:name="_Toc61126178"/>
      <w:bookmarkStart w:id="3798" w:name="_Toc66804690"/>
      <w:bookmarkStart w:id="3799" w:name="_Toc74821264"/>
      <w:bookmarkStart w:id="3800" w:name="_Toc76503128"/>
      <w:bookmarkStart w:id="3801" w:name="_Toc83038801"/>
      <w:bookmarkStart w:id="3802" w:name="_Toc89850925"/>
      <w:bookmarkStart w:id="3803" w:name="_Toc98665010"/>
      <w:bookmarkStart w:id="3804" w:name="_Toc105765012"/>
      <w:bookmarkStart w:id="3805" w:name="_Toc130866306"/>
      <w:bookmarkStart w:id="3806" w:name="_Toc137383961"/>
      <w:bookmarkStart w:id="3807" w:name="_Toc137402162"/>
      <w:bookmarkStart w:id="3808" w:name="_Toc138891677"/>
      <w:bookmarkStart w:id="3809" w:name="_Toc145071293"/>
      <w:bookmarkStart w:id="3810" w:name="_Toc155209028"/>
      <w:bookmarkStart w:id="3811" w:name="_Toc187260564"/>
      <w:r w:rsidRPr="009C4728">
        <w:t>8.</w:t>
      </w:r>
      <w:r>
        <w:t>6</w:t>
      </w:r>
      <w:r w:rsidRPr="009C4728">
        <w:tab/>
      </w:r>
      <w:r>
        <w:t>NB-IoT</w:t>
      </w:r>
      <w:r w:rsidRPr="009C4728">
        <w:t xml:space="preserve"> minimum requirement</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12" w:name="_Toc21093262"/>
      <w:bookmarkStart w:id="3813" w:name="_Toc29762791"/>
      <w:bookmarkStart w:id="3814" w:name="_Toc36025966"/>
      <w:bookmarkStart w:id="3815" w:name="_Toc44584837"/>
      <w:bookmarkStart w:id="3816" w:name="_Toc45869130"/>
      <w:bookmarkStart w:id="3817" w:name="_Toc52553689"/>
      <w:bookmarkStart w:id="3818" w:name="_Toc61111936"/>
      <w:bookmarkStart w:id="3819" w:name="_Toc61126018"/>
      <w:bookmarkStart w:id="3820" w:name="_Toc61126179"/>
      <w:bookmarkStart w:id="3821" w:name="_Toc66804691"/>
      <w:bookmarkStart w:id="3822" w:name="_Toc74821265"/>
      <w:bookmarkStart w:id="3823" w:name="_Toc76503129"/>
      <w:bookmarkStart w:id="3824" w:name="_Toc83038802"/>
      <w:bookmarkStart w:id="3825" w:name="_Toc89850926"/>
      <w:bookmarkStart w:id="3826" w:name="_Toc98665011"/>
      <w:bookmarkStart w:id="3827" w:name="_Toc105765013"/>
      <w:bookmarkStart w:id="3828" w:name="_Toc130866307"/>
      <w:bookmarkStart w:id="3829" w:name="_Toc137383962"/>
      <w:bookmarkStart w:id="3830" w:name="_Toc137402163"/>
      <w:bookmarkStart w:id="3831" w:name="_Toc138891678"/>
      <w:bookmarkStart w:id="3832" w:name="_Toc145071294"/>
      <w:bookmarkStart w:id="3833" w:name="_Toc155209029"/>
      <w:bookmarkStart w:id="3834" w:name="_Toc187260565"/>
      <w:r w:rsidRPr="009C4728">
        <w:lastRenderedPageBreak/>
        <w:t>Annex A (normative):</w:t>
      </w:r>
      <w:r w:rsidRPr="009C4728">
        <w:br/>
        <w:t>Characteristics of interfering signals</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07D8F60F" w14:textId="77777777" w:rsidR="00C53C29" w:rsidRPr="009C4728" w:rsidRDefault="00C53C29" w:rsidP="00C53C29">
      <w:pPr>
        <w:pStyle w:val="Heading1"/>
      </w:pPr>
      <w:bookmarkStart w:id="3835" w:name="_Toc21093263"/>
      <w:bookmarkStart w:id="3836" w:name="_Toc29762792"/>
      <w:bookmarkStart w:id="3837" w:name="_Toc36025967"/>
      <w:bookmarkStart w:id="3838" w:name="_Toc44584838"/>
      <w:bookmarkStart w:id="3839" w:name="_Toc45869131"/>
      <w:bookmarkStart w:id="3840" w:name="_Toc52553690"/>
      <w:bookmarkStart w:id="3841" w:name="_Toc61111937"/>
      <w:bookmarkStart w:id="3842" w:name="_Toc61126019"/>
      <w:bookmarkStart w:id="3843" w:name="_Toc61126180"/>
      <w:bookmarkStart w:id="3844" w:name="_Toc66804692"/>
      <w:bookmarkStart w:id="3845" w:name="_Toc74821266"/>
      <w:bookmarkStart w:id="3846" w:name="_Toc76503130"/>
      <w:bookmarkStart w:id="3847" w:name="_Toc83038803"/>
      <w:bookmarkStart w:id="3848" w:name="_Toc89850927"/>
      <w:bookmarkStart w:id="3849" w:name="_Toc98665012"/>
      <w:bookmarkStart w:id="3850" w:name="_Toc105765014"/>
      <w:bookmarkStart w:id="3851" w:name="_Toc130866308"/>
      <w:bookmarkStart w:id="3852" w:name="_Toc137383963"/>
      <w:bookmarkStart w:id="3853" w:name="_Toc137402164"/>
      <w:bookmarkStart w:id="3854" w:name="_Toc138891679"/>
      <w:bookmarkStart w:id="3855" w:name="_Toc145071295"/>
      <w:bookmarkStart w:id="3856" w:name="_Toc155209030"/>
      <w:bookmarkStart w:id="3857" w:name="_Toc187260566"/>
      <w:r w:rsidRPr="009C4728">
        <w:t>A.1</w:t>
      </w:r>
      <w:r w:rsidRPr="009C4728">
        <w:tab/>
        <w:t>UTRA FDD interfering signal</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6B1EE16B" w14:textId="77777777" w:rsidR="001B0E71" w:rsidRPr="009C4728" w:rsidRDefault="001B0E71" w:rsidP="001B0E71">
      <w:pPr>
        <w:pStyle w:val="Heading1"/>
      </w:pPr>
      <w:bookmarkStart w:id="3858" w:name="_Toc21093265"/>
      <w:bookmarkStart w:id="3859" w:name="_Toc29762794"/>
      <w:bookmarkStart w:id="3860" w:name="_Toc36025969"/>
      <w:bookmarkStart w:id="3861" w:name="_Toc44584840"/>
      <w:bookmarkStart w:id="3862" w:name="_Toc45869133"/>
      <w:bookmarkStart w:id="3863" w:name="_Toc52553692"/>
      <w:bookmarkStart w:id="3864" w:name="_Toc61111939"/>
      <w:bookmarkStart w:id="3865" w:name="_Toc61126021"/>
      <w:bookmarkStart w:id="3866" w:name="_Toc61126182"/>
      <w:bookmarkStart w:id="3867" w:name="_Toc66804694"/>
      <w:bookmarkStart w:id="3868" w:name="_Toc74821268"/>
      <w:bookmarkStart w:id="3869" w:name="_Toc76503132"/>
      <w:bookmarkStart w:id="3870" w:name="_Toc83038805"/>
      <w:bookmarkStart w:id="3871" w:name="_Toc89850929"/>
      <w:bookmarkStart w:id="3872" w:name="_Toc98665014"/>
      <w:bookmarkStart w:id="3873" w:name="_Toc105765016"/>
      <w:bookmarkStart w:id="3874" w:name="_Toc130866310"/>
      <w:bookmarkStart w:id="3875" w:name="_Toc137383965"/>
      <w:bookmarkStart w:id="3876" w:name="_Toc137402166"/>
      <w:bookmarkStart w:id="3877" w:name="_Toc138891681"/>
      <w:bookmarkStart w:id="3878" w:name="_Toc145071297"/>
      <w:bookmarkStart w:id="3879" w:name="_Toc155209032"/>
      <w:bookmarkStart w:id="3880" w:name="_Toc187260568"/>
      <w:bookmarkStart w:id="3881" w:name="_Toc21093264"/>
      <w:bookmarkStart w:id="3882" w:name="_Toc29762793"/>
      <w:bookmarkStart w:id="3883" w:name="_Toc36025968"/>
      <w:bookmarkStart w:id="3884" w:name="_Toc44584839"/>
      <w:bookmarkStart w:id="3885" w:name="_Toc45869132"/>
      <w:bookmarkStart w:id="3886" w:name="_Toc52553691"/>
      <w:bookmarkStart w:id="3887" w:name="_Toc61111938"/>
      <w:bookmarkStart w:id="3888" w:name="_Toc61126020"/>
      <w:bookmarkStart w:id="3889" w:name="_Toc61126181"/>
      <w:bookmarkStart w:id="3890" w:name="_Toc66804693"/>
      <w:bookmarkStart w:id="3891" w:name="_Toc74821267"/>
      <w:bookmarkStart w:id="3892" w:name="_Toc76503131"/>
      <w:bookmarkStart w:id="3893" w:name="_Toc83038804"/>
      <w:bookmarkStart w:id="3894" w:name="_Toc89850928"/>
      <w:bookmarkStart w:id="3895" w:name="_Toc98665013"/>
      <w:bookmarkStart w:id="3896" w:name="_Toc105765015"/>
      <w:bookmarkStart w:id="3897" w:name="_Toc130866309"/>
      <w:bookmarkStart w:id="3898" w:name="_Toc137383964"/>
      <w:bookmarkStart w:id="3899" w:name="_Toc137402165"/>
      <w:bookmarkStart w:id="3900" w:name="_Toc138891680"/>
      <w:bookmarkStart w:id="3901" w:name="_Toc145071296"/>
      <w:bookmarkStart w:id="3902" w:name="_Toc155209031"/>
      <w:bookmarkStart w:id="3903" w:name="_Toc187260567"/>
      <w:r w:rsidRPr="009C4728">
        <w:t>A.2</w:t>
      </w:r>
      <w:r w:rsidRPr="009C4728">
        <w:tab/>
      </w:r>
      <w:del w:id="3904" w:author="CR1034" w:date="2026-02-18T18:51:00Z" w16du:dateUtc="2025-10-29T15:06:00Z">
        <w:r w:rsidRPr="009C4728" w:rsidDel="0068635D">
          <w:delText>UTRA TDD interfering signal</w:delText>
        </w:r>
      </w:del>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ins w:id="3905" w:author="CR1034" w:date="2026-02-18T18:51:00Z" w16du:dateUtc="2025-10-29T15:06:00Z">
        <w:r>
          <w:t>Void</w:t>
        </w:r>
      </w:ins>
    </w:p>
    <w:p w14:paraId="1ABAAEB3" w14:textId="77777777" w:rsidR="001B0E71" w:rsidRPr="009C4728" w:rsidDel="0068635D" w:rsidRDefault="001B0E71" w:rsidP="001B0E71">
      <w:pPr>
        <w:rPr>
          <w:del w:id="3906" w:author="CR1034" w:date="2026-02-18T18:51:00Z" w16du:dateUtc="2025-10-29T15:06:00Z"/>
        </w:rPr>
      </w:pPr>
      <w:del w:id="3907" w:author="CR1034" w:date="2026-02-18T18:51:00Z" w16du:dateUtc="2025-10-29T15:06:00Z">
        <w:r w:rsidRPr="009C4728" w:rsidDel="0068635D">
          <w:delText>The UTRA</w:delText>
        </w:r>
        <w:r w:rsidRPr="009C4728" w:rsidDel="0068635D">
          <w:rPr>
            <w:lang w:eastAsia="zh-CN"/>
          </w:rPr>
          <w:delText xml:space="preserve"> TDD </w:delText>
        </w:r>
        <w:r w:rsidRPr="009C4728" w:rsidDel="0068635D">
          <w:delText xml:space="preserve">interfering signal shall be 1.28 Mcps </w:delText>
        </w:r>
        <w:r w:rsidRPr="009C4728" w:rsidDel="0068635D">
          <w:rPr>
            <w:lang w:eastAsia="zh-CN"/>
          </w:rPr>
          <w:delText>UTRA TDD signal with one code</w:delText>
        </w:r>
        <w:r w:rsidRPr="009C4728" w:rsidDel="0068635D">
          <w:delText xml:space="preserve">. The data content shall be uncorrelated to the wanted signal. </w:delText>
        </w:r>
        <w:r w:rsidRPr="009C4728" w:rsidDel="0068635D">
          <w:rPr>
            <w:lang w:eastAsia="zh-CN"/>
          </w:rPr>
          <w:delText>They</w:delText>
        </w:r>
        <w:r w:rsidRPr="009C4728" w:rsidDel="0068635D">
          <w:delText xml:space="preserve"> are specified in Table A.2-1.</w:delText>
        </w:r>
      </w:del>
    </w:p>
    <w:p w14:paraId="06CCC101" w14:textId="77777777" w:rsidR="001B0E71" w:rsidRPr="009C4728" w:rsidRDefault="001B0E71" w:rsidP="001B0E71">
      <w:pPr>
        <w:pStyle w:val="TH"/>
      </w:pPr>
      <w:del w:id="3908" w:author="CR1034" w:date="2026-02-18T18:51:00Z" w16du:dateUtc="2026-02-13T11:57:00Z">
        <w:r w:rsidRPr="009C4728" w:rsidDel="0003157C">
          <w:delText>Table A.2-1: Characteristics of UTRA</w:delText>
        </w:r>
        <w:r w:rsidRPr="009C4728" w:rsidDel="0003157C">
          <w:rPr>
            <w:lang w:eastAsia="zh-CN"/>
          </w:rPr>
          <w:delText xml:space="preserve"> TDD</w:delText>
        </w:r>
        <w:r w:rsidRPr="009C4728" w:rsidDel="0003157C">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B0E71" w:rsidRPr="009C4728" w:rsidDel="0068635D" w14:paraId="1BA77E5D" w14:textId="77777777" w:rsidTr="00DA114D">
        <w:trPr>
          <w:jc w:val="center"/>
          <w:del w:id="3909" w:author="CR1034" w:date="2026-02-18T18:51:00Z"/>
        </w:trPr>
        <w:tc>
          <w:tcPr>
            <w:tcW w:w="0" w:type="auto"/>
          </w:tcPr>
          <w:p w14:paraId="7814EAC6" w14:textId="77777777" w:rsidR="001B0E71" w:rsidRPr="009C4728" w:rsidDel="0068635D" w:rsidRDefault="001B0E71" w:rsidP="00DA114D">
            <w:pPr>
              <w:pStyle w:val="TAH"/>
              <w:rPr>
                <w:del w:id="3910" w:author="CR1034" w:date="2026-02-18T18:51:00Z" w16du:dateUtc="2025-10-29T15:06:00Z"/>
                <w:rFonts w:cs="Arial"/>
              </w:rPr>
            </w:pPr>
            <w:del w:id="3911" w:author="CR1034" w:date="2026-02-18T18:51:00Z" w16du:dateUtc="2025-10-29T15:06:00Z">
              <w:r w:rsidRPr="009C4728" w:rsidDel="0068635D">
                <w:rPr>
                  <w:rFonts w:cs="Arial"/>
                  <w:lang w:eastAsia="zh-CN"/>
                </w:rPr>
                <w:delText>UTRA TDD option</w:delText>
              </w:r>
            </w:del>
          </w:p>
        </w:tc>
        <w:tc>
          <w:tcPr>
            <w:tcW w:w="0" w:type="auto"/>
          </w:tcPr>
          <w:p w14:paraId="557F9C99" w14:textId="77777777" w:rsidR="001B0E71" w:rsidRPr="009C4728" w:rsidDel="0068635D" w:rsidRDefault="001B0E71" w:rsidP="00DA114D">
            <w:pPr>
              <w:pStyle w:val="TAH"/>
              <w:rPr>
                <w:del w:id="3912" w:author="CR1034" w:date="2026-02-18T18:51:00Z" w16du:dateUtc="2025-10-29T15:06:00Z"/>
                <w:rFonts w:cs="Arial"/>
              </w:rPr>
            </w:pPr>
            <w:del w:id="3913" w:author="CR1034" w:date="2026-02-18T18:51:00Z" w16du:dateUtc="2025-10-29T15:06:00Z">
              <w:r w:rsidRPr="009C4728" w:rsidDel="0068635D">
                <w:rPr>
                  <w:rFonts w:cs="Arial"/>
                </w:rPr>
                <w:delText>Type of Interfering Signal</w:delText>
              </w:r>
            </w:del>
          </w:p>
        </w:tc>
      </w:tr>
      <w:tr w:rsidR="001B0E71" w:rsidRPr="009C4728" w:rsidDel="0068635D" w14:paraId="46289A50" w14:textId="77777777" w:rsidTr="00DA114D">
        <w:trPr>
          <w:jc w:val="center"/>
          <w:del w:id="3914" w:author="CR1034" w:date="2026-02-18T18:51:00Z"/>
        </w:trPr>
        <w:tc>
          <w:tcPr>
            <w:tcW w:w="0" w:type="auto"/>
          </w:tcPr>
          <w:p w14:paraId="03A77507" w14:textId="77777777" w:rsidR="001B0E71" w:rsidRPr="009C4728" w:rsidDel="0068635D" w:rsidRDefault="001B0E71" w:rsidP="00DA114D">
            <w:pPr>
              <w:pStyle w:val="TAC"/>
              <w:rPr>
                <w:del w:id="3915" w:author="CR1034" w:date="2026-02-18T18:51:00Z" w16du:dateUtc="2025-10-29T15:06:00Z"/>
                <w:rFonts w:cs="Arial"/>
              </w:rPr>
            </w:pPr>
            <w:del w:id="3916" w:author="CR1034" w:date="2026-02-18T18:51:00Z" w16du:dateUtc="2025-10-29T15:06:00Z">
              <w:r w:rsidRPr="009C4728" w:rsidDel="0068635D">
                <w:rPr>
                  <w:rFonts w:cs="Arial"/>
                  <w:lang w:eastAsia="zh-CN"/>
                </w:rPr>
                <w:delText>1.28 Mcps UTRA TDD</w:delText>
              </w:r>
            </w:del>
          </w:p>
        </w:tc>
        <w:tc>
          <w:tcPr>
            <w:tcW w:w="0" w:type="auto"/>
          </w:tcPr>
          <w:p w14:paraId="4A414CB5" w14:textId="77777777" w:rsidR="001B0E71" w:rsidRPr="009C4728" w:rsidDel="0068635D" w:rsidRDefault="001B0E71" w:rsidP="00DA114D">
            <w:pPr>
              <w:pStyle w:val="TAC"/>
              <w:rPr>
                <w:del w:id="3917" w:author="CR1034" w:date="2026-02-18T18:51:00Z" w16du:dateUtc="2025-10-29T15:06:00Z"/>
                <w:rFonts w:cs="Arial"/>
                <w:lang w:eastAsia="zh-CN"/>
              </w:rPr>
            </w:pPr>
            <w:del w:id="3918" w:author="CR1034" w:date="2026-02-18T18:51:00Z" w16du:dateUtc="2025-10-29T15:06:00Z">
              <w:r w:rsidRPr="009C4728" w:rsidDel="0068635D">
                <w:rPr>
                  <w:rFonts w:cs="Arial"/>
                </w:rPr>
                <w:delText>1,28 Mcps UTRA TDD signal with one code</w:delText>
              </w:r>
              <w:r w:rsidRPr="009C4728" w:rsidDel="0068635D">
                <w:rPr>
                  <w:rFonts w:cs="Arial"/>
                  <w:lang w:eastAsia="zh-CN"/>
                </w:rPr>
                <w:delText>*</w:delText>
              </w:r>
            </w:del>
          </w:p>
        </w:tc>
      </w:tr>
      <w:tr w:rsidR="001B0E71" w:rsidRPr="009C4728" w:rsidDel="0068635D" w14:paraId="25E6A458" w14:textId="77777777" w:rsidTr="00DA114D">
        <w:trPr>
          <w:jc w:val="center"/>
          <w:del w:id="3919" w:author="CR1034" w:date="2026-02-18T18:51:00Z"/>
        </w:trPr>
        <w:tc>
          <w:tcPr>
            <w:tcW w:w="0" w:type="auto"/>
          </w:tcPr>
          <w:p w14:paraId="1EB4D1BF" w14:textId="77777777" w:rsidR="001B0E71" w:rsidRPr="009C4728" w:rsidDel="0068635D" w:rsidRDefault="001B0E71" w:rsidP="00DA114D">
            <w:pPr>
              <w:pStyle w:val="TAC"/>
              <w:rPr>
                <w:del w:id="3920" w:author="CR1034" w:date="2026-02-18T18:51:00Z" w16du:dateUtc="2025-10-29T15:06:00Z"/>
                <w:rFonts w:cs="Arial"/>
              </w:rPr>
            </w:pPr>
          </w:p>
        </w:tc>
        <w:tc>
          <w:tcPr>
            <w:tcW w:w="0" w:type="auto"/>
          </w:tcPr>
          <w:p w14:paraId="19DF4855" w14:textId="77777777" w:rsidR="001B0E71" w:rsidRPr="009C4728" w:rsidDel="0068635D" w:rsidRDefault="001B0E71" w:rsidP="00DA114D">
            <w:pPr>
              <w:pStyle w:val="TAC"/>
              <w:rPr>
                <w:del w:id="3921" w:author="CR1034" w:date="2026-02-18T18:51:00Z" w16du:dateUtc="2025-10-29T15:06:00Z"/>
                <w:rFonts w:cs="Arial"/>
              </w:rPr>
            </w:pPr>
          </w:p>
        </w:tc>
      </w:tr>
      <w:tr w:rsidR="001B0E71" w:rsidRPr="009C4728" w:rsidDel="0068635D" w14:paraId="354489D5" w14:textId="77777777" w:rsidTr="00DA114D">
        <w:trPr>
          <w:jc w:val="center"/>
          <w:del w:id="3922" w:author="CR1034" w:date="2026-02-18T18:51:00Z"/>
        </w:trPr>
        <w:tc>
          <w:tcPr>
            <w:tcW w:w="0" w:type="auto"/>
            <w:gridSpan w:val="2"/>
          </w:tcPr>
          <w:p w14:paraId="1C3B980A" w14:textId="77777777" w:rsidR="001B0E71" w:rsidRPr="009C4728" w:rsidDel="0068635D" w:rsidRDefault="001B0E71" w:rsidP="00DA114D">
            <w:pPr>
              <w:pStyle w:val="TAN"/>
              <w:rPr>
                <w:del w:id="3923" w:author="CR1034" w:date="2026-02-18T18:51:00Z" w16du:dateUtc="2025-10-29T15:06:00Z"/>
                <w:rFonts w:cs="Arial"/>
                <w:lang w:eastAsia="zh-CN"/>
              </w:rPr>
            </w:pPr>
            <w:del w:id="3924" w:author="CR1034" w:date="2026-02-18T18:51:00Z" w16du:dateUtc="2025-10-29T15:06:00Z">
              <w:r w:rsidRPr="009C4728" w:rsidDel="0068635D">
                <w:rPr>
                  <w:rFonts w:cs="Arial"/>
                  <w:lang w:eastAsia="zh-CN"/>
                </w:rPr>
                <w:delText>NOTE</w:delText>
              </w:r>
              <w:r w:rsidDel="0068635D">
                <w:rPr>
                  <w:rFonts w:cs="Arial"/>
                  <w:lang w:eastAsia="zh-CN"/>
                </w:rPr>
                <w:delText xml:space="preserve"> *</w:delText>
              </w:r>
              <w:r w:rsidRPr="009C4728" w:rsidDel="0068635D">
                <w:rPr>
                  <w:rFonts w:cs="Arial"/>
                  <w:lang w:eastAsia="zh-CN"/>
                </w:rPr>
                <w:delText>:</w:delText>
              </w:r>
              <w:r w:rsidRPr="009C4728" w:rsidDel="0068635D">
                <w:rPr>
                  <w:rFonts w:cs="Arial"/>
                  <w:lang w:eastAsia="zh-CN"/>
                </w:rPr>
                <w:tab/>
                <w:delText>The channelization code ID and Midamble shift shall be different with the wanted signal's.</w:delText>
              </w:r>
            </w:del>
          </w:p>
        </w:tc>
      </w:tr>
    </w:tbl>
    <w:p w14:paraId="21686DD3" w14:textId="77777777" w:rsidR="001B0E71" w:rsidRDefault="001B0E71" w:rsidP="001B0E71"/>
    <w:p w14:paraId="07D8F636" w14:textId="77777777" w:rsidR="00C53C29" w:rsidRPr="009C4728" w:rsidRDefault="00C53C29" w:rsidP="00C53C29">
      <w:pPr>
        <w:pStyle w:val="Heading1"/>
      </w:pPr>
      <w:r w:rsidRPr="009C4728">
        <w:t>A.3</w:t>
      </w:r>
      <w:r w:rsidRPr="009C4728">
        <w:tab/>
        <w:t>E-UTRA interfering signal</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25" w:name="_Toc21093266"/>
      <w:bookmarkStart w:id="3926" w:name="_Toc29762795"/>
      <w:bookmarkStart w:id="3927" w:name="_Toc36025970"/>
      <w:bookmarkStart w:id="3928" w:name="_Toc44584841"/>
      <w:bookmarkStart w:id="3929" w:name="_Toc45869134"/>
      <w:bookmarkStart w:id="3930" w:name="_Toc52553693"/>
      <w:bookmarkStart w:id="3931" w:name="_Toc61111940"/>
      <w:bookmarkStart w:id="3932" w:name="_Toc61126022"/>
      <w:bookmarkStart w:id="3933" w:name="_Toc61126183"/>
      <w:bookmarkStart w:id="3934" w:name="_Toc66804695"/>
      <w:bookmarkStart w:id="3935" w:name="_Toc74821269"/>
      <w:bookmarkStart w:id="3936" w:name="_Toc76503133"/>
      <w:bookmarkStart w:id="3937" w:name="_Toc83038806"/>
      <w:bookmarkStart w:id="3938" w:name="_Toc89850930"/>
      <w:bookmarkStart w:id="3939" w:name="_Toc98665015"/>
      <w:bookmarkStart w:id="3940" w:name="_Toc105765017"/>
      <w:bookmarkStart w:id="3941" w:name="_Toc130866311"/>
      <w:bookmarkStart w:id="3942" w:name="_Toc137383966"/>
      <w:bookmarkStart w:id="3943" w:name="_Toc137402167"/>
      <w:bookmarkStart w:id="3944" w:name="_Toc138891682"/>
      <w:bookmarkStart w:id="3945" w:name="_Toc145071298"/>
      <w:bookmarkStart w:id="3946" w:name="_Toc155209033"/>
      <w:bookmarkStart w:id="3947" w:name="_Toc187260569"/>
      <w:r w:rsidRPr="009C4728">
        <w:lastRenderedPageBreak/>
        <w:t xml:space="preserve">Annex B (normative): </w:t>
      </w:r>
      <w:r w:rsidRPr="009C4728">
        <w:br/>
        <w:t>Environmental requirements for the BS equipment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948" w:name="historyclause"/>
      <w:r w:rsidRPr="009C4728">
        <w:br w:type="page"/>
      </w:r>
      <w:bookmarkStart w:id="3949" w:name="_Toc21093267"/>
      <w:bookmarkStart w:id="3950" w:name="_Toc29762796"/>
      <w:bookmarkStart w:id="3951" w:name="_Toc36025971"/>
      <w:bookmarkStart w:id="3952" w:name="_Toc44584842"/>
      <w:bookmarkStart w:id="3953" w:name="_Toc45869135"/>
      <w:bookmarkStart w:id="3954" w:name="_Toc52553694"/>
      <w:bookmarkStart w:id="3955" w:name="_Toc61111941"/>
      <w:bookmarkStart w:id="3956" w:name="_Toc61126023"/>
      <w:bookmarkStart w:id="3957" w:name="_Toc61126184"/>
      <w:bookmarkStart w:id="3958" w:name="_Toc66804696"/>
      <w:bookmarkStart w:id="3959" w:name="_Toc74821270"/>
      <w:bookmarkStart w:id="3960" w:name="_Toc76503134"/>
      <w:bookmarkStart w:id="3961" w:name="_Toc83038807"/>
      <w:bookmarkStart w:id="3962" w:name="_Toc89850931"/>
      <w:bookmarkStart w:id="3963" w:name="_Toc98665016"/>
      <w:bookmarkStart w:id="3964" w:name="_Toc105765018"/>
      <w:bookmarkStart w:id="3965" w:name="_Toc130866312"/>
      <w:bookmarkStart w:id="3966" w:name="_Toc137383967"/>
      <w:bookmarkStart w:id="3967" w:name="_Toc137402168"/>
      <w:bookmarkStart w:id="3968" w:name="_Toc138891683"/>
      <w:bookmarkStart w:id="3969" w:name="_Toc145071299"/>
      <w:bookmarkStart w:id="3970" w:name="_Toc155209034"/>
      <w:bookmarkStart w:id="3971" w:name="_Toc187260570"/>
      <w:r w:rsidRPr="009C4728">
        <w:lastRenderedPageBreak/>
        <w:t>Annex C (informative):</w:t>
      </w:r>
      <w:r w:rsidRPr="009C4728">
        <w:br/>
        <w:t>Change history</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948"/>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6C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r w:rsidR="006C14BB" w:rsidRPr="007353E6" w14:paraId="24D62BE2" w14:textId="77777777" w:rsidTr="00AF6A9B">
        <w:tc>
          <w:tcPr>
            <w:tcW w:w="800" w:type="dxa"/>
            <w:tcBorders>
              <w:top w:val="single" w:sz="6" w:space="0" w:color="auto"/>
              <w:left w:val="single" w:sz="6" w:space="0" w:color="auto"/>
              <w:bottom w:val="single" w:sz="6" w:space="0" w:color="auto"/>
              <w:right w:val="single" w:sz="6" w:space="0" w:color="auto"/>
            </w:tcBorders>
            <w:shd w:val="solid" w:color="FFFFFF" w:fill="auto"/>
          </w:tcPr>
          <w:p w14:paraId="5EE37818" w14:textId="4E23772D" w:rsidR="006C14BB" w:rsidRDefault="006C14BB" w:rsidP="006C14BB">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31259" w14:textId="13D8184A" w:rsidR="006C14BB" w:rsidRDefault="006C14BB" w:rsidP="006C14BB">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63D42B" w14:textId="035EDCC9" w:rsidR="006C14BB" w:rsidRPr="006C14BB" w:rsidRDefault="006C14BB" w:rsidP="006C14BB">
            <w:pPr>
              <w:pStyle w:val="TAL"/>
              <w:rPr>
                <w:rFonts w:cs="Arial"/>
                <w:sz w:val="16"/>
                <w:szCs w:val="16"/>
              </w:rPr>
            </w:pPr>
            <w:r w:rsidRPr="006C14BB">
              <w:rPr>
                <w:rFonts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6EC8" w14:textId="2D99D509" w:rsidR="006C14BB" w:rsidRPr="006C14BB" w:rsidRDefault="006C14BB" w:rsidP="006C14BB">
            <w:pPr>
              <w:pStyle w:val="TAL"/>
              <w:rPr>
                <w:rFonts w:cs="Arial"/>
                <w:sz w:val="16"/>
                <w:szCs w:val="16"/>
              </w:rPr>
            </w:pPr>
            <w:r w:rsidRPr="006C14BB">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BD7C" w14:textId="77777777" w:rsidR="006C14BB" w:rsidRPr="006C14BB" w:rsidRDefault="006C14BB" w:rsidP="006C14B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46F4D1" w14:textId="018E8427" w:rsidR="006C14BB" w:rsidRPr="006C14BB" w:rsidRDefault="006C14BB" w:rsidP="006C14BB">
            <w:pPr>
              <w:pStyle w:val="TAL"/>
              <w:rPr>
                <w:rFonts w:cs="Arial"/>
                <w:sz w:val="16"/>
                <w:szCs w:val="16"/>
              </w:rPr>
            </w:pPr>
            <w:r w:rsidRPr="006C14BB">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2AEDAA" w14:textId="06F81B43" w:rsidR="006C14BB" w:rsidRPr="006C14BB" w:rsidRDefault="006C14BB" w:rsidP="006C14BB">
            <w:pPr>
              <w:pStyle w:val="TAL"/>
              <w:rPr>
                <w:rFonts w:cs="Arial"/>
                <w:sz w:val="16"/>
                <w:szCs w:val="16"/>
              </w:rPr>
            </w:pPr>
            <w:r w:rsidRPr="006C14BB">
              <w:rPr>
                <w:rFonts w:cs="Arial"/>
                <w:sz w:val="16"/>
                <w:szCs w:val="16"/>
              </w:rPr>
              <w:t>(TEI17) CR to TS 37.104 - BS spurious receiver protection note [MSR_BSRF_RX]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0EC506D" w14:textId="67A2E035" w:rsidR="006C14BB" w:rsidRDefault="006C14BB" w:rsidP="006C14BB">
            <w:pPr>
              <w:pStyle w:val="TAL"/>
              <w:rPr>
                <w:sz w:val="16"/>
                <w:szCs w:val="16"/>
              </w:rPr>
            </w:pPr>
            <w:r>
              <w:rPr>
                <w:sz w:val="16"/>
                <w:szCs w:val="16"/>
              </w:rPr>
              <w:t>17.14.0</w:t>
            </w:r>
          </w:p>
        </w:tc>
      </w:tr>
      <w:tr w:rsidR="00AF6A9B" w:rsidRPr="007353E6" w14:paraId="77CAFF9D" w14:textId="77777777" w:rsidTr="00AF6A9B">
        <w:trPr>
          <w:ins w:id="3972" w:author="MCC" w:date="2026-02-18T19:20:00Z" w16du:dateUtc="2026-02-18T1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DEA57" w14:textId="77777777" w:rsidR="00AF6A9B" w:rsidRDefault="00AF6A9B" w:rsidP="006C14BB">
            <w:pPr>
              <w:pStyle w:val="TAL"/>
              <w:rPr>
                <w:ins w:id="3973" w:author="MCC" w:date="2026-02-18T19:20:00Z" w16du:dateUtc="2026-02-18T18:2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540B96" w14:textId="77777777" w:rsidR="00AF6A9B" w:rsidRDefault="00AF6A9B" w:rsidP="006C14BB">
            <w:pPr>
              <w:pStyle w:val="TAL"/>
              <w:rPr>
                <w:ins w:id="3974" w:author="MCC" w:date="2026-02-18T19:20:00Z" w16du:dateUtc="2026-02-18T18:20:00Z"/>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4D3642" w14:textId="77777777" w:rsidR="00AF6A9B" w:rsidRPr="006C14BB" w:rsidRDefault="00AF6A9B" w:rsidP="006C14BB">
            <w:pPr>
              <w:pStyle w:val="TAL"/>
              <w:rPr>
                <w:ins w:id="3975" w:author="MCC" w:date="2026-02-18T19:20:00Z" w16du:dateUtc="2026-02-18T18:20:00Z"/>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67BA" w14:textId="77777777" w:rsidR="00AF6A9B" w:rsidRPr="006C14BB" w:rsidRDefault="00AF6A9B" w:rsidP="006C14BB">
            <w:pPr>
              <w:pStyle w:val="TAL"/>
              <w:rPr>
                <w:ins w:id="3976" w:author="MCC" w:date="2026-02-18T19:20:00Z" w16du:dateUtc="2026-02-18T18:20:00Z"/>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33E09" w14:textId="77777777" w:rsidR="00AF6A9B" w:rsidRPr="006C14BB" w:rsidRDefault="00AF6A9B" w:rsidP="006C14BB">
            <w:pPr>
              <w:pStyle w:val="TAL"/>
              <w:rPr>
                <w:ins w:id="3977" w:author="MCC" w:date="2026-02-18T19:20:00Z" w16du:dateUtc="2026-02-18T18:20: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2FB597" w14:textId="77777777" w:rsidR="00AF6A9B" w:rsidRPr="006C14BB" w:rsidRDefault="00AF6A9B" w:rsidP="006C14BB">
            <w:pPr>
              <w:pStyle w:val="TAL"/>
              <w:rPr>
                <w:ins w:id="3978" w:author="MCC" w:date="2026-02-18T19:20:00Z" w16du:dateUtc="2026-02-18T18:20:00Z"/>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561EEC" w14:textId="77777777" w:rsidR="00AF6A9B" w:rsidRPr="006C14BB" w:rsidRDefault="00AF6A9B" w:rsidP="006C14BB">
            <w:pPr>
              <w:pStyle w:val="TAL"/>
              <w:rPr>
                <w:ins w:id="3979" w:author="MCC" w:date="2026-02-18T19:20:00Z" w16du:dateUtc="2026-02-18T18:20:00Z"/>
                <w:rFonts w:cs="Arial"/>
                <w:sz w:val="16"/>
                <w:szCs w:val="16"/>
              </w:rPr>
            </w:pP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4ED1EFF" w14:textId="77777777" w:rsidR="00AF6A9B" w:rsidRDefault="00AF6A9B" w:rsidP="006C14BB">
            <w:pPr>
              <w:pStyle w:val="TAL"/>
              <w:rPr>
                <w:ins w:id="3980" w:author="MCC" w:date="2026-02-18T19:20:00Z" w16du:dateUtc="2026-02-18T18:20:00Z"/>
                <w:sz w:val="16"/>
                <w:szCs w:val="16"/>
              </w:rPr>
            </w:pPr>
          </w:p>
        </w:tc>
      </w:tr>
      <w:tr w:rsidR="00AF6A9B" w:rsidRPr="007353E6" w14:paraId="6EB31564" w14:textId="77777777" w:rsidTr="00C61662">
        <w:trPr>
          <w:ins w:id="3981" w:author="MCC" w:date="2026-02-18T19:20:00Z" w16du:dateUtc="2026-02-18T1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5FC31" w14:textId="77777777" w:rsidR="00AF6A9B" w:rsidRDefault="00AF6A9B" w:rsidP="006C14BB">
            <w:pPr>
              <w:pStyle w:val="TAL"/>
              <w:rPr>
                <w:ins w:id="3982" w:author="MCC" w:date="2026-02-18T19:20:00Z" w16du:dateUtc="2026-02-18T18:2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8B387" w14:textId="77777777" w:rsidR="00AF6A9B" w:rsidRDefault="00AF6A9B" w:rsidP="006C14BB">
            <w:pPr>
              <w:pStyle w:val="TAL"/>
              <w:rPr>
                <w:ins w:id="3983" w:author="MCC" w:date="2026-02-18T19:20:00Z" w16du:dateUtc="2026-02-18T18:20:00Z"/>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EBFFB6" w14:textId="77777777" w:rsidR="00AF6A9B" w:rsidRPr="006C14BB" w:rsidRDefault="00AF6A9B" w:rsidP="006C14BB">
            <w:pPr>
              <w:pStyle w:val="TAL"/>
              <w:rPr>
                <w:ins w:id="3984" w:author="MCC" w:date="2026-02-18T19:20:00Z" w16du:dateUtc="2026-02-18T18:20:00Z"/>
                <w:rFonts w:cs="Arial"/>
                <w:sz w:val="16"/>
                <w:szCs w:val="16"/>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0BDAF67" w14:textId="77777777" w:rsidR="00AF6A9B" w:rsidRPr="006C14BB" w:rsidRDefault="00AF6A9B" w:rsidP="006C14BB">
            <w:pPr>
              <w:pStyle w:val="TAL"/>
              <w:rPr>
                <w:ins w:id="3985" w:author="MCC" w:date="2026-02-18T19:20:00Z" w16du:dateUtc="2026-02-18T18:20:00Z"/>
                <w:sz w:val="16"/>
                <w:szCs w:val="16"/>
              </w:rPr>
            </w:pP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7FEC46F" w14:textId="77777777" w:rsidR="00AF6A9B" w:rsidRPr="006C14BB" w:rsidRDefault="00AF6A9B" w:rsidP="006C14BB">
            <w:pPr>
              <w:pStyle w:val="TAL"/>
              <w:rPr>
                <w:ins w:id="3986" w:author="MCC" w:date="2026-02-18T19:20:00Z" w16du:dateUtc="2026-02-18T18:20:00Z"/>
                <w:rFonts w:cs="Arial"/>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53C28AC6" w14:textId="77777777" w:rsidR="00AF6A9B" w:rsidRPr="006C14BB" w:rsidRDefault="00AF6A9B" w:rsidP="006C14BB">
            <w:pPr>
              <w:pStyle w:val="TAL"/>
              <w:rPr>
                <w:ins w:id="3987" w:author="MCC" w:date="2026-02-18T19:20:00Z" w16du:dateUtc="2026-02-18T18:20:00Z"/>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952B8F6" w14:textId="77777777" w:rsidR="00AF6A9B" w:rsidRPr="006C14BB" w:rsidRDefault="00AF6A9B" w:rsidP="006C14BB">
            <w:pPr>
              <w:pStyle w:val="TAL"/>
              <w:rPr>
                <w:ins w:id="3988" w:author="MCC" w:date="2026-02-18T19:20:00Z" w16du:dateUtc="2026-02-18T18:20:00Z"/>
                <w:rFonts w:cs="Arial"/>
                <w:sz w:val="16"/>
                <w:szCs w:val="16"/>
              </w:rPr>
            </w:pP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258EB499" w14:textId="77777777" w:rsidR="00AF6A9B" w:rsidRDefault="00AF6A9B" w:rsidP="006C14BB">
            <w:pPr>
              <w:pStyle w:val="TAL"/>
              <w:rPr>
                <w:ins w:id="3989" w:author="MCC" w:date="2026-02-18T19:20:00Z" w16du:dateUtc="2026-02-18T18:20:00Z"/>
                <w:sz w:val="16"/>
                <w:szCs w:val="16"/>
              </w:rPr>
            </w:pP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6551" w14:textId="77777777" w:rsidR="00750613" w:rsidRDefault="00750613">
      <w:r>
        <w:separator/>
      </w:r>
    </w:p>
  </w:endnote>
  <w:endnote w:type="continuationSeparator" w:id="0">
    <w:p w14:paraId="2BE5A222" w14:textId="77777777" w:rsidR="00750613" w:rsidRDefault="0075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0807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1F0A" w14:textId="77777777" w:rsidR="00750613" w:rsidRDefault="00750613">
      <w:r>
        <w:separator/>
      </w:r>
    </w:p>
  </w:footnote>
  <w:footnote w:type="continuationSeparator" w:id="0">
    <w:p w14:paraId="5E1C1083" w14:textId="77777777" w:rsidR="00750613" w:rsidRDefault="00750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543235FC"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del w:id="3990" w:author="MCC" w:date="2026-02-18T19:19:00Z" w16du:dateUtc="2026-02-18T18:19:00Z">
      <w:r w:rsidR="005C644D" w:rsidDel="006A1D20">
        <w:rPr>
          <w:rFonts w:ascii="Arial" w:hAnsi="Arial" w:cs="Arial"/>
          <w:b/>
          <w:sz w:val="18"/>
          <w:szCs w:val="18"/>
        </w:rPr>
        <w:delText>13</w:delText>
      </w:r>
    </w:del>
    <w:ins w:id="3991" w:author="MCC" w:date="2026-02-18T19:19:00Z" w16du:dateUtc="2026-02-18T18:19:00Z">
      <w:r w:rsidR="006A1D20">
        <w:rPr>
          <w:rFonts w:ascii="Arial" w:hAnsi="Arial" w:cs="Arial" w:hint="eastAsia"/>
          <w:b/>
          <w:sz w:val="18"/>
          <w:szCs w:val="18"/>
          <w:lang w:eastAsia="zh-CN"/>
        </w:rPr>
        <w:t>15</w:t>
      </w:r>
    </w:ins>
    <w:r>
      <w:rPr>
        <w:rFonts w:ascii="Arial" w:hAnsi="Arial" w:cs="Arial"/>
        <w:b/>
        <w:sz w:val="18"/>
        <w:szCs w:val="18"/>
      </w:rPr>
      <w:t>.0 (</w:t>
    </w:r>
    <w:del w:id="3992" w:author="MCC" w:date="2026-02-18T19:19:00Z" w16du:dateUtc="2026-02-18T18:19:00Z">
      <w:r w:rsidR="005C644D" w:rsidDel="00D310E1">
        <w:rPr>
          <w:rFonts w:ascii="Arial" w:hAnsi="Arial" w:cs="Arial"/>
          <w:b/>
          <w:sz w:val="18"/>
          <w:szCs w:val="18"/>
        </w:rPr>
        <w:delText>2024</w:delText>
      </w:r>
    </w:del>
    <w:ins w:id="3993" w:author="MCC" w:date="2026-02-18T19:19:00Z" w16du:dateUtc="2026-02-18T18:19:00Z">
      <w:r w:rsidR="00D310E1">
        <w:rPr>
          <w:rFonts w:ascii="Arial" w:hAnsi="Arial" w:cs="Arial" w:hint="eastAsia"/>
          <w:b/>
          <w:sz w:val="18"/>
          <w:szCs w:val="18"/>
          <w:lang w:eastAsia="zh-CN"/>
        </w:rPr>
        <w:t>2026</w:t>
      </w:r>
    </w:ins>
    <w:r>
      <w:rPr>
        <w:rFonts w:ascii="Arial" w:hAnsi="Arial" w:cs="Arial"/>
        <w:b/>
        <w:sz w:val="18"/>
        <w:szCs w:val="18"/>
      </w:rPr>
      <w:t>-</w:t>
    </w:r>
    <w:del w:id="3994" w:author="MCC" w:date="2026-02-18T19:19:00Z" w16du:dateUtc="2026-02-18T18:19:00Z">
      <w:r w:rsidR="005C644D" w:rsidDel="001E2C9C">
        <w:rPr>
          <w:rFonts w:ascii="Arial" w:hAnsi="Arial" w:cs="Arial"/>
          <w:b/>
          <w:sz w:val="18"/>
          <w:szCs w:val="18"/>
        </w:rPr>
        <w:delText>06</w:delText>
      </w:r>
    </w:del>
    <w:ins w:id="3995" w:author="MCC" w:date="2026-02-18T19:19:00Z" w16du:dateUtc="2026-02-18T18:19:00Z">
      <w:r w:rsidR="001E2C9C">
        <w:rPr>
          <w:rFonts w:ascii="Arial" w:hAnsi="Arial" w:cs="Arial" w:hint="eastAsia"/>
          <w:b/>
          <w:sz w:val="18"/>
          <w:szCs w:val="18"/>
          <w:lang w:eastAsia="zh-CN"/>
        </w:rPr>
        <w:t>03</w:t>
      </w:r>
    </w:ins>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72B4FB5"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A9B">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57607"/>
    <w:rsid w:val="00062023"/>
    <w:rsid w:val="00063DFD"/>
    <w:rsid w:val="000655A6"/>
    <w:rsid w:val="00073988"/>
    <w:rsid w:val="00075CCC"/>
    <w:rsid w:val="00080512"/>
    <w:rsid w:val="00091478"/>
    <w:rsid w:val="00095D2E"/>
    <w:rsid w:val="000A0144"/>
    <w:rsid w:val="000A23EC"/>
    <w:rsid w:val="000A7383"/>
    <w:rsid w:val="000A796C"/>
    <w:rsid w:val="000B15C1"/>
    <w:rsid w:val="000C47C3"/>
    <w:rsid w:val="000C677A"/>
    <w:rsid w:val="000D1C4F"/>
    <w:rsid w:val="000D545B"/>
    <w:rsid w:val="000D58AB"/>
    <w:rsid w:val="000D6533"/>
    <w:rsid w:val="000F1772"/>
    <w:rsid w:val="001326EC"/>
    <w:rsid w:val="00133525"/>
    <w:rsid w:val="00146D5A"/>
    <w:rsid w:val="00147134"/>
    <w:rsid w:val="00160AA6"/>
    <w:rsid w:val="00163E13"/>
    <w:rsid w:val="001A0FBA"/>
    <w:rsid w:val="001A4C42"/>
    <w:rsid w:val="001A7420"/>
    <w:rsid w:val="001B0E71"/>
    <w:rsid w:val="001B4CBD"/>
    <w:rsid w:val="001B6637"/>
    <w:rsid w:val="001C21C3"/>
    <w:rsid w:val="001C7EE8"/>
    <w:rsid w:val="001D02C2"/>
    <w:rsid w:val="001E2C9C"/>
    <w:rsid w:val="001F0C1D"/>
    <w:rsid w:val="001F1132"/>
    <w:rsid w:val="001F168B"/>
    <w:rsid w:val="001F2C54"/>
    <w:rsid w:val="001F5862"/>
    <w:rsid w:val="0021138B"/>
    <w:rsid w:val="002301CA"/>
    <w:rsid w:val="00232590"/>
    <w:rsid w:val="002347A2"/>
    <w:rsid w:val="00237726"/>
    <w:rsid w:val="00253CA9"/>
    <w:rsid w:val="00262C43"/>
    <w:rsid w:val="002675F0"/>
    <w:rsid w:val="002761CE"/>
    <w:rsid w:val="00295C9C"/>
    <w:rsid w:val="002966DA"/>
    <w:rsid w:val="002A00AD"/>
    <w:rsid w:val="002A4FF9"/>
    <w:rsid w:val="002A74CD"/>
    <w:rsid w:val="002B6339"/>
    <w:rsid w:val="002D0CA1"/>
    <w:rsid w:val="002E00EE"/>
    <w:rsid w:val="0030353F"/>
    <w:rsid w:val="00315274"/>
    <w:rsid w:val="003172DC"/>
    <w:rsid w:val="00336B59"/>
    <w:rsid w:val="0035462D"/>
    <w:rsid w:val="00367E8B"/>
    <w:rsid w:val="003765B8"/>
    <w:rsid w:val="003958A8"/>
    <w:rsid w:val="0039760A"/>
    <w:rsid w:val="003A37AD"/>
    <w:rsid w:val="003A3AD1"/>
    <w:rsid w:val="003B1DF4"/>
    <w:rsid w:val="003B2C89"/>
    <w:rsid w:val="003C3971"/>
    <w:rsid w:val="003C4F3B"/>
    <w:rsid w:val="003E59E1"/>
    <w:rsid w:val="004107D3"/>
    <w:rsid w:val="00415EA5"/>
    <w:rsid w:val="00423334"/>
    <w:rsid w:val="0042592D"/>
    <w:rsid w:val="0042766B"/>
    <w:rsid w:val="004316A9"/>
    <w:rsid w:val="004327DB"/>
    <w:rsid w:val="004345EC"/>
    <w:rsid w:val="00434BBB"/>
    <w:rsid w:val="0043559F"/>
    <w:rsid w:val="00465515"/>
    <w:rsid w:val="00466E26"/>
    <w:rsid w:val="00473500"/>
    <w:rsid w:val="00474A4C"/>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5586"/>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9075F"/>
    <w:rsid w:val="006907C4"/>
    <w:rsid w:val="00691072"/>
    <w:rsid w:val="006A1D20"/>
    <w:rsid w:val="006A3048"/>
    <w:rsid w:val="006A323F"/>
    <w:rsid w:val="006A4EC2"/>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50613"/>
    <w:rsid w:val="00767A7C"/>
    <w:rsid w:val="00772C7E"/>
    <w:rsid w:val="00774DA4"/>
    <w:rsid w:val="00781F0F"/>
    <w:rsid w:val="00783237"/>
    <w:rsid w:val="00793606"/>
    <w:rsid w:val="007976A7"/>
    <w:rsid w:val="007B4569"/>
    <w:rsid w:val="007B600E"/>
    <w:rsid w:val="007C3088"/>
    <w:rsid w:val="007E19EA"/>
    <w:rsid w:val="007E3F2B"/>
    <w:rsid w:val="007F0F4A"/>
    <w:rsid w:val="007F5733"/>
    <w:rsid w:val="008028A4"/>
    <w:rsid w:val="00804EF0"/>
    <w:rsid w:val="0081070A"/>
    <w:rsid w:val="008251A2"/>
    <w:rsid w:val="00830747"/>
    <w:rsid w:val="00835F6B"/>
    <w:rsid w:val="0084226F"/>
    <w:rsid w:val="0085016B"/>
    <w:rsid w:val="00851DAF"/>
    <w:rsid w:val="00865C82"/>
    <w:rsid w:val="00866029"/>
    <w:rsid w:val="00874260"/>
    <w:rsid w:val="00875760"/>
    <w:rsid w:val="008768CA"/>
    <w:rsid w:val="008A0BB3"/>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A7B9D"/>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64A5E"/>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AF6A9B"/>
    <w:rsid w:val="00B11409"/>
    <w:rsid w:val="00B15449"/>
    <w:rsid w:val="00B25F19"/>
    <w:rsid w:val="00B50C11"/>
    <w:rsid w:val="00B51CC8"/>
    <w:rsid w:val="00B56574"/>
    <w:rsid w:val="00B762B7"/>
    <w:rsid w:val="00B77DB1"/>
    <w:rsid w:val="00B93086"/>
    <w:rsid w:val="00B938BE"/>
    <w:rsid w:val="00B94F0B"/>
    <w:rsid w:val="00BA19ED"/>
    <w:rsid w:val="00BA290B"/>
    <w:rsid w:val="00BA3F46"/>
    <w:rsid w:val="00BA4B8D"/>
    <w:rsid w:val="00BA666D"/>
    <w:rsid w:val="00BB0C2C"/>
    <w:rsid w:val="00BC0F7D"/>
    <w:rsid w:val="00BD2083"/>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55DBB"/>
    <w:rsid w:val="00C61662"/>
    <w:rsid w:val="00C61CD5"/>
    <w:rsid w:val="00C7140D"/>
    <w:rsid w:val="00C72833"/>
    <w:rsid w:val="00C80F1D"/>
    <w:rsid w:val="00C87DFD"/>
    <w:rsid w:val="00C93F40"/>
    <w:rsid w:val="00CA3D0C"/>
    <w:rsid w:val="00CA47E2"/>
    <w:rsid w:val="00CA4AC7"/>
    <w:rsid w:val="00CA5F95"/>
    <w:rsid w:val="00CA7DBA"/>
    <w:rsid w:val="00CB78FE"/>
    <w:rsid w:val="00CC5B24"/>
    <w:rsid w:val="00CD1ECA"/>
    <w:rsid w:val="00CD65BE"/>
    <w:rsid w:val="00D11FD7"/>
    <w:rsid w:val="00D30B7A"/>
    <w:rsid w:val="00D310E1"/>
    <w:rsid w:val="00D43734"/>
    <w:rsid w:val="00D511BF"/>
    <w:rsid w:val="00D57972"/>
    <w:rsid w:val="00D61F39"/>
    <w:rsid w:val="00D675A9"/>
    <w:rsid w:val="00D738D6"/>
    <w:rsid w:val="00D74655"/>
    <w:rsid w:val="00D755EB"/>
    <w:rsid w:val="00D76048"/>
    <w:rsid w:val="00D87E00"/>
    <w:rsid w:val="00D90A50"/>
    <w:rsid w:val="00D9134D"/>
    <w:rsid w:val="00D97330"/>
    <w:rsid w:val="00DA0748"/>
    <w:rsid w:val="00DA19C0"/>
    <w:rsid w:val="00DA1ADE"/>
    <w:rsid w:val="00DA7A03"/>
    <w:rsid w:val="00DB1818"/>
    <w:rsid w:val="00DC159D"/>
    <w:rsid w:val="00DC309B"/>
    <w:rsid w:val="00DC4DA2"/>
    <w:rsid w:val="00DD073A"/>
    <w:rsid w:val="00DD4C17"/>
    <w:rsid w:val="00DD74A5"/>
    <w:rsid w:val="00DE6D69"/>
    <w:rsid w:val="00DE7261"/>
    <w:rsid w:val="00DF2B1F"/>
    <w:rsid w:val="00DF62CD"/>
    <w:rsid w:val="00E12B2B"/>
    <w:rsid w:val="00E12C57"/>
    <w:rsid w:val="00E16509"/>
    <w:rsid w:val="00E23832"/>
    <w:rsid w:val="00E249CC"/>
    <w:rsid w:val="00E44582"/>
    <w:rsid w:val="00E56D7C"/>
    <w:rsid w:val="00E630EF"/>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2881"/>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120</Pages>
  <Words>44973</Words>
  <Characters>256347</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130</cp:revision>
  <cp:lastPrinted>2019-02-25T14:05:00Z</cp:lastPrinted>
  <dcterms:created xsi:type="dcterms:W3CDTF">2022-01-08T17:39:00Z</dcterms:created>
  <dcterms:modified xsi:type="dcterms:W3CDTF">2026-02-18T18:31:00Z</dcterms:modified>
</cp:coreProperties>
</file>