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F3F2C4C"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del w:id="4" w:author="MCC" w:date="2025-12-14T13:55:00Z" w16du:dateUtc="2025-12-14T12:55:00Z">
              <w:r w:rsidR="00DD2DC6" w:rsidDel="00C252B6">
                <w:rPr>
                  <w:rFonts w:hint="eastAsia"/>
                  <w:lang w:eastAsia="zh-CN"/>
                </w:rPr>
                <w:delText>2</w:delText>
              </w:r>
            </w:del>
            <w:ins w:id="5" w:author="MCC" w:date="2025-12-14T13:55:00Z" w16du:dateUtc="2025-12-14T12:55:00Z">
              <w:r w:rsidR="00C252B6">
                <w:rPr>
                  <w:rFonts w:hint="eastAsia"/>
                  <w:lang w:eastAsia="zh-CN"/>
                </w:rPr>
                <w:t>3</w:t>
              </w:r>
            </w:ins>
            <w:r w:rsidR="00394608">
              <w:t>.</w:t>
            </w:r>
            <w:r w:rsidR="003E6953">
              <w:t>0</w:t>
            </w:r>
            <w:r w:rsidR="003E6953" w:rsidRPr="00AE6164">
              <w:t xml:space="preserve"> </w:t>
            </w:r>
            <w:r w:rsidRPr="00AE6164">
              <w:rPr>
                <w:sz w:val="32"/>
              </w:rPr>
              <w:t>(</w:t>
            </w:r>
            <w:r w:rsidR="003E6953">
              <w:rPr>
                <w:sz w:val="32"/>
              </w:rPr>
              <w:t>2025</w:t>
            </w:r>
            <w:r w:rsidR="00394608">
              <w:rPr>
                <w:sz w:val="32"/>
              </w:rPr>
              <w:t>-</w:t>
            </w:r>
            <w:del w:id="6" w:author="MCC" w:date="2025-12-14T13:55:00Z" w16du:dateUtc="2025-12-14T12:55:00Z">
              <w:r w:rsidR="00DD2DC6" w:rsidDel="00C252B6">
                <w:rPr>
                  <w:sz w:val="32"/>
                </w:rPr>
                <w:delText>0</w:delText>
              </w:r>
              <w:r w:rsidR="00DD2DC6" w:rsidDel="00C252B6">
                <w:rPr>
                  <w:rFonts w:hint="eastAsia"/>
                  <w:sz w:val="32"/>
                  <w:lang w:eastAsia="zh-CN"/>
                </w:rPr>
                <w:delText>9</w:delText>
              </w:r>
            </w:del>
            <w:ins w:id="7" w:author="MCC" w:date="2025-12-14T13:55:00Z" w16du:dateUtc="2025-12-14T12:55:00Z">
              <w:r w:rsidR="00C252B6">
                <w:rPr>
                  <w:rFonts w:hint="eastAsia"/>
                  <w:sz w:val="32"/>
                  <w:lang w:eastAsia="zh-CN"/>
                </w:rPr>
                <w:t>12</w:t>
              </w:r>
            </w:ins>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8" w:name="spectype2"/>
            <w:r w:rsidR="00D57972" w:rsidRPr="00005CBD">
              <w:t>Report</w:t>
            </w:r>
            <w:bookmarkEnd w:id="8"/>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9"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9"/>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10" w:name="specRelease"/>
            <w:r w:rsidRPr="00005CBD">
              <w:rPr>
                <w:rStyle w:val="ZGSM"/>
              </w:rPr>
              <w:t>1</w:t>
            </w:r>
            <w:r w:rsidR="000270B9" w:rsidRPr="00005CBD">
              <w:rPr>
                <w:rStyle w:val="ZGSM"/>
              </w:rPr>
              <w:t>9</w:t>
            </w:r>
            <w:bookmarkEnd w:id="10"/>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11" o:title=""/>
                </v:shape>
                <o:OLEObject Type="Embed" ProgID="Word.Picture.8" ShapeID="_x0000_i1025" DrawAspect="Content" ObjectID="_1827226928" r:id="rId12"/>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75pt;height:1in" o:ole="">
                  <v:imagedata r:id="rId13" o:title=""/>
                </v:shape>
                <o:OLEObject Type="Embed" ProgID="Word.Picture.8" ShapeID="_x0000_i1026" DrawAspect="Content" ObjectID="_1827226929"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13" w:name="_MON_1684549432"/>
      <w:bookmarkEnd w:id="1"/>
      <w:bookmarkEnd w:id="13"/>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73D589E" w14:textId="5EAC6D71" w:rsidR="00EB3004" w:rsidRDefault="00EB3004">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_Toc201590332 \h </w:instrText>
      </w:r>
      <w:r>
        <w:rPr>
          <w:noProof/>
        </w:rPr>
      </w:r>
      <w:r>
        <w:rPr>
          <w:noProof/>
        </w:rPr>
        <w:fldChar w:fldCharType="separate"/>
      </w:r>
      <w:r>
        <w:rPr>
          <w:noProof/>
        </w:rPr>
        <w:t>6</w:t>
      </w:r>
      <w:r>
        <w:rPr>
          <w:noProof/>
        </w:rPr>
        <w:fldChar w:fldCharType="end"/>
      </w:r>
    </w:p>
    <w:p w14:paraId="777D7040" w14:textId="766BC87C" w:rsidR="00EB3004" w:rsidRDefault="00EB300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_Toc201590333 \h </w:instrText>
      </w:r>
      <w:r>
        <w:rPr>
          <w:noProof/>
        </w:rPr>
      </w:r>
      <w:r>
        <w:rPr>
          <w:noProof/>
        </w:rPr>
        <w:fldChar w:fldCharType="separate"/>
      </w:r>
      <w:r>
        <w:rPr>
          <w:noProof/>
        </w:rPr>
        <w:t>8</w:t>
      </w:r>
      <w:r>
        <w:rPr>
          <w:noProof/>
        </w:rPr>
        <w:fldChar w:fldCharType="end"/>
      </w:r>
    </w:p>
    <w:p w14:paraId="224832B3" w14:textId="2AC5F8CB" w:rsidR="00EB3004" w:rsidRDefault="00EB300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_Toc201590334 \h </w:instrText>
      </w:r>
      <w:r>
        <w:rPr>
          <w:noProof/>
        </w:rPr>
      </w:r>
      <w:r>
        <w:rPr>
          <w:noProof/>
        </w:rPr>
        <w:fldChar w:fldCharType="separate"/>
      </w:r>
      <w:r>
        <w:rPr>
          <w:noProof/>
        </w:rPr>
        <w:t>8</w:t>
      </w:r>
      <w:r>
        <w:rPr>
          <w:noProof/>
        </w:rPr>
        <w:fldChar w:fldCharType="end"/>
      </w:r>
    </w:p>
    <w:p w14:paraId="46CDC2C9" w14:textId="4AB0DD02" w:rsidR="00EB3004" w:rsidRDefault="00EB300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_Toc201590335 \h </w:instrText>
      </w:r>
      <w:r>
        <w:rPr>
          <w:noProof/>
        </w:rPr>
      </w:r>
      <w:r>
        <w:rPr>
          <w:noProof/>
        </w:rPr>
        <w:fldChar w:fldCharType="separate"/>
      </w:r>
      <w:r>
        <w:rPr>
          <w:noProof/>
        </w:rPr>
        <w:t>9</w:t>
      </w:r>
      <w:r>
        <w:rPr>
          <w:noProof/>
        </w:rPr>
        <w:fldChar w:fldCharType="end"/>
      </w:r>
    </w:p>
    <w:p w14:paraId="5EB676FA" w14:textId="3C80AAA1" w:rsidR="00EB3004" w:rsidRDefault="00EB300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_Toc201590336 \h </w:instrText>
      </w:r>
      <w:r>
        <w:rPr>
          <w:noProof/>
        </w:rPr>
      </w:r>
      <w:r>
        <w:rPr>
          <w:noProof/>
        </w:rPr>
        <w:fldChar w:fldCharType="separate"/>
      </w:r>
      <w:r>
        <w:rPr>
          <w:noProof/>
        </w:rPr>
        <w:t>9</w:t>
      </w:r>
      <w:r>
        <w:rPr>
          <w:noProof/>
        </w:rPr>
        <w:fldChar w:fldCharType="end"/>
      </w:r>
    </w:p>
    <w:p w14:paraId="18FF4C7C" w14:textId="26F7C2A3" w:rsidR="00EB3004" w:rsidRDefault="00EB300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_Toc201590337 \h </w:instrText>
      </w:r>
      <w:r>
        <w:rPr>
          <w:noProof/>
        </w:rPr>
      </w:r>
      <w:r>
        <w:rPr>
          <w:noProof/>
        </w:rPr>
        <w:fldChar w:fldCharType="separate"/>
      </w:r>
      <w:r>
        <w:rPr>
          <w:noProof/>
        </w:rPr>
        <w:t>10</w:t>
      </w:r>
      <w:r>
        <w:rPr>
          <w:noProof/>
        </w:rPr>
        <w:fldChar w:fldCharType="end"/>
      </w:r>
    </w:p>
    <w:p w14:paraId="1525E799" w14:textId="5911C4E0" w:rsidR="00EB3004" w:rsidRDefault="00EB300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_Toc201590338 \h </w:instrText>
      </w:r>
      <w:r>
        <w:rPr>
          <w:noProof/>
        </w:rPr>
      </w:r>
      <w:r>
        <w:rPr>
          <w:noProof/>
        </w:rPr>
        <w:fldChar w:fldCharType="separate"/>
      </w:r>
      <w:r>
        <w:rPr>
          <w:noProof/>
        </w:rPr>
        <w:t>11</w:t>
      </w:r>
      <w:r>
        <w:rPr>
          <w:noProof/>
        </w:rPr>
        <w:fldChar w:fldCharType="end"/>
      </w:r>
    </w:p>
    <w:p w14:paraId="6A32950C" w14:textId="5D492316" w:rsidR="00EB3004" w:rsidRDefault="00EB300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_Toc201590339 \h </w:instrText>
      </w:r>
      <w:r>
        <w:rPr>
          <w:noProof/>
        </w:rPr>
      </w:r>
      <w:r>
        <w:rPr>
          <w:noProof/>
        </w:rPr>
        <w:fldChar w:fldCharType="separate"/>
      </w:r>
      <w:r>
        <w:rPr>
          <w:noProof/>
        </w:rPr>
        <w:t>11</w:t>
      </w:r>
      <w:r>
        <w:rPr>
          <w:noProof/>
        </w:rPr>
        <w:fldChar w:fldCharType="end"/>
      </w:r>
    </w:p>
    <w:p w14:paraId="318CDD9A" w14:textId="680FB939" w:rsidR="00EB3004" w:rsidRDefault="00EB300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_Toc201590340 \h </w:instrText>
      </w:r>
      <w:r>
        <w:rPr>
          <w:noProof/>
        </w:rPr>
      </w:r>
      <w:r>
        <w:rPr>
          <w:noProof/>
        </w:rPr>
        <w:fldChar w:fldCharType="separate"/>
      </w:r>
      <w:r>
        <w:rPr>
          <w:noProof/>
        </w:rPr>
        <w:t>11</w:t>
      </w:r>
      <w:r>
        <w:rPr>
          <w:noProof/>
        </w:rPr>
        <w:fldChar w:fldCharType="end"/>
      </w:r>
    </w:p>
    <w:p w14:paraId="041E3A89" w14:textId="352D0351" w:rsidR="00EB3004" w:rsidRDefault="00EB3004">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_Toc201590341 \h </w:instrText>
      </w:r>
      <w:r>
        <w:rPr>
          <w:noProof/>
        </w:rPr>
      </w:r>
      <w:r>
        <w:rPr>
          <w:noProof/>
        </w:rPr>
        <w:fldChar w:fldCharType="separate"/>
      </w:r>
      <w:r>
        <w:rPr>
          <w:noProof/>
        </w:rPr>
        <w:t>12</w:t>
      </w:r>
      <w:r>
        <w:rPr>
          <w:noProof/>
        </w:rPr>
        <w:fldChar w:fldCharType="end"/>
      </w:r>
    </w:p>
    <w:p w14:paraId="16B8483A" w14:textId="4405C899" w:rsidR="00EB3004" w:rsidRDefault="00EB3004">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_Toc201590342 \h </w:instrText>
      </w:r>
      <w:r>
        <w:rPr>
          <w:noProof/>
        </w:rPr>
      </w:r>
      <w:r>
        <w:rPr>
          <w:noProof/>
        </w:rPr>
        <w:fldChar w:fldCharType="separate"/>
      </w:r>
      <w:r>
        <w:rPr>
          <w:noProof/>
        </w:rPr>
        <w:t>12</w:t>
      </w:r>
      <w:r>
        <w:rPr>
          <w:noProof/>
        </w:rPr>
        <w:fldChar w:fldCharType="end"/>
      </w:r>
    </w:p>
    <w:p w14:paraId="36B7A439" w14:textId="3B1B9756" w:rsidR="00EB3004" w:rsidRDefault="00EB3004">
      <w:pPr>
        <w:pStyle w:val="TOC3"/>
        <w:rPr>
          <w:rFonts w:asciiTheme="minorHAnsi" w:hAnsiTheme="minorHAnsi" w:cstheme="minorBidi"/>
          <w:noProof/>
          <w:kern w:val="2"/>
          <w:sz w:val="24"/>
          <w:szCs w:val="24"/>
          <w:lang w:eastAsia="en-GB"/>
          <w14:ligatures w14:val="standardContextual"/>
        </w:rPr>
      </w:pPr>
      <w:r>
        <w:rPr>
          <w:noProof/>
        </w:rPr>
        <w:t>4.1.3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_Toc201590343 \h </w:instrText>
      </w:r>
      <w:r>
        <w:rPr>
          <w:noProof/>
        </w:rPr>
      </w:r>
      <w:r>
        <w:rPr>
          <w:noProof/>
        </w:rPr>
        <w:fldChar w:fldCharType="separate"/>
      </w:r>
      <w:r>
        <w:rPr>
          <w:noProof/>
        </w:rPr>
        <w:t>12</w:t>
      </w:r>
      <w:r>
        <w:rPr>
          <w:noProof/>
        </w:rPr>
        <w:fldChar w:fldCharType="end"/>
      </w:r>
    </w:p>
    <w:p w14:paraId="3E23FFAA" w14:textId="06E806AD" w:rsidR="00EB3004" w:rsidRDefault="00EB300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_Toc201590344 \h </w:instrText>
      </w:r>
      <w:r>
        <w:rPr>
          <w:noProof/>
        </w:rPr>
      </w:r>
      <w:r>
        <w:rPr>
          <w:noProof/>
        </w:rPr>
        <w:fldChar w:fldCharType="separate"/>
      </w:r>
      <w:r>
        <w:rPr>
          <w:noProof/>
        </w:rPr>
        <w:t>12</w:t>
      </w:r>
      <w:r>
        <w:rPr>
          <w:noProof/>
        </w:rPr>
        <w:fldChar w:fldCharType="end"/>
      </w:r>
    </w:p>
    <w:p w14:paraId="0613F840" w14:textId="59574F8E"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4.2.1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_Toc201590345 \h </w:instrText>
      </w:r>
      <w:r>
        <w:rPr>
          <w:noProof/>
        </w:rPr>
      </w:r>
      <w:r>
        <w:rPr>
          <w:noProof/>
        </w:rPr>
        <w:fldChar w:fldCharType="separate"/>
      </w:r>
      <w:r>
        <w:rPr>
          <w:noProof/>
        </w:rPr>
        <w:t>12</w:t>
      </w:r>
      <w:r>
        <w:rPr>
          <w:noProof/>
        </w:rPr>
        <w:fldChar w:fldCharType="end"/>
      </w:r>
    </w:p>
    <w:p w14:paraId="47275A69" w14:textId="379DE8FF"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_Toc201590346 \h </w:instrText>
      </w:r>
      <w:r>
        <w:rPr>
          <w:noProof/>
        </w:rPr>
      </w:r>
      <w:r>
        <w:rPr>
          <w:noProof/>
        </w:rPr>
        <w:fldChar w:fldCharType="separate"/>
      </w:r>
      <w:r>
        <w:rPr>
          <w:noProof/>
        </w:rPr>
        <w:t>12</w:t>
      </w:r>
      <w:r>
        <w:rPr>
          <w:noProof/>
        </w:rPr>
        <w:fldChar w:fldCharType="end"/>
      </w:r>
    </w:p>
    <w:p w14:paraId="4BC43999" w14:textId="16F8E94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_Toc201590347 \h </w:instrText>
      </w:r>
      <w:r>
        <w:rPr>
          <w:noProof/>
        </w:rPr>
      </w:r>
      <w:r>
        <w:rPr>
          <w:noProof/>
        </w:rPr>
        <w:fldChar w:fldCharType="separate"/>
      </w:r>
      <w:r>
        <w:rPr>
          <w:noProof/>
        </w:rPr>
        <w:t>13</w:t>
      </w:r>
      <w:r>
        <w:rPr>
          <w:noProof/>
        </w:rPr>
        <w:fldChar w:fldCharType="end"/>
      </w:r>
    </w:p>
    <w:p w14:paraId="41E2790D" w14:textId="3FF5900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_Toc201590348 \h </w:instrText>
      </w:r>
      <w:r>
        <w:rPr>
          <w:noProof/>
        </w:rPr>
      </w:r>
      <w:r>
        <w:rPr>
          <w:noProof/>
        </w:rPr>
        <w:fldChar w:fldCharType="separate"/>
      </w:r>
      <w:r>
        <w:rPr>
          <w:noProof/>
        </w:rPr>
        <w:t>13</w:t>
      </w:r>
      <w:r>
        <w:rPr>
          <w:noProof/>
        </w:rPr>
        <w:fldChar w:fldCharType="end"/>
      </w:r>
    </w:p>
    <w:p w14:paraId="284AB2BA" w14:textId="74932CE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_Toc201590349 \h </w:instrText>
      </w:r>
      <w:r>
        <w:rPr>
          <w:noProof/>
        </w:rPr>
      </w:r>
      <w:r>
        <w:rPr>
          <w:noProof/>
        </w:rPr>
        <w:fldChar w:fldCharType="separate"/>
      </w:r>
      <w:r>
        <w:rPr>
          <w:noProof/>
        </w:rPr>
        <w:t>13</w:t>
      </w:r>
      <w:r>
        <w:rPr>
          <w:noProof/>
        </w:rPr>
        <w:fldChar w:fldCharType="end"/>
      </w:r>
    </w:p>
    <w:p w14:paraId="54B75C97" w14:textId="203C83B1" w:rsidR="00EB3004" w:rsidRDefault="00EB3004">
      <w:pPr>
        <w:pStyle w:val="TOC4"/>
        <w:rPr>
          <w:rFonts w:asciiTheme="minorHAnsi" w:hAnsiTheme="minorHAnsi" w:cstheme="minorBidi"/>
          <w:noProof/>
          <w:kern w:val="2"/>
          <w:sz w:val="24"/>
          <w:szCs w:val="24"/>
          <w:lang w:eastAsia="en-GB"/>
          <w14:ligatures w14:val="standardContextual"/>
        </w:rPr>
      </w:pPr>
      <w:r>
        <w:rPr>
          <w:noProof/>
        </w:rPr>
        <w:t>4.2.1.5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_Toc201590350 \h </w:instrText>
      </w:r>
      <w:r>
        <w:rPr>
          <w:noProof/>
        </w:rPr>
      </w:r>
      <w:r>
        <w:rPr>
          <w:noProof/>
        </w:rPr>
        <w:fldChar w:fldCharType="separate"/>
      </w:r>
      <w:r>
        <w:rPr>
          <w:noProof/>
        </w:rPr>
        <w:t>14</w:t>
      </w:r>
      <w:r>
        <w:rPr>
          <w:noProof/>
        </w:rPr>
        <w:fldChar w:fldCharType="end"/>
      </w:r>
    </w:p>
    <w:p w14:paraId="1967F096" w14:textId="7BCBEFB0" w:rsidR="00EB3004" w:rsidRDefault="00EB3004">
      <w:pPr>
        <w:pStyle w:val="TOC4"/>
        <w:rPr>
          <w:rFonts w:asciiTheme="minorHAnsi" w:hAnsiTheme="minorHAnsi" w:cstheme="minorBidi"/>
          <w:noProof/>
          <w:kern w:val="2"/>
          <w:sz w:val="24"/>
          <w:szCs w:val="24"/>
          <w:lang w:eastAsia="en-GB"/>
          <w14:ligatures w14:val="standardContextual"/>
        </w:rPr>
      </w:pPr>
      <w:r>
        <w:rPr>
          <w:noProof/>
        </w:rPr>
        <w:t>4.2.1.6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_Toc201590351 \h </w:instrText>
      </w:r>
      <w:r>
        <w:rPr>
          <w:noProof/>
        </w:rPr>
      </w:r>
      <w:r>
        <w:rPr>
          <w:noProof/>
        </w:rPr>
        <w:fldChar w:fldCharType="separate"/>
      </w:r>
      <w:r>
        <w:rPr>
          <w:noProof/>
        </w:rPr>
        <w:t>14</w:t>
      </w:r>
      <w:r>
        <w:rPr>
          <w:noProof/>
        </w:rPr>
        <w:fldChar w:fldCharType="end"/>
      </w:r>
    </w:p>
    <w:p w14:paraId="43857B44" w14:textId="029154EA" w:rsidR="00EB3004" w:rsidRDefault="00EB3004">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_Toc201590352 \h </w:instrText>
      </w:r>
      <w:r>
        <w:rPr>
          <w:noProof/>
        </w:rPr>
      </w:r>
      <w:r>
        <w:rPr>
          <w:noProof/>
        </w:rPr>
        <w:fldChar w:fldCharType="separate"/>
      </w:r>
      <w:r>
        <w:rPr>
          <w:noProof/>
        </w:rPr>
        <w:t>14</w:t>
      </w:r>
      <w:r>
        <w:rPr>
          <w:noProof/>
        </w:rPr>
        <w:fldChar w:fldCharType="end"/>
      </w:r>
    </w:p>
    <w:p w14:paraId="72D6B232" w14:textId="14527405" w:rsidR="00EB3004" w:rsidRDefault="00EB3004">
      <w:pPr>
        <w:pStyle w:val="TOC4"/>
        <w:rPr>
          <w:rFonts w:asciiTheme="minorHAnsi" w:hAnsiTheme="minorHAnsi" w:cstheme="minorBidi"/>
          <w:noProof/>
          <w:kern w:val="2"/>
          <w:sz w:val="24"/>
          <w:szCs w:val="24"/>
          <w:lang w:eastAsia="en-GB"/>
          <w14:ligatures w14:val="standardContextual"/>
        </w:rPr>
      </w:pPr>
      <w:r>
        <w:rPr>
          <w:noProof/>
        </w:rPr>
        <w:t>4.2.2.1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_Toc201590353 \h </w:instrText>
      </w:r>
      <w:r>
        <w:rPr>
          <w:noProof/>
        </w:rPr>
      </w:r>
      <w:r>
        <w:rPr>
          <w:noProof/>
        </w:rPr>
        <w:fldChar w:fldCharType="separate"/>
      </w:r>
      <w:r>
        <w:rPr>
          <w:noProof/>
        </w:rPr>
        <w:t>14</w:t>
      </w:r>
      <w:r>
        <w:rPr>
          <w:noProof/>
        </w:rPr>
        <w:fldChar w:fldCharType="end"/>
      </w:r>
    </w:p>
    <w:p w14:paraId="317F27D8" w14:textId="095919DB" w:rsidR="00EB3004" w:rsidRDefault="00EB3004">
      <w:pPr>
        <w:pStyle w:val="TOC4"/>
        <w:rPr>
          <w:rFonts w:asciiTheme="minorHAnsi" w:hAnsiTheme="minorHAnsi" w:cstheme="minorBidi"/>
          <w:noProof/>
          <w:kern w:val="2"/>
          <w:sz w:val="24"/>
          <w:szCs w:val="24"/>
          <w:lang w:eastAsia="en-GB"/>
          <w14:ligatures w14:val="standardContextual"/>
        </w:rPr>
      </w:pPr>
      <w:r>
        <w:rPr>
          <w:noProof/>
        </w:rPr>
        <w:t>4.2.2.2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_Toc201590354 \h </w:instrText>
      </w:r>
      <w:r>
        <w:rPr>
          <w:noProof/>
        </w:rPr>
      </w:r>
      <w:r>
        <w:rPr>
          <w:noProof/>
        </w:rPr>
        <w:fldChar w:fldCharType="separate"/>
      </w:r>
      <w:r>
        <w:rPr>
          <w:noProof/>
        </w:rPr>
        <w:t>15</w:t>
      </w:r>
      <w:r>
        <w:rPr>
          <w:noProof/>
        </w:rPr>
        <w:fldChar w:fldCharType="end"/>
      </w:r>
    </w:p>
    <w:p w14:paraId="762850B9" w14:textId="0232C25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_Toc201590355 \h </w:instrText>
      </w:r>
      <w:r>
        <w:rPr>
          <w:noProof/>
        </w:rPr>
      </w:r>
      <w:r>
        <w:rPr>
          <w:noProof/>
        </w:rPr>
        <w:fldChar w:fldCharType="separate"/>
      </w:r>
      <w:r>
        <w:rPr>
          <w:noProof/>
        </w:rPr>
        <w:t>17</w:t>
      </w:r>
      <w:r>
        <w:rPr>
          <w:noProof/>
        </w:rPr>
        <w:fldChar w:fldCharType="end"/>
      </w:r>
    </w:p>
    <w:p w14:paraId="03ADBF73" w14:textId="48DBEAD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4.2.2.4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_Toc201590356 \h </w:instrText>
      </w:r>
      <w:r>
        <w:rPr>
          <w:noProof/>
        </w:rPr>
      </w:r>
      <w:r>
        <w:rPr>
          <w:noProof/>
        </w:rPr>
        <w:fldChar w:fldCharType="separate"/>
      </w:r>
      <w:r>
        <w:rPr>
          <w:noProof/>
        </w:rPr>
        <w:t>20</w:t>
      </w:r>
      <w:r>
        <w:rPr>
          <w:noProof/>
        </w:rPr>
        <w:fldChar w:fldCharType="end"/>
      </w:r>
    </w:p>
    <w:p w14:paraId="3B96442B" w14:textId="1C8CFDE9" w:rsidR="00EB3004" w:rsidRDefault="00EB300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_Toc201590357 \h </w:instrText>
      </w:r>
      <w:r>
        <w:rPr>
          <w:noProof/>
        </w:rPr>
      </w:r>
      <w:r>
        <w:rPr>
          <w:noProof/>
        </w:rPr>
        <w:fldChar w:fldCharType="separate"/>
      </w:r>
      <w:r>
        <w:rPr>
          <w:noProof/>
        </w:rPr>
        <w:t>21</w:t>
      </w:r>
      <w:r>
        <w:rPr>
          <w:noProof/>
        </w:rPr>
        <w:fldChar w:fldCharType="end"/>
      </w:r>
    </w:p>
    <w:p w14:paraId="0EC1F19A" w14:textId="0968B10A" w:rsidR="00EB3004" w:rsidRDefault="00EB3004">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_Toc201590358 \h </w:instrText>
      </w:r>
      <w:r>
        <w:rPr>
          <w:noProof/>
        </w:rPr>
      </w:r>
      <w:r>
        <w:rPr>
          <w:noProof/>
        </w:rPr>
        <w:fldChar w:fldCharType="separate"/>
      </w:r>
      <w:r>
        <w:rPr>
          <w:noProof/>
        </w:rPr>
        <w:t>21</w:t>
      </w:r>
      <w:r>
        <w:rPr>
          <w:noProof/>
        </w:rPr>
        <w:fldChar w:fldCharType="end"/>
      </w:r>
    </w:p>
    <w:p w14:paraId="415E5B77" w14:textId="2F36F2E2"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_Toc201590359 \h </w:instrText>
      </w:r>
      <w:r>
        <w:rPr>
          <w:noProof/>
        </w:rPr>
      </w:r>
      <w:r>
        <w:rPr>
          <w:noProof/>
        </w:rPr>
        <w:fldChar w:fldCharType="separate"/>
      </w:r>
      <w:r>
        <w:rPr>
          <w:noProof/>
        </w:rPr>
        <w:t>21</w:t>
      </w:r>
      <w:r>
        <w:rPr>
          <w:noProof/>
        </w:rPr>
        <w:fldChar w:fldCharType="end"/>
      </w:r>
    </w:p>
    <w:p w14:paraId="5BE7B8C0" w14:textId="7865A71E" w:rsidR="00EB3004" w:rsidRDefault="00EB3004">
      <w:pPr>
        <w:pStyle w:val="TOC4"/>
        <w:rPr>
          <w:rFonts w:asciiTheme="minorHAnsi" w:hAnsiTheme="minorHAnsi" w:cstheme="minorBidi"/>
          <w:noProof/>
          <w:kern w:val="2"/>
          <w:sz w:val="24"/>
          <w:szCs w:val="24"/>
          <w:lang w:eastAsia="en-GB"/>
          <w14:ligatures w14:val="standardContextual"/>
        </w:rPr>
      </w:pPr>
      <w:r>
        <w:rPr>
          <w:noProof/>
        </w:rPr>
        <w:t>4.3.1.2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_Toc201590360 \h </w:instrText>
      </w:r>
      <w:r>
        <w:rPr>
          <w:noProof/>
        </w:rPr>
      </w:r>
      <w:r>
        <w:rPr>
          <w:noProof/>
        </w:rPr>
        <w:fldChar w:fldCharType="separate"/>
      </w:r>
      <w:r>
        <w:rPr>
          <w:noProof/>
        </w:rPr>
        <w:t>21</w:t>
      </w:r>
      <w:r>
        <w:rPr>
          <w:noProof/>
        </w:rPr>
        <w:fldChar w:fldCharType="end"/>
      </w:r>
    </w:p>
    <w:p w14:paraId="63A77364" w14:textId="53012336" w:rsidR="00EB3004" w:rsidRDefault="00EB3004">
      <w:pPr>
        <w:pStyle w:val="TOC4"/>
        <w:rPr>
          <w:rFonts w:asciiTheme="minorHAnsi" w:hAnsiTheme="minorHAnsi" w:cstheme="minorBidi"/>
          <w:noProof/>
          <w:kern w:val="2"/>
          <w:sz w:val="24"/>
          <w:szCs w:val="24"/>
          <w:lang w:eastAsia="en-GB"/>
          <w14:ligatures w14:val="standardContextual"/>
        </w:rPr>
      </w:pPr>
      <w:r>
        <w:rPr>
          <w:noProof/>
        </w:rPr>
        <w:t>4.3.1.3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_Toc201590361 \h </w:instrText>
      </w:r>
      <w:r>
        <w:rPr>
          <w:noProof/>
        </w:rPr>
      </w:r>
      <w:r>
        <w:rPr>
          <w:noProof/>
        </w:rPr>
        <w:fldChar w:fldCharType="separate"/>
      </w:r>
      <w:r>
        <w:rPr>
          <w:noProof/>
        </w:rPr>
        <w:t>21</w:t>
      </w:r>
      <w:r>
        <w:rPr>
          <w:noProof/>
        </w:rPr>
        <w:fldChar w:fldCharType="end"/>
      </w:r>
    </w:p>
    <w:p w14:paraId="2A02B4C5" w14:textId="2856C330" w:rsidR="00EB3004" w:rsidRDefault="00EB3004">
      <w:pPr>
        <w:pStyle w:val="TOC4"/>
        <w:rPr>
          <w:rFonts w:asciiTheme="minorHAnsi" w:hAnsiTheme="minorHAnsi" w:cstheme="minorBidi"/>
          <w:noProof/>
          <w:kern w:val="2"/>
          <w:sz w:val="24"/>
          <w:szCs w:val="24"/>
          <w:lang w:eastAsia="en-GB"/>
          <w14:ligatures w14:val="standardContextual"/>
        </w:rPr>
      </w:pPr>
      <w:r>
        <w:rPr>
          <w:noProof/>
        </w:rPr>
        <w:t>4.3.1.4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_Toc201590362 \h </w:instrText>
      </w:r>
      <w:r>
        <w:rPr>
          <w:noProof/>
        </w:rPr>
      </w:r>
      <w:r>
        <w:rPr>
          <w:noProof/>
        </w:rPr>
        <w:fldChar w:fldCharType="separate"/>
      </w:r>
      <w:r>
        <w:rPr>
          <w:noProof/>
        </w:rPr>
        <w:t>22</w:t>
      </w:r>
      <w:r>
        <w:rPr>
          <w:noProof/>
        </w:rPr>
        <w:fldChar w:fldCharType="end"/>
      </w:r>
    </w:p>
    <w:p w14:paraId="44DDC38E" w14:textId="1B41B32F" w:rsidR="00EB3004" w:rsidRDefault="00EB3004">
      <w:pPr>
        <w:pStyle w:val="TOC4"/>
        <w:rPr>
          <w:rFonts w:asciiTheme="minorHAnsi" w:hAnsiTheme="minorHAnsi" w:cstheme="minorBidi"/>
          <w:noProof/>
          <w:kern w:val="2"/>
          <w:sz w:val="24"/>
          <w:szCs w:val="24"/>
          <w:lang w:eastAsia="en-GB"/>
          <w14:ligatures w14:val="standardContextual"/>
        </w:rPr>
      </w:pPr>
      <w:r>
        <w:rPr>
          <w:noProof/>
        </w:rPr>
        <w:t>4.3.1.5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_Toc201590363 \h </w:instrText>
      </w:r>
      <w:r>
        <w:rPr>
          <w:noProof/>
        </w:rPr>
      </w:r>
      <w:r>
        <w:rPr>
          <w:noProof/>
        </w:rPr>
        <w:fldChar w:fldCharType="separate"/>
      </w:r>
      <w:r>
        <w:rPr>
          <w:noProof/>
        </w:rPr>
        <w:t>22</w:t>
      </w:r>
      <w:r>
        <w:rPr>
          <w:noProof/>
        </w:rPr>
        <w:fldChar w:fldCharType="end"/>
      </w:r>
    </w:p>
    <w:p w14:paraId="0AA3FE33" w14:textId="1099E470" w:rsidR="00EB3004" w:rsidRDefault="00EB3004">
      <w:pPr>
        <w:pStyle w:val="TOC4"/>
        <w:rPr>
          <w:rFonts w:asciiTheme="minorHAnsi" w:hAnsiTheme="minorHAnsi" w:cstheme="minorBidi"/>
          <w:noProof/>
          <w:kern w:val="2"/>
          <w:sz w:val="24"/>
          <w:szCs w:val="24"/>
          <w:lang w:eastAsia="en-GB"/>
          <w14:ligatures w14:val="standardContextual"/>
        </w:rPr>
      </w:pPr>
      <w:r>
        <w:rPr>
          <w:noProof/>
        </w:rPr>
        <w:t>4.3.1.6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_Toc201590364 \h </w:instrText>
      </w:r>
      <w:r>
        <w:rPr>
          <w:noProof/>
        </w:rPr>
      </w:r>
      <w:r>
        <w:rPr>
          <w:noProof/>
        </w:rPr>
        <w:fldChar w:fldCharType="separate"/>
      </w:r>
      <w:r>
        <w:rPr>
          <w:noProof/>
        </w:rPr>
        <w:t>23</w:t>
      </w:r>
      <w:r>
        <w:rPr>
          <w:noProof/>
        </w:rPr>
        <w:fldChar w:fldCharType="end"/>
      </w:r>
    </w:p>
    <w:p w14:paraId="505B9550" w14:textId="55238118" w:rsidR="00EB3004" w:rsidRDefault="00EB3004">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_Toc201590365 \h </w:instrText>
      </w:r>
      <w:r>
        <w:rPr>
          <w:noProof/>
        </w:rPr>
      </w:r>
      <w:r>
        <w:rPr>
          <w:noProof/>
        </w:rPr>
        <w:fldChar w:fldCharType="separate"/>
      </w:r>
      <w:r>
        <w:rPr>
          <w:noProof/>
        </w:rPr>
        <w:t>23</w:t>
      </w:r>
      <w:r>
        <w:rPr>
          <w:noProof/>
        </w:rPr>
        <w:fldChar w:fldCharType="end"/>
      </w:r>
    </w:p>
    <w:p w14:paraId="647BED09" w14:textId="1960BFCE" w:rsidR="00EB3004" w:rsidRDefault="00EB3004">
      <w:pPr>
        <w:pStyle w:val="TOC4"/>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_Toc201590366 \h </w:instrText>
      </w:r>
      <w:r>
        <w:rPr>
          <w:noProof/>
        </w:rPr>
      </w:r>
      <w:r>
        <w:rPr>
          <w:noProof/>
        </w:rPr>
        <w:fldChar w:fldCharType="separate"/>
      </w:r>
      <w:r>
        <w:rPr>
          <w:noProof/>
        </w:rPr>
        <w:t>23</w:t>
      </w:r>
      <w:r>
        <w:rPr>
          <w:noProof/>
        </w:rPr>
        <w:fldChar w:fldCharType="end"/>
      </w:r>
    </w:p>
    <w:p w14:paraId="01415D59" w14:textId="1C0656DC" w:rsidR="00EB3004" w:rsidRDefault="00EB3004">
      <w:pPr>
        <w:pStyle w:val="TOC4"/>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_Toc201590367 \h </w:instrText>
      </w:r>
      <w:r>
        <w:rPr>
          <w:noProof/>
        </w:rPr>
      </w:r>
      <w:r>
        <w:rPr>
          <w:noProof/>
        </w:rPr>
        <w:fldChar w:fldCharType="separate"/>
      </w:r>
      <w:r>
        <w:rPr>
          <w:noProof/>
        </w:rPr>
        <w:t>23</w:t>
      </w:r>
      <w:r>
        <w:rPr>
          <w:noProof/>
        </w:rPr>
        <w:fldChar w:fldCharType="end"/>
      </w:r>
    </w:p>
    <w:p w14:paraId="43A6C219" w14:textId="715E3DB1" w:rsidR="00EB3004" w:rsidRDefault="00EB3004">
      <w:pPr>
        <w:pStyle w:val="TOC4"/>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_Toc201590368 \h </w:instrText>
      </w:r>
      <w:r>
        <w:rPr>
          <w:noProof/>
        </w:rPr>
      </w:r>
      <w:r>
        <w:rPr>
          <w:noProof/>
        </w:rPr>
        <w:fldChar w:fldCharType="separate"/>
      </w:r>
      <w:r>
        <w:rPr>
          <w:noProof/>
        </w:rPr>
        <w:t>23</w:t>
      </w:r>
      <w:r>
        <w:rPr>
          <w:noProof/>
        </w:rPr>
        <w:fldChar w:fldCharType="end"/>
      </w:r>
    </w:p>
    <w:p w14:paraId="6F711DB6" w14:textId="0DEC01A9" w:rsidR="00EB3004" w:rsidRDefault="00EB3004">
      <w:pPr>
        <w:pStyle w:val="TOC4"/>
        <w:rPr>
          <w:rFonts w:asciiTheme="minorHAnsi" w:hAnsiTheme="minorHAnsi" w:cstheme="minorBidi"/>
          <w:noProof/>
          <w:kern w:val="2"/>
          <w:sz w:val="24"/>
          <w:szCs w:val="24"/>
          <w:lang w:eastAsia="en-GB"/>
          <w14:ligatures w14:val="standardContextual"/>
        </w:rPr>
      </w:pPr>
      <w:r>
        <w:rPr>
          <w:noProof/>
        </w:rPr>
        <w:t>4.3.2.4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_Toc201590369 \h </w:instrText>
      </w:r>
      <w:r>
        <w:rPr>
          <w:noProof/>
        </w:rPr>
      </w:r>
      <w:r>
        <w:rPr>
          <w:noProof/>
        </w:rPr>
        <w:fldChar w:fldCharType="separate"/>
      </w:r>
      <w:r>
        <w:rPr>
          <w:noProof/>
        </w:rPr>
        <w:t>25</w:t>
      </w:r>
      <w:r>
        <w:rPr>
          <w:noProof/>
        </w:rPr>
        <w:fldChar w:fldCharType="end"/>
      </w:r>
    </w:p>
    <w:p w14:paraId="618DB23F" w14:textId="3C544AD7" w:rsidR="00EB3004" w:rsidRDefault="00EB300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_Toc201590370 \h </w:instrText>
      </w:r>
      <w:r>
        <w:rPr>
          <w:noProof/>
        </w:rPr>
      </w:r>
      <w:r>
        <w:rPr>
          <w:noProof/>
        </w:rPr>
        <w:fldChar w:fldCharType="separate"/>
      </w:r>
      <w:r>
        <w:rPr>
          <w:noProof/>
        </w:rPr>
        <w:t>25</w:t>
      </w:r>
      <w:r>
        <w:rPr>
          <w:noProof/>
        </w:rPr>
        <w:fldChar w:fldCharType="end"/>
      </w:r>
    </w:p>
    <w:p w14:paraId="13FC00B8" w14:textId="15D81735" w:rsidR="00EB3004" w:rsidRDefault="00EB3004">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_Toc201590371 \h </w:instrText>
      </w:r>
      <w:r>
        <w:rPr>
          <w:noProof/>
        </w:rPr>
      </w:r>
      <w:r>
        <w:rPr>
          <w:noProof/>
        </w:rPr>
        <w:fldChar w:fldCharType="separate"/>
      </w:r>
      <w:r>
        <w:rPr>
          <w:noProof/>
        </w:rPr>
        <w:t>25</w:t>
      </w:r>
      <w:r>
        <w:rPr>
          <w:noProof/>
        </w:rPr>
        <w:fldChar w:fldCharType="end"/>
      </w:r>
    </w:p>
    <w:p w14:paraId="45B4408D" w14:textId="4CC26112" w:rsidR="00EB3004" w:rsidRDefault="00EB3004">
      <w:pPr>
        <w:pStyle w:val="TOC4"/>
        <w:rPr>
          <w:rFonts w:asciiTheme="minorHAnsi" w:hAnsiTheme="minorHAnsi" w:cstheme="minorBidi"/>
          <w:noProof/>
          <w:kern w:val="2"/>
          <w:sz w:val="24"/>
          <w:szCs w:val="24"/>
          <w:lang w:eastAsia="en-GB"/>
          <w14:ligatures w14:val="standardContextual"/>
        </w:rPr>
      </w:pPr>
      <w:r>
        <w:rPr>
          <w:noProof/>
        </w:rPr>
        <w:t>4.4.1.1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_Toc201590372 \h </w:instrText>
      </w:r>
      <w:r>
        <w:rPr>
          <w:noProof/>
        </w:rPr>
      </w:r>
      <w:r>
        <w:rPr>
          <w:noProof/>
        </w:rPr>
        <w:fldChar w:fldCharType="separate"/>
      </w:r>
      <w:r>
        <w:rPr>
          <w:noProof/>
        </w:rPr>
        <w:t>25</w:t>
      </w:r>
      <w:r>
        <w:rPr>
          <w:noProof/>
        </w:rPr>
        <w:fldChar w:fldCharType="end"/>
      </w:r>
    </w:p>
    <w:p w14:paraId="2F1D336C" w14:textId="48CADAD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_Toc201590373 \h </w:instrText>
      </w:r>
      <w:r>
        <w:rPr>
          <w:noProof/>
        </w:rPr>
      </w:r>
      <w:r>
        <w:rPr>
          <w:noProof/>
        </w:rPr>
        <w:fldChar w:fldCharType="separate"/>
      </w:r>
      <w:r>
        <w:rPr>
          <w:noProof/>
        </w:rPr>
        <w:t>25</w:t>
      </w:r>
      <w:r>
        <w:rPr>
          <w:noProof/>
        </w:rPr>
        <w:fldChar w:fldCharType="end"/>
      </w:r>
    </w:p>
    <w:p w14:paraId="0E4A73AE" w14:textId="1A75060F" w:rsidR="00EB3004" w:rsidRDefault="00EB3004">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_Toc201590374 \h </w:instrText>
      </w:r>
      <w:r>
        <w:rPr>
          <w:noProof/>
        </w:rPr>
      </w:r>
      <w:r>
        <w:rPr>
          <w:noProof/>
        </w:rPr>
        <w:fldChar w:fldCharType="separate"/>
      </w:r>
      <w:r>
        <w:rPr>
          <w:noProof/>
        </w:rPr>
        <w:t>26</w:t>
      </w:r>
      <w:r>
        <w:rPr>
          <w:noProof/>
        </w:rPr>
        <w:fldChar w:fldCharType="end"/>
      </w:r>
    </w:p>
    <w:p w14:paraId="59448B96" w14:textId="6A57F161" w:rsidR="00EB3004" w:rsidRDefault="00EB300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_Toc201590375 \h </w:instrText>
      </w:r>
      <w:r>
        <w:rPr>
          <w:noProof/>
        </w:rPr>
      </w:r>
      <w:r>
        <w:rPr>
          <w:noProof/>
        </w:rPr>
        <w:fldChar w:fldCharType="separate"/>
      </w:r>
      <w:r>
        <w:rPr>
          <w:noProof/>
        </w:rPr>
        <w:t>26</w:t>
      </w:r>
      <w:r>
        <w:rPr>
          <w:noProof/>
        </w:rPr>
        <w:fldChar w:fldCharType="end"/>
      </w:r>
    </w:p>
    <w:p w14:paraId="35ABEE3B" w14:textId="7CEC8AA7" w:rsidR="00EB3004" w:rsidRDefault="00EB3004">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_Toc201590376 \h </w:instrText>
      </w:r>
      <w:r>
        <w:rPr>
          <w:noProof/>
        </w:rPr>
      </w:r>
      <w:r>
        <w:rPr>
          <w:noProof/>
        </w:rPr>
        <w:fldChar w:fldCharType="separate"/>
      </w:r>
      <w:r>
        <w:rPr>
          <w:noProof/>
        </w:rPr>
        <w:t>26</w:t>
      </w:r>
      <w:r>
        <w:rPr>
          <w:noProof/>
        </w:rPr>
        <w:fldChar w:fldCharType="end"/>
      </w:r>
    </w:p>
    <w:p w14:paraId="1FDF2720" w14:textId="513DAC3A" w:rsidR="00EB3004" w:rsidRDefault="00EB3004">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_Toc201590377 \h </w:instrText>
      </w:r>
      <w:r>
        <w:rPr>
          <w:noProof/>
        </w:rPr>
      </w:r>
      <w:r>
        <w:rPr>
          <w:noProof/>
        </w:rPr>
        <w:fldChar w:fldCharType="separate"/>
      </w:r>
      <w:r>
        <w:rPr>
          <w:noProof/>
        </w:rPr>
        <w:t>26</w:t>
      </w:r>
      <w:r>
        <w:rPr>
          <w:noProof/>
        </w:rPr>
        <w:fldChar w:fldCharType="end"/>
      </w:r>
    </w:p>
    <w:p w14:paraId="4EECBA5C" w14:textId="2B42A418" w:rsidR="00EB3004" w:rsidRDefault="00EB3004">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_Toc201590378 \h </w:instrText>
      </w:r>
      <w:r>
        <w:rPr>
          <w:noProof/>
        </w:rPr>
      </w:r>
      <w:r>
        <w:rPr>
          <w:noProof/>
        </w:rPr>
        <w:fldChar w:fldCharType="separate"/>
      </w:r>
      <w:r>
        <w:rPr>
          <w:noProof/>
        </w:rPr>
        <w:t>26</w:t>
      </w:r>
      <w:r>
        <w:rPr>
          <w:noProof/>
        </w:rPr>
        <w:fldChar w:fldCharType="end"/>
      </w:r>
    </w:p>
    <w:p w14:paraId="6AB63D0D" w14:textId="0D572B7F" w:rsidR="00EB3004" w:rsidRDefault="00EB3004">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_Toc201590379 \h </w:instrText>
      </w:r>
      <w:r>
        <w:rPr>
          <w:noProof/>
        </w:rPr>
      </w:r>
      <w:r>
        <w:rPr>
          <w:noProof/>
        </w:rPr>
        <w:fldChar w:fldCharType="separate"/>
      </w:r>
      <w:r>
        <w:rPr>
          <w:noProof/>
        </w:rPr>
        <w:t>26</w:t>
      </w:r>
      <w:r>
        <w:rPr>
          <w:noProof/>
        </w:rPr>
        <w:fldChar w:fldCharType="end"/>
      </w:r>
    </w:p>
    <w:p w14:paraId="6C510F8F" w14:textId="49B3E0E7" w:rsidR="00EB3004" w:rsidRDefault="00EB300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_Toc201590380 \h </w:instrText>
      </w:r>
      <w:r>
        <w:rPr>
          <w:noProof/>
        </w:rPr>
      </w:r>
      <w:r>
        <w:rPr>
          <w:noProof/>
        </w:rPr>
        <w:fldChar w:fldCharType="separate"/>
      </w:r>
      <w:r>
        <w:rPr>
          <w:noProof/>
        </w:rPr>
        <w:t>27</w:t>
      </w:r>
      <w:r>
        <w:rPr>
          <w:noProof/>
        </w:rPr>
        <w:fldChar w:fldCharType="end"/>
      </w:r>
    </w:p>
    <w:p w14:paraId="7CCEDA1B" w14:textId="008BDDE7"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5.2.1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_Toc201590381 \h </w:instrText>
      </w:r>
      <w:r>
        <w:rPr>
          <w:noProof/>
        </w:rPr>
      </w:r>
      <w:r>
        <w:rPr>
          <w:noProof/>
        </w:rPr>
        <w:fldChar w:fldCharType="separate"/>
      </w:r>
      <w:r>
        <w:rPr>
          <w:noProof/>
        </w:rPr>
        <w:t>27</w:t>
      </w:r>
      <w:r>
        <w:rPr>
          <w:noProof/>
        </w:rPr>
        <w:fldChar w:fldCharType="end"/>
      </w:r>
    </w:p>
    <w:p w14:paraId="26923313" w14:textId="3510B425"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_Toc201590382 \h </w:instrText>
      </w:r>
      <w:r>
        <w:rPr>
          <w:noProof/>
        </w:rPr>
      </w:r>
      <w:r>
        <w:rPr>
          <w:noProof/>
        </w:rPr>
        <w:fldChar w:fldCharType="separate"/>
      </w:r>
      <w:r>
        <w:rPr>
          <w:noProof/>
        </w:rPr>
        <w:t>27</w:t>
      </w:r>
      <w:r>
        <w:rPr>
          <w:noProof/>
        </w:rPr>
        <w:fldChar w:fldCharType="end"/>
      </w:r>
    </w:p>
    <w:p w14:paraId="51BE1DB8" w14:textId="58181659"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_Toc201590383 \h </w:instrText>
      </w:r>
      <w:r>
        <w:rPr>
          <w:noProof/>
        </w:rPr>
      </w:r>
      <w:r>
        <w:rPr>
          <w:noProof/>
        </w:rPr>
        <w:fldChar w:fldCharType="separate"/>
      </w:r>
      <w:r>
        <w:rPr>
          <w:noProof/>
        </w:rPr>
        <w:t>27</w:t>
      </w:r>
      <w:r>
        <w:rPr>
          <w:noProof/>
        </w:rPr>
        <w:fldChar w:fldCharType="end"/>
      </w:r>
    </w:p>
    <w:p w14:paraId="0586F011" w14:textId="558C93D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_Toc201590384 \h </w:instrText>
      </w:r>
      <w:r>
        <w:rPr>
          <w:noProof/>
        </w:rPr>
      </w:r>
      <w:r>
        <w:rPr>
          <w:noProof/>
        </w:rPr>
        <w:fldChar w:fldCharType="separate"/>
      </w:r>
      <w:r>
        <w:rPr>
          <w:noProof/>
        </w:rPr>
        <w:t>27</w:t>
      </w:r>
      <w:r>
        <w:rPr>
          <w:noProof/>
        </w:rPr>
        <w:fldChar w:fldCharType="end"/>
      </w:r>
    </w:p>
    <w:p w14:paraId="24B475F3" w14:textId="45A56C2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_Toc201590385 \h </w:instrText>
      </w:r>
      <w:r>
        <w:rPr>
          <w:noProof/>
        </w:rPr>
      </w:r>
      <w:r>
        <w:rPr>
          <w:noProof/>
        </w:rPr>
        <w:fldChar w:fldCharType="separate"/>
      </w:r>
      <w:r>
        <w:rPr>
          <w:noProof/>
        </w:rPr>
        <w:t>28</w:t>
      </w:r>
      <w:r>
        <w:rPr>
          <w:noProof/>
        </w:rPr>
        <w:fldChar w:fldCharType="end"/>
      </w:r>
    </w:p>
    <w:p w14:paraId="3A1DA07A" w14:textId="11D310F6" w:rsidR="00EB3004" w:rsidRDefault="00EB3004">
      <w:pPr>
        <w:pStyle w:val="TOC4"/>
        <w:rPr>
          <w:rFonts w:asciiTheme="minorHAnsi" w:hAnsiTheme="minorHAnsi" w:cstheme="minorBidi"/>
          <w:noProof/>
          <w:kern w:val="2"/>
          <w:sz w:val="24"/>
          <w:szCs w:val="24"/>
          <w:lang w:eastAsia="en-GB"/>
          <w14:ligatures w14:val="standardContextual"/>
        </w:rPr>
      </w:pPr>
      <w:r>
        <w:rPr>
          <w:noProof/>
        </w:rPr>
        <w:t>5.2.1.5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_Toc201590386 \h </w:instrText>
      </w:r>
      <w:r>
        <w:rPr>
          <w:noProof/>
        </w:rPr>
      </w:r>
      <w:r>
        <w:rPr>
          <w:noProof/>
        </w:rPr>
        <w:fldChar w:fldCharType="separate"/>
      </w:r>
      <w:r>
        <w:rPr>
          <w:noProof/>
        </w:rPr>
        <w:t>28</w:t>
      </w:r>
      <w:r>
        <w:rPr>
          <w:noProof/>
        </w:rPr>
        <w:fldChar w:fldCharType="end"/>
      </w:r>
    </w:p>
    <w:p w14:paraId="1DA240D0" w14:textId="5EB18D45" w:rsidR="00EB3004" w:rsidRDefault="00EB3004">
      <w:pPr>
        <w:pStyle w:val="TOC4"/>
        <w:rPr>
          <w:rFonts w:asciiTheme="minorHAnsi" w:hAnsiTheme="minorHAnsi" w:cstheme="minorBidi"/>
          <w:noProof/>
          <w:kern w:val="2"/>
          <w:sz w:val="24"/>
          <w:szCs w:val="24"/>
          <w:lang w:eastAsia="en-GB"/>
          <w14:ligatures w14:val="standardContextual"/>
        </w:rPr>
      </w:pPr>
      <w:r>
        <w:rPr>
          <w:noProof/>
        </w:rPr>
        <w:lastRenderedPageBreak/>
        <w:t>5.2.1.6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_Toc201590387 \h </w:instrText>
      </w:r>
      <w:r>
        <w:rPr>
          <w:noProof/>
        </w:rPr>
      </w:r>
      <w:r>
        <w:rPr>
          <w:noProof/>
        </w:rPr>
        <w:fldChar w:fldCharType="separate"/>
      </w:r>
      <w:r>
        <w:rPr>
          <w:noProof/>
        </w:rPr>
        <w:t>28</w:t>
      </w:r>
      <w:r>
        <w:rPr>
          <w:noProof/>
        </w:rPr>
        <w:fldChar w:fldCharType="end"/>
      </w:r>
    </w:p>
    <w:p w14:paraId="749D32E4" w14:textId="159090F9" w:rsidR="00EB3004" w:rsidRDefault="00EB300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_Toc201590388 \h </w:instrText>
      </w:r>
      <w:r>
        <w:rPr>
          <w:noProof/>
        </w:rPr>
      </w:r>
      <w:r>
        <w:rPr>
          <w:noProof/>
        </w:rPr>
        <w:fldChar w:fldCharType="separate"/>
      </w:r>
      <w:r>
        <w:rPr>
          <w:noProof/>
        </w:rPr>
        <w:t>28</w:t>
      </w:r>
      <w:r>
        <w:rPr>
          <w:noProof/>
        </w:rPr>
        <w:fldChar w:fldCharType="end"/>
      </w:r>
    </w:p>
    <w:p w14:paraId="4DB65208" w14:textId="4D84B22A" w:rsidR="00EB3004" w:rsidRDefault="00EB3004">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_Toc201590389 \h </w:instrText>
      </w:r>
      <w:r>
        <w:rPr>
          <w:noProof/>
        </w:rPr>
      </w:r>
      <w:r>
        <w:rPr>
          <w:noProof/>
        </w:rPr>
        <w:fldChar w:fldCharType="separate"/>
      </w:r>
      <w:r>
        <w:rPr>
          <w:noProof/>
        </w:rPr>
        <w:t>28</w:t>
      </w:r>
      <w:r>
        <w:rPr>
          <w:noProof/>
        </w:rPr>
        <w:fldChar w:fldCharType="end"/>
      </w:r>
    </w:p>
    <w:p w14:paraId="6675EAD3" w14:textId="44D70DF5" w:rsidR="00EB3004" w:rsidRDefault="00EB3004">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_Toc201590390 \h </w:instrText>
      </w:r>
      <w:r>
        <w:rPr>
          <w:noProof/>
        </w:rPr>
      </w:r>
      <w:r>
        <w:rPr>
          <w:noProof/>
        </w:rPr>
        <w:fldChar w:fldCharType="separate"/>
      </w:r>
      <w:r>
        <w:rPr>
          <w:noProof/>
        </w:rPr>
        <w:t>29</w:t>
      </w:r>
      <w:r>
        <w:rPr>
          <w:noProof/>
        </w:rPr>
        <w:fldChar w:fldCharType="end"/>
      </w:r>
    </w:p>
    <w:p w14:paraId="54BE8C66" w14:textId="1240305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_Toc201590391 \h </w:instrText>
      </w:r>
      <w:r>
        <w:rPr>
          <w:noProof/>
        </w:rPr>
      </w:r>
      <w:r>
        <w:rPr>
          <w:noProof/>
        </w:rPr>
        <w:fldChar w:fldCharType="separate"/>
      </w:r>
      <w:r>
        <w:rPr>
          <w:noProof/>
        </w:rPr>
        <w:t>29</w:t>
      </w:r>
      <w:r>
        <w:rPr>
          <w:noProof/>
        </w:rPr>
        <w:fldChar w:fldCharType="end"/>
      </w:r>
    </w:p>
    <w:p w14:paraId="2D1D068A" w14:textId="48BC9A6E"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5.2.2.4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_Toc201590392 \h </w:instrText>
      </w:r>
      <w:r>
        <w:rPr>
          <w:noProof/>
        </w:rPr>
      </w:r>
      <w:r>
        <w:rPr>
          <w:noProof/>
        </w:rPr>
        <w:fldChar w:fldCharType="separate"/>
      </w:r>
      <w:r>
        <w:rPr>
          <w:noProof/>
        </w:rPr>
        <w:t>29</w:t>
      </w:r>
      <w:r>
        <w:rPr>
          <w:noProof/>
        </w:rPr>
        <w:fldChar w:fldCharType="end"/>
      </w:r>
    </w:p>
    <w:p w14:paraId="4D909BAC" w14:textId="2E4204A6" w:rsidR="00EB3004" w:rsidRDefault="00EB300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_Toc201590393 \h </w:instrText>
      </w:r>
      <w:r>
        <w:rPr>
          <w:noProof/>
        </w:rPr>
      </w:r>
      <w:r>
        <w:rPr>
          <w:noProof/>
        </w:rPr>
        <w:fldChar w:fldCharType="separate"/>
      </w:r>
      <w:r>
        <w:rPr>
          <w:noProof/>
        </w:rPr>
        <w:t>29</w:t>
      </w:r>
      <w:r>
        <w:rPr>
          <w:noProof/>
        </w:rPr>
        <w:fldChar w:fldCharType="end"/>
      </w:r>
    </w:p>
    <w:p w14:paraId="3FB0F086" w14:textId="7BF5EDED" w:rsidR="00EB3004" w:rsidRDefault="00EB3004">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_Toc201590394 \h </w:instrText>
      </w:r>
      <w:r>
        <w:rPr>
          <w:noProof/>
        </w:rPr>
      </w:r>
      <w:r>
        <w:rPr>
          <w:noProof/>
        </w:rPr>
        <w:fldChar w:fldCharType="separate"/>
      </w:r>
      <w:r>
        <w:rPr>
          <w:noProof/>
        </w:rPr>
        <w:t>29</w:t>
      </w:r>
      <w:r>
        <w:rPr>
          <w:noProof/>
        </w:rPr>
        <w:fldChar w:fldCharType="end"/>
      </w:r>
    </w:p>
    <w:p w14:paraId="020812C2" w14:textId="7F2D2B3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_Toc201590395 \h </w:instrText>
      </w:r>
      <w:r>
        <w:rPr>
          <w:noProof/>
        </w:rPr>
      </w:r>
      <w:r>
        <w:rPr>
          <w:noProof/>
        </w:rPr>
        <w:fldChar w:fldCharType="separate"/>
      </w:r>
      <w:r>
        <w:rPr>
          <w:noProof/>
        </w:rPr>
        <w:t>29</w:t>
      </w:r>
      <w:r>
        <w:rPr>
          <w:noProof/>
        </w:rPr>
        <w:fldChar w:fldCharType="end"/>
      </w:r>
    </w:p>
    <w:p w14:paraId="0AC45A4C" w14:textId="014F00E0" w:rsidR="00EB3004" w:rsidRDefault="00EB3004">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_Toc201590396 \h </w:instrText>
      </w:r>
      <w:r>
        <w:rPr>
          <w:noProof/>
        </w:rPr>
      </w:r>
      <w:r>
        <w:rPr>
          <w:noProof/>
        </w:rPr>
        <w:fldChar w:fldCharType="separate"/>
      </w:r>
      <w:r>
        <w:rPr>
          <w:noProof/>
        </w:rPr>
        <w:t>29</w:t>
      </w:r>
      <w:r>
        <w:rPr>
          <w:noProof/>
        </w:rPr>
        <w:fldChar w:fldCharType="end"/>
      </w:r>
    </w:p>
    <w:p w14:paraId="29C8C378" w14:textId="2723AE6A" w:rsidR="00EB3004" w:rsidRDefault="00EB3004">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_Toc201590397 \h </w:instrText>
      </w:r>
      <w:r>
        <w:rPr>
          <w:noProof/>
        </w:rPr>
      </w:r>
      <w:r>
        <w:rPr>
          <w:noProof/>
        </w:rPr>
        <w:fldChar w:fldCharType="separate"/>
      </w:r>
      <w:r>
        <w:rPr>
          <w:noProof/>
        </w:rPr>
        <w:t>30</w:t>
      </w:r>
      <w:r>
        <w:rPr>
          <w:noProof/>
        </w:rPr>
        <w:fldChar w:fldCharType="end"/>
      </w:r>
    </w:p>
    <w:p w14:paraId="15FFA35C" w14:textId="7860CAEF" w:rsidR="00EB3004" w:rsidRDefault="00EB3004">
      <w:pPr>
        <w:pStyle w:val="TOC4"/>
        <w:rPr>
          <w:rFonts w:asciiTheme="minorHAnsi" w:hAnsiTheme="minorHAnsi" w:cstheme="minorBidi"/>
          <w:noProof/>
          <w:kern w:val="2"/>
          <w:sz w:val="24"/>
          <w:szCs w:val="24"/>
          <w:lang w:eastAsia="en-GB"/>
          <w14:ligatures w14:val="standardContextual"/>
        </w:rPr>
      </w:pPr>
      <w:r>
        <w:rPr>
          <w:noProof/>
        </w:rPr>
        <w:t>5.3.1.4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_Toc201590398 \h </w:instrText>
      </w:r>
      <w:r>
        <w:rPr>
          <w:noProof/>
        </w:rPr>
      </w:r>
      <w:r>
        <w:rPr>
          <w:noProof/>
        </w:rPr>
        <w:fldChar w:fldCharType="separate"/>
      </w:r>
      <w:r>
        <w:rPr>
          <w:noProof/>
        </w:rPr>
        <w:t>30</w:t>
      </w:r>
      <w:r>
        <w:rPr>
          <w:noProof/>
        </w:rPr>
        <w:fldChar w:fldCharType="end"/>
      </w:r>
    </w:p>
    <w:p w14:paraId="0B2AC3AC" w14:textId="2313B943" w:rsidR="00EB3004" w:rsidRDefault="00EB3004">
      <w:pPr>
        <w:pStyle w:val="TOC4"/>
        <w:rPr>
          <w:rFonts w:asciiTheme="minorHAnsi" w:hAnsiTheme="minorHAnsi" w:cstheme="minorBidi"/>
          <w:noProof/>
          <w:kern w:val="2"/>
          <w:sz w:val="24"/>
          <w:szCs w:val="24"/>
          <w:lang w:eastAsia="en-GB"/>
          <w14:ligatures w14:val="standardContextual"/>
        </w:rPr>
      </w:pPr>
      <w:r>
        <w:rPr>
          <w:noProof/>
        </w:rPr>
        <w:t>5.3.1.5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_Toc201590399 \h </w:instrText>
      </w:r>
      <w:r>
        <w:rPr>
          <w:noProof/>
        </w:rPr>
      </w:r>
      <w:r>
        <w:rPr>
          <w:noProof/>
        </w:rPr>
        <w:fldChar w:fldCharType="separate"/>
      </w:r>
      <w:r>
        <w:rPr>
          <w:noProof/>
        </w:rPr>
        <w:t>30</w:t>
      </w:r>
      <w:r>
        <w:rPr>
          <w:noProof/>
        </w:rPr>
        <w:fldChar w:fldCharType="end"/>
      </w:r>
    </w:p>
    <w:p w14:paraId="02A16502" w14:textId="4339DF61" w:rsidR="00EB3004" w:rsidRDefault="00EB3004">
      <w:pPr>
        <w:pStyle w:val="TOC4"/>
        <w:rPr>
          <w:rFonts w:asciiTheme="minorHAnsi" w:hAnsiTheme="minorHAnsi" w:cstheme="minorBidi"/>
          <w:noProof/>
          <w:kern w:val="2"/>
          <w:sz w:val="24"/>
          <w:szCs w:val="24"/>
          <w:lang w:eastAsia="en-GB"/>
          <w14:ligatures w14:val="standardContextual"/>
        </w:rPr>
      </w:pPr>
      <w:r>
        <w:rPr>
          <w:noProof/>
        </w:rPr>
        <w:t>5.3.1.6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_Toc201590400 \h </w:instrText>
      </w:r>
      <w:r>
        <w:rPr>
          <w:noProof/>
        </w:rPr>
      </w:r>
      <w:r>
        <w:rPr>
          <w:noProof/>
        </w:rPr>
        <w:fldChar w:fldCharType="separate"/>
      </w:r>
      <w:r>
        <w:rPr>
          <w:noProof/>
        </w:rPr>
        <w:t>30</w:t>
      </w:r>
      <w:r>
        <w:rPr>
          <w:noProof/>
        </w:rPr>
        <w:fldChar w:fldCharType="end"/>
      </w:r>
    </w:p>
    <w:p w14:paraId="04ACAC73" w14:textId="1927A075" w:rsidR="00EB3004" w:rsidRDefault="00EB3004">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_Toc201590401 \h </w:instrText>
      </w:r>
      <w:r>
        <w:rPr>
          <w:noProof/>
        </w:rPr>
      </w:r>
      <w:r>
        <w:rPr>
          <w:noProof/>
        </w:rPr>
        <w:fldChar w:fldCharType="separate"/>
      </w:r>
      <w:r>
        <w:rPr>
          <w:noProof/>
        </w:rPr>
        <w:t>30</w:t>
      </w:r>
      <w:r>
        <w:rPr>
          <w:noProof/>
        </w:rPr>
        <w:fldChar w:fldCharType="end"/>
      </w:r>
    </w:p>
    <w:p w14:paraId="6F6061C6" w14:textId="4546C848" w:rsidR="00EB3004" w:rsidRDefault="00EB3004">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_Toc201590402 \h </w:instrText>
      </w:r>
      <w:r>
        <w:rPr>
          <w:noProof/>
        </w:rPr>
      </w:r>
      <w:r>
        <w:rPr>
          <w:noProof/>
        </w:rPr>
        <w:fldChar w:fldCharType="separate"/>
      </w:r>
      <w:r>
        <w:rPr>
          <w:noProof/>
        </w:rPr>
        <w:t>30</w:t>
      </w:r>
      <w:r>
        <w:rPr>
          <w:noProof/>
        </w:rPr>
        <w:fldChar w:fldCharType="end"/>
      </w:r>
    </w:p>
    <w:p w14:paraId="5F93E5A3" w14:textId="4CCD1BAE" w:rsidR="00EB3004" w:rsidRDefault="00EB3004">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_Toc201590403 \h </w:instrText>
      </w:r>
      <w:r>
        <w:rPr>
          <w:noProof/>
        </w:rPr>
      </w:r>
      <w:r>
        <w:rPr>
          <w:noProof/>
        </w:rPr>
        <w:fldChar w:fldCharType="separate"/>
      </w:r>
      <w:r>
        <w:rPr>
          <w:noProof/>
        </w:rPr>
        <w:t>30</w:t>
      </w:r>
      <w:r>
        <w:rPr>
          <w:noProof/>
        </w:rPr>
        <w:fldChar w:fldCharType="end"/>
      </w:r>
    </w:p>
    <w:p w14:paraId="47DD8923" w14:textId="52A29A15" w:rsidR="00EB3004" w:rsidRDefault="00EB3004">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_Toc201590404 \h </w:instrText>
      </w:r>
      <w:r>
        <w:rPr>
          <w:noProof/>
        </w:rPr>
      </w:r>
      <w:r>
        <w:rPr>
          <w:noProof/>
        </w:rPr>
        <w:fldChar w:fldCharType="separate"/>
      </w:r>
      <w:r>
        <w:rPr>
          <w:noProof/>
        </w:rPr>
        <w:t>31</w:t>
      </w:r>
      <w:r>
        <w:rPr>
          <w:noProof/>
        </w:rPr>
        <w:fldChar w:fldCharType="end"/>
      </w:r>
    </w:p>
    <w:p w14:paraId="18E2E546" w14:textId="454D547D" w:rsidR="00EB3004" w:rsidRDefault="00EB3004">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_Toc201590405 \h </w:instrText>
      </w:r>
      <w:r>
        <w:rPr>
          <w:noProof/>
        </w:rPr>
      </w:r>
      <w:r>
        <w:rPr>
          <w:noProof/>
        </w:rPr>
        <w:fldChar w:fldCharType="separate"/>
      </w:r>
      <w:r>
        <w:rPr>
          <w:noProof/>
        </w:rPr>
        <w:t>31</w:t>
      </w:r>
      <w:r>
        <w:rPr>
          <w:noProof/>
        </w:rPr>
        <w:fldChar w:fldCharType="end"/>
      </w:r>
    </w:p>
    <w:p w14:paraId="538274F0" w14:textId="7FA8B508" w:rsidR="00EB3004" w:rsidRDefault="00EB300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_Toc201590406 \h </w:instrText>
      </w:r>
      <w:r>
        <w:rPr>
          <w:noProof/>
        </w:rPr>
      </w:r>
      <w:r>
        <w:rPr>
          <w:noProof/>
        </w:rPr>
        <w:fldChar w:fldCharType="separate"/>
      </w:r>
      <w:r>
        <w:rPr>
          <w:noProof/>
        </w:rPr>
        <w:t>31</w:t>
      </w:r>
      <w:r>
        <w:rPr>
          <w:noProof/>
        </w:rPr>
        <w:fldChar w:fldCharType="end"/>
      </w:r>
    </w:p>
    <w:p w14:paraId="4ECCF21B" w14:textId="20A72616" w:rsidR="00EB3004" w:rsidRDefault="00EB3004">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_Toc201590407 \h </w:instrText>
      </w:r>
      <w:r>
        <w:rPr>
          <w:noProof/>
        </w:rPr>
      </w:r>
      <w:r>
        <w:rPr>
          <w:noProof/>
        </w:rPr>
        <w:fldChar w:fldCharType="separate"/>
      </w:r>
      <w:r>
        <w:rPr>
          <w:noProof/>
        </w:rPr>
        <w:t>31</w:t>
      </w:r>
      <w:r>
        <w:rPr>
          <w:noProof/>
        </w:rPr>
        <w:fldChar w:fldCharType="end"/>
      </w:r>
    </w:p>
    <w:p w14:paraId="2770C443" w14:textId="520D3483" w:rsidR="00EB3004" w:rsidRDefault="00EB3004">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_Toc201590408 \h </w:instrText>
      </w:r>
      <w:r>
        <w:rPr>
          <w:noProof/>
        </w:rPr>
      </w:r>
      <w:r>
        <w:rPr>
          <w:noProof/>
        </w:rPr>
        <w:fldChar w:fldCharType="separate"/>
      </w:r>
      <w:r>
        <w:rPr>
          <w:noProof/>
        </w:rPr>
        <w:t>31</w:t>
      </w:r>
      <w:r>
        <w:rPr>
          <w:noProof/>
        </w:rPr>
        <w:fldChar w:fldCharType="end"/>
      </w:r>
    </w:p>
    <w:p w14:paraId="2C25F8A3" w14:textId="6424E93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_Toc201590409 \h </w:instrText>
      </w:r>
      <w:r>
        <w:rPr>
          <w:noProof/>
        </w:rPr>
      </w:r>
      <w:r>
        <w:rPr>
          <w:noProof/>
        </w:rPr>
        <w:fldChar w:fldCharType="separate"/>
      </w:r>
      <w:r>
        <w:rPr>
          <w:noProof/>
        </w:rPr>
        <w:t>31</w:t>
      </w:r>
      <w:r>
        <w:rPr>
          <w:noProof/>
        </w:rPr>
        <w:fldChar w:fldCharType="end"/>
      </w:r>
    </w:p>
    <w:p w14:paraId="47C044D4" w14:textId="10EA2FDC" w:rsidR="00EB3004" w:rsidRDefault="00EB3004">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_Toc201590410 \h </w:instrText>
      </w:r>
      <w:r>
        <w:rPr>
          <w:noProof/>
        </w:rPr>
      </w:r>
      <w:r>
        <w:rPr>
          <w:noProof/>
        </w:rPr>
        <w:fldChar w:fldCharType="separate"/>
      </w:r>
      <w:r>
        <w:rPr>
          <w:noProof/>
        </w:rPr>
        <w:t>31</w:t>
      </w:r>
      <w:r>
        <w:rPr>
          <w:noProof/>
        </w:rPr>
        <w:fldChar w:fldCharType="end"/>
      </w:r>
    </w:p>
    <w:p w14:paraId="361D5B06" w14:textId="1DF50AF5" w:rsidR="00EB3004" w:rsidRDefault="00EB300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_Toc201590411 \h </w:instrText>
      </w:r>
      <w:r>
        <w:rPr>
          <w:noProof/>
        </w:rPr>
      </w:r>
      <w:r>
        <w:rPr>
          <w:noProof/>
        </w:rPr>
        <w:fldChar w:fldCharType="separate"/>
      </w:r>
      <w:r>
        <w:rPr>
          <w:noProof/>
        </w:rPr>
        <w:t>32</w:t>
      </w:r>
      <w:r>
        <w:rPr>
          <w:noProof/>
        </w:rPr>
        <w:fldChar w:fldCharType="end"/>
      </w:r>
    </w:p>
    <w:p w14:paraId="1F39BF23" w14:textId="468B0127" w:rsidR="00EB3004" w:rsidRDefault="00EB300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_Toc201590412 \h </w:instrText>
      </w:r>
      <w:r>
        <w:rPr>
          <w:noProof/>
        </w:rPr>
      </w:r>
      <w:r>
        <w:rPr>
          <w:noProof/>
        </w:rPr>
        <w:fldChar w:fldCharType="separate"/>
      </w:r>
      <w:r>
        <w:rPr>
          <w:noProof/>
        </w:rPr>
        <w:t>32</w:t>
      </w:r>
      <w:r>
        <w:rPr>
          <w:noProof/>
        </w:rPr>
        <w:fldChar w:fldCharType="end"/>
      </w:r>
    </w:p>
    <w:p w14:paraId="05665FE9" w14:textId="695E874A" w:rsidR="00EB3004" w:rsidRDefault="00EB300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_Toc201590413 \h </w:instrText>
      </w:r>
      <w:r>
        <w:rPr>
          <w:noProof/>
        </w:rPr>
      </w:r>
      <w:r>
        <w:rPr>
          <w:noProof/>
        </w:rPr>
        <w:fldChar w:fldCharType="separate"/>
      </w:r>
      <w:r>
        <w:rPr>
          <w:noProof/>
        </w:rPr>
        <w:t>32</w:t>
      </w:r>
      <w:r>
        <w:rPr>
          <w:noProof/>
        </w:rPr>
        <w:fldChar w:fldCharType="end"/>
      </w:r>
    </w:p>
    <w:p w14:paraId="437A17FB" w14:textId="2E97AA31" w:rsidR="00EB3004" w:rsidRDefault="00EB3004">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_Toc201590414 \h </w:instrText>
      </w:r>
      <w:r>
        <w:rPr>
          <w:noProof/>
        </w:rPr>
      </w:r>
      <w:r>
        <w:rPr>
          <w:noProof/>
        </w:rPr>
        <w:fldChar w:fldCharType="separate"/>
      </w:r>
      <w:r>
        <w:rPr>
          <w:noProof/>
        </w:rPr>
        <w:t>32</w:t>
      </w:r>
      <w:r>
        <w:rPr>
          <w:noProof/>
        </w:rPr>
        <w:fldChar w:fldCharType="end"/>
      </w:r>
    </w:p>
    <w:p w14:paraId="3DF6C3B6" w14:textId="075843E9"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6.1.2.1</w:t>
      </w:r>
      <w:r>
        <w:rPr>
          <w:rFonts w:asciiTheme="minorHAnsi"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_Toc201590415 \h </w:instrText>
      </w:r>
      <w:r>
        <w:rPr>
          <w:noProof/>
        </w:rPr>
      </w:r>
      <w:r>
        <w:rPr>
          <w:noProof/>
        </w:rPr>
        <w:fldChar w:fldCharType="separate"/>
      </w:r>
      <w:r>
        <w:rPr>
          <w:noProof/>
        </w:rPr>
        <w:t>32</w:t>
      </w:r>
      <w:r>
        <w:rPr>
          <w:noProof/>
        </w:rPr>
        <w:fldChar w:fldCharType="end"/>
      </w:r>
    </w:p>
    <w:p w14:paraId="3EBEFA8E" w14:textId="4FE67C7E"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6.1.2.1.1</w:t>
      </w:r>
      <w:r>
        <w:rPr>
          <w:rFonts w:asciiTheme="minorHAnsi"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_Toc201590416 \h </w:instrText>
      </w:r>
      <w:r>
        <w:rPr>
          <w:noProof/>
        </w:rPr>
      </w:r>
      <w:r>
        <w:rPr>
          <w:noProof/>
        </w:rPr>
        <w:fldChar w:fldCharType="separate"/>
      </w:r>
      <w:r>
        <w:rPr>
          <w:noProof/>
        </w:rPr>
        <w:t>32</w:t>
      </w:r>
      <w:r>
        <w:rPr>
          <w:noProof/>
        </w:rPr>
        <w:fldChar w:fldCharType="end"/>
      </w:r>
    </w:p>
    <w:p w14:paraId="3F9EE078" w14:textId="07FB396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6.1.2.1.2</w:t>
      </w:r>
      <w:r>
        <w:rPr>
          <w:rFonts w:asciiTheme="minorHAnsi"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_Toc201590417 \h </w:instrText>
      </w:r>
      <w:r>
        <w:rPr>
          <w:noProof/>
        </w:rPr>
      </w:r>
      <w:r>
        <w:rPr>
          <w:noProof/>
        </w:rPr>
        <w:fldChar w:fldCharType="separate"/>
      </w:r>
      <w:r>
        <w:rPr>
          <w:noProof/>
        </w:rPr>
        <w:t>34</w:t>
      </w:r>
      <w:r>
        <w:rPr>
          <w:noProof/>
        </w:rPr>
        <w:fldChar w:fldCharType="end"/>
      </w:r>
    </w:p>
    <w:p w14:paraId="4D162EFD" w14:textId="7A9269E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6.1.2.1.3</w:t>
      </w:r>
      <w:r>
        <w:rPr>
          <w:rFonts w:asciiTheme="minorHAnsi"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_Toc201590418 \h </w:instrText>
      </w:r>
      <w:r>
        <w:rPr>
          <w:noProof/>
        </w:rPr>
      </w:r>
      <w:r>
        <w:rPr>
          <w:noProof/>
        </w:rPr>
        <w:fldChar w:fldCharType="separate"/>
      </w:r>
      <w:r>
        <w:rPr>
          <w:noProof/>
        </w:rPr>
        <w:t>35</w:t>
      </w:r>
      <w:r>
        <w:rPr>
          <w:noProof/>
        </w:rPr>
        <w:fldChar w:fldCharType="end"/>
      </w:r>
    </w:p>
    <w:p w14:paraId="6715801E" w14:textId="7C895BF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6.1.2.2</w:t>
      </w:r>
      <w:r>
        <w:rPr>
          <w:rFonts w:asciiTheme="minorHAnsi"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_Toc201590419 \h </w:instrText>
      </w:r>
      <w:r>
        <w:rPr>
          <w:noProof/>
        </w:rPr>
      </w:r>
      <w:r>
        <w:rPr>
          <w:noProof/>
        </w:rPr>
        <w:fldChar w:fldCharType="separate"/>
      </w:r>
      <w:r>
        <w:rPr>
          <w:noProof/>
        </w:rPr>
        <w:t>36</w:t>
      </w:r>
      <w:r>
        <w:rPr>
          <w:noProof/>
        </w:rPr>
        <w:fldChar w:fldCharType="end"/>
      </w:r>
    </w:p>
    <w:p w14:paraId="3EE0E16E" w14:textId="5D4C4D4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w:t>
      </w:r>
      <w:r>
        <w:rPr>
          <w:noProof/>
        </w:rPr>
        <w:t>.1</w:t>
      </w:r>
      <w:r>
        <w:rPr>
          <w:rFonts w:asciiTheme="minorHAnsi"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_Toc201590420 \h </w:instrText>
      </w:r>
      <w:r>
        <w:rPr>
          <w:noProof/>
        </w:rPr>
      </w:r>
      <w:r>
        <w:rPr>
          <w:noProof/>
        </w:rPr>
        <w:fldChar w:fldCharType="separate"/>
      </w:r>
      <w:r>
        <w:rPr>
          <w:noProof/>
        </w:rPr>
        <w:t>36</w:t>
      </w:r>
      <w:r>
        <w:rPr>
          <w:noProof/>
        </w:rPr>
        <w:fldChar w:fldCharType="end"/>
      </w:r>
    </w:p>
    <w:p w14:paraId="54350D54" w14:textId="72A9F61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6.1.2.2.2</w:t>
      </w:r>
      <w:r>
        <w:rPr>
          <w:rFonts w:asciiTheme="minorHAnsi"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_Toc201590421 \h </w:instrText>
      </w:r>
      <w:r>
        <w:rPr>
          <w:noProof/>
        </w:rPr>
      </w:r>
      <w:r>
        <w:rPr>
          <w:noProof/>
        </w:rPr>
        <w:fldChar w:fldCharType="separate"/>
      </w:r>
      <w:r>
        <w:rPr>
          <w:noProof/>
        </w:rPr>
        <w:t>38</w:t>
      </w:r>
      <w:r>
        <w:rPr>
          <w:noProof/>
        </w:rPr>
        <w:fldChar w:fldCharType="end"/>
      </w:r>
    </w:p>
    <w:p w14:paraId="124D3D97" w14:textId="0D71EF0A"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6.1.2.2.3</w:t>
      </w:r>
      <w:r>
        <w:rPr>
          <w:rFonts w:asciiTheme="minorHAnsi"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_Toc201590422 \h </w:instrText>
      </w:r>
      <w:r>
        <w:rPr>
          <w:noProof/>
        </w:rPr>
      </w:r>
      <w:r>
        <w:rPr>
          <w:noProof/>
        </w:rPr>
        <w:fldChar w:fldCharType="separate"/>
      </w:r>
      <w:r>
        <w:rPr>
          <w:noProof/>
        </w:rPr>
        <w:t>39</w:t>
      </w:r>
      <w:r>
        <w:rPr>
          <w:noProof/>
        </w:rPr>
        <w:fldChar w:fldCharType="end"/>
      </w:r>
    </w:p>
    <w:p w14:paraId="384076D0" w14:textId="4F2D0AA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6.1.2.3</w:t>
      </w:r>
      <w:r>
        <w:rPr>
          <w:rFonts w:asciiTheme="minorHAnsi"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_Toc201590423 \h </w:instrText>
      </w:r>
      <w:r>
        <w:rPr>
          <w:noProof/>
        </w:rPr>
      </w:r>
      <w:r>
        <w:rPr>
          <w:noProof/>
        </w:rPr>
        <w:fldChar w:fldCharType="separate"/>
      </w:r>
      <w:r>
        <w:rPr>
          <w:noProof/>
        </w:rPr>
        <w:t>40</w:t>
      </w:r>
      <w:r>
        <w:rPr>
          <w:noProof/>
        </w:rPr>
        <w:fldChar w:fldCharType="end"/>
      </w:r>
    </w:p>
    <w:p w14:paraId="1C1AE2CE" w14:textId="7357C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6.1.2.3.1</w:t>
      </w:r>
      <w:r>
        <w:rPr>
          <w:rFonts w:asciiTheme="minorHAnsi" w:hAnsiTheme="minorHAnsi" w:cstheme="minorBidi"/>
          <w:noProof/>
          <w:kern w:val="2"/>
          <w:sz w:val="24"/>
          <w:szCs w:val="24"/>
          <w:lang w:eastAsia="en-GB"/>
          <w14:ligatures w14:val="standardContextual"/>
        </w:rPr>
        <w:tab/>
      </w:r>
      <w:r>
        <w:rPr>
          <w:noProof/>
          <w:lang w:eastAsia="ja-JP"/>
        </w:rPr>
        <w:t>BS antenna modelling</w:t>
      </w:r>
      <w:r>
        <w:rPr>
          <w:noProof/>
        </w:rPr>
        <w:tab/>
      </w:r>
      <w:r>
        <w:rPr>
          <w:noProof/>
        </w:rPr>
        <w:fldChar w:fldCharType="begin"/>
      </w:r>
      <w:r>
        <w:rPr>
          <w:noProof/>
        </w:rPr>
        <w:instrText xml:space="preserve"> PAGEREF _Toc201590424 \h </w:instrText>
      </w:r>
      <w:r>
        <w:rPr>
          <w:noProof/>
        </w:rPr>
      </w:r>
      <w:r>
        <w:rPr>
          <w:noProof/>
        </w:rPr>
        <w:fldChar w:fldCharType="separate"/>
      </w:r>
      <w:r>
        <w:rPr>
          <w:noProof/>
        </w:rPr>
        <w:t>40</w:t>
      </w:r>
      <w:r>
        <w:rPr>
          <w:noProof/>
        </w:rPr>
        <w:fldChar w:fldCharType="end"/>
      </w:r>
    </w:p>
    <w:p w14:paraId="4E7BB920" w14:textId="76A67712" w:rsidR="00EB3004" w:rsidRDefault="00EB3004">
      <w:pPr>
        <w:pStyle w:val="TOC5"/>
        <w:rPr>
          <w:rFonts w:asciiTheme="minorHAnsi" w:hAnsiTheme="minorHAnsi" w:cstheme="minorBidi"/>
          <w:noProof/>
          <w:kern w:val="2"/>
          <w:sz w:val="24"/>
          <w:szCs w:val="24"/>
          <w:lang w:eastAsia="en-GB"/>
          <w14:ligatures w14:val="standardContextual"/>
        </w:rPr>
      </w:pPr>
      <w:r w:rsidRPr="00705C0B">
        <w:rPr>
          <w:noProof/>
          <w:lang w:val="en-US" w:eastAsia="ja-JP"/>
        </w:rPr>
        <w:t>6.1.2.3.3</w:t>
      </w:r>
      <w:r>
        <w:rPr>
          <w:rFonts w:asciiTheme="minorHAnsi" w:hAnsiTheme="minorHAnsi" w:cstheme="minorBidi"/>
          <w:noProof/>
          <w:kern w:val="2"/>
          <w:sz w:val="24"/>
          <w:szCs w:val="24"/>
          <w:lang w:eastAsia="en-GB"/>
          <w14:ligatures w14:val="standardContextual"/>
        </w:rPr>
        <w:tab/>
      </w:r>
      <w:r w:rsidRPr="00705C0B">
        <w:rPr>
          <w:noProof/>
          <w:lang w:val="en-US" w:eastAsia="ja-JP"/>
        </w:rPr>
        <w:t xml:space="preserve"> UE antenna modelling</w:t>
      </w:r>
      <w:r>
        <w:rPr>
          <w:noProof/>
        </w:rPr>
        <w:tab/>
      </w:r>
      <w:r>
        <w:rPr>
          <w:noProof/>
        </w:rPr>
        <w:fldChar w:fldCharType="begin"/>
      </w:r>
      <w:r>
        <w:rPr>
          <w:noProof/>
        </w:rPr>
        <w:instrText xml:space="preserve"> PAGEREF _Toc201590425 \h </w:instrText>
      </w:r>
      <w:r>
        <w:rPr>
          <w:noProof/>
        </w:rPr>
      </w:r>
      <w:r>
        <w:rPr>
          <w:noProof/>
        </w:rPr>
        <w:fldChar w:fldCharType="separate"/>
      </w:r>
      <w:r>
        <w:rPr>
          <w:noProof/>
        </w:rPr>
        <w:t>41</w:t>
      </w:r>
      <w:r>
        <w:rPr>
          <w:noProof/>
        </w:rPr>
        <w:fldChar w:fldCharType="end"/>
      </w:r>
    </w:p>
    <w:p w14:paraId="7B79D49E" w14:textId="03A9480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6.1.2.4</w:t>
      </w:r>
      <w:r>
        <w:rPr>
          <w:rFonts w:asciiTheme="minorHAnsi"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_Toc201590426 \h </w:instrText>
      </w:r>
      <w:r>
        <w:rPr>
          <w:noProof/>
        </w:rPr>
      </w:r>
      <w:r>
        <w:rPr>
          <w:noProof/>
        </w:rPr>
        <w:fldChar w:fldCharType="separate"/>
      </w:r>
      <w:r>
        <w:rPr>
          <w:noProof/>
        </w:rPr>
        <w:t>42</w:t>
      </w:r>
      <w:r>
        <w:rPr>
          <w:noProof/>
        </w:rPr>
        <w:fldChar w:fldCharType="end"/>
      </w:r>
    </w:p>
    <w:p w14:paraId="0BDEA2FE" w14:textId="11EC2BC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6.1.2.5</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Transmission power control model</w:t>
      </w:r>
      <w:r>
        <w:rPr>
          <w:noProof/>
        </w:rPr>
        <w:tab/>
      </w:r>
      <w:r>
        <w:rPr>
          <w:noProof/>
        </w:rPr>
        <w:fldChar w:fldCharType="begin"/>
      </w:r>
      <w:r>
        <w:rPr>
          <w:noProof/>
        </w:rPr>
        <w:instrText xml:space="preserve"> PAGEREF _Toc201590427 \h </w:instrText>
      </w:r>
      <w:r>
        <w:rPr>
          <w:noProof/>
        </w:rPr>
      </w:r>
      <w:r>
        <w:rPr>
          <w:noProof/>
        </w:rPr>
        <w:fldChar w:fldCharType="separate"/>
      </w:r>
      <w:r>
        <w:rPr>
          <w:noProof/>
        </w:rPr>
        <w:t>42</w:t>
      </w:r>
      <w:r>
        <w:rPr>
          <w:noProof/>
        </w:rPr>
        <w:fldChar w:fldCharType="end"/>
      </w:r>
    </w:p>
    <w:p w14:paraId="771FABD5" w14:textId="0E9EA16B"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6.1.3</w:t>
      </w:r>
      <w:r>
        <w:rPr>
          <w:rFonts w:asciiTheme="minorHAnsi" w:hAnsiTheme="minorHAnsi" w:cstheme="minorBidi"/>
          <w:noProof/>
          <w:kern w:val="2"/>
          <w:sz w:val="24"/>
          <w:szCs w:val="24"/>
          <w:lang w:eastAsia="en-GB"/>
          <w14:ligatures w14:val="standardContextual"/>
        </w:rPr>
        <w:tab/>
      </w:r>
      <w:r w:rsidRPr="00705C0B">
        <w:rPr>
          <w:rFonts w:eastAsia="MS Mincho"/>
          <w:noProof/>
        </w:rPr>
        <w:t>Co-existence simulation results</w:t>
      </w:r>
      <w:r>
        <w:rPr>
          <w:noProof/>
        </w:rPr>
        <w:tab/>
      </w:r>
      <w:r>
        <w:rPr>
          <w:noProof/>
        </w:rPr>
        <w:fldChar w:fldCharType="begin"/>
      </w:r>
      <w:r>
        <w:rPr>
          <w:noProof/>
        </w:rPr>
        <w:instrText xml:space="preserve"> PAGEREF _Toc201590428 \h </w:instrText>
      </w:r>
      <w:r>
        <w:rPr>
          <w:noProof/>
        </w:rPr>
      </w:r>
      <w:r>
        <w:rPr>
          <w:noProof/>
        </w:rPr>
        <w:fldChar w:fldCharType="separate"/>
      </w:r>
      <w:r>
        <w:rPr>
          <w:noProof/>
        </w:rPr>
        <w:t>42</w:t>
      </w:r>
      <w:r>
        <w:rPr>
          <w:noProof/>
        </w:rPr>
        <w:fldChar w:fldCharType="end"/>
      </w:r>
    </w:p>
    <w:p w14:paraId="1510081D" w14:textId="110A855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algun Gothic"/>
          <w:noProof/>
        </w:rPr>
        <w:t>6.1.3.1</w:t>
      </w:r>
      <w:r>
        <w:rPr>
          <w:rFonts w:asciiTheme="minorHAnsi" w:hAnsiTheme="minorHAnsi" w:cstheme="minorBidi"/>
          <w:noProof/>
          <w:kern w:val="2"/>
          <w:sz w:val="24"/>
          <w:szCs w:val="24"/>
          <w:lang w:eastAsia="en-GB"/>
          <w14:ligatures w14:val="standardContextual"/>
        </w:rPr>
        <w:tab/>
      </w:r>
      <w:r w:rsidRPr="00705C0B">
        <w:rPr>
          <w:rFonts w:eastAsia="Malgun Gothic"/>
          <w:noProof/>
        </w:rPr>
        <w:t>Urban Macro scenario</w:t>
      </w:r>
      <w:r>
        <w:rPr>
          <w:noProof/>
        </w:rPr>
        <w:tab/>
      </w:r>
      <w:r>
        <w:rPr>
          <w:noProof/>
        </w:rPr>
        <w:fldChar w:fldCharType="begin"/>
      </w:r>
      <w:r>
        <w:rPr>
          <w:noProof/>
        </w:rPr>
        <w:instrText xml:space="preserve"> PAGEREF _Toc201590429 \h </w:instrText>
      </w:r>
      <w:r>
        <w:rPr>
          <w:noProof/>
        </w:rPr>
      </w:r>
      <w:r>
        <w:rPr>
          <w:noProof/>
        </w:rPr>
        <w:fldChar w:fldCharType="separate"/>
      </w:r>
      <w:r>
        <w:rPr>
          <w:noProof/>
        </w:rPr>
        <w:t>42</w:t>
      </w:r>
      <w:r>
        <w:rPr>
          <w:noProof/>
        </w:rPr>
        <w:fldChar w:fldCharType="end"/>
      </w:r>
    </w:p>
    <w:p w14:paraId="2313EC38" w14:textId="5D9C4F1E" w:rsidR="00EB3004" w:rsidRDefault="00EB3004">
      <w:pPr>
        <w:pStyle w:val="TOC5"/>
        <w:rPr>
          <w:rFonts w:asciiTheme="minorHAnsi" w:hAnsiTheme="minorHAnsi" w:cstheme="minorBidi"/>
          <w:noProof/>
          <w:kern w:val="2"/>
          <w:sz w:val="24"/>
          <w:szCs w:val="24"/>
          <w:lang w:eastAsia="en-GB"/>
          <w14:ligatures w14:val="standardContextual"/>
        </w:rPr>
      </w:pPr>
      <w:r w:rsidRPr="00705C0B">
        <w:rPr>
          <w:rFonts w:eastAsia="Malgun Gothic"/>
          <w:noProof/>
        </w:rPr>
        <w:t>6.1.3.1.1</w:t>
      </w:r>
      <w:r>
        <w:rPr>
          <w:rFonts w:asciiTheme="minorHAnsi" w:hAnsiTheme="minorHAnsi" w:cstheme="minorBidi"/>
          <w:noProof/>
          <w:kern w:val="2"/>
          <w:sz w:val="24"/>
          <w:szCs w:val="24"/>
          <w:lang w:eastAsia="en-GB"/>
          <w14:ligatures w14:val="standardContextual"/>
        </w:rPr>
        <w:tab/>
      </w:r>
      <w:r w:rsidRPr="00705C0B">
        <w:rPr>
          <w:rFonts w:eastAsia="Malgun Gothic"/>
          <w:noProof/>
        </w:rPr>
        <w:t>Downlink</w:t>
      </w:r>
      <w:r>
        <w:rPr>
          <w:noProof/>
        </w:rPr>
        <w:tab/>
      </w:r>
      <w:r>
        <w:rPr>
          <w:noProof/>
        </w:rPr>
        <w:fldChar w:fldCharType="begin"/>
      </w:r>
      <w:r>
        <w:rPr>
          <w:noProof/>
        </w:rPr>
        <w:instrText xml:space="preserve"> PAGEREF _Toc201590430 \h </w:instrText>
      </w:r>
      <w:r>
        <w:rPr>
          <w:noProof/>
        </w:rPr>
      </w:r>
      <w:r>
        <w:rPr>
          <w:noProof/>
        </w:rPr>
        <w:fldChar w:fldCharType="separate"/>
      </w:r>
      <w:r>
        <w:rPr>
          <w:noProof/>
        </w:rPr>
        <w:t>42</w:t>
      </w:r>
      <w:r>
        <w:rPr>
          <w:noProof/>
        </w:rPr>
        <w:fldChar w:fldCharType="end"/>
      </w:r>
    </w:p>
    <w:p w14:paraId="4E59F636" w14:textId="3407E5AB" w:rsidR="00EB3004" w:rsidRDefault="00EB300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_Toc201590431 \h </w:instrText>
      </w:r>
      <w:r>
        <w:rPr>
          <w:noProof/>
        </w:rPr>
      </w:r>
      <w:r>
        <w:rPr>
          <w:noProof/>
        </w:rPr>
        <w:fldChar w:fldCharType="separate"/>
      </w:r>
      <w:r>
        <w:rPr>
          <w:noProof/>
        </w:rPr>
        <w:t>46</w:t>
      </w:r>
      <w:r>
        <w:rPr>
          <w:noProof/>
        </w:rPr>
        <w:fldChar w:fldCharType="end"/>
      </w:r>
    </w:p>
    <w:p w14:paraId="6C475599" w14:textId="2ECFB2EA" w:rsidR="00EB3004" w:rsidRDefault="00EB3004">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_Toc201590432 \h </w:instrText>
      </w:r>
      <w:r>
        <w:rPr>
          <w:noProof/>
        </w:rPr>
      </w:r>
      <w:r>
        <w:rPr>
          <w:noProof/>
        </w:rPr>
        <w:fldChar w:fldCharType="separate"/>
      </w:r>
      <w:r>
        <w:rPr>
          <w:noProof/>
        </w:rPr>
        <w:t>46</w:t>
      </w:r>
      <w:r>
        <w:rPr>
          <w:noProof/>
        </w:rPr>
        <w:fldChar w:fldCharType="end"/>
      </w:r>
    </w:p>
    <w:p w14:paraId="07ABC293" w14:textId="4F2F23D0" w:rsidR="00EB3004" w:rsidRDefault="00EB3004">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_Toc201590433 \h </w:instrText>
      </w:r>
      <w:r>
        <w:rPr>
          <w:noProof/>
        </w:rPr>
      </w:r>
      <w:r>
        <w:rPr>
          <w:noProof/>
        </w:rPr>
        <w:fldChar w:fldCharType="separate"/>
      </w:r>
      <w:r>
        <w:rPr>
          <w:noProof/>
        </w:rPr>
        <w:t>46</w:t>
      </w:r>
      <w:r>
        <w:rPr>
          <w:noProof/>
        </w:rPr>
        <w:fldChar w:fldCharType="end"/>
      </w:r>
    </w:p>
    <w:p w14:paraId="63543BC5" w14:textId="3158DAD8" w:rsidR="00EB3004" w:rsidRDefault="00EB3004">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_Toc201590434 \h </w:instrText>
      </w:r>
      <w:r>
        <w:rPr>
          <w:noProof/>
        </w:rPr>
      </w:r>
      <w:r>
        <w:rPr>
          <w:noProof/>
        </w:rPr>
        <w:fldChar w:fldCharType="separate"/>
      </w:r>
      <w:r>
        <w:rPr>
          <w:noProof/>
        </w:rPr>
        <w:t>46</w:t>
      </w:r>
      <w:r>
        <w:rPr>
          <w:noProof/>
        </w:rPr>
        <w:fldChar w:fldCharType="end"/>
      </w:r>
    </w:p>
    <w:p w14:paraId="3185E183" w14:textId="28B3214F" w:rsidR="00EB3004" w:rsidRDefault="00EB300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_Toc201590435 \h </w:instrText>
      </w:r>
      <w:r>
        <w:rPr>
          <w:noProof/>
        </w:rPr>
      </w:r>
      <w:r>
        <w:rPr>
          <w:noProof/>
        </w:rPr>
        <w:fldChar w:fldCharType="separate"/>
      </w:r>
      <w:r>
        <w:rPr>
          <w:noProof/>
        </w:rPr>
        <w:t>47</w:t>
      </w:r>
      <w:r>
        <w:rPr>
          <w:noProof/>
        </w:rPr>
        <w:fldChar w:fldCharType="end"/>
      </w:r>
    </w:p>
    <w:p w14:paraId="78293C79" w14:textId="0E7CA270"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6.3.1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_Toc201590436 \h </w:instrText>
      </w:r>
      <w:r>
        <w:rPr>
          <w:noProof/>
        </w:rPr>
      </w:r>
      <w:r>
        <w:rPr>
          <w:noProof/>
        </w:rPr>
        <w:fldChar w:fldCharType="separate"/>
      </w:r>
      <w:r>
        <w:rPr>
          <w:noProof/>
        </w:rPr>
        <w:t>47</w:t>
      </w:r>
      <w:r>
        <w:rPr>
          <w:noProof/>
        </w:rPr>
        <w:fldChar w:fldCharType="end"/>
      </w:r>
    </w:p>
    <w:p w14:paraId="6101DEA6" w14:textId="3615F4A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_Toc201590437 \h </w:instrText>
      </w:r>
      <w:r>
        <w:rPr>
          <w:noProof/>
        </w:rPr>
      </w:r>
      <w:r>
        <w:rPr>
          <w:noProof/>
        </w:rPr>
        <w:fldChar w:fldCharType="separate"/>
      </w:r>
      <w:r>
        <w:rPr>
          <w:noProof/>
        </w:rPr>
        <w:t>47</w:t>
      </w:r>
      <w:r>
        <w:rPr>
          <w:noProof/>
        </w:rPr>
        <w:fldChar w:fldCharType="end"/>
      </w:r>
    </w:p>
    <w:p w14:paraId="1FC76757" w14:textId="46BC860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_Toc201590438 \h </w:instrText>
      </w:r>
      <w:r>
        <w:rPr>
          <w:noProof/>
        </w:rPr>
      </w:r>
      <w:r>
        <w:rPr>
          <w:noProof/>
        </w:rPr>
        <w:fldChar w:fldCharType="separate"/>
      </w:r>
      <w:r>
        <w:rPr>
          <w:noProof/>
        </w:rPr>
        <w:t>47</w:t>
      </w:r>
      <w:r>
        <w:rPr>
          <w:noProof/>
        </w:rPr>
        <w:fldChar w:fldCharType="end"/>
      </w:r>
    </w:p>
    <w:p w14:paraId="3FD430B3" w14:textId="2479CBD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_Toc201590439 \h </w:instrText>
      </w:r>
      <w:r>
        <w:rPr>
          <w:noProof/>
        </w:rPr>
      </w:r>
      <w:r>
        <w:rPr>
          <w:noProof/>
        </w:rPr>
        <w:fldChar w:fldCharType="separate"/>
      </w:r>
      <w:r>
        <w:rPr>
          <w:noProof/>
        </w:rPr>
        <w:t>48</w:t>
      </w:r>
      <w:r>
        <w:rPr>
          <w:noProof/>
        </w:rPr>
        <w:fldChar w:fldCharType="end"/>
      </w:r>
    </w:p>
    <w:p w14:paraId="4A5D106E" w14:textId="14A1742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_Toc201590440 \h </w:instrText>
      </w:r>
      <w:r>
        <w:rPr>
          <w:noProof/>
        </w:rPr>
      </w:r>
      <w:r>
        <w:rPr>
          <w:noProof/>
        </w:rPr>
        <w:fldChar w:fldCharType="separate"/>
      </w:r>
      <w:r>
        <w:rPr>
          <w:noProof/>
        </w:rPr>
        <w:t>48</w:t>
      </w:r>
      <w:r>
        <w:rPr>
          <w:noProof/>
        </w:rPr>
        <w:fldChar w:fldCharType="end"/>
      </w:r>
    </w:p>
    <w:p w14:paraId="6F4C17C9" w14:textId="462224BE" w:rsidR="00EB3004" w:rsidRDefault="00EB3004">
      <w:pPr>
        <w:pStyle w:val="TOC4"/>
        <w:rPr>
          <w:rFonts w:asciiTheme="minorHAnsi" w:hAnsiTheme="minorHAnsi" w:cstheme="minorBidi"/>
          <w:noProof/>
          <w:kern w:val="2"/>
          <w:sz w:val="24"/>
          <w:szCs w:val="24"/>
          <w:lang w:eastAsia="en-GB"/>
          <w14:ligatures w14:val="standardContextual"/>
        </w:rPr>
      </w:pPr>
      <w:r>
        <w:rPr>
          <w:noProof/>
        </w:rPr>
        <w:t>6.3.1.5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_Toc201590441 \h </w:instrText>
      </w:r>
      <w:r>
        <w:rPr>
          <w:noProof/>
        </w:rPr>
      </w:r>
      <w:r>
        <w:rPr>
          <w:noProof/>
        </w:rPr>
        <w:fldChar w:fldCharType="separate"/>
      </w:r>
      <w:r>
        <w:rPr>
          <w:noProof/>
        </w:rPr>
        <w:t>49</w:t>
      </w:r>
      <w:r>
        <w:rPr>
          <w:noProof/>
        </w:rPr>
        <w:fldChar w:fldCharType="end"/>
      </w:r>
    </w:p>
    <w:p w14:paraId="55397354" w14:textId="11C90BFE" w:rsidR="00EB3004" w:rsidRDefault="00EB3004">
      <w:pPr>
        <w:pStyle w:val="TOC4"/>
        <w:rPr>
          <w:rFonts w:asciiTheme="minorHAnsi" w:hAnsiTheme="minorHAnsi" w:cstheme="minorBidi"/>
          <w:noProof/>
          <w:kern w:val="2"/>
          <w:sz w:val="24"/>
          <w:szCs w:val="24"/>
          <w:lang w:eastAsia="en-GB"/>
          <w14:ligatures w14:val="standardContextual"/>
        </w:rPr>
      </w:pPr>
      <w:r>
        <w:rPr>
          <w:noProof/>
        </w:rPr>
        <w:t>6.3.1.6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_Toc201590442 \h </w:instrText>
      </w:r>
      <w:r>
        <w:rPr>
          <w:noProof/>
        </w:rPr>
      </w:r>
      <w:r>
        <w:rPr>
          <w:noProof/>
        </w:rPr>
        <w:fldChar w:fldCharType="separate"/>
      </w:r>
      <w:r>
        <w:rPr>
          <w:noProof/>
        </w:rPr>
        <w:t>49</w:t>
      </w:r>
      <w:r>
        <w:rPr>
          <w:noProof/>
        </w:rPr>
        <w:fldChar w:fldCharType="end"/>
      </w:r>
    </w:p>
    <w:p w14:paraId="180A3A5B" w14:textId="679DF58E" w:rsidR="00EB3004" w:rsidRDefault="00EB3004">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_Toc201590443 \h </w:instrText>
      </w:r>
      <w:r>
        <w:rPr>
          <w:noProof/>
        </w:rPr>
      </w:r>
      <w:r>
        <w:rPr>
          <w:noProof/>
        </w:rPr>
        <w:fldChar w:fldCharType="separate"/>
      </w:r>
      <w:r>
        <w:rPr>
          <w:noProof/>
        </w:rPr>
        <w:t>49</w:t>
      </w:r>
      <w:r>
        <w:rPr>
          <w:noProof/>
        </w:rPr>
        <w:fldChar w:fldCharType="end"/>
      </w:r>
    </w:p>
    <w:p w14:paraId="5B6D6A8E" w14:textId="32082007" w:rsidR="00EB3004" w:rsidRDefault="00EB3004">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_Toc201590444 \h </w:instrText>
      </w:r>
      <w:r>
        <w:rPr>
          <w:noProof/>
        </w:rPr>
      </w:r>
      <w:r>
        <w:rPr>
          <w:noProof/>
        </w:rPr>
        <w:fldChar w:fldCharType="separate"/>
      </w:r>
      <w:r>
        <w:rPr>
          <w:noProof/>
        </w:rPr>
        <w:t>49</w:t>
      </w:r>
      <w:r>
        <w:rPr>
          <w:noProof/>
        </w:rPr>
        <w:fldChar w:fldCharType="end"/>
      </w:r>
    </w:p>
    <w:p w14:paraId="0F9DBDF4" w14:textId="1E5F19A8" w:rsidR="00EB3004" w:rsidRDefault="00EB3004">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_Toc201590445 \h </w:instrText>
      </w:r>
      <w:r>
        <w:rPr>
          <w:noProof/>
        </w:rPr>
      </w:r>
      <w:r>
        <w:rPr>
          <w:noProof/>
        </w:rPr>
        <w:fldChar w:fldCharType="separate"/>
      </w:r>
      <w:r>
        <w:rPr>
          <w:noProof/>
        </w:rPr>
        <w:t>50</w:t>
      </w:r>
      <w:r>
        <w:rPr>
          <w:noProof/>
        </w:rPr>
        <w:fldChar w:fldCharType="end"/>
      </w:r>
    </w:p>
    <w:p w14:paraId="318CF07D" w14:textId="6F9FA38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6.3.2.3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_Toc201590446 \h </w:instrText>
      </w:r>
      <w:r>
        <w:rPr>
          <w:noProof/>
        </w:rPr>
      </w:r>
      <w:r>
        <w:rPr>
          <w:noProof/>
        </w:rPr>
        <w:fldChar w:fldCharType="separate"/>
      </w:r>
      <w:r>
        <w:rPr>
          <w:noProof/>
        </w:rPr>
        <w:t>50</w:t>
      </w:r>
      <w:r>
        <w:rPr>
          <w:noProof/>
        </w:rPr>
        <w:fldChar w:fldCharType="end"/>
      </w:r>
    </w:p>
    <w:p w14:paraId="06F2C3C1" w14:textId="4E15F65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6.3.2.4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_Toc201590447 \h </w:instrText>
      </w:r>
      <w:r>
        <w:rPr>
          <w:noProof/>
        </w:rPr>
      </w:r>
      <w:r>
        <w:rPr>
          <w:noProof/>
        </w:rPr>
        <w:fldChar w:fldCharType="separate"/>
      </w:r>
      <w:r>
        <w:rPr>
          <w:noProof/>
        </w:rPr>
        <w:t>50</w:t>
      </w:r>
      <w:r>
        <w:rPr>
          <w:noProof/>
        </w:rPr>
        <w:fldChar w:fldCharType="end"/>
      </w:r>
    </w:p>
    <w:p w14:paraId="2A4C7C83" w14:textId="426B1339" w:rsidR="00EB3004" w:rsidRDefault="00EB3004">
      <w:pPr>
        <w:pStyle w:val="TOC2"/>
        <w:rPr>
          <w:rFonts w:asciiTheme="minorHAnsi" w:hAnsiTheme="minorHAnsi" w:cstheme="minorBidi"/>
          <w:noProof/>
          <w:kern w:val="2"/>
          <w:sz w:val="24"/>
          <w:szCs w:val="24"/>
          <w:lang w:eastAsia="en-GB"/>
          <w14:ligatures w14:val="standardContextual"/>
        </w:rPr>
      </w:pPr>
      <w:r>
        <w:rPr>
          <w:noProof/>
        </w:rPr>
        <w:lastRenderedPageBreak/>
        <w:t>6.4</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_Toc201590448 \h </w:instrText>
      </w:r>
      <w:r>
        <w:rPr>
          <w:noProof/>
        </w:rPr>
      </w:r>
      <w:r>
        <w:rPr>
          <w:noProof/>
        </w:rPr>
        <w:fldChar w:fldCharType="separate"/>
      </w:r>
      <w:r>
        <w:rPr>
          <w:noProof/>
        </w:rPr>
        <w:t>50</w:t>
      </w:r>
      <w:r>
        <w:rPr>
          <w:noProof/>
        </w:rPr>
        <w:fldChar w:fldCharType="end"/>
      </w:r>
    </w:p>
    <w:p w14:paraId="5351664F" w14:textId="7E45C697" w:rsidR="00EB3004" w:rsidRDefault="00EB3004">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_Toc201590449 \h </w:instrText>
      </w:r>
      <w:r>
        <w:rPr>
          <w:noProof/>
        </w:rPr>
      </w:r>
      <w:r>
        <w:rPr>
          <w:noProof/>
        </w:rPr>
        <w:fldChar w:fldCharType="separate"/>
      </w:r>
      <w:r>
        <w:rPr>
          <w:noProof/>
        </w:rPr>
        <w:t>50</w:t>
      </w:r>
      <w:r>
        <w:rPr>
          <w:noProof/>
        </w:rPr>
        <w:fldChar w:fldCharType="end"/>
      </w:r>
    </w:p>
    <w:p w14:paraId="74CED1CB" w14:textId="0075757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6.4.1.1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_Toc201590450 \h </w:instrText>
      </w:r>
      <w:r>
        <w:rPr>
          <w:noProof/>
        </w:rPr>
      </w:r>
      <w:r>
        <w:rPr>
          <w:noProof/>
        </w:rPr>
        <w:fldChar w:fldCharType="separate"/>
      </w:r>
      <w:r>
        <w:rPr>
          <w:noProof/>
        </w:rPr>
        <w:t>50</w:t>
      </w:r>
      <w:r>
        <w:rPr>
          <w:noProof/>
        </w:rPr>
        <w:fldChar w:fldCharType="end"/>
      </w:r>
    </w:p>
    <w:p w14:paraId="3D534492" w14:textId="11302A1F" w:rsidR="00EB3004" w:rsidRDefault="00EB3004">
      <w:pPr>
        <w:pStyle w:val="TOC4"/>
        <w:rPr>
          <w:rFonts w:asciiTheme="minorHAnsi" w:hAnsiTheme="minorHAnsi" w:cstheme="minorBidi"/>
          <w:noProof/>
          <w:kern w:val="2"/>
          <w:sz w:val="24"/>
          <w:szCs w:val="24"/>
          <w:lang w:eastAsia="en-GB"/>
          <w14:ligatures w14:val="standardContextual"/>
        </w:rPr>
      </w:pPr>
      <w:r>
        <w:rPr>
          <w:noProof/>
        </w:rPr>
        <w:t>6.4.1.2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_Toc201590451 \h </w:instrText>
      </w:r>
      <w:r>
        <w:rPr>
          <w:noProof/>
        </w:rPr>
      </w:r>
      <w:r>
        <w:rPr>
          <w:noProof/>
        </w:rPr>
        <w:fldChar w:fldCharType="separate"/>
      </w:r>
      <w:r>
        <w:rPr>
          <w:noProof/>
        </w:rPr>
        <w:t>51</w:t>
      </w:r>
      <w:r>
        <w:rPr>
          <w:noProof/>
        </w:rPr>
        <w:fldChar w:fldCharType="end"/>
      </w:r>
    </w:p>
    <w:p w14:paraId="3E7A5733" w14:textId="2E5B9A25" w:rsidR="00EB3004" w:rsidRDefault="00EB3004">
      <w:pPr>
        <w:pStyle w:val="TOC4"/>
        <w:rPr>
          <w:rFonts w:asciiTheme="minorHAnsi" w:hAnsiTheme="minorHAnsi" w:cstheme="minorBidi"/>
          <w:noProof/>
          <w:kern w:val="2"/>
          <w:sz w:val="24"/>
          <w:szCs w:val="24"/>
          <w:lang w:eastAsia="en-GB"/>
          <w14:ligatures w14:val="standardContextual"/>
        </w:rPr>
      </w:pPr>
      <w:r>
        <w:rPr>
          <w:noProof/>
        </w:rPr>
        <w:t>6.4.1.3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_Toc201590452 \h </w:instrText>
      </w:r>
      <w:r>
        <w:rPr>
          <w:noProof/>
        </w:rPr>
      </w:r>
      <w:r>
        <w:rPr>
          <w:noProof/>
        </w:rPr>
        <w:fldChar w:fldCharType="separate"/>
      </w:r>
      <w:r>
        <w:rPr>
          <w:noProof/>
        </w:rPr>
        <w:t>51</w:t>
      </w:r>
      <w:r>
        <w:rPr>
          <w:noProof/>
        </w:rPr>
        <w:fldChar w:fldCharType="end"/>
      </w:r>
    </w:p>
    <w:p w14:paraId="76702846" w14:textId="5221EC2A" w:rsidR="00EB3004" w:rsidRDefault="00EB3004">
      <w:pPr>
        <w:pStyle w:val="TOC4"/>
        <w:rPr>
          <w:rFonts w:asciiTheme="minorHAnsi" w:hAnsiTheme="minorHAnsi" w:cstheme="minorBidi"/>
          <w:noProof/>
          <w:kern w:val="2"/>
          <w:sz w:val="24"/>
          <w:szCs w:val="24"/>
          <w:lang w:eastAsia="en-GB"/>
          <w14:ligatures w14:val="standardContextual"/>
        </w:rPr>
      </w:pPr>
      <w:r>
        <w:rPr>
          <w:noProof/>
        </w:rPr>
        <w:t>6.4.1.4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_Toc201590453 \h </w:instrText>
      </w:r>
      <w:r>
        <w:rPr>
          <w:noProof/>
        </w:rPr>
      </w:r>
      <w:r>
        <w:rPr>
          <w:noProof/>
        </w:rPr>
        <w:fldChar w:fldCharType="separate"/>
      </w:r>
      <w:r>
        <w:rPr>
          <w:noProof/>
        </w:rPr>
        <w:t>51</w:t>
      </w:r>
      <w:r>
        <w:rPr>
          <w:noProof/>
        </w:rPr>
        <w:fldChar w:fldCharType="end"/>
      </w:r>
    </w:p>
    <w:p w14:paraId="47C60316" w14:textId="3D48A048" w:rsidR="00EB3004" w:rsidRDefault="00EB3004">
      <w:pPr>
        <w:pStyle w:val="TOC4"/>
        <w:rPr>
          <w:rFonts w:asciiTheme="minorHAnsi" w:hAnsiTheme="minorHAnsi" w:cstheme="minorBidi"/>
          <w:noProof/>
          <w:kern w:val="2"/>
          <w:sz w:val="24"/>
          <w:szCs w:val="24"/>
          <w:lang w:eastAsia="en-GB"/>
          <w14:ligatures w14:val="standardContextual"/>
        </w:rPr>
      </w:pPr>
      <w:r>
        <w:rPr>
          <w:noProof/>
        </w:rPr>
        <w:t>6.4.1.5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_Toc201590454 \h </w:instrText>
      </w:r>
      <w:r>
        <w:rPr>
          <w:noProof/>
        </w:rPr>
      </w:r>
      <w:r>
        <w:rPr>
          <w:noProof/>
        </w:rPr>
        <w:fldChar w:fldCharType="separate"/>
      </w:r>
      <w:r>
        <w:rPr>
          <w:noProof/>
        </w:rPr>
        <w:t>51</w:t>
      </w:r>
      <w:r>
        <w:rPr>
          <w:noProof/>
        </w:rPr>
        <w:fldChar w:fldCharType="end"/>
      </w:r>
    </w:p>
    <w:p w14:paraId="12712E00" w14:textId="1C0CC6F1" w:rsidR="00EB3004" w:rsidRDefault="00EB3004">
      <w:pPr>
        <w:pStyle w:val="TOC4"/>
        <w:rPr>
          <w:rFonts w:asciiTheme="minorHAnsi" w:hAnsiTheme="minorHAnsi" w:cstheme="minorBidi"/>
          <w:noProof/>
          <w:kern w:val="2"/>
          <w:sz w:val="24"/>
          <w:szCs w:val="24"/>
          <w:lang w:eastAsia="en-GB"/>
          <w14:ligatures w14:val="standardContextual"/>
        </w:rPr>
      </w:pPr>
      <w:r>
        <w:rPr>
          <w:noProof/>
        </w:rPr>
        <w:t>6.4.1.6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_Toc201590455 \h </w:instrText>
      </w:r>
      <w:r>
        <w:rPr>
          <w:noProof/>
        </w:rPr>
      </w:r>
      <w:r>
        <w:rPr>
          <w:noProof/>
        </w:rPr>
        <w:fldChar w:fldCharType="separate"/>
      </w:r>
      <w:r>
        <w:rPr>
          <w:noProof/>
        </w:rPr>
        <w:t>51</w:t>
      </w:r>
      <w:r>
        <w:rPr>
          <w:noProof/>
        </w:rPr>
        <w:fldChar w:fldCharType="end"/>
      </w:r>
    </w:p>
    <w:p w14:paraId="1AFE62A9" w14:textId="6E0A529E" w:rsidR="00EB3004" w:rsidRDefault="00EB3004">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_Toc201590456 \h </w:instrText>
      </w:r>
      <w:r>
        <w:rPr>
          <w:noProof/>
        </w:rPr>
      </w:r>
      <w:r>
        <w:rPr>
          <w:noProof/>
        </w:rPr>
        <w:fldChar w:fldCharType="separate"/>
      </w:r>
      <w:r>
        <w:rPr>
          <w:noProof/>
        </w:rPr>
        <w:t>51</w:t>
      </w:r>
      <w:r>
        <w:rPr>
          <w:noProof/>
        </w:rPr>
        <w:fldChar w:fldCharType="end"/>
      </w:r>
    </w:p>
    <w:p w14:paraId="2C1BAAC3" w14:textId="3F5420FD" w:rsidR="00EB3004" w:rsidRDefault="00EB3004">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_Toc201590457 \h </w:instrText>
      </w:r>
      <w:r>
        <w:rPr>
          <w:noProof/>
        </w:rPr>
      </w:r>
      <w:r>
        <w:rPr>
          <w:noProof/>
        </w:rPr>
        <w:fldChar w:fldCharType="separate"/>
      </w:r>
      <w:r>
        <w:rPr>
          <w:noProof/>
        </w:rPr>
        <w:t>51</w:t>
      </w:r>
      <w:r>
        <w:rPr>
          <w:noProof/>
        </w:rPr>
        <w:fldChar w:fldCharType="end"/>
      </w:r>
    </w:p>
    <w:p w14:paraId="3C72CB9D" w14:textId="0C262C98" w:rsidR="00EB3004" w:rsidRDefault="00EB3004">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_Toc201590458 \h </w:instrText>
      </w:r>
      <w:r>
        <w:rPr>
          <w:noProof/>
        </w:rPr>
      </w:r>
      <w:r>
        <w:rPr>
          <w:noProof/>
        </w:rPr>
        <w:fldChar w:fldCharType="separate"/>
      </w:r>
      <w:r>
        <w:rPr>
          <w:noProof/>
        </w:rPr>
        <w:t>51</w:t>
      </w:r>
      <w:r>
        <w:rPr>
          <w:noProof/>
        </w:rPr>
        <w:fldChar w:fldCharType="end"/>
      </w:r>
    </w:p>
    <w:p w14:paraId="1AFA1889" w14:textId="31A29971" w:rsidR="00EB3004" w:rsidRDefault="00EB3004">
      <w:pPr>
        <w:pStyle w:val="TOC4"/>
        <w:rPr>
          <w:rFonts w:asciiTheme="minorHAnsi" w:hAnsiTheme="minorHAnsi" w:cstheme="minorBidi"/>
          <w:noProof/>
          <w:kern w:val="2"/>
          <w:sz w:val="24"/>
          <w:szCs w:val="24"/>
          <w:lang w:eastAsia="en-GB"/>
          <w14:ligatures w14:val="standardContextual"/>
        </w:rPr>
      </w:pPr>
      <w:r>
        <w:rPr>
          <w:noProof/>
        </w:rPr>
        <w:t>6.4.2.3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_Toc201590459 \h </w:instrText>
      </w:r>
      <w:r>
        <w:rPr>
          <w:noProof/>
        </w:rPr>
      </w:r>
      <w:r>
        <w:rPr>
          <w:noProof/>
        </w:rPr>
        <w:fldChar w:fldCharType="separate"/>
      </w:r>
      <w:r>
        <w:rPr>
          <w:noProof/>
        </w:rPr>
        <w:t>51</w:t>
      </w:r>
      <w:r>
        <w:rPr>
          <w:noProof/>
        </w:rPr>
        <w:fldChar w:fldCharType="end"/>
      </w:r>
    </w:p>
    <w:p w14:paraId="078BF2B9" w14:textId="346D57D0" w:rsidR="00EB3004" w:rsidRDefault="00EB3004">
      <w:pPr>
        <w:pStyle w:val="TOC4"/>
        <w:rPr>
          <w:rFonts w:asciiTheme="minorHAnsi" w:hAnsiTheme="minorHAnsi" w:cstheme="minorBidi"/>
          <w:noProof/>
          <w:kern w:val="2"/>
          <w:sz w:val="24"/>
          <w:szCs w:val="24"/>
          <w:lang w:eastAsia="en-GB"/>
          <w14:ligatures w14:val="standardContextual"/>
        </w:rPr>
      </w:pPr>
      <w:r>
        <w:rPr>
          <w:noProof/>
        </w:rPr>
        <w:t>6.4.2.4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_Toc201590460 \h </w:instrText>
      </w:r>
      <w:r>
        <w:rPr>
          <w:noProof/>
        </w:rPr>
      </w:r>
      <w:r>
        <w:rPr>
          <w:noProof/>
        </w:rPr>
        <w:fldChar w:fldCharType="separate"/>
      </w:r>
      <w:r>
        <w:rPr>
          <w:noProof/>
        </w:rPr>
        <w:t>52</w:t>
      </w:r>
      <w:r>
        <w:rPr>
          <w:noProof/>
        </w:rPr>
        <w:fldChar w:fldCharType="end"/>
      </w:r>
    </w:p>
    <w:p w14:paraId="1EEB6A77" w14:textId="0A6A4665" w:rsidR="00EB3004" w:rsidRDefault="00EB300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_Toc201590461 \h </w:instrText>
      </w:r>
      <w:r>
        <w:rPr>
          <w:noProof/>
        </w:rPr>
      </w:r>
      <w:r>
        <w:rPr>
          <w:noProof/>
        </w:rPr>
        <w:fldChar w:fldCharType="separate"/>
      </w:r>
      <w:r>
        <w:rPr>
          <w:noProof/>
        </w:rPr>
        <w:t>52</w:t>
      </w:r>
      <w:r>
        <w:rPr>
          <w:noProof/>
        </w:rPr>
        <w:fldChar w:fldCharType="end"/>
      </w:r>
    </w:p>
    <w:p w14:paraId="4860271B" w14:textId="4997A0CA" w:rsidR="00EB3004" w:rsidRDefault="00EB3004">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_Toc201590462 \h </w:instrText>
      </w:r>
      <w:r>
        <w:rPr>
          <w:noProof/>
        </w:rPr>
      </w:r>
      <w:r>
        <w:rPr>
          <w:noProof/>
        </w:rPr>
        <w:fldChar w:fldCharType="separate"/>
      </w:r>
      <w:r>
        <w:rPr>
          <w:noProof/>
        </w:rPr>
        <w:t>52</w:t>
      </w:r>
      <w:r>
        <w:rPr>
          <w:noProof/>
        </w:rPr>
        <w:fldChar w:fldCharType="end"/>
      </w:r>
    </w:p>
    <w:p w14:paraId="2BC9026A" w14:textId="346B663F" w:rsidR="00EB3004" w:rsidRDefault="00EB3004">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_Toc201590463 \h </w:instrText>
      </w:r>
      <w:r>
        <w:rPr>
          <w:noProof/>
        </w:rPr>
      </w:r>
      <w:r>
        <w:rPr>
          <w:noProof/>
        </w:rPr>
        <w:fldChar w:fldCharType="separate"/>
      </w:r>
      <w:r>
        <w:rPr>
          <w:noProof/>
        </w:rPr>
        <w:t>52</w:t>
      </w:r>
      <w:r>
        <w:rPr>
          <w:noProof/>
        </w:rPr>
        <w:fldChar w:fldCharType="end"/>
      </w:r>
    </w:p>
    <w:p w14:paraId="596E5A8C" w14:textId="545108E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_Toc201590464 \h </w:instrText>
      </w:r>
      <w:r>
        <w:rPr>
          <w:noProof/>
        </w:rPr>
      </w:r>
      <w:r>
        <w:rPr>
          <w:noProof/>
        </w:rPr>
        <w:fldChar w:fldCharType="separate"/>
      </w:r>
      <w:r>
        <w:rPr>
          <w:noProof/>
        </w:rPr>
        <w:t>52</w:t>
      </w:r>
      <w:r>
        <w:rPr>
          <w:noProof/>
        </w:rPr>
        <w:fldChar w:fldCharType="end"/>
      </w:r>
    </w:p>
    <w:p w14:paraId="799495FB" w14:textId="4F9970E8" w:rsidR="00EB3004" w:rsidRDefault="00EB3004">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_Toc201590465 \h </w:instrText>
      </w:r>
      <w:r>
        <w:rPr>
          <w:noProof/>
        </w:rPr>
      </w:r>
      <w:r>
        <w:rPr>
          <w:noProof/>
        </w:rPr>
        <w:fldChar w:fldCharType="separate"/>
      </w:r>
      <w:r>
        <w:rPr>
          <w:noProof/>
        </w:rPr>
        <w:t>54</w:t>
      </w:r>
      <w:r>
        <w:rPr>
          <w:noProof/>
        </w:rPr>
        <w:fldChar w:fldCharType="end"/>
      </w:r>
    </w:p>
    <w:p w14:paraId="544AB851" w14:textId="7DB23F29" w:rsidR="00EB3004" w:rsidRDefault="00EB3004">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_Toc201590466 \h </w:instrText>
      </w:r>
      <w:r>
        <w:rPr>
          <w:noProof/>
        </w:rPr>
      </w:r>
      <w:r>
        <w:rPr>
          <w:noProof/>
        </w:rPr>
        <w:fldChar w:fldCharType="separate"/>
      </w:r>
      <w:r>
        <w:rPr>
          <w:noProof/>
        </w:rPr>
        <w:t>54</w:t>
      </w:r>
      <w:r>
        <w:rPr>
          <w:noProof/>
        </w:rPr>
        <w:fldChar w:fldCharType="end"/>
      </w:r>
    </w:p>
    <w:p w14:paraId="518DD843" w14:textId="4B104522" w:rsidR="00EB3004" w:rsidRDefault="00EB3004">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_Toc201590467 \h </w:instrText>
      </w:r>
      <w:r>
        <w:rPr>
          <w:noProof/>
        </w:rPr>
      </w:r>
      <w:r>
        <w:rPr>
          <w:noProof/>
        </w:rPr>
        <w:fldChar w:fldCharType="separate"/>
      </w:r>
      <w:r>
        <w:rPr>
          <w:noProof/>
        </w:rPr>
        <w:t>56</w:t>
      </w:r>
      <w:r>
        <w:rPr>
          <w:noProof/>
        </w:rPr>
        <w:fldChar w:fldCharType="end"/>
      </w:r>
    </w:p>
    <w:p w14:paraId="49AE5E34" w14:textId="3DA8FC8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Design with metal frame antennas</w:t>
      </w:r>
      <w:r>
        <w:rPr>
          <w:noProof/>
        </w:rPr>
        <w:tab/>
      </w:r>
      <w:r>
        <w:rPr>
          <w:noProof/>
        </w:rPr>
        <w:fldChar w:fldCharType="begin"/>
      </w:r>
      <w:r>
        <w:rPr>
          <w:noProof/>
        </w:rPr>
        <w:instrText xml:space="preserve"> PAGEREF _Toc201590468 \h </w:instrText>
      </w:r>
      <w:r>
        <w:rPr>
          <w:noProof/>
        </w:rPr>
      </w:r>
      <w:r>
        <w:rPr>
          <w:noProof/>
        </w:rPr>
        <w:fldChar w:fldCharType="separate"/>
      </w:r>
      <w:r>
        <w:rPr>
          <w:noProof/>
        </w:rPr>
        <w:t>58</w:t>
      </w:r>
      <w:r>
        <w:rPr>
          <w:noProof/>
        </w:rPr>
        <w:fldChar w:fldCharType="end"/>
      </w:r>
    </w:p>
    <w:p w14:paraId="4160BEE4" w14:textId="692CB0EF" w:rsidR="00EB3004" w:rsidRDefault="00EB300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_Toc201590469 \h </w:instrText>
      </w:r>
      <w:r>
        <w:rPr>
          <w:noProof/>
        </w:rPr>
      </w:r>
      <w:r>
        <w:rPr>
          <w:noProof/>
        </w:rPr>
        <w:fldChar w:fldCharType="separate"/>
      </w:r>
      <w:r>
        <w:rPr>
          <w:noProof/>
        </w:rPr>
        <w:t>60</w:t>
      </w:r>
      <w:r>
        <w:rPr>
          <w:noProof/>
        </w:rPr>
        <w:fldChar w:fldCharType="end"/>
      </w:r>
    </w:p>
    <w:p w14:paraId="37880E0A" w14:textId="3B0F7522" w:rsidR="00EB3004" w:rsidRDefault="00EB300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_Toc201590470 \h </w:instrText>
      </w:r>
      <w:r>
        <w:rPr>
          <w:noProof/>
        </w:rPr>
      </w:r>
      <w:r>
        <w:rPr>
          <w:noProof/>
        </w:rPr>
        <w:fldChar w:fldCharType="separate"/>
      </w:r>
      <w:r>
        <w:rPr>
          <w:noProof/>
        </w:rPr>
        <w:t>60</w:t>
      </w:r>
      <w:r>
        <w:rPr>
          <w:noProof/>
        </w:rPr>
        <w:fldChar w:fldCharType="end"/>
      </w:r>
    </w:p>
    <w:p w14:paraId="798F6DF8" w14:textId="17ED3F17" w:rsidR="00EB3004" w:rsidRDefault="00EB3004">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_Toc201590471 \h </w:instrText>
      </w:r>
      <w:r>
        <w:rPr>
          <w:noProof/>
        </w:rPr>
      </w:r>
      <w:r>
        <w:rPr>
          <w:noProof/>
        </w:rPr>
        <w:fldChar w:fldCharType="separate"/>
      </w:r>
      <w:r>
        <w:rPr>
          <w:noProof/>
        </w:rPr>
        <w:t>60</w:t>
      </w:r>
      <w:r>
        <w:rPr>
          <w:noProof/>
        </w:rPr>
        <w:fldChar w:fldCharType="end"/>
      </w:r>
    </w:p>
    <w:p w14:paraId="0E7AC938" w14:textId="006B3ABF" w:rsidR="00EB3004" w:rsidRDefault="00EB3004">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_Toc201590472 \h </w:instrText>
      </w:r>
      <w:r>
        <w:rPr>
          <w:noProof/>
        </w:rPr>
      </w:r>
      <w:r>
        <w:rPr>
          <w:noProof/>
        </w:rPr>
        <w:fldChar w:fldCharType="separate"/>
      </w:r>
      <w:r>
        <w:rPr>
          <w:noProof/>
        </w:rPr>
        <w:t>60</w:t>
      </w:r>
      <w:r>
        <w:rPr>
          <w:noProof/>
        </w:rPr>
        <w:fldChar w:fldCharType="end"/>
      </w:r>
    </w:p>
    <w:p w14:paraId="17862238" w14:textId="6A5481FA" w:rsidR="00EB3004" w:rsidRDefault="00EB3004">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_Toc201590473 \h </w:instrText>
      </w:r>
      <w:r>
        <w:rPr>
          <w:noProof/>
        </w:rPr>
      </w:r>
      <w:r>
        <w:rPr>
          <w:noProof/>
        </w:rPr>
        <w:fldChar w:fldCharType="separate"/>
      </w:r>
      <w:r>
        <w:rPr>
          <w:noProof/>
        </w:rPr>
        <w:t>62</w:t>
      </w:r>
      <w:r>
        <w:rPr>
          <w:noProof/>
        </w:rPr>
        <w:fldChar w:fldCharType="end"/>
      </w:r>
    </w:p>
    <w:p w14:paraId="0FDB6CA7" w14:textId="0680BA9A" w:rsidR="00EB3004" w:rsidRDefault="00EB300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_Toc201590474 \h </w:instrText>
      </w:r>
      <w:r>
        <w:rPr>
          <w:noProof/>
        </w:rPr>
      </w:r>
      <w:r>
        <w:rPr>
          <w:noProof/>
        </w:rPr>
        <w:fldChar w:fldCharType="separate"/>
      </w:r>
      <w:r>
        <w:rPr>
          <w:noProof/>
        </w:rPr>
        <w:t>63</w:t>
      </w:r>
      <w:r>
        <w:rPr>
          <w:noProof/>
        </w:rPr>
        <w:fldChar w:fldCharType="end"/>
      </w:r>
    </w:p>
    <w:p w14:paraId="6FE3FFE2" w14:textId="6F180CB1" w:rsidR="00EB3004" w:rsidRDefault="00EB3004">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_Toc201590475 \h </w:instrText>
      </w:r>
      <w:r>
        <w:rPr>
          <w:noProof/>
        </w:rPr>
      </w:r>
      <w:r>
        <w:rPr>
          <w:noProof/>
        </w:rPr>
        <w:fldChar w:fldCharType="separate"/>
      </w:r>
      <w:r>
        <w:rPr>
          <w:noProof/>
        </w:rPr>
        <w:t>63</w:t>
      </w:r>
      <w:r>
        <w:rPr>
          <w:noProof/>
        </w:rPr>
        <w:fldChar w:fldCharType="end"/>
      </w:r>
    </w:p>
    <w:p w14:paraId="18DC6A4E" w14:textId="47FC99FF" w:rsidR="00EB3004" w:rsidRDefault="00EB3004">
      <w:pPr>
        <w:pStyle w:val="TOC4"/>
        <w:rPr>
          <w:rFonts w:asciiTheme="minorHAnsi" w:hAnsiTheme="minorHAnsi" w:cstheme="minorBidi"/>
          <w:noProof/>
          <w:kern w:val="2"/>
          <w:sz w:val="24"/>
          <w:szCs w:val="24"/>
          <w:lang w:eastAsia="en-GB"/>
          <w14:ligatures w14:val="standardContextual"/>
        </w:rPr>
      </w:pPr>
      <w:r>
        <w:rPr>
          <w:noProof/>
        </w:rPr>
        <w:t>7.2.1.1</w:t>
      </w:r>
      <w:r>
        <w:rPr>
          <w:rFonts w:asciiTheme="minorHAnsi"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_Toc201590476 \h </w:instrText>
      </w:r>
      <w:r>
        <w:rPr>
          <w:noProof/>
        </w:rPr>
      </w:r>
      <w:r>
        <w:rPr>
          <w:noProof/>
        </w:rPr>
        <w:fldChar w:fldCharType="separate"/>
      </w:r>
      <w:r>
        <w:rPr>
          <w:noProof/>
        </w:rPr>
        <w:t>63</w:t>
      </w:r>
      <w:r>
        <w:rPr>
          <w:noProof/>
        </w:rPr>
        <w:fldChar w:fldCharType="end"/>
      </w:r>
    </w:p>
    <w:p w14:paraId="5AE6E6B6" w14:textId="18892C34" w:rsidR="00EB3004" w:rsidRDefault="00EB3004">
      <w:pPr>
        <w:pStyle w:val="TOC4"/>
        <w:rPr>
          <w:rFonts w:asciiTheme="minorHAnsi" w:hAnsiTheme="minorHAnsi" w:cstheme="minorBidi"/>
          <w:noProof/>
          <w:kern w:val="2"/>
          <w:sz w:val="24"/>
          <w:szCs w:val="24"/>
          <w:lang w:eastAsia="en-GB"/>
          <w14:ligatures w14:val="standardContextual"/>
        </w:rPr>
      </w:pPr>
      <w:r>
        <w:rPr>
          <w:noProof/>
        </w:rPr>
        <w:t>7.2.1.2</w:t>
      </w:r>
      <w:r>
        <w:rPr>
          <w:rFonts w:asciiTheme="minorHAnsi"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_Toc201590477 \h </w:instrText>
      </w:r>
      <w:r>
        <w:rPr>
          <w:noProof/>
        </w:rPr>
      </w:r>
      <w:r>
        <w:rPr>
          <w:noProof/>
        </w:rPr>
        <w:fldChar w:fldCharType="separate"/>
      </w:r>
      <w:r>
        <w:rPr>
          <w:noProof/>
        </w:rPr>
        <w:t>65</w:t>
      </w:r>
      <w:r>
        <w:rPr>
          <w:noProof/>
        </w:rPr>
        <w:fldChar w:fldCharType="end"/>
      </w:r>
    </w:p>
    <w:p w14:paraId="672DACAE" w14:textId="50BD444C" w:rsidR="00EB3004" w:rsidRDefault="00EB3004">
      <w:pPr>
        <w:pStyle w:val="TOC5"/>
        <w:rPr>
          <w:rFonts w:asciiTheme="minorHAnsi" w:hAnsiTheme="minorHAnsi" w:cstheme="minorBidi"/>
          <w:noProof/>
          <w:kern w:val="2"/>
          <w:sz w:val="24"/>
          <w:szCs w:val="24"/>
          <w:lang w:eastAsia="en-GB"/>
          <w14:ligatures w14:val="standardContextual"/>
        </w:rPr>
      </w:pPr>
      <w:r>
        <w:rPr>
          <w:noProof/>
        </w:rPr>
        <w:t>7.2.1.2.1</w:t>
      </w:r>
      <w:r>
        <w:rPr>
          <w:rFonts w:asciiTheme="minorHAnsi"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_Toc201590478 \h </w:instrText>
      </w:r>
      <w:r>
        <w:rPr>
          <w:noProof/>
        </w:rPr>
      </w:r>
      <w:r>
        <w:rPr>
          <w:noProof/>
        </w:rPr>
        <w:fldChar w:fldCharType="separate"/>
      </w:r>
      <w:r>
        <w:rPr>
          <w:noProof/>
        </w:rPr>
        <w:t>65</w:t>
      </w:r>
      <w:r>
        <w:rPr>
          <w:noProof/>
        </w:rPr>
        <w:fldChar w:fldCharType="end"/>
      </w:r>
    </w:p>
    <w:p w14:paraId="5E4683DF" w14:textId="043F8E2B"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7.2.1.2.2</w:t>
      </w:r>
      <w:r>
        <w:rPr>
          <w:rFonts w:asciiTheme="minorHAnsi"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_Toc201590479 \h </w:instrText>
      </w:r>
      <w:r>
        <w:rPr>
          <w:noProof/>
        </w:rPr>
      </w:r>
      <w:r>
        <w:rPr>
          <w:noProof/>
        </w:rPr>
        <w:fldChar w:fldCharType="separate"/>
      </w:r>
      <w:r>
        <w:rPr>
          <w:noProof/>
        </w:rPr>
        <w:t>66</w:t>
      </w:r>
      <w:r>
        <w:rPr>
          <w:noProof/>
        </w:rPr>
        <w:fldChar w:fldCharType="end"/>
      </w:r>
    </w:p>
    <w:p w14:paraId="523DFB18" w14:textId="1B423676" w:rsidR="00EB3004" w:rsidRDefault="00EB3004">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_Toc201590480 \h </w:instrText>
      </w:r>
      <w:r>
        <w:rPr>
          <w:noProof/>
        </w:rPr>
      </w:r>
      <w:r>
        <w:rPr>
          <w:noProof/>
        </w:rPr>
        <w:fldChar w:fldCharType="separate"/>
      </w:r>
      <w:r>
        <w:rPr>
          <w:noProof/>
        </w:rPr>
        <w:t>68</w:t>
      </w:r>
      <w:r>
        <w:rPr>
          <w:noProof/>
        </w:rPr>
        <w:fldChar w:fldCharType="end"/>
      </w:r>
    </w:p>
    <w:p w14:paraId="2ED6B5F1" w14:textId="343B067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7.2.2.1</w:t>
      </w:r>
      <w:r>
        <w:rPr>
          <w:rFonts w:asciiTheme="minorHAnsi"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_Toc201590481 \h </w:instrText>
      </w:r>
      <w:r>
        <w:rPr>
          <w:noProof/>
        </w:rPr>
      </w:r>
      <w:r>
        <w:rPr>
          <w:noProof/>
        </w:rPr>
        <w:fldChar w:fldCharType="separate"/>
      </w:r>
      <w:r>
        <w:rPr>
          <w:noProof/>
        </w:rPr>
        <w:t>68</w:t>
      </w:r>
      <w:r>
        <w:rPr>
          <w:noProof/>
        </w:rPr>
        <w:fldChar w:fldCharType="end"/>
      </w:r>
    </w:p>
    <w:p w14:paraId="7E0E9971" w14:textId="08A5437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7.2.2.1.1</w:t>
      </w:r>
      <w:r>
        <w:rPr>
          <w:rFonts w:asciiTheme="minorHAnsi" w:hAnsiTheme="minorHAnsi" w:cstheme="minorBidi"/>
          <w:noProof/>
          <w:kern w:val="2"/>
          <w:sz w:val="24"/>
          <w:szCs w:val="24"/>
          <w:lang w:eastAsia="en-GB"/>
          <w14:ligatures w14:val="standardContextual"/>
        </w:rPr>
        <w:tab/>
      </w:r>
      <w:r>
        <w:rPr>
          <w:noProof/>
          <w:lang w:eastAsia="ja-JP"/>
        </w:rPr>
        <w:t>Ericsson</w:t>
      </w:r>
      <w:r>
        <w:rPr>
          <w:noProof/>
        </w:rPr>
        <w:tab/>
      </w:r>
      <w:r>
        <w:rPr>
          <w:noProof/>
        </w:rPr>
        <w:fldChar w:fldCharType="begin"/>
      </w:r>
      <w:r>
        <w:rPr>
          <w:noProof/>
        </w:rPr>
        <w:instrText xml:space="preserve"> PAGEREF _Toc201590482 \h </w:instrText>
      </w:r>
      <w:r>
        <w:rPr>
          <w:noProof/>
        </w:rPr>
      </w:r>
      <w:r>
        <w:rPr>
          <w:noProof/>
        </w:rPr>
        <w:fldChar w:fldCharType="separate"/>
      </w:r>
      <w:r>
        <w:rPr>
          <w:noProof/>
        </w:rPr>
        <w:t>68</w:t>
      </w:r>
      <w:r>
        <w:rPr>
          <w:noProof/>
        </w:rPr>
        <w:fldChar w:fldCharType="end"/>
      </w:r>
    </w:p>
    <w:p w14:paraId="11217B6A" w14:textId="74B9F54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7.2.2.1.2</w:t>
      </w:r>
      <w:r>
        <w:rPr>
          <w:rFonts w:asciiTheme="minorHAnsi" w:hAnsiTheme="minorHAnsi" w:cstheme="minorBidi"/>
          <w:noProof/>
          <w:kern w:val="2"/>
          <w:sz w:val="24"/>
          <w:szCs w:val="24"/>
          <w:lang w:eastAsia="en-GB"/>
          <w14:ligatures w14:val="standardContextual"/>
        </w:rPr>
        <w:tab/>
      </w:r>
      <w:r>
        <w:rPr>
          <w:noProof/>
          <w:lang w:eastAsia="ja-JP"/>
        </w:rPr>
        <w:t>Qualcomm</w:t>
      </w:r>
      <w:r>
        <w:rPr>
          <w:noProof/>
        </w:rPr>
        <w:tab/>
      </w:r>
      <w:r>
        <w:rPr>
          <w:noProof/>
        </w:rPr>
        <w:fldChar w:fldCharType="begin"/>
      </w:r>
      <w:r>
        <w:rPr>
          <w:noProof/>
        </w:rPr>
        <w:instrText xml:space="preserve"> PAGEREF _Toc201590483 \h </w:instrText>
      </w:r>
      <w:r>
        <w:rPr>
          <w:noProof/>
        </w:rPr>
      </w:r>
      <w:r>
        <w:rPr>
          <w:noProof/>
        </w:rPr>
        <w:fldChar w:fldCharType="separate"/>
      </w:r>
      <w:r>
        <w:rPr>
          <w:noProof/>
        </w:rPr>
        <w:t>72</w:t>
      </w:r>
      <w:r>
        <w:rPr>
          <w:noProof/>
        </w:rPr>
        <w:fldChar w:fldCharType="end"/>
      </w:r>
    </w:p>
    <w:p w14:paraId="4C88529F" w14:textId="6D53D1F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7.2.2.1.3</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_Toc201590484 \h </w:instrText>
      </w:r>
      <w:r>
        <w:rPr>
          <w:noProof/>
        </w:rPr>
      </w:r>
      <w:r>
        <w:rPr>
          <w:noProof/>
        </w:rPr>
        <w:fldChar w:fldCharType="separate"/>
      </w:r>
      <w:r>
        <w:rPr>
          <w:noProof/>
        </w:rPr>
        <w:t>75</w:t>
      </w:r>
      <w:r>
        <w:rPr>
          <w:noProof/>
        </w:rPr>
        <w:fldChar w:fldCharType="end"/>
      </w:r>
    </w:p>
    <w:p w14:paraId="24D671AF" w14:textId="7A100496" w:rsidR="00EB3004" w:rsidRDefault="00EB3004">
      <w:pPr>
        <w:pStyle w:val="TOC5"/>
        <w:rPr>
          <w:rFonts w:asciiTheme="minorHAnsi" w:hAnsiTheme="minorHAnsi" w:cstheme="minorBidi"/>
          <w:noProof/>
          <w:kern w:val="2"/>
          <w:sz w:val="24"/>
          <w:szCs w:val="24"/>
          <w:lang w:eastAsia="en-GB"/>
          <w14:ligatures w14:val="standardContextual"/>
        </w:rPr>
      </w:pPr>
      <w:r>
        <w:rPr>
          <w:noProof/>
        </w:rPr>
        <w:t>7.2.2.1.4</w:t>
      </w:r>
      <w:r>
        <w:rPr>
          <w:rFonts w:asciiTheme="minorHAnsi" w:hAnsiTheme="minorHAnsi" w:cstheme="minorBidi"/>
          <w:noProof/>
          <w:kern w:val="2"/>
          <w:sz w:val="24"/>
          <w:szCs w:val="24"/>
          <w:lang w:eastAsia="en-GB"/>
          <w14:ligatures w14:val="standardContextual"/>
        </w:rPr>
        <w:tab/>
      </w:r>
      <w:r>
        <w:rPr>
          <w:noProof/>
        </w:rPr>
        <w:t>Nokia</w:t>
      </w:r>
      <w:r>
        <w:rPr>
          <w:noProof/>
        </w:rPr>
        <w:tab/>
      </w:r>
      <w:r>
        <w:rPr>
          <w:noProof/>
        </w:rPr>
        <w:fldChar w:fldCharType="begin"/>
      </w:r>
      <w:r>
        <w:rPr>
          <w:noProof/>
        </w:rPr>
        <w:instrText xml:space="preserve"> PAGEREF _Toc201590485 \h </w:instrText>
      </w:r>
      <w:r>
        <w:rPr>
          <w:noProof/>
        </w:rPr>
      </w:r>
      <w:r>
        <w:rPr>
          <w:noProof/>
        </w:rPr>
        <w:fldChar w:fldCharType="separate"/>
      </w:r>
      <w:r>
        <w:rPr>
          <w:noProof/>
        </w:rPr>
        <w:t>76</w:t>
      </w:r>
      <w:r>
        <w:rPr>
          <w:noProof/>
        </w:rPr>
        <w:fldChar w:fldCharType="end"/>
      </w:r>
    </w:p>
    <w:p w14:paraId="51D40AD5" w14:textId="599DB98F"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7.2.2.2</w:t>
      </w:r>
      <w:r>
        <w:rPr>
          <w:rFonts w:asciiTheme="minorHAnsi"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_Toc201590486 \h </w:instrText>
      </w:r>
      <w:r>
        <w:rPr>
          <w:noProof/>
        </w:rPr>
      </w:r>
      <w:r>
        <w:rPr>
          <w:noProof/>
        </w:rPr>
        <w:fldChar w:fldCharType="separate"/>
      </w:r>
      <w:r>
        <w:rPr>
          <w:noProof/>
        </w:rPr>
        <w:t>80</w:t>
      </w:r>
      <w:r>
        <w:rPr>
          <w:noProof/>
        </w:rPr>
        <w:fldChar w:fldCharType="end"/>
      </w:r>
    </w:p>
    <w:p w14:paraId="4EB0796D" w14:textId="0D6BB9C3"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7.2.2.2.1</w:t>
      </w:r>
      <w:r>
        <w:rPr>
          <w:rFonts w:asciiTheme="minorHAnsi" w:hAnsiTheme="minorHAnsi" w:cstheme="minorBidi"/>
          <w:noProof/>
          <w:kern w:val="2"/>
          <w:sz w:val="24"/>
          <w:szCs w:val="24"/>
          <w:lang w:eastAsia="en-GB"/>
          <w14:ligatures w14:val="standardContextual"/>
        </w:rPr>
        <w:tab/>
      </w:r>
      <w:r>
        <w:rPr>
          <w:noProof/>
          <w:lang w:eastAsia="ja-JP"/>
        </w:rPr>
        <w:t>Spark</w:t>
      </w:r>
      <w:r>
        <w:rPr>
          <w:noProof/>
        </w:rPr>
        <w:tab/>
      </w:r>
      <w:r>
        <w:rPr>
          <w:noProof/>
        </w:rPr>
        <w:fldChar w:fldCharType="begin"/>
      </w:r>
      <w:r>
        <w:rPr>
          <w:noProof/>
        </w:rPr>
        <w:instrText xml:space="preserve"> PAGEREF _Toc201590487 \h </w:instrText>
      </w:r>
      <w:r>
        <w:rPr>
          <w:noProof/>
        </w:rPr>
      </w:r>
      <w:r>
        <w:rPr>
          <w:noProof/>
        </w:rPr>
        <w:fldChar w:fldCharType="separate"/>
      </w:r>
      <w:r>
        <w:rPr>
          <w:noProof/>
        </w:rPr>
        <w:t>80</w:t>
      </w:r>
      <w:r>
        <w:rPr>
          <w:noProof/>
        </w:rPr>
        <w:fldChar w:fldCharType="end"/>
      </w:r>
    </w:p>
    <w:p w14:paraId="632F2196" w14:textId="5F68B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7.2.2.2.2</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_Toc201590488 \h </w:instrText>
      </w:r>
      <w:r>
        <w:rPr>
          <w:noProof/>
        </w:rPr>
      </w:r>
      <w:r>
        <w:rPr>
          <w:noProof/>
        </w:rPr>
        <w:fldChar w:fldCharType="separate"/>
      </w:r>
      <w:r>
        <w:rPr>
          <w:noProof/>
        </w:rPr>
        <w:t>82</w:t>
      </w:r>
      <w:r>
        <w:rPr>
          <w:noProof/>
        </w:rPr>
        <w:fldChar w:fldCharType="end"/>
      </w:r>
    </w:p>
    <w:p w14:paraId="22287347" w14:textId="30E484CB" w:rsidR="00EB3004" w:rsidRDefault="00EB3004">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_Toc201590489 \h </w:instrText>
      </w:r>
      <w:r>
        <w:rPr>
          <w:noProof/>
        </w:rPr>
      </w:r>
      <w:r>
        <w:rPr>
          <w:noProof/>
        </w:rPr>
        <w:fldChar w:fldCharType="separate"/>
      </w:r>
      <w:r>
        <w:rPr>
          <w:noProof/>
        </w:rPr>
        <w:t>83</w:t>
      </w:r>
      <w:r>
        <w:rPr>
          <w:noProof/>
        </w:rPr>
        <w:fldChar w:fldCharType="end"/>
      </w:r>
    </w:p>
    <w:p w14:paraId="04DB20F8" w14:textId="78ED477C" w:rsidR="00EB3004" w:rsidRDefault="00EB300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_Toc201590490 \h </w:instrText>
      </w:r>
      <w:r>
        <w:rPr>
          <w:noProof/>
        </w:rPr>
      </w:r>
      <w:r>
        <w:rPr>
          <w:noProof/>
        </w:rPr>
        <w:fldChar w:fldCharType="separate"/>
      </w:r>
      <w:r>
        <w:rPr>
          <w:noProof/>
        </w:rPr>
        <w:t>83</w:t>
      </w:r>
      <w:r>
        <w:rPr>
          <w:noProof/>
        </w:rPr>
        <w:fldChar w:fldCharType="end"/>
      </w:r>
    </w:p>
    <w:p w14:paraId="658C8A15" w14:textId="2D60310E" w:rsidR="00EB3004" w:rsidRDefault="00EB3004">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_Toc201590491 \h </w:instrText>
      </w:r>
      <w:r>
        <w:rPr>
          <w:noProof/>
        </w:rPr>
      </w:r>
      <w:r>
        <w:rPr>
          <w:noProof/>
        </w:rPr>
        <w:fldChar w:fldCharType="separate"/>
      </w:r>
      <w:r>
        <w:rPr>
          <w:noProof/>
        </w:rPr>
        <w:t>83</w:t>
      </w:r>
      <w:r>
        <w:rPr>
          <w:noProof/>
        </w:rPr>
        <w:fldChar w:fldCharType="end"/>
      </w:r>
    </w:p>
    <w:p w14:paraId="5B9A261D" w14:textId="5A70DC3B" w:rsidR="00EB3004" w:rsidRDefault="00EB3004">
      <w:pPr>
        <w:pStyle w:val="TOC4"/>
        <w:rPr>
          <w:rFonts w:asciiTheme="minorHAnsi" w:hAnsiTheme="minorHAnsi" w:cstheme="minorBidi"/>
          <w:noProof/>
          <w:kern w:val="2"/>
          <w:sz w:val="24"/>
          <w:szCs w:val="24"/>
          <w:lang w:eastAsia="en-GB"/>
          <w14:ligatures w14:val="standardContextual"/>
        </w:rPr>
      </w:pPr>
      <w:r>
        <w:rPr>
          <w:noProof/>
        </w:rPr>
        <w:t>7.3.1.1</w:t>
      </w:r>
      <w:r>
        <w:rPr>
          <w:rFonts w:asciiTheme="minorHAnsi"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_Toc201590492 \h </w:instrText>
      </w:r>
      <w:r>
        <w:rPr>
          <w:noProof/>
        </w:rPr>
      </w:r>
      <w:r>
        <w:rPr>
          <w:noProof/>
        </w:rPr>
        <w:fldChar w:fldCharType="separate"/>
      </w:r>
      <w:r>
        <w:rPr>
          <w:noProof/>
        </w:rPr>
        <w:t>83</w:t>
      </w:r>
      <w:r>
        <w:rPr>
          <w:noProof/>
        </w:rPr>
        <w:fldChar w:fldCharType="end"/>
      </w:r>
    </w:p>
    <w:p w14:paraId="43B5023F" w14:textId="0AC66433" w:rsidR="00EB3004" w:rsidRDefault="00EB3004">
      <w:pPr>
        <w:pStyle w:val="TOC4"/>
        <w:rPr>
          <w:rFonts w:asciiTheme="minorHAnsi" w:hAnsiTheme="minorHAnsi" w:cstheme="minorBidi"/>
          <w:noProof/>
          <w:kern w:val="2"/>
          <w:sz w:val="24"/>
          <w:szCs w:val="24"/>
          <w:lang w:eastAsia="en-GB"/>
          <w14:ligatures w14:val="standardContextual"/>
        </w:rPr>
      </w:pPr>
      <w:r>
        <w:rPr>
          <w:noProof/>
        </w:rPr>
        <w:t>7.3.1.2</w:t>
      </w:r>
      <w:r>
        <w:rPr>
          <w:rFonts w:asciiTheme="minorHAnsi"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_Toc201590493 \h </w:instrText>
      </w:r>
      <w:r>
        <w:rPr>
          <w:noProof/>
        </w:rPr>
      </w:r>
      <w:r>
        <w:rPr>
          <w:noProof/>
        </w:rPr>
        <w:fldChar w:fldCharType="separate"/>
      </w:r>
      <w:r>
        <w:rPr>
          <w:noProof/>
        </w:rPr>
        <w:t>83</w:t>
      </w:r>
      <w:r>
        <w:rPr>
          <w:noProof/>
        </w:rPr>
        <w:fldChar w:fldCharType="end"/>
      </w:r>
    </w:p>
    <w:p w14:paraId="12241151" w14:textId="4D889C91" w:rsidR="00EB3004" w:rsidRDefault="00EB3004">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_Toc201590494 \h </w:instrText>
      </w:r>
      <w:r>
        <w:rPr>
          <w:noProof/>
        </w:rPr>
      </w:r>
      <w:r>
        <w:rPr>
          <w:noProof/>
        </w:rPr>
        <w:fldChar w:fldCharType="separate"/>
      </w:r>
      <w:r>
        <w:rPr>
          <w:noProof/>
        </w:rPr>
        <w:t>84</w:t>
      </w:r>
      <w:r>
        <w:rPr>
          <w:noProof/>
        </w:rPr>
        <w:fldChar w:fldCharType="end"/>
      </w:r>
    </w:p>
    <w:p w14:paraId="0CB90F85" w14:textId="0E09C02F" w:rsidR="00EB3004" w:rsidRDefault="00EB3004">
      <w:pPr>
        <w:pStyle w:val="TOC4"/>
        <w:rPr>
          <w:rFonts w:asciiTheme="minorHAnsi" w:hAnsiTheme="minorHAnsi" w:cstheme="minorBidi"/>
          <w:noProof/>
          <w:kern w:val="2"/>
          <w:sz w:val="24"/>
          <w:szCs w:val="24"/>
          <w:lang w:eastAsia="en-GB"/>
          <w14:ligatures w14:val="standardContextual"/>
        </w:rPr>
      </w:pPr>
      <w:r>
        <w:rPr>
          <w:noProof/>
        </w:rPr>
        <w:t>7.3.2.1</w:t>
      </w:r>
      <w:r>
        <w:rPr>
          <w:rFonts w:asciiTheme="minorHAnsi"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_Toc201590495 \h </w:instrText>
      </w:r>
      <w:r>
        <w:rPr>
          <w:noProof/>
        </w:rPr>
      </w:r>
      <w:r>
        <w:rPr>
          <w:noProof/>
        </w:rPr>
        <w:fldChar w:fldCharType="separate"/>
      </w:r>
      <w:r>
        <w:rPr>
          <w:noProof/>
        </w:rPr>
        <w:t>84</w:t>
      </w:r>
      <w:r>
        <w:rPr>
          <w:noProof/>
        </w:rPr>
        <w:fldChar w:fldCharType="end"/>
      </w:r>
    </w:p>
    <w:p w14:paraId="3295128C" w14:textId="71D1FF1F" w:rsidR="00EB3004" w:rsidRDefault="00EB3004">
      <w:pPr>
        <w:pStyle w:val="TOC5"/>
        <w:rPr>
          <w:rFonts w:asciiTheme="minorHAnsi" w:hAnsiTheme="minorHAnsi" w:cstheme="minorBidi"/>
          <w:noProof/>
          <w:kern w:val="2"/>
          <w:sz w:val="24"/>
          <w:szCs w:val="24"/>
          <w:lang w:eastAsia="en-GB"/>
          <w14:ligatures w14:val="standardContextual"/>
        </w:rPr>
      </w:pPr>
      <w:r>
        <w:rPr>
          <w:noProof/>
        </w:rPr>
        <w:t>7.3.2.1.1</w:t>
      </w:r>
      <w:r>
        <w:rPr>
          <w:rFonts w:asciiTheme="minorHAnsi"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_Toc201590496 \h </w:instrText>
      </w:r>
      <w:r>
        <w:rPr>
          <w:noProof/>
        </w:rPr>
      </w:r>
      <w:r>
        <w:rPr>
          <w:noProof/>
        </w:rPr>
        <w:fldChar w:fldCharType="separate"/>
      </w:r>
      <w:r>
        <w:rPr>
          <w:noProof/>
        </w:rPr>
        <w:t>84</w:t>
      </w:r>
      <w:r>
        <w:rPr>
          <w:noProof/>
        </w:rPr>
        <w:fldChar w:fldCharType="end"/>
      </w:r>
    </w:p>
    <w:p w14:paraId="1BF5454D" w14:textId="2D3EC6DB" w:rsidR="00EB3004" w:rsidRDefault="00EB3004">
      <w:pPr>
        <w:pStyle w:val="TOC5"/>
        <w:rPr>
          <w:rFonts w:asciiTheme="minorHAnsi" w:hAnsiTheme="minorHAnsi" w:cstheme="minorBidi"/>
          <w:noProof/>
          <w:kern w:val="2"/>
          <w:sz w:val="24"/>
          <w:szCs w:val="24"/>
          <w:lang w:eastAsia="en-GB"/>
          <w14:ligatures w14:val="standardContextual"/>
        </w:rPr>
      </w:pPr>
      <w:r>
        <w:rPr>
          <w:noProof/>
        </w:rPr>
        <w:t>7.3.2.1.2</w:t>
      </w:r>
      <w:r>
        <w:rPr>
          <w:rFonts w:asciiTheme="minorHAnsi"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_Toc201590497 \h </w:instrText>
      </w:r>
      <w:r>
        <w:rPr>
          <w:noProof/>
        </w:rPr>
      </w:r>
      <w:r>
        <w:rPr>
          <w:noProof/>
        </w:rPr>
        <w:fldChar w:fldCharType="separate"/>
      </w:r>
      <w:r>
        <w:rPr>
          <w:noProof/>
        </w:rPr>
        <w:t>85</w:t>
      </w:r>
      <w:r>
        <w:rPr>
          <w:noProof/>
        </w:rPr>
        <w:fldChar w:fldCharType="end"/>
      </w:r>
    </w:p>
    <w:p w14:paraId="2B70568B" w14:textId="3361C75C" w:rsidR="00EB3004" w:rsidRDefault="00EB3004">
      <w:pPr>
        <w:pStyle w:val="TOC5"/>
        <w:rPr>
          <w:rFonts w:asciiTheme="minorHAnsi" w:hAnsiTheme="minorHAnsi" w:cstheme="minorBidi"/>
          <w:noProof/>
          <w:kern w:val="2"/>
          <w:sz w:val="24"/>
          <w:szCs w:val="24"/>
          <w:lang w:eastAsia="en-GB"/>
          <w14:ligatures w14:val="standardContextual"/>
        </w:rPr>
      </w:pPr>
      <w:r>
        <w:rPr>
          <w:noProof/>
        </w:rPr>
        <w:t>7.3.2.1.3</w:t>
      </w:r>
      <w:r>
        <w:rPr>
          <w:rFonts w:asciiTheme="minorHAnsi"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_Toc201590498 \h </w:instrText>
      </w:r>
      <w:r>
        <w:rPr>
          <w:noProof/>
        </w:rPr>
      </w:r>
      <w:r>
        <w:rPr>
          <w:noProof/>
        </w:rPr>
        <w:fldChar w:fldCharType="separate"/>
      </w:r>
      <w:r>
        <w:rPr>
          <w:noProof/>
        </w:rPr>
        <w:t>86</w:t>
      </w:r>
      <w:r>
        <w:rPr>
          <w:noProof/>
        </w:rPr>
        <w:fldChar w:fldCharType="end"/>
      </w:r>
    </w:p>
    <w:p w14:paraId="0FB4D57C" w14:textId="3A5BF275" w:rsidR="00EB3004" w:rsidRDefault="00EB3004">
      <w:pPr>
        <w:pStyle w:val="TOC4"/>
        <w:rPr>
          <w:rFonts w:asciiTheme="minorHAnsi" w:hAnsiTheme="minorHAnsi" w:cstheme="minorBidi"/>
          <w:noProof/>
          <w:kern w:val="2"/>
          <w:sz w:val="24"/>
          <w:szCs w:val="24"/>
          <w:lang w:eastAsia="en-GB"/>
          <w14:ligatures w14:val="standardContextual"/>
        </w:rPr>
      </w:pPr>
      <w:r>
        <w:rPr>
          <w:noProof/>
        </w:rPr>
        <w:t>7.3.2.2</w:t>
      </w:r>
      <w:r>
        <w:rPr>
          <w:rFonts w:asciiTheme="minorHAnsi"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_Toc201590499 \h </w:instrText>
      </w:r>
      <w:r>
        <w:rPr>
          <w:noProof/>
        </w:rPr>
      </w:r>
      <w:r>
        <w:rPr>
          <w:noProof/>
        </w:rPr>
        <w:fldChar w:fldCharType="separate"/>
      </w:r>
      <w:r>
        <w:rPr>
          <w:noProof/>
        </w:rPr>
        <w:t>87</w:t>
      </w:r>
      <w:r>
        <w:rPr>
          <w:noProof/>
        </w:rPr>
        <w:fldChar w:fldCharType="end"/>
      </w:r>
    </w:p>
    <w:p w14:paraId="276EB85C" w14:textId="006634FE" w:rsidR="00EB3004" w:rsidRDefault="00EB3004">
      <w:pPr>
        <w:pStyle w:val="TOC5"/>
        <w:rPr>
          <w:rFonts w:asciiTheme="minorHAnsi" w:hAnsiTheme="minorHAnsi" w:cstheme="minorBidi"/>
          <w:noProof/>
          <w:kern w:val="2"/>
          <w:sz w:val="24"/>
          <w:szCs w:val="24"/>
          <w:lang w:eastAsia="en-GB"/>
          <w14:ligatures w14:val="standardContextual"/>
        </w:rPr>
      </w:pPr>
      <w:r>
        <w:rPr>
          <w:noProof/>
        </w:rPr>
        <w:t>7.3.2.2.1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_Toc201590500 \h </w:instrText>
      </w:r>
      <w:r>
        <w:rPr>
          <w:noProof/>
        </w:rPr>
      </w:r>
      <w:r>
        <w:rPr>
          <w:noProof/>
        </w:rPr>
        <w:fldChar w:fldCharType="separate"/>
      </w:r>
      <w:r>
        <w:rPr>
          <w:noProof/>
        </w:rPr>
        <w:t>87</w:t>
      </w:r>
      <w:r>
        <w:rPr>
          <w:noProof/>
        </w:rPr>
        <w:fldChar w:fldCharType="end"/>
      </w:r>
    </w:p>
    <w:p w14:paraId="5DA371BE" w14:textId="2A656611" w:rsidR="00EB3004" w:rsidRDefault="00EB3004">
      <w:pPr>
        <w:pStyle w:val="TOC5"/>
        <w:rPr>
          <w:rFonts w:asciiTheme="minorHAnsi" w:hAnsiTheme="minorHAnsi" w:cstheme="minorBidi"/>
          <w:noProof/>
          <w:kern w:val="2"/>
          <w:sz w:val="24"/>
          <w:szCs w:val="24"/>
          <w:lang w:eastAsia="en-GB"/>
          <w14:ligatures w14:val="standardContextual"/>
        </w:rPr>
      </w:pPr>
      <w:r>
        <w:rPr>
          <w:noProof/>
        </w:rPr>
        <w:t>7.3.2.2.2</w:t>
      </w:r>
      <w:r>
        <w:rPr>
          <w:rFonts w:asciiTheme="minorHAnsi"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_Toc201590501 \h </w:instrText>
      </w:r>
      <w:r>
        <w:rPr>
          <w:noProof/>
        </w:rPr>
      </w:r>
      <w:r>
        <w:rPr>
          <w:noProof/>
        </w:rPr>
        <w:fldChar w:fldCharType="separate"/>
      </w:r>
      <w:r>
        <w:rPr>
          <w:noProof/>
        </w:rPr>
        <w:t>88</w:t>
      </w:r>
      <w:r>
        <w:rPr>
          <w:noProof/>
        </w:rPr>
        <w:fldChar w:fldCharType="end"/>
      </w:r>
    </w:p>
    <w:p w14:paraId="624F7B6F" w14:textId="75A5EAB4" w:rsidR="00EB3004" w:rsidRDefault="00EB3004">
      <w:pPr>
        <w:pStyle w:val="TOC5"/>
        <w:rPr>
          <w:rFonts w:asciiTheme="minorHAnsi" w:hAnsiTheme="minorHAnsi" w:cstheme="minorBidi"/>
          <w:noProof/>
          <w:kern w:val="2"/>
          <w:sz w:val="24"/>
          <w:szCs w:val="24"/>
          <w:lang w:eastAsia="en-GB"/>
          <w14:ligatures w14:val="standardContextual"/>
        </w:rPr>
      </w:pPr>
      <w:r>
        <w:rPr>
          <w:noProof/>
        </w:rPr>
        <w:t>7.3.2.2.3</w:t>
      </w:r>
      <w:r>
        <w:rPr>
          <w:rFonts w:asciiTheme="minorHAnsi"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_Toc201590502 \h </w:instrText>
      </w:r>
      <w:r>
        <w:rPr>
          <w:noProof/>
        </w:rPr>
      </w:r>
      <w:r>
        <w:rPr>
          <w:noProof/>
        </w:rPr>
        <w:fldChar w:fldCharType="separate"/>
      </w:r>
      <w:r>
        <w:rPr>
          <w:noProof/>
        </w:rPr>
        <w:t>91</w:t>
      </w:r>
      <w:r>
        <w:rPr>
          <w:noProof/>
        </w:rPr>
        <w:fldChar w:fldCharType="end"/>
      </w:r>
    </w:p>
    <w:p w14:paraId="1E3F435E" w14:textId="6626DB68" w:rsidR="00EB3004" w:rsidRDefault="00EB3004">
      <w:pPr>
        <w:pStyle w:val="TOC5"/>
        <w:rPr>
          <w:rFonts w:asciiTheme="minorHAnsi" w:hAnsiTheme="minorHAnsi" w:cstheme="minorBidi"/>
          <w:noProof/>
          <w:kern w:val="2"/>
          <w:sz w:val="24"/>
          <w:szCs w:val="24"/>
          <w:lang w:eastAsia="en-GB"/>
          <w14:ligatures w14:val="standardContextual"/>
        </w:rPr>
      </w:pPr>
      <w:r>
        <w:rPr>
          <w:noProof/>
        </w:rPr>
        <w:t>7.3.2.2.4</w:t>
      </w:r>
      <w:r>
        <w:rPr>
          <w:rFonts w:asciiTheme="minorHAnsi"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_Toc201590503 \h </w:instrText>
      </w:r>
      <w:r>
        <w:rPr>
          <w:noProof/>
        </w:rPr>
      </w:r>
      <w:r>
        <w:rPr>
          <w:noProof/>
        </w:rPr>
        <w:fldChar w:fldCharType="separate"/>
      </w:r>
      <w:r>
        <w:rPr>
          <w:noProof/>
        </w:rPr>
        <w:t>92</w:t>
      </w:r>
      <w:r>
        <w:rPr>
          <w:noProof/>
        </w:rPr>
        <w:fldChar w:fldCharType="end"/>
      </w:r>
    </w:p>
    <w:p w14:paraId="7C083227" w14:textId="547D62D9"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lastRenderedPageBreak/>
        <w:t>Annex A (informative): Additional observations for 7125-8400 MHz frequency range</w:t>
      </w:r>
      <w:r>
        <w:rPr>
          <w:noProof/>
        </w:rPr>
        <w:tab/>
      </w:r>
      <w:r>
        <w:rPr>
          <w:noProof/>
        </w:rPr>
        <w:fldChar w:fldCharType="begin"/>
      </w:r>
      <w:r>
        <w:rPr>
          <w:noProof/>
        </w:rPr>
        <w:instrText xml:space="preserve"> PAGEREF _Toc201590504 \h </w:instrText>
      </w:r>
      <w:r>
        <w:rPr>
          <w:noProof/>
        </w:rPr>
      </w:r>
      <w:r>
        <w:rPr>
          <w:noProof/>
        </w:rPr>
        <w:fldChar w:fldCharType="separate"/>
      </w:r>
      <w:r>
        <w:rPr>
          <w:noProof/>
        </w:rPr>
        <w:t>93</w:t>
      </w:r>
      <w:r>
        <w:rPr>
          <w:noProof/>
        </w:rPr>
        <w:fldChar w:fldCharType="end"/>
      </w:r>
    </w:p>
    <w:p w14:paraId="61790D88" w14:textId="7CA4DCD4" w:rsidR="00EB3004" w:rsidRDefault="00EB300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Impact of higher channel bandwidth on the ACLR/ACS</w:t>
      </w:r>
      <w:r>
        <w:rPr>
          <w:noProof/>
        </w:rPr>
        <w:tab/>
      </w:r>
      <w:r>
        <w:rPr>
          <w:noProof/>
        </w:rPr>
        <w:fldChar w:fldCharType="begin"/>
      </w:r>
      <w:r>
        <w:rPr>
          <w:noProof/>
        </w:rPr>
        <w:instrText xml:space="preserve"> PAGEREF _Toc201590505 \h </w:instrText>
      </w:r>
      <w:r>
        <w:rPr>
          <w:noProof/>
        </w:rPr>
      </w:r>
      <w:r>
        <w:rPr>
          <w:noProof/>
        </w:rPr>
        <w:fldChar w:fldCharType="separate"/>
      </w:r>
      <w:r>
        <w:rPr>
          <w:noProof/>
        </w:rPr>
        <w:t>93</w:t>
      </w:r>
      <w:r>
        <w:rPr>
          <w:noProof/>
        </w:rPr>
        <w:fldChar w:fldCharType="end"/>
      </w:r>
    </w:p>
    <w:p w14:paraId="7C0914E9" w14:textId="6DCF4D11" w:rsidR="00EB3004" w:rsidRDefault="00EB300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_Toc201590506 \h </w:instrText>
      </w:r>
      <w:r>
        <w:rPr>
          <w:noProof/>
        </w:rPr>
      </w:r>
      <w:r>
        <w:rPr>
          <w:noProof/>
        </w:rPr>
        <w:fldChar w:fldCharType="separate"/>
      </w:r>
      <w:r>
        <w:rPr>
          <w:noProof/>
        </w:rPr>
        <w:t>93</w:t>
      </w:r>
      <w:r>
        <w:rPr>
          <w:noProof/>
        </w:rPr>
        <w:fldChar w:fldCharType="end"/>
      </w:r>
    </w:p>
    <w:p w14:paraId="03742E2D" w14:textId="2401B74F" w:rsidR="00EB3004" w:rsidRDefault="00EB3004">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_Toc201590507 \h </w:instrText>
      </w:r>
      <w:r>
        <w:rPr>
          <w:noProof/>
        </w:rPr>
      </w:r>
      <w:r>
        <w:rPr>
          <w:noProof/>
        </w:rPr>
        <w:fldChar w:fldCharType="separate"/>
      </w:r>
      <w:r>
        <w:rPr>
          <w:noProof/>
        </w:rPr>
        <w:t>94</w:t>
      </w:r>
      <w:r>
        <w:rPr>
          <w:noProof/>
        </w:rPr>
        <w:fldChar w:fldCharType="end"/>
      </w:r>
    </w:p>
    <w:p w14:paraId="1B1C2DD2" w14:textId="244A4F5C" w:rsidR="00EB3004" w:rsidRDefault="00EB3004">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Impact of higher UE maximum output power on the ACLR/ACS</w:t>
      </w:r>
      <w:r>
        <w:rPr>
          <w:noProof/>
        </w:rPr>
        <w:tab/>
      </w:r>
      <w:r>
        <w:rPr>
          <w:noProof/>
        </w:rPr>
        <w:fldChar w:fldCharType="begin"/>
      </w:r>
      <w:r>
        <w:rPr>
          <w:noProof/>
        </w:rPr>
        <w:instrText xml:space="preserve"> PAGEREF _Toc201590508 \h </w:instrText>
      </w:r>
      <w:r>
        <w:rPr>
          <w:noProof/>
        </w:rPr>
      </w:r>
      <w:r>
        <w:rPr>
          <w:noProof/>
        </w:rPr>
        <w:fldChar w:fldCharType="separate"/>
      </w:r>
      <w:r>
        <w:rPr>
          <w:noProof/>
        </w:rPr>
        <w:t>94</w:t>
      </w:r>
      <w:r>
        <w:rPr>
          <w:noProof/>
        </w:rPr>
        <w:fldChar w:fldCharType="end"/>
      </w:r>
    </w:p>
    <w:p w14:paraId="231690FB" w14:textId="6C272615"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_Toc201590509 \h </w:instrText>
      </w:r>
      <w:r>
        <w:rPr>
          <w:noProof/>
        </w:rPr>
      </w:r>
      <w:r>
        <w:rPr>
          <w:noProof/>
        </w:rPr>
        <w:fldChar w:fldCharType="separate"/>
      </w:r>
      <w:r>
        <w:rPr>
          <w:noProof/>
        </w:rPr>
        <w:t>95</w:t>
      </w:r>
      <w:r>
        <w:rPr>
          <w:noProof/>
        </w:rPr>
        <w:fldChar w:fldCharType="end"/>
      </w:r>
    </w:p>
    <w:p w14:paraId="747690AD" w14:textId="33C4AFCC" w:rsidR="0074026F" w:rsidRPr="00B358C6" w:rsidRDefault="00EB3004" w:rsidP="00B358C6">
      <w:r>
        <w:rPr>
          <w:sz w:val="22"/>
        </w:rPr>
        <w:fldChar w:fldCharType="end"/>
      </w:r>
    </w:p>
    <w:p w14:paraId="03993004" w14:textId="77777777" w:rsidR="00080512" w:rsidRPr="00B358C6" w:rsidRDefault="00080512">
      <w:pPr>
        <w:pStyle w:val="Heading1"/>
      </w:pPr>
      <w:bookmarkStart w:id="19" w:name="foreword"/>
      <w:bookmarkStart w:id="20" w:name="_Toc191376720"/>
      <w:bookmarkStart w:id="21" w:name="_Toc201590332"/>
      <w:bookmarkEnd w:id="19"/>
      <w:r w:rsidRPr="00B358C6">
        <w:t>Foreword</w:t>
      </w:r>
      <w:bookmarkEnd w:id="20"/>
      <w:bookmarkEnd w:id="21"/>
    </w:p>
    <w:p w14:paraId="2511FBFA" w14:textId="3C0742D3" w:rsidR="00080512" w:rsidRPr="00B358C6" w:rsidRDefault="00080512">
      <w:r w:rsidRPr="00B358C6">
        <w:t xml:space="preserve">This Technical </w:t>
      </w:r>
      <w:bookmarkStart w:id="22" w:name="spectype3"/>
      <w:r w:rsidR="00602AEA" w:rsidRPr="00B358C6">
        <w:t>Report</w:t>
      </w:r>
      <w:bookmarkEnd w:id="22"/>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91376721"/>
      <w:bookmarkStart w:id="26" w:name="_Toc201590333"/>
      <w:bookmarkEnd w:id="24"/>
      <w:r w:rsidRPr="004D3578">
        <w:lastRenderedPageBreak/>
        <w:t>1</w:t>
      </w:r>
      <w:r w:rsidRPr="004D3578">
        <w:tab/>
        <w:t>Scope</w:t>
      </w:r>
      <w:bookmarkEnd w:id="25"/>
      <w:bookmarkEnd w:id="26"/>
    </w:p>
    <w:p w14:paraId="5109664D" w14:textId="7166CDB6" w:rsidR="005E3D27" w:rsidRDefault="006E6463" w:rsidP="005E3D27">
      <w:bookmarkStart w:id="27" w:name="references"/>
      <w:bookmarkEnd w:id="27"/>
      <w:r>
        <w:t>The present document is a technical report for the study item on IMT parameters for 4400 to 4800 MHz, 7125 to 8400 MHz and 14800 to 15350 MHz frequency ranges. It covers the study on transmitter and receiver characteristics for both NR BS and NR UE, and related parameters, including co-existence studies, AAS antenna models, and responses to the ITU-R W5PD’s requests as well as three additional questions.</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8" w:name="_Toc191376722"/>
      <w:bookmarkStart w:id="29" w:name="_Toc201590334"/>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F9CCB60" w14:textId="77777777" w:rsidR="009365F6" w:rsidRDefault="009365F6" w:rsidP="009365F6">
      <w:pPr>
        <w:pStyle w:val="EX"/>
      </w:pPr>
      <w:r w:rsidRPr="004D3578">
        <w:t>[1]</w:t>
      </w:r>
      <w:r w:rsidRPr="004D3578">
        <w:tab/>
        <w:t>3GPP TR 21.905: "Vocabulary for 3GPP Specifications".</w:t>
      </w:r>
    </w:p>
    <w:p w14:paraId="2D32F13A" w14:textId="0FEEB8A8" w:rsidR="009365F6" w:rsidRPr="00DD2DC6" w:rsidRDefault="009365F6" w:rsidP="009365F6">
      <w:pPr>
        <w:pStyle w:val="EX"/>
        <w:rPr>
          <w:lang w:val="nl-NL"/>
        </w:rPr>
      </w:pPr>
      <w:r w:rsidRPr="00DD2DC6">
        <w:rPr>
          <w:lang w:val="nl-NL"/>
        </w:rPr>
        <w:t>[2]</w:t>
      </w:r>
      <w:r w:rsidRPr="00DD2DC6">
        <w:rPr>
          <w:lang w:val="nl-NL"/>
        </w:rPr>
        <w:tab/>
        <w:t>(Void)</w:t>
      </w:r>
    </w:p>
    <w:p w14:paraId="165CFF43" w14:textId="3B148C7B" w:rsidR="009365F6" w:rsidRPr="00DD2DC6" w:rsidRDefault="009365F6" w:rsidP="009365F6">
      <w:pPr>
        <w:pStyle w:val="EX"/>
        <w:rPr>
          <w:lang w:val="nl-NL"/>
        </w:rPr>
      </w:pPr>
      <w:r w:rsidRPr="00DD2DC6">
        <w:rPr>
          <w:lang w:val="nl-NL"/>
        </w:rPr>
        <w:t>[3]</w:t>
      </w:r>
      <w:r w:rsidRPr="00DD2DC6">
        <w:rPr>
          <w:lang w:val="nl-NL"/>
        </w:rPr>
        <w:tab/>
        <w:t>(Void)</w:t>
      </w:r>
    </w:p>
    <w:p w14:paraId="08B961DE" w14:textId="1E5E1D42" w:rsidR="009365F6" w:rsidRPr="00DD2DC6" w:rsidRDefault="009365F6" w:rsidP="009365F6">
      <w:pPr>
        <w:pStyle w:val="EX"/>
        <w:rPr>
          <w:lang w:val="nl-NL"/>
        </w:rPr>
      </w:pPr>
      <w:r w:rsidRPr="00DD2DC6">
        <w:rPr>
          <w:lang w:val="nl-NL"/>
        </w:rPr>
        <w:t>[4]</w:t>
      </w:r>
      <w:r w:rsidRPr="00DD2DC6">
        <w:rPr>
          <w:lang w:val="nl-NL"/>
        </w:rPr>
        <w:tab/>
        <w:t>(Void)</w:t>
      </w:r>
    </w:p>
    <w:p w14:paraId="4AEC41C9" w14:textId="1B9526E6" w:rsidR="009365F6" w:rsidRPr="00DD2DC6" w:rsidRDefault="009365F6" w:rsidP="009365F6">
      <w:pPr>
        <w:pStyle w:val="EX"/>
        <w:rPr>
          <w:lang w:val="nl-NL"/>
        </w:rPr>
      </w:pPr>
      <w:r w:rsidRPr="00DD2DC6">
        <w:rPr>
          <w:lang w:val="nl-NL"/>
        </w:rPr>
        <w:t>[5]</w:t>
      </w:r>
      <w:r w:rsidRPr="00DD2DC6">
        <w:rPr>
          <w:lang w:val="nl-NL"/>
        </w:rPr>
        <w:tab/>
        <w:t>(Void)</w:t>
      </w:r>
    </w:p>
    <w:p w14:paraId="64A4A870" w14:textId="440208B1" w:rsidR="009365F6" w:rsidRPr="00DD2DC6" w:rsidRDefault="009365F6" w:rsidP="009365F6">
      <w:pPr>
        <w:pStyle w:val="EX"/>
        <w:rPr>
          <w:lang w:val="nl-NL"/>
        </w:rPr>
      </w:pPr>
      <w:r w:rsidRPr="00DD2DC6">
        <w:rPr>
          <w:lang w:val="nl-NL"/>
        </w:rPr>
        <w:t>[6]</w:t>
      </w:r>
      <w:r w:rsidRPr="00DD2DC6">
        <w:rPr>
          <w:lang w:val="nl-NL"/>
        </w:rPr>
        <w:tab/>
        <w:t>(Void)</w:t>
      </w:r>
    </w:p>
    <w:p w14:paraId="1BDECA86" w14:textId="07AAD323" w:rsidR="009365F6" w:rsidRPr="007C5AFB" w:rsidRDefault="009365F6" w:rsidP="009365F6">
      <w:pPr>
        <w:pStyle w:val="EX"/>
      </w:pPr>
      <w:r w:rsidRPr="007C5AFB">
        <w:t>[7]</w:t>
      </w:r>
      <w:r w:rsidRPr="007C5AFB">
        <w:tab/>
      </w:r>
      <w:r>
        <w:rPr>
          <w:lang w:val="en-IN"/>
        </w:rPr>
        <w:t>(Void)</w:t>
      </w:r>
    </w:p>
    <w:p w14:paraId="4D0C377E" w14:textId="2CFE00DC" w:rsidR="009365F6" w:rsidRPr="007F0E7D" w:rsidRDefault="009365F6" w:rsidP="009365F6">
      <w:pPr>
        <w:pStyle w:val="EX"/>
        <w:rPr>
          <w:lang w:eastAsia="ja-JP"/>
        </w:rPr>
      </w:pPr>
      <w:r w:rsidRPr="007C5AFB">
        <w:t>[8]</w:t>
      </w:r>
      <w:r w:rsidRPr="007C5AFB">
        <w:tab/>
      </w:r>
      <w:r>
        <w:rPr>
          <w:lang w:val="en-IN"/>
        </w:rPr>
        <w:t>(Void)</w:t>
      </w:r>
    </w:p>
    <w:p w14:paraId="68B9BB2E" w14:textId="77777777" w:rsidR="009365F6" w:rsidRDefault="009365F6" w:rsidP="009365F6">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384ECED2" w14:textId="77777777" w:rsidR="009365F6" w:rsidRDefault="009365F6" w:rsidP="009365F6">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42611279" w14:textId="77777777" w:rsidR="009365F6" w:rsidRDefault="009365F6" w:rsidP="009365F6">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210E910A" w14:textId="77777777" w:rsidR="009365F6" w:rsidRDefault="009365F6" w:rsidP="009365F6">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46DEE162" w14:textId="77777777" w:rsidR="009365F6" w:rsidRDefault="009365F6" w:rsidP="009365F6">
      <w:pPr>
        <w:pStyle w:val="EX"/>
      </w:pPr>
      <w:r>
        <w:rPr>
          <w:rFonts w:eastAsia="Yu Mincho"/>
          <w:lang w:eastAsia="ja-JP"/>
        </w:rPr>
        <w:t>[13]</w:t>
      </w:r>
      <w:r>
        <w:rPr>
          <w:rFonts w:eastAsia="Yu Mincho"/>
          <w:lang w:eastAsia="ja-JP"/>
        </w:rPr>
        <w:tab/>
      </w:r>
      <w:r w:rsidRPr="00F95B02">
        <w:t>ITU-R Recommendation SM.329: "Unwanted emissions in the spurious domain"</w:t>
      </w:r>
    </w:p>
    <w:p w14:paraId="6F7941A5" w14:textId="77777777" w:rsidR="009365F6" w:rsidRDefault="009365F6" w:rsidP="009365F6">
      <w:pPr>
        <w:pStyle w:val="EX"/>
      </w:pPr>
      <w:r>
        <w:rPr>
          <w:lang w:val="en-IN"/>
        </w:rPr>
        <w:t>[14]</w:t>
      </w:r>
      <w:r>
        <w:rPr>
          <w:lang w:val="en-IN"/>
        </w:rPr>
        <w:tab/>
      </w:r>
      <w:r>
        <w:t>3GPP TR 38.921: “Study on International Mobile Telecommunications (IMT) parameters for 6.425 – 7.025 GHz, 7.025 – 7.125 GHz and 10.0. – 10.5 GHz”</w:t>
      </w:r>
    </w:p>
    <w:p w14:paraId="19D83701" w14:textId="77777777" w:rsidR="009365F6" w:rsidRPr="00087E16" w:rsidRDefault="009365F6" w:rsidP="009365F6">
      <w:pPr>
        <w:pStyle w:val="EX"/>
        <w:keepLines w:val="0"/>
      </w:pPr>
      <w:r w:rsidRPr="00087E16">
        <w:t>[1</w:t>
      </w:r>
      <w:r>
        <w:t>5</w:t>
      </w:r>
      <w:r w:rsidRPr="00087E16">
        <w:t xml:space="preserve">] </w:t>
      </w:r>
      <w:r>
        <w:tab/>
      </w:r>
      <w:r w:rsidRPr="00087E16">
        <w:t>C A Balanis, “Antenna Theory Analysis and Design”, John Wiley and sons</w:t>
      </w:r>
    </w:p>
    <w:p w14:paraId="16C2CFBF" w14:textId="77777777" w:rsidR="009365F6" w:rsidRPr="00087E16" w:rsidRDefault="009365F6" w:rsidP="009365F6">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4AA89692" w14:textId="77777777" w:rsidR="009365F6" w:rsidRPr="00087E16" w:rsidRDefault="009365F6" w:rsidP="009365F6">
      <w:pPr>
        <w:pStyle w:val="EX"/>
        <w:keepLines w:val="0"/>
      </w:pPr>
      <w:r w:rsidRPr="00087E16">
        <w:lastRenderedPageBreak/>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40A5441E" w14:textId="77777777" w:rsidR="009365F6" w:rsidRPr="00087E16" w:rsidRDefault="009365F6" w:rsidP="009365F6">
      <w:pPr>
        <w:pStyle w:val="EX"/>
        <w:keepLines w:val="0"/>
      </w:pPr>
      <w:r w:rsidRPr="00087E16">
        <w:t>[1</w:t>
      </w:r>
      <w:r>
        <w:t>8</w:t>
      </w:r>
      <w:r w:rsidRPr="00087E16">
        <w:t xml:space="preserve">] </w:t>
      </w:r>
      <w:r>
        <w:tab/>
      </w:r>
      <w:r w:rsidRPr="00087E16">
        <w:t xml:space="preserve">Erik Larsson, Liesbet Van der Perre, “Out of band Radiation for Antenna arrays Clarified”, </w:t>
      </w:r>
      <w:proofErr w:type="spellStart"/>
      <w:r w:rsidRPr="00087E16">
        <w:t>arXiv</w:t>
      </w:r>
      <w:proofErr w:type="spellEnd"/>
      <w:r w:rsidRPr="00087E16">
        <w:t xml:space="preserve"> : 1802.02745v1, Feb 2018  </w:t>
      </w:r>
    </w:p>
    <w:p w14:paraId="1F330E03" w14:textId="77777777" w:rsidR="009365F6" w:rsidRPr="00087E16" w:rsidRDefault="009365F6" w:rsidP="009365F6">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04AD5E23" w14:textId="77777777" w:rsidR="009365F6" w:rsidRPr="00087E16" w:rsidRDefault="009365F6" w:rsidP="009365F6">
      <w:pPr>
        <w:pStyle w:val="EX"/>
        <w:keepLines w:val="0"/>
      </w:pPr>
      <w:r w:rsidRPr="00087E16">
        <w:t>[</w:t>
      </w:r>
      <w:r>
        <w:t>20</w:t>
      </w:r>
      <w:r w:rsidRPr="00087E16">
        <w:t xml:space="preserve">] </w:t>
      </w:r>
      <w:r>
        <w:tab/>
      </w:r>
      <w:r w:rsidRPr="00087E16">
        <w:t xml:space="preserve">A. S. Tehrani, H. Cao, S. </w:t>
      </w:r>
      <w:proofErr w:type="spellStart"/>
      <w:r w:rsidRPr="00087E16">
        <w:t>Afsardoost</w:t>
      </w:r>
      <w:proofErr w:type="spellEnd"/>
      <w:r w:rsidRPr="00087E16">
        <w:t>, T. Eriksson, M. Isaksson and C. Fager, "A Comparative Analysis of the Complexity/Accuracy Trade off in Power Amplifier Behavioural Models," in IEEE Transactions on Microwave Theory and Techniques, vol. 58, no. 6, pp. 1510-1520, June 2010</w:t>
      </w:r>
    </w:p>
    <w:p w14:paraId="0A011E6A" w14:textId="77777777" w:rsidR="009365F6" w:rsidRPr="00087E16" w:rsidRDefault="009365F6" w:rsidP="009365F6">
      <w:pPr>
        <w:pStyle w:val="EX"/>
        <w:keepLines w:val="0"/>
      </w:pPr>
      <w:r w:rsidRPr="00087E16">
        <w:t>[</w:t>
      </w:r>
      <w:r>
        <w:t>2</w:t>
      </w:r>
      <w:r w:rsidRPr="00087E16">
        <w:t xml:space="preserve">1] </w:t>
      </w:r>
      <w:r>
        <w:tab/>
      </w:r>
      <w:r w:rsidRPr="00087E16">
        <w:t xml:space="preserve">C. </w:t>
      </w:r>
      <w:proofErr w:type="spellStart"/>
      <w:r w:rsidRPr="00087E16">
        <w:t>Mollén</w:t>
      </w:r>
      <w:proofErr w:type="spellEnd"/>
      <w:r w:rsidRPr="00087E16">
        <w:t>, U. Gustavsson, T. Eriksson and E. G. Larsson, "Spatial Characteristics of Distortion Radiated From Antenna Arrays With Transceiver Nonlinearities," in IEEE Transactions on Wireless Communications, vol. 17, no. 10, pp. 6663-6679, Oct. 2018.</w:t>
      </w:r>
    </w:p>
    <w:p w14:paraId="67F876BD" w14:textId="77777777" w:rsidR="009365F6" w:rsidRPr="00087E16" w:rsidRDefault="009365F6" w:rsidP="009365F6">
      <w:pPr>
        <w:pStyle w:val="EX"/>
        <w:keepLines w:val="0"/>
      </w:pPr>
      <w:r w:rsidRPr="00087E16">
        <w:t>[</w:t>
      </w:r>
      <w:r>
        <w:t>22</w:t>
      </w:r>
      <w:r w:rsidRPr="00087E16">
        <w:t xml:space="preserve">] </w:t>
      </w:r>
      <w:r>
        <w:tab/>
      </w:r>
      <w:r w:rsidRPr="00087E16">
        <w:t xml:space="preserve">Y. Zou et al., "Impact of Power Amplifier Nonlinearities in Multi-User Massive MIMO Downlink,” 2015 IEEE </w:t>
      </w:r>
      <w:proofErr w:type="spellStart"/>
      <w:r w:rsidRPr="00087E16">
        <w:t>Globecom</w:t>
      </w:r>
      <w:proofErr w:type="spellEnd"/>
      <w:r w:rsidRPr="00087E16">
        <w:t xml:space="preserve"> Workshops, San Diego, CA, USA, 2015, pp. 1-7.</w:t>
      </w:r>
    </w:p>
    <w:p w14:paraId="41F00D46" w14:textId="77777777" w:rsidR="009365F6" w:rsidRDefault="009365F6" w:rsidP="009365F6">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139FD63" w14:textId="16BB9CF2" w:rsidR="009365F6" w:rsidRDefault="009365F6" w:rsidP="009365F6">
      <w:pPr>
        <w:pStyle w:val="EX"/>
      </w:pPr>
      <w:r>
        <w:t>[24]</w:t>
      </w:r>
      <w:r>
        <w:tab/>
      </w:r>
      <w:r>
        <w:rPr>
          <w:lang w:val="en-IN"/>
        </w:rPr>
        <w:t>(Void)</w:t>
      </w:r>
    </w:p>
    <w:p w14:paraId="18BA9955" w14:textId="3680B167" w:rsidR="009365F6" w:rsidRDefault="009365F6" w:rsidP="009365F6">
      <w:pPr>
        <w:pStyle w:val="EX"/>
      </w:pPr>
      <w:r>
        <w:t>[25]</w:t>
      </w:r>
      <w:r>
        <w:tab/>
      </w:r>
      <w:r>
        <w:rPr>
          <w:lang w:val="en-IN"/>
        </w:rPr>
        <w:t>(Void)</w:t>
      </w:r>
    </w:p>
    <w:p w14:paraId="4A13590B" w14:textId="7E47AC4A" w:rsidR="009365F6" w:rsidRPr="00087E16" w:rsidRDefault="009365F6" w:rsidP="009365F6">
      <w:pPr>
        <w:pStyle w:val="EX"/>
      </w:pPr>
      <w:r>
        <w:t>[26]</w:t>
      </w:r>
      <w:r>
        <w:tab/>
      </w:r>
      <w:r>
        <w:rPr>
          <w:lang w:val="en-IN"/>
        </w:rPr>
        <w:t>(Void)</w:t>
      </w:r>
      <w:r w:rsidDel="00CB58A6">
        <w:t xml:space="preserve"> </w:t>
      </w:r>
      <w:r>
        <w:t>[27]</w:t>
      </w:r>
      <w:r>
        <w:tab/>
      </w:r>
      <w:r>
        <w:rPr>
          <w:lang w:val="en-IN"/>
        </w:rPr>
        <w:t>(Void)</w:t>
      </w:r>
    </w:p>
    <w:p w14:paraId="1ACA9572" w14:textId="536F73D8" w:rsidR="009365F6" w:rsidRDefault="009365F6" w:rsidP="009365F6">
      <w:pPr>
        <w:pStyle w:val="EX"/>
        <w:rPr>
          <w:lang w:val="en-IN"/>
        </w:rPr>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r>
        <w:rPr>
          <w:lang w:val="en-IN"/>
        </w:rPr>
        <w:t>[29]</w:t>
      </w:r>
      <w:r>
        <w:rPr>
          <w:lang w:val="en-IN"/>
        </w:rPr>
        <w:tab/>
        <w:t>(Void)</w:t>
      </w:r>
    </w:p>
    <w:p w14:paraId="68D402C4" w14:textId="3D8E01F3" w:rsidR="009365F6" w:rsidRPr="00A507D1" w:rsidRDefault="009365F6" w:rsidP="009365F6">
      <w:pPr>
        <w:pStyle w:val="EX"/>
        <w:rPr>
          <w:lang w:val="nl-NL"/>
        </w:rPr>
      </w:pPr>
      <w:r w:rsidRPr="00A507D1">
        <w:rPr>
          <w:lang w:val="nl-NL"/>
        </w:rPr>
        <w:t>[30]</w:t>
      </w:r>
      <w:r w:rsidRPr="00A507D1">
        <w:rPr>
          <w:lang w:val="nl-NL"/>
        </w:rPr>
        <w:tab/>
        <w:t>(Void)</w:t>
      </w:r>
    </w:p>
    <w:p w14:paraId="287AF691" w14:textId="17D882C9" w:rsidR="009365F6" w:rsidRPr="00A507D1" w:rsidRDefault="009365F6" w:rsidP="009365F6">
      <w:pPr>
        <w:pStyle w:val="EX"/>
        <w:rPr>
          <w:lang w:val="nl-NL"/>
        </w:rPr>
      </w:pPr>
      <w:r w:rsidRPr="00A507D1">
        <w:rPr>
          <w:lang w:val="nl-NL"/>
        </w:rPr>
        <w:t>[31]</w:t>
      </w:r>
      <w:r w:rsidRPr="00A507D1">
        <w:rPr>
          <w:lang w:val="nl-NL"/>
        </w:rPr>
        <w:tab/>
        <w:t>(Void)</w:t>
      </w:r>
    </w:p>
    <w:p w14:paraId="1051D898" w14:textId="5344FA56" w:rsidR="009365F6" w:rsidRPr="00A507D1" w:rsidRDefault="009365F6" w:rsidP="009365F6">
      <w:pPr>
        <w:pStyle w:val="EX"/>
        <w:rPr>
          <w:lang w:val="nl-NL"/>
        </w:rPr>
      </w:pPr>
      <w:r w:rsidRPr="00A507D1">
        <w:rPr>
          <w:lang w:val="nl-NL"/>
        </w:rPr>
        <w:t>[32]</w:t>
      </w:r>
      <w:r w:rsidRPr="00A507D1">
        <w:rPr>
          <w:lang w:val="nl-NL"/>
        </w:rPr>
        <w:tab/>
        <w:t>(Void)</w:t>
      </w:r>
    </w:p>
    <w:p w14:paraId="2EEEF060" w14:textId="5741AF11" w:rsidR="009365F6" w:rsidRPr="00A507D1" w:rsidRDefault="009365F6" w:rsidP="009365F6">
      <w:pPr>
        <w:pStyle w:val="EX"/>
        <w:rPr>
          <w:lang w:val="nl-NL"/>
        </w:rPr>
      </w:pPr>
      <w:r w:rsidRPr="00A507D1">
        <w:rPr>
          <w:lang w:val="nl-NL"/>
        </w:rPr>
        <w:t>[33]</w:t>
      </w:r>
      <w:r w:rsidRPr="00A507D1">
        <w:rPr>
          <w:lang w:val="nl-NL"/>
        </w:rPr>
        <w:tab/>
        <w:t>(Void)</w:t>
      </w:r>
    </w:p>
    <w:p w14:paraId="30ADF2A1" w14:textId="64BA7BE7" w:rsidR="0044583F" w:rsidRPr="00A507D1" w:rsidRDefault="009365F6" w:rsidP="009365F6">
      <w:pPr>
        <w:pStyle w:val="EX"/>
        <w:rPr>
          <w:lang w:val="nl-NL"/>
        </w:rPr>
      </w:pPr>
      <w:r w:rsidRPr="00A507D1">
        <w:rPr>
          <w:lang w:val="nl-NL"/>
        </w:rPr>
        <w:t>[34]</w:t>
      </w:r>
      <w:r w:rsidRPr="00A507D1">
        <w:rPr>
          <w:lang w:val="nl-NL"/>
        </w:rPr>
        <w:tab/>
        <w:t>(Void)</w:t>
      </w:r>
    </w:p>
    <w:p w14:paraId="24ACB616" w14:textId="77777777" w:rsidR="00080512" w:rsidRPr="004D3578" w:rsidRDefault="00080512">
      <w:pPr>
        <w:pStyle w:val="Heading1"/>
      </w:pPr>
      <w:bookmarkStart w:id="30" w:name="definitions"/>
      <w:bookmarkStart w:id="31" w:name="_Toc191376723"/>
      <w:bookmarkStart w:id="32" w:name="_Toc201590335"/>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91376724"/>
      <w:bookmarkStart w:id="34" w:name="_Toc201590336"/>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lastRenderedPageBreak/>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35"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35"/>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36" w:name="_Toc191376725"/>
      <w:bookmarkStart w:id="37" w:name="_Toc2015903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w:t>
      </w:r>
      <w:proofErr w:type="spellStart"/>
      <w:r w:rsidRPr="006F4B78">
        <w:rPr>
          <w:lang w:eastAsia="ja-JP"/>
        </w:rPr>
        <w:t>dBi</w:t>
      </w:r>
      <w:proofErr w:type="spellEnd"/>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w:t>
      </w:r>
      <w:proofErr w:type="spellStart"/>
      <w:r w:rsidRPr="006F4B78">
        <w:rPr>
          <w:lang w:eastAsia="ja-JP"/>
        </w:rPr>
        <w:t>dBi</w:t>
      </w:r>
      <w:proofErr w:type="spellEnd"/>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proofErr w:type="spellStart"/>
      <w:r w:rsidRPr="006F4B78">
        <w:rPr>
          <w:rFonts w:ascii="Cambria Math" w:hAnsi="Cambria Math"/>
          <w:i/>
        </w:rPr>
        <w:t>G</w:t>
      </w:r>
      <w:r w:rsidRPr="006F4B78">
        <w:rPr>
          <w:rFonts w:ascii="Cambria Math" w:hAnsi="Cambria Math"/>
          <w:i/>
          <w:vertAlign w:val="subscript"/>
        </w:rPr>
        <w:t>E,max</w:t>
      </w:r>
      <w:proofErr w:type="spellEnd"/>
      <w:r w:rsidRPr="006F4B78">
        <w:rPr>
          <w:rFonts w:ascii="Cambria Math" w:hAnsi="Cambria Math"/>
          <w:i/>
          <w:vertAlign w:val="subscript"/>
        </w:rPr>
        <w:tab/>
      </w:r>
      <w:r w:rsidRPr="006F4B78">
        <w:rPr>
          <w:iCs/>
        </w:rPr>
        <w:t xml:space="preserve">Array element peak gain in </w:t>
      </w:r>
      <w:proofErr w:type="spellStart"/>
      <w:r w:rsidRPr="006F4B78">
        <w:rPr>
          <w:iCs/>
        </w:rPr>
        <w:t>dBi</w:t>
      </w:r>
      <w:proofErr w:type="spellEnd"/>
    </w:p>
    <w:p w14:paraId="178BBC26" w14:textId="77777777" w:rsidR="00957034" w:rsidRPr="006F4B78" w:rsidRDefault="00957034" w:rsidP="00957034">
      <w:pPr>
        <w:pStyle w:val="EW"/>
        <w:rPr>
          <w:iCs/>
        </w:rPr>
      </w:pPr>
      <w:proofErr w:type="spellStart"/>
      <w:r w:rsidRPr="006F4B78">
        <w:rPr>
          <w:rFonts w:ascii="Cambria Math" w:hAnsi="Cambria Math"/>
          <w:i/>
        </w:rPr>
        <w:t>SLA</w:t>
      </w:r>
      <w:r w:rsidRPr="006F4B78">
        <w:rPr>
          <w:rFonts w:ascii="Cambria Math" w:hAnsi="Cambria Math"/>
          <w:i/>
          <w:vertAlign w:val="subscript"/>
        </w:rPr>
        <w:t>v</w:t>
      </w:r>
      <w:proofErr w:type="spellEnd"/>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proofErr w:type="spellStart"/>
      <w:r w:rsidRPr="007F33C8">
        <w:rPr>
          <w:rFonts w:ascii="Cambria Math" w:hAnsi="Cambria Math"/>
          <w:i/>
          <w:vertAlign w:val="subscript"/>
        </w:rPr>
        <w:t>etilt</w:t>
      </w:r>
      <w:proofErr w:type="spellEnd"/>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proofErr w:type="spellStart"/>
      <w:r w:rsidRPr="006F4B78">
        <w:rPr>
          <w:rFonts w:ascii="Cambria Math" w:hAnsi="Cambria Math"/>
          <w:i/>
          <w:vertAlign w:val="subscript"/>
        </w:rPr>
        <w:t>escan</w:t>
      </w:r>
      <w:proofErr w:type="spellEnd"/>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proofErr w:type="spellStart"/>
      <w:r w:rsidRPr="00F95B02">
        <w:t>BW</w:t>
      </w:r>
      <w:r w:rsidRPr="00F95B02">
        <w:rPr>
          <w:vertAlign w:val="subscript"/>
        </w:rPr>
        <w:t>Channel</w:t>
      </w:r>
      <w:proofErr w:type="spellEnd"/>
      <w:r w:rsidRPr="00F95B02">
        <w:tab/>
      </w:r>
      <w:r w:rsidRPr="00F95B02">
        <w:rPr>
          <w:i/>
        </w:rPr>
        <w:t>BS channel bandwidth</w:t>
      </w:r>
    </w:p>
    <w:p w14:paraId="742B5E22" w14:textId="77777777" w:rsidR="00957034" w:rsidRPr="00F95B02" w:rsidRDefault="00957034" w:rsidP="00957034">
      <w:pPr>
        <w:pStyle w:val="EW"/>
        <w:rPr>
          <w:lang w:eastAsia="zh-CN"/>
        </w:rPr>
      </w:pPr>
      <w:proofErr w:type="spellStart"/>
      <w:r w:rsidRPr="00F95B02">
        <w:t>BW</w:t>
      </w:r>
      <w:r w:rsidRPr="00F95B02">
        <w:rPr>
          <w:vertAlign w:val="subscript"/>
        </w:rPr>
        <w:t>Config</w:t>
      </w:r>
      <w:proofErr w:type="spellEnd"/>
      <w:r w:rsidRPr="00F95B02">
        <w:tab/>
      </w:r>
      <w:r w:rsidRPr="00F95B02">
        <w:rPr>
          <w:i/>
        </w:rPr>
        <w:t>Transmission bandwidth configuration</w:t>
      </w:r>
      <w:r w:rsidRPr="00F95B02">
        <w:t xml:space="preserve">, where </w:t>
      </w:r>
      <w:proofErr w:type="spellStart"/>
      <w:r w:rsidRPr="00F95B02">
        <w:t>BW</w:t>
      </w:r>
      <w:r w:rsidRPr="00F95B02">
        <w:rPr>
          <w:vertAlign w:val="subscript"/>
        </w:rPr>
        <w:t>Config</w:t>
      </w:r>
      <w:proofErr w:type="spellEnd"/>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r>
      <w:proofErr w:type="spellStart"/>
      <w:r w:rsidRPr="00F95B02">
        <w:rPr>
          <w:rFonts w:cs="v5.0.0"/>
        </w:rPr>
        <w:t>f_offset</w:t>
      </w:r>
      <w:r w:rsidRPr="00F95B02">
        <w:rPr>
          <w:rFonts w:cs="v5.0.0"/>
          <w:vertAlign w:val="subscript"/>
        </w:rPr>
        <w:t>max</w:t>
      </w:r>
      <w:proofErr w:type="spellEnd"/>
      <w:r w:rsidRPr="00F95B02">
        <w:rPr>
          <w:rFonts w:cs="v5.0.0"/>
        </w:rPr>
        <w:t xml:space="preserve"> minus half of the bandwidth of the measuring filter</w:t>
      </w:r>
    </w:p>
    <w:p w14:paraId="724EB8AC" w14:textId="77777777" w:rsidR="00957034" w:rsidRPr="00F95B02" w:rsidRDefault="00957034" w:rsidP="00957034">
      <w:pPr>
        <w:pStyle w:val="EW"/>
      </w:pPr>
      <w:proofErr w:type="spellStart"/>
      <w:r w:rsidRPr="00F95B02">
        <w:t>Δf</w:t>
      </w:r>
      <w:r w:rsidRPr="00F95B02">
        <w:rPr>
          <w:vertAlign w:val="subscript"/>
        </w:rPr>
        <w:t>OBUE</w:t>
      </w:r>
      <w:proofErr w:type="spellEnd"/>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proofErr w:type="spellStart"/>
      <w:r w:rsidRPr="00F95B02">
        <w:t>Δf</w:t>
      </w:r>
      <w:r w:rsidRPr="00F95B02">
        <w:rPr>
          <w:vertAlign w:val="subscript"/>
        </w:rPr>
        <w:t>OOB</w:t>
      </w:r>
      <w:proofErr w:type="spellEnd"/>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lastRenderedPageBreak/>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proofErr w:type="spellStart"/>
      <w:r w:rsidRPr="00F95B02">
        <w:rPr>
          <w:rFonts w:cs="v5.0.0"/>
        </w:rPr>
        <w:t>f_offset</w:t>
      </w:r>
      <w:proofErr w:type="spellEnd"/>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proofErr w:type="spellStart"/>
      <w:r w:rsidRPr="00F95B02">
        <w:rPr>
          <w:rFonts w:cs="v5.0.0"/>
        </w:rPr>
        <w:t>f_offset</w:t>
      </w:r>
      <w:r w:rsidRPr="00F95B02">
        <w:rPr>
          <w:rFonts w:cs="v5.0.0"/>
          <w:vertAlign w:val="subscript"/>
        </w:rPr>
        <w:t>max</w:t>
      </w:r>
      <w:proofErr w:type="spellEnd"/>
      <w:r w:rsidRPr="00F95B02">
        <w:rPr>
          <w:rFonts w:cs="v5.0.0"/>
          <w:vertAlign w:val="subscript"/>
        </w:rPr>
        <w:tab/>
      </w:r>
      <w:r w:rsidRPr="00F95B02">
        <w:rPr>
          <w:rFonts w:cs="v5.0.0"/>
        </w:rPr>
        <w:t xml:space="preserve">The offset to the frequency </w:t>
      </w:r>
      <w:proofErr w:type="spellStart"/>
      <w:r w:rsidRPr="00F95B02">
        <w:t>Δf</w:t>
      </w:r>
      <w:r w:rsidRPr="00F95B02">
        <w:rPr>
          <w:vertAlign w:val="subscript"/>
        </w:rPr>
        <w:t>OBUE</w:t>
      </w:r>
      <w:proofErr w:type="spellEnd"/>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proofErr w:type="spellStart"/>
      <w:r w:rsidRPr="00F95B02">
        <w:t>F</w:t>
      </w:r>
      <w:r w:rsidRPr="00F95B02">
        <w:rPr>
          <w:vertAlign w:val="subscript"/>
        </w:rPr>
        <w:t>UL,low</w:t>
      </w:r>
      <w:proofErr w:type="spellEnd"/>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proofErr w:type="spellStart"/>
      <w:r w:rsidRPr="00F95B02">
        <w:rPr>
          <w:rFonts w:cs="Arial"/>
        </w:rPr>
        <w:t>F</w:t>
      </w:r>
      <w:r w:rsidRPr="00F95B02">
        <w:rPr>
          <w:rFonts w:cs="Arial"/>
          <w:vertAlign w:val="subscript"/>
        </w:rPr>
        <w:t>UL,high</w:t>
      </w:r>
      <w:proofErr w:type="spellEnd"/>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1376726"/>
      <w:bookmarkStart w:id="39" w:name="_Toc2015903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4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proofErr w:type="spellStart"/>
      <w:r w:rsidRPr="0046739B">
        <w:rPr>
          <w:lang w:val="en-US"/>
        </w:rPr>
        <w:t>ultiple</w:t>
      </w:r>
      <w:proofErr w:type="spellEnd"/>
      <w:r w:rsidRPr="0046739B">
        <w:rPr>
          <w:lang w:val="en-US"/>
        </w:rPr>
        <w:t xml:space="preserve"> In</w:t>
      </w:r>
      <w:r w:rsidRPr="005519C7">
        <w:t>put Multiple Ou</w:t>
      </w:r>
      <w:proofErr w:type="spellStart"/>
      <w:r w:rsidRPr="0046739B">
        <w:rPr>
          <w:lang w:val="en-US"/>
        </w:rPr>
        <w:t>tput</w:t>
      </w:r>
      <w:proofErr w:type="spellEnd"/>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4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41" w:name="_Toc191376727"/>
      <w:bookmarkStart w:id="42" w:name="_Toc201590339"/>
      <w:r>
        <w:t>4</w:t>
      </w:r>
      <w:r>
        <w:tab/>
      </w:r>
      <w:r w:rsidRPr="00E27FA5">
        <w:t xml:space="preserve">4400 </w:t>
      </w:r>
      <w:r>
        <w:t>-</w:t>
      </w:r>
      <w:r w:rsidRPr="00E27FA5">
        <w:t xml:space="preserve"> 4800 MHz</w:t>
      </w:r>
      <w:r w:rsidR="00362E9A">
        <w:t xml:space="preserve"> frequency range</w:t>
      </w:r>
      <w:bookmarkEnd w:id="41"/>
      <w:bookmarkEnd w:id="42"/>
    </w:p>
    <w:p w14:paraId="3FB323F9" w14:textId="3A70E4CD" w:rsidR="001853D1" w:rsidRDefault="001853D1" w:rsidP="001853D1">
      <w:pPr>
        <w:pStyle w:val="Heading2"/>
      </w:pPr>
      <w:bookmarkStart w:id="43" w:name="_Toc191376728"/>
      <w:bookmarkStart w:id="44" w:name="_Toc201590340"/>
      <w:r>
        <w:t>4.1</w:t>
      </w:r>
      <w:r>
        <w:tab/>
        <w:t>General parameters</w:t>
      </w:r>
      <w:bookmarkEnd w:id="43"/>
      <w:bookmarkEnd w:id="44"/>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pPr>
      <w:r>
        <w:rPr>
          <w:noProof/>
          <w:lang w:val="en-US" w:eastAsia="ko-KR"/>
        </w:rPr>
        <w:lastRenderedPageBreak/>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45" w:name="_Toc191376729"/>
      <w:bookmarkStart w:id="46" w:name="_Toc201590341"/>
      <w:r>
        <w:t>4.1.1</w:t>
      </w:r>
      <w:r>
        <w:tab/>
        <w:t>Duplex mode</w:t>
      </w:r>
      <w:bookmarkEnd w:id="45"/>
      <w:bookmarkEnd w:id="46"/>
    </w:p>
    <w:p w14:paraId="437CBA39" w14:textId="22CA4895" w:rsidR="00941B3C" w:rsidRPr="00E966B9" w:rsidRDefault="00961FAB" w:rsidP="00941B3C">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r>
        <w:rPr>
          <w:lang w:eastAsia="ja-JP"/>
        </w:rPr>
        <w:t>.</w:t>
      </w:r>
      <w:r w:rsidRPr="004D437B">
        <w:rPr>
          <w:lang w:eastAsia="ja-JP"/>
        </w:rPr>
        <w:t xml:space="preserve"> RAN4 Rel-19 normative work for SBFD operation at the BS side within a TDD carrier is on-going </w:t>
      </w:r>
      <w:r>
        <w:rPr>
          <w:lang w:eastAsia="ja-JP"/>
        </w:rPr>
        <w:t>and t</w:t>
      </w:r>
      <w:r w:rsidRPr="004D437B">
        <w:rPr>
          <w:lang w:eastAsia="ja-JP"/>
        </w:rPr>
        <w:t xml:space="preserve">he requirements and conformance aspects for Rel-19 SBFD work item can be tracked through the list of impacted specifications captured in </w:t>
      </w:r>
      <w:r>
        <w:rPr>
          <w:lang w:eastAsia="ja-JP"/>
        </w:rPr>
        <w:t xml:space="preserve">the respective Work Item description. </w:t>
      </w:r>
    </w:p>
    <w:p w14:paraId="46906817" w14:textId="77777777" w:rsidR="00941B3C" w:rsidRPr="00941B3C" w:rsidRDefault="00941B3C" w:rsidP="00872F18"/>
    <w:p w14:paraId="501F1160" w14:textId="7DB71530" w:rsidR="001853D1" w:rsidRDefault="001853D1" w:rsidP="001853D1">
      <w:pPr>
        <w:pStyle w:val="Heading3"/>
      </w:pPr>
      <w:bookmarkStart w:id="47" w:name="_Toc191376730"/>
      <w:bookmarkStart w:id="48" w:name="_Toc201590342"/>
      <w:r>
        <w:t>4.1.2</w:t>
      </w:r>
      <w:r>
        <w:tab/>
        <w:t>Channel Bandwidth</w:t>
      </w:r>
      <w:bookmarkEnd w:id="47"/>
      <w:bookmarkEnd w:id="48"/>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49" w:name="_Toc191376731"/>
      <w:bookmarkStart w:id="50" w:name="_Toc201590343"/>
      <w:r>
        <w:t>4.1.3</w:t>
      </w:r>
      <w:r>
        <w:tab/>
        <w:t>Signal Bandwidth</w:t>
      </w:r>
      <w:bookmarkEnd w:id="49"/>
      <w:bookmarkEnd w:id="50"/>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51" w:name="_Toc191376732"/>
      <w:bookmarkStart w:id="52" w:name="_Toc201590344"/>
      <w:r>
        <w:t>4.2</w:t>
      </w:r>
      <w:r>
        <w:tab/>
        <w:t>BS parameters</w:t>
      </w:r>
      <w:bookmarkEnd w:id="51"/>
      <w:bookmarkEnd w:id="52"/>
    </w:p>
    <w:p w14:paraId="11BEB555" w14:textId="6A031D01" w:rsidR="001853D1" w:rsidRPr="00F54295" w:rsidRDefault="001853D1" w:rsidP="001853D1">
      <w:pPr>
        <w:pStyle w:val="Heading3"/>
        <w:rPr>
          <w:rFonts w:eastAsia="MS Mincho"/>
        </w:rPr>
      </w:pPr>
      <w:bookmarkStart w:id="53" w:name="_Toc191376733"/>
      <w:bookmarkStart w:id="54" w:name="_Toc201590345"/>
      <w:r>
        <w:rPr>
          <w:rFonts w:eastAsia="MS Mincho"/>
        </w:rPr>
        <w:t>4.2.</w:t>
      </w:r>
      <w:r w:rsidRPr="00F54295">
        <w:rPr>
          <w:rFonts w:eastAsia="MS Mincho"/>
        </w:rPr>
        <w:t>1</w:t>
      </w:r>
      <w:r w:rsidRPr="00F54295">
        <w:rPr>
          <w:rFonts w:eastAsia="MS Mincho"/>
        </w:rPr>
        <w:tab/>
        <w:t>Transmitter characteristics</w:t>
      </w:r>
      <w:bookmarkEnd w:id="53"/>
      <w:bookmarkEnd w:id="54"/>
    </w:p>
    <w:p w14:paraId="5C3F2CB5" w14:textId="6D57257D" w:rsidR="001853D1" w:rsidRDefault="001853D1" w:rsidP="001853D1">
      <w:pPr>
        <w:pStyle w:val="Heading4"/>
        <w:rPr>
          <w:rFonts w:eastAsia="MS Mincho"/>
        </w:rPr>
      </w:pPr>
      <w:bookmarkStart w:id="55" w:name="_Toc191376734"/>
      <w:bookmarkStart w:id="56" w:name="_Toc201590346"/>
      <w:r>
        <w:rPr>
          <w:rFonts w:eastAsia="MS Mincho"/>
        </w:rPr>
        <w:t>4.2.1</w:t>
      </w:r>
      <w:r w:rsidRPr="00F54295">
        <w:rPr>
          <w:rFonts w:eastAsia="MS Mincho"/>
        </w:rPr>
        <w:t>.1</w:t>
      </w:r>
      <w:r w:rsidRPr="00F54295">
        <w:rPr>
          <w:rFonts w:eastAsia="MS Mincho"/>
        </w:rPr>
        <w:tab/>
        <w:t>Power dynamic range</w:t>
      </w:r>
      <w:bookmarkEnd w:id="55"/>
      <w:bookmarkEnd w:id="56"/>
    </w:p>
    <w:p w14:paraId="71878696" w14:textId="454F32AD" w:rsidR="00905472" w:rsidRPr="00011D15" w:rsidRDefault="00DC3F24" w:rsidP="00905472">
      <w:pPr>
        <w:rPr>
          <w:rFonts w:eastAsia="MS Mincho"/>
          <w:lang w:eastAsia="en-GB"/>
        </w:rPr>
      </w:pPr>
      <w:r>
        <w:t>There is no power control in downlink and fixed power per resource block is assumed during the study phase. Hence 0 dB power dynamic range was agreed.</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57" w:name="_Toc191376735"/>
      <w:bookmarkStart w:id="58" w:name="_Toc201590347"/>
      <w:r>
        <w:rPr>
          <w:rFonts w:eastAsia="MS Mincho"/>
        </w:rPr>
        <w:lastRenderedPageBreak/>
        <w:t>4.2.</w:t>
      </w:r>
      <w:r w:rsidRPr="00F54295">
        <w:rPr>
          <w:rFonts w:eastAsia="MS Mincho"/>
        </w:rPr>
        <w:t>1.2</w:t>
      </w:r>
      <w:r w:rsidRPr="00F54295">
        <w:rPr>
          <w:rFonts w:eastAsia="MS Mincho"/>
        </w:rPr>
        <w:tab/>
        <w:t>Spectral mask</w:t>
      </w:r>
      <w:bookmarkEnd w:id="57"/>
      <w:bookmarkEnd w:id="58"/>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59" w:name="_Toc191376736"/>
      <w:bookmarkStart w:id="60" w:name="_Toc201590348"/>
      <w:r>
        <w:rPr>
          <w:rFonts w:eastAsia="MS Mincho"/>
        </w:rPr>
        <w:t>4.2.1.3</w:t>
      </w:r>
      <w:r>
        <w:rPr>
          <w:rFonts w:eastAsia="MS Mincho"/>
        </w:rPr>
        <w:tab/>
        <w:t>ACLR</w:t>
      </w:r>
      <w:bookmarkEnd w:id="59"/>
      <w:bookmarkEnd w:id="6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61" w:name="_Toc191376737"/>
      <w:bookmarkStart w:id="62" w:name="_Toc201590349"/>
      <w:r>
        <w:rPr>
          <w:rFonts w:eastAsia="MS Mincho"/>
        </w:rPr>
        <w:t>4.2.1.4</w:t>
      </w:r>
      <w:r>
        <w:rPr>
          <w:rFonts w:eastAsia="MS Mincho"/>
        </w:rPr>
        <w:tab/>
      </w:r>
      <w:r w:rsidRPr="00F54295">
        <w:rPr>
          <w:rFonts w:eastAsia="MS Mincho"/>
        </w:rPr>
        <w:t>Spurious emissions</w:t>
      </w:r>
      <w:bookmarkEnd w:id="61"/>
      <w:bookmarkEnd w:id="62"/>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2A5CFA"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2A5CFA" w:rsidRPr="00C23229" w:rsidRDefault="002A5CFA" w:rsidP="002A5CF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0A57F9AF" w:rsidR="002A5CFA" w:rsidRPr="00C23229" w:rsidRDefault="002A5CFA" w:rsidP="002A5CFA">
            <w:pPr>
              <w:pStyle w:val="TAH"/>
            </w:pPr>
            <w:r>
              <w:t>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388B0306" w:rsidR="002A5CFA" w:rsidRPr="00C23229" w:rsidRDefault="002A5CFA" w:rsidP="002A5CF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2A5CFA" w:rsidRPr="00C23229" w:rsidRDefault="002A5CFA" w:rsidP="002A5CFA">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2A5CFA"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2A5CFA" w:rsidRPr="00C23229" w:rsidRDefault="002A5CFA" w:rsidP="002A5CF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6C125216" w:rsidR="002A5CFA" w:rsidRPr="00C23229" w:rsidRDefault="002A5CFA" w:rsidP="002A5CFA">
            <w:pPr>
              <w:pStyle w:val="TAH"/>
            </w:pPr>
            <w:r>
              <w:t>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1D379941" w:rsidR="002A5CFA" w:rsidRPr="00C23229" w:rsidRDefault="002A5CFA" w:rsidP="002A5CF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2A5CFA" w:rsidRPr="00C23229" w:rsidRDefault="002A5CFA" w:rsidP="002A5CFA">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63" w:name="_Toc191376738"/>
      <w:bookmarkStart w:id="64" w:name="_Toc201590350"/>
      <w:r>
        <w:t>4.2.1.5</w:t>
      </w:r>
      <w:r>
        <w:tab/>
      </w:r>
      <w:r w:rsidRPr="00547226">
        <w:t>Maximum output power</w:t>
      </w:r>
      <w:bookmarkEnd w:id="63"/>
      <w:bookmarkEnd w:id="64"/>
    </w:p>
    <w:p w14:paraId="076226B2" w14:textId="6AC40771" w:rsidR="007F401C" w:rsidRPr="001E1B63" w:rsidRDefault="00DC3F24" w:rsidP="007F401C">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w:t>
      </w:r>
      <w:proofErr w:type="spellStart"/>
      <w:r>
        <w:rPr>
          <w:lang w:val="en-US"/>
        </w:rPr>
        <w:t>e.i.r.p</w:t>
      </w:r>
      <w:proofErr w:type="spellEnd"/>
      <w:r>
        <w:rPr>
          <w:lang w:val="en-US"/>
        </w:rPr>
        <w:t>.)</w:t>
      </w:r>
      <w:r w:rsidRPr="001E1B63">
        <w:rPr>
          <w:lang w:val="en-US"/>
        </w:rPr>
        <w:t xml:space="preserve"> w</w:t>
      </w:r>
      <w:r>
        <w:rPr>
          <w:lang w:val="en-US"/>
        </w:rPr>
        <w:t>as</w:t>
      </w:r>
      <w:r w:rsidRPr="001E1B63">
        <w:rPr>
          <w:lang w:val="en-US"/>
        </w:rPr>
        <w:t xml:space="preserve"> provided </w:t>
      </w:r>
      <w:r>
        <w:rPr>
          <w:lang w:val="en-US"/>
        </w:rPr>
        <w:t xml:space="preserve">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65" w:name="_Toc191376739"/>
      <w:bookmarkStart w:id="66" w:name="_Toc201590351"/>
      <w:r>
        <w:t>4.2.1.6</w:t>
      </w:r>
      <w:r>
        <w:tab/>
        <w:t>Average output power</w:t>
      </w:r>
      <w:bookmarkEnd w:id="65"/>
      <w:bookmarkEnd w:id="66"/>
    </w:p>
    <w:p w14:paraId="5ADF1E41" w14:textId="2B5CCE9B" w:rsidR="00B65863" w:rsidRPr="00B65863" w:rsidRDefault="00DC3F24" w:rsidP="00872F18">
      <w:r>
        <w:t>It was agreed the average output power won’t be mentioned in the reply LS</w:t>
      </w:r>
      <w:r>
        <w:rPr>
          <w:lang w:val="en-IN"/>
        </w:rPr>
        <w:t xml:space="preserve">. </w:t>
      </w:r>
    </w:p>
    <w:p w14:paraId="62A590C2" w14:textId="1FE817C0" w:rsidR="001853D1" w:rsidRDefault="001853D1" w:rsidP="001853D1">
      <w:pPr>
        <w:pStyle w:val="Heading3"/>
      </w:pPr>
      <w:bookmarkStart w:id="67" w:name="_Toc191376740"/>
      <w:bookmarkStart w:id="68" w:name="_Toc201590352"/>
      <w:r>
        <w:t>4.2.2</w:t>
      </w:r>
      <w:r>
        <w:tab/>
        <w:t>Receiver characteristics</w:t>
      </w:r>
      <w:bookmarkEnd w:id="67"/>
      <w:bookmarkEnd w:id="68"/>
    </w:p>
    <w:p w14:paraId="04AF4503" w14:textId="19CADEF4" w:rsidR="001853D1" w:rsidRDefault="001853D1" w:rsidP="001853D1">
      <w:pPr>
        <w:pStyle w:val="Heading4"/>
      </w:pPr>
      <w:bookmarkStart w:id="69" w:name="_Toc191376741"/>
      <w:bookmarkStart w:id="70" w:name="_Toc201590353"/>
      <w:r>
        <w:t>4.2.2.1</w:t>
      </w:r>
      <w:r>
        <w:tab/>
        <w:t>Noise figur</w:t>
      </w:r>
      <w:r w:rsidR="00F12A44">
        <w:t>e</w:t>
      </w:r>
      <w:bookmarkEnd w:id="69"/>
      <w:bookmarkEnd w:id="70"/>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71" w:name="_Toc191376742"/>
      <w:bookmarkStart w:id="72" w:name="_Toc201590354"/>
      <w:r>
        <w:lastRenderedPageBreak/>
        <w:t>4.2.2.2</w:t>
      </w:r>
      <w:r>
        <w:tab/>
        <w:t>Sensitivity</w:t>
      </w:r>
      <w:bookmarkEnd w:id="71"/>
      <w:bookmarkEnd w:id="72"/>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73" w:name="_Toc191376743"/>
      <w:bookmarkStart w:id="74" w:name="_Toc201590355"/>
      <w:r>
        <w:rPr>
          <w:rFonts w:eastAsia="MS Mincho"/>
          <w:lang w:eastAsia="ja-JP"/>
        </w:rPr>
        <w:t>4.2.2.3</w:t>
      </w:r>
      <w:r>
        <w:rPr>
          <w:rFonts w:eastAsia="MS Mincho"/>
          <w:lang w:eastAsia="ja-JP"/>
        </w:rPr>
        <w:tab/>
        <w:t>Blocking response</w:t>
      </w:r>
      <w:bookmarkEnd w:id="73"/>
      <w:bookmarkEnd w:id="74"/>
    </w:p>
    <w:p w14:paraId="540C9DF9" w14:textId="41D607A6" w:rsidR="00A810B3" w:rsidRPr="00D449F1" w:rsidRDefault="00C34E61" w:rsidP="00A810B3">
      <w:r w:rsidRPr="00CD7404">
        <w:t>The BS blocking characteristics listed in Table 4.2.2.3-1, Table 4.2.2.3-2, Table 4.2.2.3-3</w:t>
      </w:r>
      <w:r>
        <w:rPr>
          <w:rFonts w:hint="eastAsia"/>
          <w:lang w:eastAsia="ja-JP"/>
        </w:rPr>
        <w:t>,</w:t>
      </w:r>
      <w:r w:rsidRPr="00CD7404">
        <w:t xml:space="preserve"> Table 4.2.2.3-4, </w:t>
      </w:r>
      <w:r>
        <w:rPr>
          <w:rFonts w:hint="eastAsia"/>
          <w:lang w:eastAsia="ja-JP"/>
        </w:rPr>
        <w:t xml:space="preserve">Table 4.2.2.3-5, and Table 4.2.2.3-6 </w:t>
      </w:r>
      <w:r w:rsidRPr="00CD7404">
        <w:t>are re-used from TS 38.104 [9].</w:t>
      </w:r>
    </w:p>
    <w:p w14:paraId="03152BA8" w14:textId="4AF04405" w:rsidR="00A810B3" w:rsidRPr="00D449F1" w:rsidRDefault="00423754" w:rsidP="00A810B3">
      <w:pPr>
        <w:rPr>
          <w:lang w:eastAsia="zh-CN"/>
        </w:rPr>
      </w:pPr>
      <w:r w:rsidRPr="00CD7404">
        <w:rPr>
          <w:rFonts w:cs="v3.8.0"/>
        </w:rPr>
        <w:t xml:space="preserve">The in-band </w:t>
      </w:r>
      <w:r w:rsidRPr="00CD7404">
        <w:rPr>
          <w:lang w:eastAsia="zh-CN"/>
        </w:rPr>
        <w:t>blocking requirement</w:t>
      </w:r>
      <w:r w:rsidRPr="00CD7404">
        <w:rPr>
          <w:rFonts w:cs="v3.8.0"/>
        </w:rPr>
        <w:t xml:space="preserve"> </w:t>
      </w:r>
      <w:r>
        <w:rPr>
          <w:rFonts w:cs="v3.8.0"/>
        </w:rPr>
        <w:t>applies</w:t>
      </w:r>
      <w:r w:rsidRPr="00CD7404">
        <w:rPr>
          <w:lang w:eastAsia="zh-CN"/>
        </w:rPr>
        <w:t xml:space="preserve"> from </w:t>
      </w:r>
      <w:proofErr w:type="spellStart"/>
      <w:r w:rsidRPr="00CD7404">
        <w:rPr>
          <w:rFonts w:cs="Arial"/>
        </w:rPr>
        <w:t>F</w:t>
      </w:r>
      <w:r w:rsidRPr="00CD7404">
        <w:rPr>
          <w:rFonts w:cs="Arial"/>
          <w:vertAlign w:val="subscript"/>
        </w:rPr>
        <w:t>UL,low</w:t>
      </w:r>
      <w:proofErr w:type="spellEnd"/>
      <w:r w:rsidRPr="00CD7404">
        <w:rPr>
          <w:rFonts w:cs="Arial"/>
        </w:rPr>
        <w:t xml:space="preserve"> - </w:t>
      </w:r>
      <w:proofErr w:type="spellStart"/>
      <w:r w:rsidRPr="00CD7404">
        <w:t>Δf</w:t>
      </w:r>
      <w:r w:rsidRPr="00CD7404">
        <w:rPr>
          <w:vertAlign w:val="subscript"/>
        </w:rPr>
        <w:t>OOB</w:t>
      </w:r>
      <w:proofErr w:type="spellEnd"/>
      <w:r w:rsidRPr="00CD7404">
        <w:rPr>
          <w:rFonts w:cs="v5.0.0"/>
        </w:rPr>
        <w:t xml:space="preserve"> </w:t>
      </w:r>
      <w:r w:rsidRPr="00CD7404">
        <w:t xml:space="preserve">to </w:t>
      </w:r>
      <w:proofErr w:type="spellStart"/>
      <w:r w:rsidRPr="00CD7404">
        <w:rPr>
          <w:rFonts w:cs="Arial"/>
        </w:rPr>
        <w:t>F</w:t>
      </w:r>
      <w:r w:rsidRPr="00CD7404">
        <w:rPr>
          <w:rFonts w:cs="Arial"/>
          <w:vertAlign w:val="subscript"/>
        </w:rPr>
        <w:t>UL,high</w:t>
      </w:r>
      <w:proofErr w:type="spellEnd"/>
      <w:r w:rsidRPr="00CD7404">
        <w:rPr>
          <w:rFonts w:cs="Arial"/>
        </w:rPr>
        <w:t xml:space="preserve"> + </w:t>
      </w:r>
      <w:proofErr w:type="spellStart"/>
      <w:r w:rsidRPr="00CD7404">
        <w:t>Δf</w:t>
      </w:r>
      <w:r w:rsidRPr="00CD7404">
        <w:rPr>
          <w:vertAlign w:val="subscript"/>
        </w:rPr>
        <w:t>OOB</w:t>
      </w:r>
      <w:proofErr w:type="spellEnd"/>
      <w:r w:rsidRPr="00CD7404">
        <w:rPr>
          <w:rFonts w:cs="v3.8.0"/>
        </w:rPr>
        <w:t>.</w:t>
      </w:r>
      <w:r w:rsidRPr="00CD7404">
        <w:t xml:space="preserve"> </w:t>
      </w:r>
      <w:r w:rsidRPr="00CD7404">
        <w:rPr>
          <w:rFonts w:cs="v5.0.0"/>
        </w:rPr>
        <w:t xml:space="preserve">The </w:t>
      </w:r>
      <w:proofErr w:type="spellStart"/>
      <w:r w:rsidRPr="00CD7404">
        <w:t>Δf</w:t>
      </w:r>
      <w:r w:rsidRPr="00CD7404">
        <w:rPr>
          <w:vertAlign w:val="subscript"/>
        </w:rPr>
        <w:t>OOB</w:t>
      </w:r>
      <w:proofErr w:type="spellEnd"/>
      <w:r w:rsidRPr="00CD7404">
        <w:rPr>
          <w:rFonts w:cs="v5.0.0"/>
        </w:rPr>
        <w:t xml:space="preserve"> for </w:t>
      </w:r>
      <w:r w:rsidRPr="00CD7404">
        <w:rPr>
          <w:i/>
          <w:lang w:eastAsia="zh-CN"/>
        </w:rPr>
        <w:t>BS type 1-C</w:t>
      </w:r>
      <w:r w:rsidRPr="00CD7404">
        <w:rPr>
          <w:rFonts w:cs="v5.0.0"/>
        </w:rPr>
        <w:t xml:space="preserve"> and </w:t>
      </w:r>
      <w:r w:rsidRPr="00CD7404">
        <w:rPr>
          <w:i/>
          <w:lang w:eastAsia="zh-CN"/>
        </w:rPr>
        <w:t>BS type 1-H</w:t>
      </w:r>
      <w:r w:rsidRPr="00CD7404">
        <w:rPr>
          <w:rFonts w:cs="v5.0.0"/>
        </w:rPr>
        <w:t xml:space="preserve"> is </w:t>
      </w:r>
      <w:r w:rsidRPr="00CD7404">
        <w:t>defined in Table 4.2.2.3-1.</w:t>
      </w:r>
    </w:p>
    <w:p w14:paraId="5E388979" w14:textId="77777777" w:rsidR="00A810B3" w:rsidRDefault="00A810B3" w:rsidP="00A810B3">
      <w:pPr>
        <w:pStyle w:val="TH"/>
        <w:rPr>
          <w:i/>
        </w:rPr>
      </w:pPr>
      <w:r>
        <w:t xml:space="preserve">Table 4.2.2.3-1: </w:t>
      </w:r>
      <w:proofErr w:type="spellStart"/>
      <w:r>
        <w:t>Δf</w:t>
      </w:r>
      <w:r>
        <w:rPr>
          <w:vertAlign w:val="subscript"/>
        </w:rPr>
        <w:t>OOB</w:t>
      </w:r>
      <w:proofErr w:type="spellEnd"/>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proofErr w:type="spellStart"/>
            <w:r>
              <w:t>Δf</w:t>
            </w:r>
            <w:r>
              <w:rPr>
                <w:vertAlign w:val="subscript"/>
              </w:rPr>
              <w:t>OOB</w:t>
            </w:r>
            <w:proofErr w:type="spellEnd"/>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 xml:space="preserve">200 MHz &lt; </w:t>
            </w: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 xml:space="preserve">100 MHz ≤ </w:t>
            </w: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w:t>
            </w:r>
            <w:proofErr w:type="spellStart"/>
            <w:r>
              <w:rPr>
                <w:rFonts w:cs="Arial"/>
              </w:rPr>
              <w:t>dB.</w:t>
            </w:r>
            <w:proofErr w:type="spellEnd"/>
            <w:r>
              <w:rPr>
                <w:rFonts w:cs="Arial"/>
              </w:rPr>
              <w:t xml:space="preserve"> </w:t>
            </w:r>
            <w:r>
              <w:rPr>
                <w:rFonts w:cs="v3.8.0"/>
              </w:rPr>
              <w:t xml:space="preserve">For a BS capable of multi-band operation, </w:t>
            </w:r>
            <w:r>
              <w:rPr>
                <w:rFonts w:cs="Arial"/>
              </w:rPr>
              <w:t xml:space="preserve">"x"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w:t>
            </w:r>
            <w:proofErr w:type="spellStart"/>
            <w:r>
              <w:rPr>
                <w:rFonts w:cs="Arial"/>
              </w:rPr>
              <w:t>dB.</w:t>
            </w:r>
            <w:proofErr w:type="spellEnd"/>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01F390" w:rsidR="00A810B3" w:rsidRDefault="00423754" w:rsidP="00A810B3">
      <w:pPr>
        <w:keepNext/>
        <w:numPr>
          <w:ilvl w:val="12"/>
          <w:numId w:val="0"/>
        </w:numPr>
        <w:rPr>
          <w:lang w:eastAsia="zh-CN"/>
        </w:rPr>
      </w:pPr>
      <w:r w:rsidRPr="00CD7404">
        <w:rPr>
          <w:rFonts w:cs="v3.8.0"/>
        </w:rPr>
        <w:t xml:space="preserve">The </w:t>
      </w:r>
      <w:r w:rsidRPr="00CD7404">
        <w:t xml:space="preserve">out-of-band </w:t>
      </w:r>
      <w:r w:rsidRPr="00CD7404">
        <w:rPr>
          <w:lang w:eastAsia="zh-CN"/>
        </w:rPr>
        <w:t>blocking requirement</w:t>
      </w:r>
      <w:r>
        <w:rPr>
          <w:lang w:eastAsia="zh-CN"/>
        </w:rPr>
        <w:t>s</w:t>
      </w:r>
      <w:r w:rsidRPr="00CD7404">
        <w:rPr>
          <w:rFonts w:cs="v3.8.0"/>
        </w:rPr>
        <w:t xml:space="preserve"> </w:t>
      </w:r>
      <w:r w:rsidRPr="0062062B">
        <w:rPr>
          <w:rFonts w:eastAsia="Calibri"/>
          <w:szCs w:val="22"/>
        </w:rPr>
        <w:t xml:space="preserve"> </w:t>
      </w:r>
      <w:r w:rsidRPr="005F107D">
        <w:rPr>
          <w:rFonts w:eastAsia="Calibri"/>
          <w:szCs w:val="22"/>
        </w:rPr>
        <w:t>defined in TS 38.104 [9] clause 7.5.2 Table 7.5.2-1a for non-AAS and defined in TS 38.104 [9] clause 10.6.2.1 for AAS BS</w:t>
      </w:r>
      <w:r>
        <w:rPr>
          <w:rFonts w:cs="v3.8.0"/>
        </w:rPr>
        <w:t xml:space="preserve"> apply</w:t>
      </w:r>
      <w:r w:rsidRPr="00CD7404">
        <w:rPr>
          <w:rFonts w:cs="v3.8.0"/>
        </w:rPr>
        <w:t xml:space="preserve"> </w:t>
      </w:r>
      <w:r w:rsidRPr="00CD7404">
        <w:rPr>
          <w:lang w:eastAsia="zh-CN"/>
        </w:rPr>
        <w:t xml:space="preserve">from 1 MHz to </w:t>
      </w:r>
      <w:proofErr w:type="spellStart"/>
      <w:r w:rsidRPr="00CD7404">
        <w:rPr>
          <w:rFonts w:cs="Arial"/>
        </w:rPr>
        <w:t>F</w:t>
      </w:r>
      <w:r w:rsidRPr="00CD7404">
        <w:rPr>
          <w:rFonts w:cs="Arial"/>
          <w:vertAlign w:val="subscript"/>
        </w:rPr>
        <w:t>UL,low</w:t>
      </w:r>
      <w:proofErr w:type="spellEnd"/>
      <w:r w:rsidRPr="00CD7404">
        <w:rPr>
          <w:rFonts w:cs="Arial"/>
        </w:rPr>
        <w:t xml:space="preserve"> - </w:t>
      </w:r>
      <w:proofErr w:type="spellStart"/>
      <w:r w:rsidRPr="00CD7404">
        <w:t>Δf</w:t>
      </w:r>
      <w:r w:rsidRPr="00CD7404">
        <w:rPr>
          <w:vertAlign w:val="subscript"/>
        </w:rPr>
        <w:t>OOB</w:t>
      </w:r>
      <w:proofErr w:type="spellEnd"/>
      <w:r w:rsidRPr="00CD7404">
        <w:t xml:space="preserve"> and from </w:t>
      </w:r>
      <w:proofErr w:type="spellStart"/>
      <w:r w:rsidRPr="00CD7404">
        <w:rPr>
          <w:rFonts w:cs="Arial"/>
        </w:rPr>
        <w:t>F</w:t>
      </w:r>
      <w:r w:rsidRPr="00CD7404">
        <w:rPr>
          <w:rFonts w:cs="Arial"/>
          <w:vertAlign w:val="subscript"/>
        </w:rPr>
        <w:t>UL,high</w:t>
      </w:r>
      <w:proofErr w:type="spellEnd"/>
      <w:r w:rsidRPr="00CD7404">
        <w:rPr>
          <w:rFonts w:cs="Arial"/>
        </w:rPr>
        <w:t xml:space="preserve"> + </w:t>
      </w:r>
      <w:proofErr w:type="spellStart"/>
      <w:r w:rsidRPr="00CD7404">
        <w:t>Δf</w:t>
      </w:r>
      <w:r w:rsidRPr="00CD7404">
        <w:rPr>
          <w:vertAlign w:val="subscript"/>
        </w:rPr>
        <w:t>OOB</w:t>
      </w:r>
      <w:proofErr w:type="spellEnd"/>
      <w:r w:rsidRPr="00CD7404">
        <w:t xml:space="preserve"> up to 12750 </w:t>
      </w:r>
      <w:proofErr w:type="spellStart"/>
      <w:r w:rsidRPr="00CD7404">
        <w:t>MHz</w:t>
      </w:r>
      <w:r w:rsidRPr="00CD7404">
        <w:rPr>
          <w:rFonts w:cs="v3.8.0"/>
          <w:lang w:eastAsia="zh-CN"/>
        </w:rPr>
        <w:t>.</w:t>
      </w:r>
      <w:proofErr w:type="spellEnd"/>
    </w:p>
    <w:p w14:paraId="22A58A41" w14:textId="77777777" w:rsidR="00A810B3" w:rsidRDefault="00A810B3" w:rsidP="00A810B3">
      <w:pPr>
        <w:rPr>
          <w:rFonts w:eastAsia="MS Mincho"/>
          <w:lang w:eastAsia="ja-JP"/>
        </w:rPr>
      </w:pPr>
    </w:p>
    <w:p w14:paraId="43B5B495" w14:textId="0AE9CA6F" w:rsidR="00A810B3" w:rsidRDefault="00A810B3" w:rsidP="00A810B3">
      <w:pPr>
        <w:pStyle w:val="TH"/>
        <w:rPr>
          <w:lang w:eastAsia="zh-CN"/>
        </w:rPr>
      </w:pPr>
      <w:r>
        <w:rPr>
          <w:rFonts w:eastAsia="Osaka"/>
        </w:rPr>
        <w:t xml:space="preserve">Table </w:t>
      </w:r>
      <w:r>
        <w:t>4.2.2.3-5</w:t>
      </w:r>
      <w:r>
        <w:rPr>
          <w:rFonts w:eastAsia="Osaka"/>
        </w:rPr>
        <w:t xml:space="preserve">: </w:t>
      </w:r>
      <w:r w:rsidR="00423754">
        <w:t>Void</w:t>
      </w:r>
    </w:p>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lastRenderedPageBreak/>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proofErr w:type="spellStart"/>
            <w:r>
              <w:t>Δf</w:t>
            </w:r>
            <w:r>
              <w:rPr>
                <w:vertAlign w:val="subscript"/>
              </w:rPr>
              <w:t>OOB</w:t>
            </w:r>
            <w:proofErr w:type="spellEnd"/>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75" w:name="_Toc191376744"/>
      <w:bookmarkStart w:id="76" w:name="_Toc201590356"/>
      <w:r>
        <w:rPr>
          <w:lang w:eastAsia="ja-JP"/>
        </w:rPr>
        <w:t>4.2.2.4</w:t>
      </w:r>
      <w:r>
        <w:rPr>
          <w:lang w:eastAsia="ja-JP"/>
        </w:rPr>
        <w:tab/>
        <w:t>ACS</w:t>
      </w:r>
      <w:bookmarkEnd w:id="75"/>
      <w:bookmarkEnd w:id="76"/>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lastRenderedPageBreak/>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77" w:name="_Toc191376745"/>
      <w:bookmarkStart w:id="78" w:name="_Toc201590357"/>
      <w:r>
        <w:t>4.3</w:t>
      </w:r>
      <w:r>
        <w:tab/>
        <w:t>UE parameters</w:t>
      </w:r>
      <w:bookmarkEnd w:id="77"/>
      <w:bookmarkEnd w:id="78"/>
    </w:p>
    <w:p w14:paraId="42469924" w14:textId="59B8D5E3" w:rsidR="001853D1" w:rsidRDefault="001853D1" w:rsidP="001853D1">
      <w:pPr>
        <w:pStyle w:val="Heading3"/>
      </w:pPr>
      <w:bookmarkStart w:id="79" w:name="_Toc191376746"/>
      <w:bookmarkStart w:id="80" w:name="_Toc201590358"/>
      <w:r>
        <w:t>4.3.1</w:t>
      </w:r>
      <w:r>
        <w:tab/>
      </w:r>
      <w:r w:rsidRPr="00444E61">
        <w:t>Transmitter characteristics</w:t>
      </w:r>
      <w:bookmarkEnd w:id="79"/>
      <w:bookmarkEnd w:id="80"/>
    </w:p>
    <w:p w14:paraId="296DCE13" w14:textId="27E58C5B" w:rsidR="001853D1" w:rsidRDefault="001853D1" w:rsidP="001853D1">
      <w:pPr>
        <w:pStyle w:val="Heading4"/>
        <w:rPr>
          <w:rFonts w:eastAsia="MS Mincho"/>
          <w:lang w:eastAsia="ja-JP"/>
        </w:rPr>
      </w:pPr>
      <w:bookmarkStart w:id="81" w:name="_Toc191376747"/>
      <w:bookmarkStart w:id="82" w:name="_Toc201590359"/>
      <w:r>
        <w:rPr>
          <w:rFonts w:eastAsia="MS Mincho"/>
          <w:lang w:eastAsia="ja-JP"/>
        </w:rPr>
        <w:t>4.3.1.1</w:t>
      </w:r>
      <w:r>
        <w:rPr>
          <w:rFonts w:eastAsia="MS Mincho"/>
          <w:lang w:eastAsia="ja-JP"/>
        </w:rPr>
        <w:tab/>
        <w:t>Power dynamic range</w:t>
      </w:r>
      <w:bookmarkEnd w:id="81"/>
      <w:bookmarkEnd w:id="82"/>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83"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83"/>
    </w:p>
    <w:p w14:paraId="74877A21" w14:textId="6FC18EA9" w:rsidR="001853D1" w:rsidRDefault="001853D1" w:rsidP="001853D1">
      <w:pPr>
        <w:pStyle w:val="Heading4"/>
      </w:pPr>
      <w:bookmarkStart w:id="84" w:name="_Toc191376748"/>
      <w:bookmarkStart w:id="85" w:name="_Toc201590360"/>
      <w:r>
        <w:t>4.3.1.2</w:t>
      </w:r>
      <w:r>
        <w:tab/>
      </w:r>
      <w:r w:rsidRPr="00D44E88">
        <w:t>Spectral mask</w:t>
      </w:r>
      <w:bookmarkEnd w:id="84"/>
      <w:bookmarkEnd w:id="85"/>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proofErr w:type="spellStart"/>
            <w:r>
              <w:rPr>
                <w:rFonts w:ascii="Arial" w:hAnsi="Arial" w:cs="Arial"/>
                <w:b/>
                <w:bCs/>
                <w:sz w:val="18"/>
                <w:szCs w:val="18"/>
              </w:rPr>
              <w:t>Δf</w:t>
            </w:r>
            <w:r>
              <w:rPr>
                <w:rFonts w:ascii="Arial" w:hAnsi="Arial" w:cs="Arial"/>
                <w:b/>
                <w:bCs/>
                <w:sz w:val="18"/>
                <w:szCs w:val="18"/>
                <w:vertAlign w:val="subscript"/>
              </w:rPr>
              <w:t>OOB</w:t>
            </w:r>
            <w:proofErr w:type="spellEnd"/>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5-BW</w:t>
            </w:r>
            <w:r>
              <w:rPr>
                <w:rFonts w:ascii="Arial"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hAnsi="Arial" w:cs="Arial"/>
                <w:sz w:val="18"/>
                <w:szCs w:val="18"/>
              </w:rPr>
              <w:t xml:space="preserve">± </w:t>
            </w:r>
            <w:proofErr w:type="spellStart"/>
            <w:r>
              <w:rPr>
                <w:rFonts w:ascii="Arial" w:hAnsi="Arial" w:cs="Arial"/>
                <w:sz w:val="18"/>
                <w:szCs w:val="18"/>
              </w:rPr>
              <w:t>BW</w:t>
            </w:r>
            <w:r>
              <w:rPr>
                <w:rFonts w:ascii="Arial" w:hAnsi="Arial" w:cs="Arial"/>
                <w:sz w:val="18"/>
                <w:szCs w:val="18"/>
                <w:vertAlign w:val="subscript"/>
              </w:rPr>
              <w:t>Channel</w:t>
            </w:r>
            <w:proofErr w:type="spellEnd"/>
            <w:r>
              <w:rPr>
                <w:rFonts w:ascii="Arial" w:hAnsi="Arial" w:cs="Arial"/>
                <w:sz w:val="18"/>
                <w:szCs w:val="18"/>
              </w:rPr>
              <w:t>-(BW</w:t>
            </w:r>
            <w:r>
              <w:rPr>
                <w:rFonts w:ascii="Arial" w:hAnsi="Arial" w:cs="Arial"/>
                <w:sz w:val="18"/>
                <w:szCs w:val="18"/>
                <w:vertAlign w:val="subscript"/>
              </w:rPr>
              <w:t>Channel</w:t>
            </w:r>
            <w:r>
              <w:rPr>
                <w:rFonts w:ascii="Arial"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86" w:name="_Toc191376749"/>
      <w:bookmarkStart w:id="87" w:name="_Toc201590361"/>
      <w:r>
        <w:lastRenderedPageBreak/>
        <w:t>4.3.1.3</w:t>
      </w:r>
      <w:r>
        <w:tab/>
        <w:t>ACLR</w:t>
      </w:r>
      <w:bookmarkEnd w:id="86"/>
      <w:bookmarkEnd w:id="87"/>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88" w:name="_Toc191376750"/>
      <w:bookmarkStart w:id="89" w:name="_Toc201590362"/>
      <w:r>
        <w:t>4.3.1.4</w:t>
      </w:r>
      <w:r>
        <w:tab/>
        <w:t>Spurious emissions</w:t>
      </w:r>
      <w:bookmarkEnd w:id="88"/>
      <w:bookmarkEnd w:id="89"/>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proofErr w:type="spellStart"/>
            <w:r>
              <w:t>BW</w:t>
            </w:r>
            <w:r>
              <w:rPr>
                <w:rStyle w:val="TAHCar"/>
                <w:bCs/>
                <w:vertAlign w:val="subscript"/>
              </w:rPr>
              <w:t>Channel</w:t>
            </w:r>
            <w:proofErr w:type="spellEnd"/>
            <w:r>
              <w:rPr>
                <w:rStyle w:val="TAHCar"/>
                <w:bCs/>
                <w:vertAlign w:val="subscript"/>
              </w:rPr>
              <w:t xml:space="preserve">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90" w:name="_Toc191376751"/>
      <w:bookmarkStart w:id="91" w:name="_Toc201590363"/>
      <w:r>
        <w:t>4.3.1.5</w:t>
      </w:r>
      <w:r>
        <w:tab/>
        <w:t>Maximum output power</w:t>
      </w:r>
      <w:bookmarkEnd w:id="90"/>
      <w:bookmarkEnd w:id="91"/>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lastRenderedPageBreak/>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r>
            <w:proofErr w:type="spellStart"/>
            <w:r>
              <w:t>P</w:t>
            </w:r>
            <w:r>
              <w:rPr>
                <w:vertAlign w:val="subscript"/>
              </w:rPr>
              <w:t>PowerClass</w:t>
            </w:r>
            <w:proofErr w:type="spellEnd"/>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92" w:name="_Toc191376752"/>
      <w:bookmarkStart w:id="93" w:name="_Toc201590364"/>
      <w:r>
        <w:t>4.3.1.6</w:t>
      </w:r>
      <w:r>
        <w:tab/>
        <w:t>Average output power</w:t>
      </w:r>
      <w:bookmarkEnd w:id="92"/>
      <w:bookmarkEnd w:id="93"/>
    </w:p>
    <w:p w14:paraId="5F33AFE3" w14:textId="4607C61C" w:rsidR="00E81746" w:rsidRPr="00E81746" w:rsidRDefault="00DC3F24" w:rsidP="00872F18">
      <w:r>
        <w:t xml:space="preserve">It was agreed the average output power won’t be mentioned in the reply LS to WP5D. </w:t>
      </w:r>
    </w:p>
    <w:p w14:paraId="53CC6E59" w14:textId="46482115" w:rsidR="001853D1" w:rsidRDefault="001853D1" w:rsidP="001853D1">
      <w:pPr>
        <w:pStyle w:val="Heading3"/>
      </w:pPr>
      <w:bookmarkStart w:id="94" w:name="_Toc191376753"/>
      <w:bookmarkStart w:id="95" w:name="_Toc201590365"/>
      <w:r>
        <w:t>4.3.2</w:t>
      </w:r>
      <w:r>
        <w:tab/>
      </w:r>
      <w:r w:rsidRPr="00444E61">
        <w:t>Receiver characteristics</w:t>
      </w:r>
      <w:bookmarkEnd w:id="94"/>
      <w:bookmarkEnd w:id="95"/>
    </w:p>
    <w:p w14:paraId="64B23C0C" w14:textId="2847633B" w:rsidR="001853D1" w:rsidRDefault="001853D1" w:rsidP="001853D1">
      <w:pPr>
        <w:pStyle w:val="Heading4"/>
      </w:pPr>
      <w:bookmarkStart w:id="96" w:name="_Toc191376754"/>
      <w:bookmarkStart w:id="97" w:name="_Toc201590366"/>
      <w:r>
        <w:t>4.3.2.1</w:t>
      </w:r>
      <w:r>
        <w:tab/>
        <w:t>Noise figure</w:t>
      </w:r>
      <w:bookmarkEnd w:id="96"/>
      <w:bookmarkEnd w:id="97"/>
    </w:p>
    <w:p w14:paraId="6707B4B3" w14:textId="00069207" w:rsidR="0092759C" w:rsidRPr="00957F93" w:rsidRDefault="0092759C" w:rsidP="0092759C">
      <w:r>
        <w:t xml:space="preserve">The UE noise figure is 9 </w:t>
      </w:r>
      <w:proofErr w:type="spellStart"/>
      <w:r>
        <w:t>dB.</w:t>
      </w:r>
      <w:proofErr w:type="spellEnd"/>
    </w:p>
    <w:p w14:paraId="2732E9BC" w14:textId="77777777" w:rsidR="0092759C" w:rsidRPr="0092759C" w:rsidRDefault="0092759C" w:rsidP="00872F18"/>
    <w:p w14:paraId="24B691E5" w14:textId="566D5926" w:rsidR="001853D1" w:rsidRDefault="001853D1" w:rsidP="001853D1">
      <w:pPr>
        <w:pStyle w:val="Heading4"/>
      </w:pPr>
      <w:bookmarkStart w:id="98" w:name="_Toc191376755"/>
      <w:bookmarkStart w:id="99" w:name="_Toc201590367"/>
      <w:r>
        <w:t>4.3.2.2</w:t>
      </w:r>
      <w:r>
        <w:tab/>
        <w:t>Sensitivity</w:t>
      </w:r>
      <w:bookmarkEnd w:id="98"/>
      <w:bookmarkEnd w:id="99"/>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100"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100"/>
    </w:tbl>
    <w:p w14:paraId="19CEC97A" w14:textId="77777777" w:rsidR="00E30410" w:rsidRPr="00E30410" w:rsidRDefault="00E30410" w:rsidP="00872F18"/>
    <w:p w14:paraId="0B07C97F" w14:textId="6E621E56" w:rsidR="001853D1" w:rsidRDefault="001853D1" w:rsidP="001853D1">
      <w:pPr>
        <w:pStyle w:val="Heading4"/>
      </w:pPr>
      <w:bookmarkStart w:id="101" w:name="_Toc191376756"/>
      <w:bookmarkStart w:id="102" w:name="_Toc201590368"/>
      <w:r>
        <w:t>4.3.2.3</w:t>
      </w:r>
      <w:r>
        <w:tab/>
        <w:t>Blocking response</w:t>
      </w:r>
      <w:bookmarkEnd w:id="101"/>
      <w:bookmarkEnd w:id="10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lastRenderedPageBreak/>
        <w:t xml:space="preserve">Table 4.3.2.3-1: In-band blocking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proofErr w:type="spellStart"/>
            <w:r>
              <w:t>BW</w:t>
            </w:r>
            <w:r>
              <w:rPr>
                <w:vertAlign w:val="subscript"/>
              </w:rPr>
              <w:t>Channel</w:t>
            </w:r>
            <w:proofErr w:type="spellEnd"/>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proofErr w:type="spellStart"/>
            <w:r>
              <w:t>F</w:t>
            </w:r>
            <w:r>
              <w:rPr>
                <w:vertAlign w:val="subscript"/>
              </w:rPr>
              <w:t>Ioffset</w:t>
            </w:r>
            <w:proofErr w:type="spellEnd"/>
            <w:r>
              <w:rPr>
                <w:vertAlign w:val="subscript"/>
              </w:rPr>
              <w: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proofErr w:type="spellStart"/>
            <w:r>
              <w:t>BW</w:t>
            </w:r>
            <w:r>
              <w:rPr>
                <w:vertAlign w:val="subscript"/>
              </w:rPr>
              <w:t>Channel</w:t>
            </w:r>
            <w:proofErr w:type="spellEnd"/>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proofErr w:type="spellStart"/>
            <w:r>
              <w:t>F</w:t>
            </w:r>
            <w:r>
              <w:rPr>
                <w:vertAlign w:val="subscript"/>
              </w:rPr>
              <w:t>Ioffset</w:t>
            </w:r>
            <w:proofErr w:type="spellEnd"/>
            <w:r>
              <w:rPr>
                <w:vertAlign w:val="subscript"/>
              </w:rPr>
              <w: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proofErr w:type="spellStart"/>
            <w:r>
              <w:t>BW</w:t>
            </w:r>
            <w:r>
              <w:rPr>
                <w:vertAlign w:val="subscript"/>
              </w:rPr>
              <w:t>Channel</w:t>
            </w:r>
            <w:proofErr w:type="spellEnd"/>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 xml:space="preserve">Table 4.3.2.3-2: In-band blocking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proofErr w:type="spellStart"/>
            <w:r>
              <w:t>P</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proofErr w:type="spellStart"/>
            <w:r>
              <w:t>F</w:t>
            </w:r>
            <w:r>
              <w:rPr>
                <w:vertAlign w:val="subscript"/>
              </w:rPr>
              <w:t>interferer</w:t>
            </w:r>
            <w:proofErr w:type="spellEnd"/>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w:t>
            </w:r>
            <w:proofErr w:type="spellStart"/>
            <w:r>
              <w:t>BW</w:t>
            </w:r>
            <w:r>
              <w:rPr>
                <w:vertAlign w:val="subscript"/>
              </w:rPr>
              <w:t>Channel</w:t>
            </w:r>
            <w:proofErr w:type="spellEnd"/>
            <w:r>
              <w:t>/2 –</w:t>
            </w:r>
          </w:p>
          <w:p w14:paraId="17DDCD16" w14:textId="77777777" w:rsidR="00FF4047" w:rsidRDefault="00FF4047">
            <w:pPr>
              <w:pStyle w:val="TAC"/>
            </w:pPr>
            <w:proofErr w:type="spellStart"/>
            <w:r>
              <w:t>F</w:t>
            </w:r>
            <w:r>
              <w:rPr>
                <w:vertAlign w:val="subscript"/>
              </w:rPr>
              <w:t>Ioffset</w:t>
            </w:r>
            <w:proofErr w:type="spellEnd"/>
            <w:r>
              <w:rPr>
                <w:vertAlign w:val="subscript"/>
              </w:rPr>
              <w:t>, case 1</w:t>
            </w:r>
          </w:p>
          <w:p w14:paraId="33118C66" w14:textId="77777777" w:rsidR="00FF4047" w:rsidRDefault="00FF4047">
            <w:pPr>
              <w:pStyle w:val="TAC"/>
            </w:pPr>
            <w:r>
              <w:t>and</w:t>
            </w:r>
          </w:p>
          <w:p w14:paraId="434402DD" w14:textId="77777777" w:rsidR="00FF4047" w:rsidRDefault="00FF4047">
            <w:pPr>
              <w:pStyle w:val="TAC"/>
            </w:pPr>
            <w:proofErr w:type="spellStart"/>
            <w:r>
              <w:t>BW</w:t>
            </w:r>
            <w:r>
              <w:rPr>
                <w:vertAlign w:val="subscript"/>
              </w:rPr>
              <w:t>Channel</w:t>
            </w:r>
            <w:proofErr w:type="spellEnd"/>
            <w:r>
              <w:t>/2 +</w:t>
            </w:r>
          </w:p>
          <w:p w14:paraId="232EC203" w14:textId="77777777" w:rsidR="00FF4047" w:rsidRDefault="00FF4047">
            <w:pPr>
              <w:pStyle w:val="TAC"/>
            </w:pPr>
            <w:proofErr w:type="spellStart"/>
            <w:r>
              <w:t>F</w:t>
            </w:r>
            <w:r>
              <w:rPr>
                <w:vertAlign w:val="subscript"/>
              </w:rPr>
              <w:t>Ioffset</w:t>
            </w:r>
            <w:proofErr w:type="spellEnd"/>
            <w:r>
              <w:rPr>
                <w:vertAlign w:val="subscript"/>
              </w:rPr>
              <w: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w:t>
            </w:r>
            <w:proofErr w:type="spellStart"/>
            <w:r>
              <w:t>BW</w:t>
            </w:r>
            <w:r>
              <w:rPr>
                <w:vertAlign w:val="subscript"/>
              </w:rPr>
              <w:t>Channel</w:t>
            </w:r>
            <w:proofErr w:type="spellEnd"/>
            <w:r>
              <w:t>/2 –</w:t>
            </w:r>
          </w:p>
          <w:p w14:paraId="472FB8D2" w14:textId="77777777" w:rsidR="00FF4047" w:rsidRDefault="00FF4047">
            <w:pPr>
              <w:pStyle w:val="TAC"/>
            </w:pPr>
            <w:proofErr w:type="spellStart"/>
            <w:r>
              <w:t>F</w:t>
            </w:r>
            <w:r>
              <w:rPr>
                <w:vertAlign w:val="subscript"/>
              </w:rPr>
              <w:t>Ioffset</w:t>
            </w:r>
            <w:proofErr w:type="spellEnd"/>
            <w:r>
              <w:rPr>
                <w:vertAlign w:val="subscript"/>
              </w:rPr>
              <w:t>, case 2</w:t>
            </w:r>
          </w:p>
          <w:p w14:paraId="0CD22137" w14:textId="77777777" w:rsidR="00FF4047" w:rsidRDefault="00FF4047">
            <w:pPr>
              <w:pStyle w:val="TAC"/>
            </w:pPr>
            <w:r>
              <w:t>and</w:t>
            </w:r>
          </w:p>
          <w:p w14:paraId="7450F50C" w14:textId="77777777" w:rsidR="00FF4047" w:rsidRDefault="00FF4047">
            <w:pPr>
              <w:pStyle w:val="TAC"/>
            </w:pPr>
            <w:r>
              <w:t xml:space="preserve">≥ </w:t>
            </w:r>
            <w:proofErr w:type="spellStart"/>
            <w:r>
              <w:t>BW</w:t>
            </w:r>
            <w:r>
              <w:rPr>
                <w:vertAlign w:val="subscript"/>
              </w:rPr>
              <w:t>Channel</w:t>
            </w:r>
            <w:proofErr w:type="spellEnd"/>
            <w:r>
              <w:t>/2 +</w:t>
            </w:r>
          </w:p>
          <w:p w14:paraId="60D5C4CB" w14:textId="77777777" w:rsidR="00FF4047" w:rsidRDefault="00FF4047">
            <w:pPr>
              <w:pStyle w:val="TAC"/>
            </w:pPr>
            <w:proofErr w:type="spellStart"/>
            <w:r>
              <w:t>F</w:t>
            </w:r>
            <w:r>
              <w:rPr>
                <w:vertAlign w:val="subscript"/>
              </w:rPr>
              <w:t>Ioffset</w:t>
            </w:r>
            <w:proofErr w:type="spellEnd"/>
            <w:r>
              <w:rPr>
                <w:vertAlign w:val="subscript"/>
              </w:rPr>
              <w: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proofErr w:type="spellStart"/>
            <w:r>
              <w:t>F</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proofErr w:type="spellStart"/>
            <w:r>
              <w:t>F</w:t>
            </w:r>
            <w:r>
              <w:rPr>
                <w:vertAlign w:val="subscript"/>
              </w:rPr>
              <w:t>DL_low</w:t>
            </w:r>
            <w:proofErr w:type="spellEnd"/>
            <w:r>
              <w:t xml:space="preserve"> – </w:t>
            </w:r>
            <w:r>
              <w:rPr>
                <w:lang w:val="en-US" w:eastAsia="zh-CN"/>
              </w:rPr>
              <w:t>3*</w:t>
            </w:r>
            <w:proofErr w:type="spellStart"/>
            <w:r>
              <w:t>BW</w:t>
            </w:r>
            <w:r>
              <w:rPr>
                <w:vertAlign w:val="subscript"/>
              </w:rPr>
              <w:t>Channel</w:t>
            </w:r>
            <w:proofErr w:type="spellEnd"/>
          </w:p>
          <w:p w14:paraId="493542BA" w14:textId="77777777" w:rsidR="00FF4047" w:rsidRDefault="00FF4047">
            <w:pPr>
              <w:pStyle w:val="TAC"/>
            </w:pPr>
            <w:r>
              <w:t>to</w:t>
            </w:r>
          </w:p>
          <w:p w14:paraId="1B4DB6DC" w14:textId="77777777" w:rsidR="00FF4047" w:rsidRDefault="00FF4047">
            <w:pPr>
              <w:pStyle w:val="TAC"/>
            </w:pPr>
            <w:proofErr w:type="spellStart"/>
            <w:r>
              <w:t>F</w:t>
            </w:r>
            <w:r>
              <w:rPr>
                <w:vertAlign w:val="subscript"/>
              </w:rPr>
              <w:t>DL_high</w:t>
            </w:r>
            <w:proofErr w:type="spellEnd"/>
            <w:r>
              <w:t xml:space="preserve"> + </w:t>
            </w:r>
            <w:r>
              <w:rPr>
                <w:lang w:val="en-US" w:eastAsia="zh-CN"/>
              </w:rPr>
              <w:t>3*</w:t>
            </w:r>
            <w:proofErr w:type="spellStart"/>
            <w:r>
              <w:t>BW</w:t>
            </w:r>
            <w:r>
              <w:rPr>
                <w:vertAlign w:val="subscript"/>
              </w:rPr>
              <w:t>Channel</w:t>
            </w:r>
            <w:proofErr w:type="spellEnd"/>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w:t>
            </w:r>
            <w:proofErr w:type="spellStart"/>
            <w:r>
              <w:t>Finterferer</w:t>
            </w:r>
            <w:proofErr w:type="spellEnd"/>
            <w:r>
              <w:t xml:space="preserve"> (offset) shall be further adjusted to </w:t>
            </w:r>
            <w:r>
              <w:rPr>
                <w:rFonts w:eastAsia="Osaka" w:cstheme="minorBidi"/>
                <w:kern w:val="2"/>
                <w:position w:val="-10"/>
                <w:szCs w:val="22"/>
                <w14:ligatures w14:val="standardContextual"/>
              </w:rPr>
              <w:object w:dxaOrig="2250" w:dyaOrig="225" w14:anchorId="23E08CE0">
                <v:shape id="_x0000_i1027" type="#_x0000_t75" style="width:114.75pt;height:6.75pt" o:ole="">
                  <v:imagedata r:id="rId16" o:title=""/>
                </v:shape>
                <o:OLEObject Type="Embed" ProgID="Equation.3" ShapeID="_x0000_i1027" DrawAspect="Content" ObjectID="_1827226930" r:id="rId17"/>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p w14:paraId="5879B965" w14:textId="77777777" w:rsidR="00FF4047" w:rsidRDefault="00FF4047">
            <w:pPr>
              <w:pStyle w:val="TAN"/>
            </w:pPr>
            <w:r>
              <w:t>NOTE 3:</w:t>
            </w:r>
            <w:r>
              <w:tab/>
            </w:r>
            <w:proofErr w:type="spellStart"/>
            <w:r>
              <w:t>BW</w:t>
            </w:r>
            <w:r>
              <w:rPr>
                <w:vertAlign w:val="subscript"/>
              </w:rPr>
              <w:t>Channel</w:t>
            </w:r>
            <w:proofErr w:type="spellEnd"/>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 xml:space="preserve">Table 4.3.2.3-3: Out-of-band blocking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 xml:space="preserve">Table 4.3.2.3-4: Out of-band blocking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 xml:space="preserve">-150 &lt; f – </w:t>
            </w:r>
            <w:proofErr w:type="spellStart"/>
            <w:r>
              <w:rPr>
                <w:rFonts w:cs="Arial"/>
              </w:rPr>
              <w:t>F</w:t>
            </w:r>
            <w:r>
              <w:rPr>
                <w:rFonts w:cs="Arial"/>
                <w:vertAlign w:val="subscript"/>
              </w:rPr>
              <w:t>DL_low</w:t>
            </w:r>
            <w:proofErr w:type="spellEnd"/>
            <w:r>
              <w:rPr>
                <w:rFonts w:cs="Arial"/>
              </w:rPr>
              <w:t xml:space="preserve"> ≤           -MAX(60,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 xml:space="preserve">) ≤ f – </w:t>
            </w:r>
            <w:proofErr w:type="spellStart"/>
            <w:r>
              <w:rPr>
                <w:rFonts w:cs="Arial"/>
              </w:rPr>
              <w:t>F</w:t>
            </w:r>
            <w:r>
              <w:rPr>
                <w:rFonts w:cs="Arial"/>
                <w:vertAlign w:val="subscript"/>
              </w:rPr>
              <w:t>DL_high</w:t>
            </w:r>
            <w:proofErr w:type="spellEnd"/>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proofErr w:type="spellStart"/>
            <w:r>
              <w:rPr>
                <w:rFonts w:cs="Arial"/>
              </w:rPr>
              <w:t>F</w:t>
            </w:r>
            <w:r>
              <w:rPr>
                <w:rFonts w:cs="Arial"/>
                <w:vertAlign w:val="subscript"/>
              </w:rPr>
              <w:t>DL_high</w:t>
            </w:r>
            <w:proofErr w:type="spellEnd"/>
            <w:r>
              <w:rPr>
                <w:rFonts w:cs="Arial"/>
              </w:rPr>
              <w:t xml:space="preserve">                      + MAX(150,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w:t>
            </w:r>
            <w:r>
              <w:rPr>
                <w:lang w:eastAsia="zh-CN"/>
              </w:rPr>
              <w:t>6000</w:t>
            </w:r>
            <w:r>
              <w:t xml:space="preserve"> </w:t>
            </w:r>
            <w:proofErr w:type="spellStart"/>
            <w:r>
              <w:t>MHz.</w:t>
            </w:r>
            <w:proofErr w:type="spellEnd"/>
          </w:p>
          <w:p w14:paraId="41B7B37F" w14:textId="77777777" w:rsidR="00FF4047" w:rsidRDefault="00FF4047">
            <w:pPr>
              <w:pStyle w:val="TAN"/>
              <w:rPr>
                <w:rFonts w:cs="Arial"/>
              </w:rPr>
            </w:pPr>
            <w:r>
              <w:rPr>
                <w:rFonts w:cs="Arial"/>
              </w:rPr>
              <w:t>NOTE 2:</w:t>
            </w:r>
            <w:r>
              <w:rPr>
                <w:rFonts w:cs="Arial"/>
              </w:rPr>
              <w:tab/>
            </w:r>
            <w:proofErr w:type="spellStart"/>
            <w:r>
              <w:t>BW</w:t>
            </w:r>
            <w:r>
              <w:rPr>
                <w:vertAlign w:val="subscript"/>
              </w:rPr>
              <w:t>Channe</w:t>
            </w:r>
            <w:proofErr w:type="spellEnd"/>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2700 MHz and </w:t>
            </w:r>
            <w:proofErr w:type="spellStart"/>
            <w:r>
              <w:t>F</w:t>
            </w:r>
            <w:r>
              <w:rPr>
                <w:vertAlign w:val="subscript"/>
              </w:rPr>
              <w:t>Interferer</w:t>
            </w:r>
            <w:proofErr w:type="spellEnd"/>
            <w:r>
              <w:t xml:space="preserve"> &lt; 4800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 For </w:t>
            </w:r>
            <w:proofErr w:type="spellStart"/>
            <w:r>
              <w:t>BW</w:t>
            </w:r>
            <w:r>
              <w:rPr>
                <w:vertAlign w:val="subscript"/>
              </w:rPr>
              <w:t>Channe</w:t>
            </w:r>
            <w:proofErr w:type="spellEnd"/>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3650 MHz and </w:t>
            </w:r>
            <w:proofErr w:type="spellStart"/>
            <w:r>
              <w:t>F</w:t>
            </w:r>
            <w:r>
              <w:rPr>
                <w:vertAlign w:val="subscript"/>
              </w:rPr>
              <w:t>Interferer</w:t>
            </w:r>
            <w:proofErr w:type="spellEnd"/>
            <w:r>
              <w:t xml:space="preserve"> &lt; 5750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5175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r>
              <w:rPr>
                <w:rFonts w:cs="Arial"/>
              </w:rPr>
              <w:t xml:space="preserve"> The power level of the interferer </w:t>
            </w:r>
            <w:r>
              <w:t>(</w:t>
            </w:r>
            <w:proofErr w:type="spellStart"/>
            <w:r>
              <w:t>P</w:t>
            </w:r>
            <w:r>
              <w:rPr>
                <w:vertAlign w:val="subscript"/>
              </w:rPr>
              <w:t>Interferer</w:t>
            </w:r>
            <w:proofErr w:type="spellEnd"/>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proofErr w:type="spellStart"/>
            <w:r>
              <w:rPr>
                <w:rFonts w:eastAsia="MS Mincho"/>
              </w:rPr>
              <w:t>F</w:t>
            </w:r>
            <w:r>
              <w:rPr>
                <w:rFonts w:eastAsia="MS Mincho"/>
                <w:vertAlign w:val="subscript"/>
              </w:rPr>
              <w:t>DL_low</w:t>
            </w:r>
            <w:proofErr w:type="spellEnd"/>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103" w:name="_Toc191376757"/>
      <w:bookmarkStart w:id="104" w:name="_Toc201590369"/>
      <w:r>
        <w:t>4.3.2.4</w:t>
      </w:r>
      <w:r>
        <w:tab/>
        <w:t>ACS</w:t>
      </w:r>
      <w:bookmarkEnd w:id="103"/>
      <w:bookmarkEnd w:id="104"/>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 xml:space="preserve">Table 4.3.2.4-1: Test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proofErr w:type="spellStart"/>
            <w:r>
              <w:t>BW</w:t>
            </w:r>
            <w:r>
              <w:rPr>
                <w:vertAlign w:val="subscript"/>
              </w:rPr>
              <w:t>Channel</w:t>
            </w:r>
            <w:proofErr w:type="spellEnd"/>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proofErr w:type="spellStart"/>
            <w:r>
              <w:t>BW</w:t>
            </w:r>
            <w:r>
              <w:rPr>
                <w:vertAlign w:val="subscript"/>
              </w:rPr>
              <w:t>Channel</w:t>
            </w:r>
            <w:proofErr w:type="spellEnd"/>
          </w:p>
          <w:p w14:paraId="0A337A3F" w14:textId="77777777" w:rsidR="007A0D6A" w:rsidRDefault="007A0D6A">
            <w:pPr>
              <w:pStyle w:val="TAC"/>
            </w:pPr>
            <w:r>
              <w:t>/</w:t>
            </w:r>
          </w:p>
          <w:p w14:paraId="73E572FD" w14:textId="77777777" w:rsidR="007A0D6A" w:rsidRDefault="007A0D6A">
            <w:pPr>
              <w:pStyle w:val="TAC"/>
            </w:pPr>
            <w:r>
              <w:t>-</w:t>
            </w:r>
            <w:proofErr w:type="spellStart"/>
            <w:r>
              <w:t>BW</w:t>
            </w:r>
            <w:r>
              <w:rPr>
                <w:vertAlign w:val="subscript"/>
              </w:rPr>
              <w:t>Channel</w:t>
            </w:r>
            <w:proofErr w:type="spellEnd"/>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3460FA2A" w14:textId="77777777" w:rsidR="007A0D6A" w:rsidRDefault="007A0D6A">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4.65pt;height:14.65pt" o:ole="">
                  <v:imagedata r:id="rId16" o:title=""/>
                </v:shape>
                <o:OLEObject Type="Embed" ProgID="Equation.3" ShapeID="_x0000_i1028" DrawAspect="Content" ObjectID="_1827226931" r:id="rId18"/>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 xml:space="preserve">Table 4.3.2.4-2: Test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proofErr w:type="spellStart"/>
            <w:r>
              <w:t>BW</w:t>
            </w:r>
            <w:r>
              <w:rPr>
                <w:vertAlign w:val="subscript"/>
              </w:rPr>
              <w:t>Channel</w:t>
            </w:r>
            <w:proofErr w:type="spellEnd"/>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proofErr w:type="spellStart"/>
            <w:r>
              <w:t>BW</w:t>
            </w:r>
            <w:r>
              <w:rPr>
                <w:vertAlign w:val="subscript"/>
              </w:rPr>
              <w:t>Channel</w:t>
            </w:r>
            <w:proofErr w:type="spellEnd"/>
          </w:p>
          <w:p w14:paraId="70B2CDDF" w14:textId="77777777" w:rsidR="007A0D6A" w:rsidRDefault="007A0D6A">
            <w:pPr>
              <w:pStyle w:val="TAC"/>
            </w:pPr>
            <w:r>
              <w:t>/</w:t>
            </w:r>
          </w:p>
          <w:p w14:paraId="1690D322" w14:textId="77777777" w:rsidR="007A0D6A" w:rsidRDefault="007A0D6A">
            <w:pPr>
              <w:pStyle w:val="TAC"/>
            </w:pPr>
            <w:r>
              <w:t>-</w:t>
            </w:r>
            <w:proofErr w:type="spellStart"/>
            <w:r>
              <w:t>BW</w:t>
            </w:r>
            <w:r>
              <w:rPr>
                <w:vertAlign w:val="subscript"/>
              </w:rPr>
              <w:t>Channel</w:t>
            </w:r>
            <w:proofErr w:type="spellEnd"/>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 xml:space="preserve">The transmitter shall be set to 24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24F0A456" w14:textId="77777777" w:rsidR="007A0D6A" w:rsidRDefault="007A0D6A">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4.65pt;height:14.65pt" o:ole="">
                  <v:imagedata r:id="rId16" o:title=""/>
                </v:shape>
                <o:OLEObject Type="Embed" ProgID="Equation.3" ShapeID="_x0000_i1029" DrawAspect="Content" ObjectID="_1827226932" r:id="rId19"/>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105" w:name="_Toc191376758"/>
      <w:bookmarkStart w:id="106" w:name="_Toc201590370"/>
      <w:r>
        <w:t>4.4</w:t>
      </w:r>
      <w:r>
        <w:tab/>
        <w:t>Antenna characteristics</w:t>
      </w:r>
      <w:bookmarkEnd w:id="105"/>
      <w:bookmarkEnd w:id="106"/>
    </w:p>
    <w:p w14:paraId="1CDDEC6C" w14:textId="1BD4F66C" w:rsidR="001853D1" w:rsidRDefault="001853D1" w:rsidP="001853D1">
      <w:pPr>
        <w:pStyle w:val="Heading3"/>
      </w:pPr>
      <w:bookmarkStart w:id="107" w:name="_Toc191376759"/>
      <w:bookmarkStart w:id="108" w:name="_Toc201590371"/>
      <w:r>
        <w:t>4.4.1</w:t>
      </w:r>
      <w:r>
        <w:tab/>
        <w:t>BS antenna characteristics</w:t>
      </w:r>
      <w:bookmarkEnd w:id="107"/>
      <w:bookmarkEnd w:id="108"/>
    </w:p>
    <w:p w14:paraId="08C3AFA6" w14:textId="0CC680B7" w:rsidR="001853D1" w:rsidRDefault="0002271A" w:rsidP="001853D1">
      <w:pPr>
        <w:pStyle w:val="Heading4"/>
      </w:pPr>
      <w:bookmarkStart w:id="109" w:name="_Toc191376760"/>
      <w:bookmarkStart w:id="110" w:name="_Toc201590372"/>
      <w:r>
        <w:t>4.4.</w:t>
      </w:r>
      <w:r w:rsidR="001853D1">
        <w:t>1.1</w:t>
      </w:r>
      <w:r w:rsidR="001853D1">
        <w:tab/>
        <w:t>Antenna model</w:t>
      </w:r>
      <w:bookmarkEnd w:id="109"/>
      <w:bookmarkEnd w:id="110"/>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111" w:name="_Toc191376761"/>
      <w:bookmarkStart w:id="112" w:name="_Toc20159037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111"/>
      <w:bookmarkEnd w:id="112"/>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 xml:space="preserve">6.4 </w:t>
            </w:r>
            <w:proofErr w:type="spellStart"/>
            <w:r w:rsidRPr="00D13E15">
              <w:rPr>
                <w:rFonts w:ascii="Arial" w:hAnsi="Arial"/>
                <w:sz w:val="18"/>
                <w:lang w:eastAsia="x-none"/>
              </w:rPr>
              <w:t>dBi</w:t>
            </w:r>
            <w:proofErr w:type="spellEnd"/>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113" w:name="_Toc191376762"/>
      <w:bookmarkStart w:id="114" w:name="_Toc201590374"/>
      <w:r>
        <w:lastRenderedPageBreak/>
        <w:t>4.4</w:t>
      </w:r>
      <w:r w:rsidR="001853D1">
        <w:t>.2</w:t>
      </w:r>
      <w:r w:rsidR="001853D1">
        <w:tab/>
        <w:t>UE antenna</w:t>
      </w:r>
      <w:r w:rsidR="001853D1" w:rsidRPr="00444E61">
        <w:t xml:space="preserve"> characteristics</w:t>
      </w:r>
      <w:bookmarkEnd w:id="113"/>
      <w:bookmarkEnd w:id="114"/>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115" w:name="_Toc191376763"/>
      <w:bookmarkStart w:id="116" w:name="_Toc201590375"/>
      <w:r>
        <w:t>5</w:t>
      </w:r>
      <w:r>
        <w:tab/>
      </w:r>
      <w:r w:rsidRPr="00E27FA5">
        <w:t xml:space="preserve">7125 </w:t>
      </w:r>
      <w:r>
        <w:t>-</w:t>
      </w:r>
      <w:r w:rsidRPr="00E27FA5">
        <w:t xml:space="preserve"> 8400 MHz</w:t>
      </w:r>
      <w:r w:rsidR="00362E9A">
        <w:t xml:space="preserve"> frequency range</w:t>
      </w:r>
      <w:bookmarkEnd w:id="115"/>
      <w:bookmarkEnd w:id="116"/>
    </w:p>
    <w:p w14:paraId="0E5EF1A8" w14:textId="4110542B" w:rsidR="0002271A" w:rsidRDefault="0002271A" w:rsidP="0002271A">
      <w:pPr>
        <w:pStyle w:val="Heading2"/>
        <w:rPr>
          <w:rFonts w:eastAsia="MS Mincho"/>
        </w:rPr>
      </w:pPr>
      <w:bookmarkStart w:id="117" w:name="_Toc191376764"/>
      <w:bookmarkStart w:id="118" w:name="_Toc201590376"/>
      <w:r>
        <w:t>5.1</w:t>
      </w:r>
      <w:r>
        <w:tab/>
        <w:t>General parameters</w:t>
      </w:r>
      <w:bookmarkEnd w:id="117"/>
      <w:bookmarkEnd w:id="118"/>
    </w:p>
    <w:p w14:paraId="6B6979F1" w14:textId="15B920A8" w:rsidR="0002271A" w:rsidRDefault="0002271A" w:rsidP="0002271A">
      <w:pPr>
        <w:pStyle w:val="Heading3"/>
      </w:pPr>
      <w:bookmarkStart w:id="119" w:name="_Toc191376765"/>
      <w:bookmarkStart w:id="120" w:name="_Toc201590377"/>
      <w:r>
        <w:t>5.1.1</w:t>
      </w:r>
      <w:r>
        <w:tab/>
        <w:t>Duplex mode</w:t>
      </w:r>
      <w:bookmarkEnd w:id="119"/>
      <w:bookmarkEnd w:id="120"/>
    </w:p>
    <w:p w14:paraId="0C6811EE" w14:textId="4BD2D155" w:rsidR="00710E8A" w:rsidRDefault="00961FAB" w:rsidP="00710E8A">
      <w:pPr>
        <w:rPr>
          <w:rFonts w:eastAsia="MS Mincho"/>
          <w:lang w:eastAsia="ja-JP"/>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r>
        <w:rPr>
          <w:lang w:eastAsia="ja-JP"/>
        </w:rPr>
        <w:t xml:space="preserve">the respective Work Item description. </w:t>
      </w:r>
    </w:p>
    <w:p w14:paraId="32DB9D1F" w14:textId="77777777" w:rsidR="00710E8A" w:rsidRPr="00710E8A" w:rsidRDefault="00710E8A" w:rsidP="00C61ED5"/>
    <w:p w14:paraId="4878106E" w14:textId="631BEFCF" w:rsidR="0002271A" w:rsidRDefault="0002271A" w:rsidP="0002271A">
      <w:pPr>
        <w:pStyle w:val="Heading3"/>
      </w:pPr>
      <w:bookmarkStart w:id="121" w:name="_Toc191376766"/>
      <w:bookmarkStart w:id="122" w:name="_Toc201590378"/>
      <w:r>
        <w:t>5.1.2</w:t>
      </w:r>
      <w:r>
        <w:tab/>
        <w:t>Channel Bandwidth</w:t>
      </w:r>
      <w:bookmarkEnd w:id="121"/>
      <w:bookmarkEnd w:id="12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123" w:name="_Toc191376767"/>
      <w:bookmarkStart w:id="124" w:name="_Toc201590379"/>
      <w:r>
        <w:t>5.1.3</w:t>
      </w:r>
      <w:r>
        <w:tab/>
        <w:t>Signal Bandwidth</w:t>
      </w:r>
      <w:bookmarkEnd w:id="123"/>
      <w:bookmarkEnd w:id="124"/>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125" w:name="_Toc191376768"/>
      <w:bookmarkStart w:id="126" w:name="_Toc201590380"/>
      <w:r>
        <w:t>5.2</w:t>
      </w:r>
      <w:r>
        <w:tab/>
        <w:t>BS parameters</w:t>
      </w:r>
      <w:bookmarkEnd w:id="125"/>
      <w:bookmarkEnd w:id="126"/>
    </w:p>
    <w:p w14:paraId="2A01AB16" w14:textId="580DCA18" w:rsidR="0002271A" w:rsidRPr="00F54295" w:rsidRDefault="0002271A" w:rsidP="0002271A">
      <w:pPr>
        <w:pStyle w:val="Heading3"/>
        <w:rPr>
          <w:rFonts w:eastAsia="MS Mincho"/>
        </w:rPr>
      </w:pPr>
      <w:bookmarkStart w:id="127" w:name="_Toc191376769"/>
      <w:bookmarkStart w:id="128" w:name="_Toc201590381"/>
      <w:r>
        <w:rPr>
          <w:rFonts w:eastAsia="MS Mincho"/>
        </w:rPr>
        <w:t>5.2.</w:t>
      </w:r>
      <w:r w:rsidRPr="00F54295">
        <w:rPr>
          <w:rFonts w:eastAsia="MS Mincho"/>
        </w:rPr>
        <w:t>1</w:t>
      </w:r>
      <w:r w:rsidRPr="00F54295">
        <w:rPr>
          <w:rFonts w:eastAsia="MS Mincho"/>
        </w:rPr>
        <w:tab/>
        <w:t>Transmitter characteristics</w:t>
      </w:r>
      <w:bookmarkEnd w:id="127"/>
      <w:bookmarkEnd w:id="128"/>
    </w:p>
    <w:p w14:paraId="1D0D30D4" w14:textId="20CE7449" w:rsidR="0002271A" w:rsidRDefault="0002271A" w:rsidP="0002271A">
      <w:pPr>
        <w:pStyle w:val="Heading4"/>
        <w:rPr>
          <w:rFonts w:eastAsia="MS Mincho"/>
        </w:rPr>
      </w:pPr>
      <w:bookmarkStart w:id="129" w:name="_Toc191376770"/>
      <w:bookmarkStart w:id="130" w:name="_Toc201590382"/>
      <w:r>
        <w:rPr>
          <w:rFonts w:eastAsia="MS Mincho"/>
        </w:rPr>
        <w:t>5.2.1</w:t>
      </w:r>
      <w:r w:rsidRPr="00F54295">
        <w:rPr>
          <w:rFonts w:eastAsia="MS Mincho"/>
        </w:rPr>
        <w:t>.1</w:t>
      </w:r>
      <w:r w:rsidRPr="00F54295">
        <w:rPr>
          <w:rFonts w:eastAsia="MS Mincho"/>
        </w:rPr>
        <w:tab/>
        <w:t>Power dynamic range</w:t>
      </w:r>
      <w:bookmarkEnd w:id="129"/>
      <w:bookmarkEnd w:id="130"/>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131" w:name="_Toc191376771"/>
      <w:bookmarkStart w:id="132" w:name="_Toc201590383"/>
      <w:r>
        <w:rPr>
          <w:rFonts w:eastAsia="MS Mincho"/>
        </w:rPr>
        <w:t>5.2.</w:t>
      </w:r>
      <w:r w:rsidRPr="00F54295">
        <w:rPr>
          <w:rFonts w:eastAsia="MS Mincho"/>
        </w:rPr>
        <w:t>1.2</w:t>
      </w:r>
      <w:r w:rsidRPr="00F54295">
        <w:rPr>
          <w:rFonts w:eastAsia="MS Mincho"/>
        </w:rPr>
        <w:tab/>
        <w:t>Spectral mask</w:t>
      </w:r>
      <w:bookmarkEnd w:id="131"/>
      <w:bookmarkEnd w:id="132"/>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133" w:name="_Hlk497218410"/>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bookmarkEnd w:id="133"/>
            <w:r>
              <w:t xml:space="preserve">, where </w:t>
            </w:r>
            <w:bookmarkStart w:id="134" w:name="_Hlk497218367"/>
            <w:proofErr w:type="spellStart"/>
            <w:r w:rsidRPr="00F95B02">
              <w:t>f_offset</w:t>
            </w:r>
            <w:r w:rsidRPr="00F95B02">
              <w:rPr>
                <w:vertAlign w:val="subscript"/>
              </w:rPr>
              <w:t>max</w:t>
            </w:r>
            <w:bookmarkEnd w:id="134"/>
            <w:proofErr w:type="spellEnd"/>
            <w:r w:rsidRPr="00F95B02">
              <w:t xml:space="preserve"> is </w:t>
            </w:r>
            <w:bookmarkStart w:id="135" w:name="_Hlk497218384"/>
            <w:r w:rsidRPr="00F95B02">
              <w:t xml:space="preserve">the offset to the frequency </w:t>
            </w:r>
            <w:proofErr w:type="spellStart"/>
            <w:r w:rsidRPr="00F95B02">
              <w:t>Δf</w:t>
            </w:r>
            <w:r w:rsidRPr="00F95B02">
              <w:rPr>
                <w:vertAlign w:val="subscript"/>
              </w:rPr>
              <w:t>OBUE</w:t>
            </w:r>
            <w:proofErr w:type="spellEnd"/>
            <w:r>
              <w:t xml:space="preserve"> = </w:t>
            </w:r>
            <w:r w:rsidR="00AE1F80">
              <w:t>4</w:t>
            </w:r>
            <w:r>
              <w:t xml:space="preserve">0 MHz </w:t>
            </w:r>
            <w:r w:rsidRPr="00F95B02">
              <w:t xml:space="preserve">outside the </w:t>
            </w:r>
            <w:r w:rsidRPr="00257413">
              <w:t xml:space="preserve">downlink </w:t>
            </w:r>
            <w:bookmarkEnd w:id="135"/>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r>
              <w:t xml:space="preserve">, where </w:t>
            </w:r>
            <w:proofErr w:type="spellStart"/>
            <w:r w:rsidRPr="00F95B02">
              <w:t>f_offset</w:t>
            </w:r>
            <w:r w:rsidRPr="00F95B02">
              <w:rPr>
                <w:vertAlign w:val="subscript"/>
              </w:rPr>
              <w:t>max</w:t>
            </w:r>
            <w:proofErr w:type="spellEnd"/>
            <w:r w:rsidRPr="00F95B02">
              <w:t xml:space="preserve"> is the offset to the frequency </w:t>
            </w:r>
            <w:proofErr w:type="spellStart"/>
            <w:r w:rsidRPr="00F95B02">
              <w:t>Δf</w:t>
            </w:r>
            <w:r w:rsidRPr="00F95B02">
              <w:rPr>
                <w:vertAlign w:val="subscript"/>
              </w:rPr>
              <w:t>OBUE</w:t>
            </w:r>
            <w:proofErr w:type="spellEnd"/>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136" w:name="_Toc191376772"/>
      <w:bookmarkStart w:id="137" w:name="_Toc201590384"/>
      <w:r>
        <w:rPr>
          <w:rFonts w:eastAsia="MS Mincho"/>
        </w:rPr>
        <w:t>5.2.1.3</w:t>
      </w:r>
      <w:r>
        <w:rPr>
          <w:rFonts w:eastAsia="MS Mincho"/>
        </w:rPr>
        <w:tab/>
        <w:t>ACLR</w:t>
      </w:r>
      <w:bookmarkEnd w:id="136"/>
      <w:bookmarkEnd w:id="137"/>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138" w:name="_Toc191376773"/>
      <w:bookmarkStart w:id="139" w:name="_Toc201590385"/>
      <w:r>
        <w:rPr>
          <w:rFonts w:eastAsia="MS Mincho"/>
        </w:rPr>
        <w:t>5.2.1.4</w:t>
      </w:r>
      <w:r>
        <w:rPr>
          <w:rFonts w:eastAsia="MS Mincho"/>
        </w:rPr>
        <w:tab/>
      </w:r>
      <w:r w:rsidRPr="00F54295">
        <w:rPr>
          <w:rFonts w:eastAsia="MS Mincho"/>
        </w:rPr>
        <w:t>Spurious emission</w:t>
      </w:r>
      <w:r w:rsidR="004C3C69">
        <w:rPr>
          <w:rFonts w:eastAsia="MS Mincho"/>
        </w:rPr>
        <w:t>s</w:t>
      </w:r>
      <w:bookmarkEnd w:id="138"/>
      <w:bookmarkEnd w:id="139"/>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w:t>
      </w:r>
      <w:proofErr w:type="spellStart"/>
      <w:r>
        <w:t>MHz.</w:t>
      </w:r>
      <w:proofErr w:type="spellEnd"/>
      <w:r>
        <w:t xml:space="preserve"> It is agreed to adopt </w:t>
      </w:r>
      <w:proofErr w:type="spellStart"/>
      <w:r w:rsidRPr="00463B02">
        <w:rPr>
          <w:iCs/>
        </w:rPr>
        <w:t>Δf</w:t>
      </w:r>
      <w:r w:rsidRPr="00463B02">
        <w:rPr>
          <w:iCs/>
          <w:vertAlign w:val="subscript"/>
        </w:rPr>
        <w:t>OBUE</w:t>
      </w:r>
      <w:proofErr w:type="spellEnd"/>
      <w:r w:rsidRPr="00463B02">
        <w:rPr>
          <w:rFonts w:cs="v5.0.0"/>
        </w:rPr>
        <w:t xml:space="preserve"> = 40 MHz</w:t>
      </w:r>
      <w:r>
        <w:rPr>
          <w:rFonts w:cs="v5.0.0"/>
        </w:rPr>
        <w:t xml:space="preserve"> for non-AAS BS and </w:t>
      </w:r>
      <w:proofErr w:type="spellStart"/>
      <w:r>
        <w:rPr>
          <w:bCs/>
          <w:color w:val="000000"/>
          <w:lang w:val="en-US"/>
        </w:rPr>
        <w:t>Δf</w:t>
      </w:r>
      <w:proofErr w:type="spellEnd"/>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140" w:name="_Toc191376774"/>
      <w:bookmarkStart w:id="141" w:name="_Toc201590386"/>
      <w:r>
        <w:t>5.2.1.5</w:t>
      </w:r>
      <w:r>
        <w:tab/>
      </w:r>
      <w:r w:rsidRPr="00547226">
        <w:t>Maximum output power</w:t>
      </w:r>
      <w:bookmarkEnd w:id="140"/>
      <w:bookmarkEnd w:id="141"/>
    </w:p>
    <w:p w14:paraId="64DB5489" w14:textId="642D52CE" w:rsidR="00724D6E" w:rsidRPr="001E1B63" w:rsidRDefault="00DC3F24" w:rsidP="00724D6E">
      <w:pPr>
        <w:rPr>
          <w:lang w:val="en-US" w:eastAsia="en-GB"/>
        </w:rPr>
      </w:pPr>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w:t>
      </w:r>
      <w:r>
        <w:t xml:space="preserve">as extracted in Table 5.2.1.5-1. </w:t>
      </w:r>
      <w:r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lang w:val="en-US" w:eastAsia="zh-CN"/>
              </w:rPr>
            </w:pPr>
            <w:r>
              <w:rPr>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142" w:name="_Toc191376775"/>
      <w:bookmarkStart w:id="143" w:name="_Toc201590387"/>
      <w:r>
        <w:t>5.2.1.6</w:t>
      </w:r>
      <w:r>
        <w:tab/>
        <w:t>Average output power</w:t>
      </w:r>
      <w:bookmarkEnd w:id="142"/>
      <w:bookmarkEnd w:id="143"/>
    </w:p>
    <w:p w14:paraId="05FDB334" w14:textId="39CE987B" w:rsidR="00724D6E" w:rsidRPr="00724D6E" w:rsidRDefault="00700176" w:rsidP="00C61ED5">
      <w:r>
        <w:t xml:space="preserve">It was agreed the average output power won’t be mentioned in the reply LS. </w:t>
      </w:r>
    </w:p>
    <w:p w14:paraId="5856D1B2" w14:textId="033BCBB2" w:rsidR="0002271A" w:rsidRDefault="0002271A" w:rsidP="0002271A">
      <w:pPr>
        <w:pStyle w:val="Heading3"/>
      </w:pPr>
      <w:bookmarkStart w:id="144" w:name="_Toc191376776"/>
      <w:bookmarkStart w:id="145" w:name="_Toc201590388"/>
      <w:r>
        <w:t>5.2.2</w:t>
      </w:r>
      <w:r>
        <w:tab/>
        <w:t>Receiver characteristics</w:t>
      </w:r>
      <w:bookmarkEnd w:id="144"/>
      <w:bookmarkEnd w:id="145"/>
    </w:p>
    <w:p w14:paraId="15B7839E" w14:textId="0262B612" w:rsidR="0002271A" w:rsidRDefault="0002271A" w:rsidP="0002271A">
      <w:pPr>
        <w:pStyle w:val="Heading4"/>
      </w:pPr>
      <w:bookmarkStart w:id="146" w:name="_Toc191376777"/>
      <w:bookmarkStart w:id="147" w:name="_Toc201590389"/>
      <w:r>
        <w:t>5.2.2.1</w:t>
      </w:r>
      <w:r>
        <w:tab/>
        <w:t>Noise figure</w:t>
      </w:r>
      <w:bookmarkEnd w:id="146"/>
      <w:bookmarkEnd w:id="147"/>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148" w:name="_Toc191376778"/>
      <w:bookmarkStart w:id="149" w:name="_Toc201590390"/>
      <w:r>
        <w:t>5.2.2.2</w:t>
      </w:r>
      <w:r>
        <w:tab/>
        <w:t>Sensitivity</w:t>
      </w:r>
      <w:bookmarkEnd w:id="148"/>
      <w:bookmarkEnd w:id="149"/>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150" w:name="_Toc191376779"/>
      <w:bookmarkStart w:id="151" w:name="_Toc201590391"/>
      <w:r>
        <w:rPr>
          <w:rFonts w:eastAsia="MS Mincho"/>
          <w:lang w:eastAsia="ja-JP"/>
        </w:rPr>
        <w:t>5.2.2.3</w:t>
      </w:r>
      <w:r>
        <w:rPr>
          <w:rFonts w:eastAsia="MS Mincho"/>
          <w:lang w:eastAsia="ja-JP"/>
        </w:rPr>
        <w:tab/>
        <w:t>Blocking response</w:t>
      </w:r>
      <w:bookmarkEnd w:id="150"/>
      <w:bookmarkEnd w:id="151"/>
    </w:p>
    <w:p w14:paraId="62C2CFBE" w14:textId="45BC72E3" w:rsidR="005A0029" w:rsidRPr="005F107D" w:rsidRDefault="00423754" w:rsidP="005A0029">
      <w:pPr>
        <w:spacing w:after="160" w:line="259" w:lineRule="auto"/>
        <w:rPr>
          <w:rFonts w:eastAsia="Calibri"/>
          <w:szCs w:val="22"/>
        </w:rPr>
      </w:pPr>
      <w:r>
        <w:rPr>
          <w:rFonts w:cs="v3.8.0"/>
        </w:rPr>
        <w:t xml:space="preserve">The in-band </w:t>
      </w:r>
      <w:r>
        <w:t>blocking requirement</w:t>
      </w:r>
      <w:r>
        <w:rPr>
          <w:rFonts w:cs="v3.8.0"/>
        </w:rPr>
        <w:t xml:space="preserve"> applies</w:t>
      </w:r>
      <w:r>
        <w:t xml:space="preserve"> from </w:t>
      </w:r>
      <w:proofErr w:type="spellStart"/>
      <w:r>
        <w:rPr>
          <w:rFonts w:cs="Arial"/>
        </w:rPr>
        <w:t>F</w:t>
      </w:r>
      <w:r>
        <w:rPr>
          <w:rFonts w:cs="Arial"/>
          <w:vertAlign w:val="subscript"/>
        </w:rPr>
        <w:t>UL,low</w:t>
      </w:r>
      <w:proofErr w:type="spellEnd"/>
      <w:r>
        <w:rPr>
          <w:rFonts w:cs="Arial"/>
        </w:rPr>
        <w:t xml:space="preserve"> - </w:t>
      </w:r>
      <w:proofErr w:type="spellStart"/>
      <w:r>
        <w:t>Δf</w:t>
      </w:r>
      <w:r>
        <w:rPr>
          <w:vertAlign w:val="subscript"/>
        </w:rPr>
        <w:t>OOB</w:t>
      </w:r>
      <w:proofErr w:type="spellEnd"/>
      <w:r>
        <w:rPr>
          <w:rFonts w:cs="v5.0.0"/>
        </w:rPr>
        <w:t xml:space="preserve"> </w:t>
      </w:r>
      <w:r>
        <w:t xml:space="preserve">to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proofErr w:type="spellStart"/>
      <w:r w:rsidRPr="0024533C">
        <w:t>Δf</w:t>
      </w:r>
      <w:r w:rsidRPr="0024533C">
        <w:rPr>
          <w:vertAlign w:val="subscript"/>
        </w:rPr>
        <w:t>OOB</w:t>
      </w:r>
      <w:proofErr w:type="spellEnd"/>
      <w:r w:rsidRPr="0024533C">
        <w:t xml:space="preserve"> = </w:t>
      </w:r>
      <w:r>
        <w:t>60</w:t>
      </w:r>
      <w:r w:rsidRPr="0024533C">
        <w:t xml:space="preserve"> MHz</w:t>
      </w:r>
      <w:r>
        <w:t xml:space="preserve"> for non-AAS BS and </w:t>
      </w:r>
      <w:proofErr w:type="spellStart"/>
      <w:r w:rsidRPr="00C61ED5">
        <w:t>Δf</w:t>
      </w:r>
      <w:r w:rsidRPr="00C61ED5">
        <w:rPr>
          <w:vertAlign w:val="subscript"/>
        </w:rPr>
        <w:t>OOB</w:t>
      </w:r>
      <w:proofErr w:type="spellEnd"/>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152" w:name="_Toc191376780"/>
      <w:bookmarkStart w:id="153" w:name="_Toc201590392"/>
      <w:r>
        <w:rPr>
          <w:lang w:eastAsia="ja-JP"/>
        </w:rPr>
        <w:t>5.2.2.4</w:t>
      </w:r>
      <w:r>
        <w:rPr>
          <w:lang w:eastAsia="ja-JP"/>
        </w:rPr>
        <w:tab/>
        <w:t>ACS</w:t>
      </w:r>
      <w:bookmarkEnd w:id="152"/>
      <w:bookmarkEnd w:id="153"/>
    </w:p>
    <w:p w14:paraId="31D1855C" w14:textId="5BF63A5C" w:rsidR="00724D6E" w:rsidRPr="00724D6E" w:rsidRDefault="00724D6E" w:rsidP="00C61ED5">
      <w:pPr>
        <w:rPr>
          <w:lang w:eastAsia="ja-JP"/>
        </w:rPr>
      </w:pPr>
      <w:r>
        <w:t xml:space="preserve">It is agreed to specify 42 </w:t>
      </w:r>
      <w:proofErr w:type="spellStart"/>
      <w:r>
        <w:t>dB</w:t>
      </w:r>
      <w:r w:rsidR="00DE3A73">
        <w:t>.</w:t>
      </w:r>
      <w:proofErr w:type="spellEnd"/>
      <w:r w:rsidR="00DE3A73">
        <w:t xml:space="preserve"> </w:t>
      </w:r>
    </w:p>
    <w:p w14:paraId="0447625A" w14:textId="45DE47B2" w:rsidR="0002271A" w:rsidRDefault="0002271A" w:rsidP="0002271A">
      <w:pPr>
        <w:pStyle w:val="Heading2"/>
      </w:pPr>
      <w:bookmarkStart w:id="154" w:name="_Toc191376781"/>
      <w:bookmarkStart w:id="155" w:name="_Toc201590393"/>
      <w:r>
        <w:t>5.3</w:t>
      </w:r>
      <w:r>
        <w:tab/>
        <w:t>UE parameters</w:t>
      </w:r>
      <w:bookmarkEnd w:id="154"/>
      <w:bookmarkEnd w:id="155"/>
    </w:p>
    <w:p w14:paraId="4194D051" w14:textId="0097527C" w:rsidR="0002271A" w:rsidRDefault="0002271A" w:rsidP="0002271A">
      <w:pPr>
        <w:pStyle w:val="Heading3"/>
      </w:pPr>
      <w:bookmarkStart w:id="156" w:name="_Toc191376782"/>
      <w:bookmarkStart w:id="157" w:name="_Toc201590394"/>
      <w:r>
        <w:t>5.3.1</w:t>
      </w:r>
      <w:r>
        <w:tab/>
      </w:r>
      <w:r w:rsidRPr="00444E61">
        <w:t>Transmitter characteristics</w:t>
      </w:r>
      <w:bookmarkEnd w:id="156"/>
      <w:bookmarkEnd w:id="157"/>
    </w:p>
    <w:p w14:paraId="0508810E" w14:textId="0D507645" w:rsidR="0002271A" w:rsidRDefault="0002271A" w:rsidP="0002271A">
      <w:pPr>
        <w:pStyle w:val="Heading4"/>
        <w:rPr>
          <w:rFonts w:eastAsia="MS Mincho"/>
          <w:lang w:eastAsia="ja-JP"/>
        </w:rPr>
      </w:pPr>
      <w:bookmarkStart w:id="158" w:name="_Toc191376783"/>
      <w:bookmarkStart w:id="159" w:name="_Toc201590395"/>
      <w:r>
        <w:rPr>
          <w:rFonts w:eastAsia="MS Mincho"/>
          <w:lang w:eastAsia="ja-JP"/>
        </w:rPr>
        <w:t>5.3.1.1</w:t>
      </w:r>
      <w:r>
        <w:rPr>
          <w:rFonts w:eastAsia="MS Mincho"/>
          <w:lang w:eastAsia="ja-JP"/>
        </w:rPr>
        <w:tab/>
        <w:t>Power dynamic range</w:t>
      </w:r>
      <w:bookmarkEnd w:id="158"/>
      <w:bookmarkEnd w:id="159"/>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60" w:name="OLE_LINK24"/>
      <w:r>
        <w:rPr>
          <w:lang w:eastAsia="ja-JP"/>
        </w:rPr>
        <w:t>7.125 – 8.4 GHz</w:t>
      </w:r>
      <w:bookmarkEnd w:id="160"/>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161" w:name="_Toc191376784"/>
      <w:bookmarkStart w:id="162" w:name="_Toc201590396"/>
      <w:r>
        <w:t>5.3.1.2</w:t>
      </w:r>
      <w:r>
        <w:tab/>
      </w:r>
      <w:r w:rsidRPr="00D44E88">
        <w:t>Spectral mask</w:t>
      </w:r>
      <w:bookmarkEnd w:id="161"/>
      <w:bookmarkEnd w:id="162"/>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proofErr w:type="spellStart"/>
            <w:r>
              <w:t>Δf</w:t>
            </w:r>
            <w:r>
              <w:rPr>
                <w:vertAlign w:val="subscript"/>
              </w:rPr>
              <w:t>OOB</w:t>
            </w:r>
            <w:proofErr w:type="spellEnd"/>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t>± 5-BW</w:t>
            </w:r>
            <w:r>
              <w:rPr>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t xml:space="preserve">± </w:t>
            </w:r>
            <w:proofErr w:type="spellStart"/>
            <w:r>
              <w:t>BW</w:t>
            </w:r>
            <w:r>
              <w:rPr>
                <w:vertAlign w:val="subscript"/>
              </w:rPr>
              <w:t>Channel</w:t>
            </w:r>
            <w:proofErr w:type="spellEnd"/>
            <w:r>
              <w:t>-(BW</w:t>
            </w:r>
            <w:r>
              <w:rPr>
                <w:vertAlign w:val="subscript"/>
              </w:rPr>
              <w:t>Channel</w:t>
            </w:r>
            <w: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163" w:name="_Toc191376785"/>
      <w:bookmarkStart w:id="164" w:name="_Toc201590397"/>
      <w:r>
        <w:lastRenderedPageBreak/>
        <w:t>5.3.1.3</w:t>
      </w:r>
      <w:r>
        <w:tab/>
        <w:t>ACLR</w:t>
      </w:r>
      <w:bookmarkEnd w:id="163"/>
      <w:bookmarkEnd w:id="164"/>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165" w:name="_Toc191376786"/>
      <w:bookmarkStart w:id="166" w:name="_Toc201590398"/>
      <w:r>
        <w:t>5.3.1.4</w:t>
      </w:r>
      <w:r>
        <w:tab/>
        <w:t>Spurious emissions</w:t>
      </w:r>
      <w:bookmarkEnd w:id="165"/>
      <w:bookmarkEnd w:id="16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167" w:name="_Toc191376787"/>
      <w:bookmarkStart w:id="168" w:name="_Toc201590399"/>
      <w:r>
        <w:t>5.3.1.5</w:t>
      </w:r>
      <w:r>
        <w:tab/>
        <w:t>Maximum output power</w:t>
      </w:r>
      <w:bookmarkEnd w:id="167"/>
      <w:bookmarkEnd w:id="168"/>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169" w:name="_Toc191376788"/>
      <w:bookmarkStart w:id="170" w:name="_Toc201590400"/>
      <w:r>
        <w:t>5.3.1.6</w:t>
      </w:r>
      <w:r>
        <w:tab/>
        <w:t>Average output power</w:t>
      </w:r>
      <w:bookmarkEnd w:id="169"/>
      <w:bookmarkEnd w:id="170"/>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71" w:name="_Toc191376789"/>
      <w:bookmarkStart w:id="172" w:name="_Toc201590401"/>
      <w:r>
        <w:t>5.3.2</w:t>
      </w:r>
      <w:r>
        <w:tab/>
      </w:r>
      <w:r w:rsidRPr="00444E61">
        <w:t>Receiver characteristics</w:t>
      </w:r>
      <w:bookmarkEnd w:id="171"/>
      <w:bookmarkEnd w:id="172"/>
    </w:p>
    <w:p w14:paraId="2240A5AC" w14:textId="0AD25CD2" w:rsidR="0002271A" w:rsidRDefault="0002271A" w:rsidP="0002271A">
      <w:pPr>
        <w:pStyle w:val="Heading4"/>
      </w:pPr>
      <w:bookmarkStart w:id="173" w:name="_Toc191376790"/>
      <w:bookmarkStart w:id="174" w:name="_Toc201590402"/>
      <w:r>
        <w:t>5.3.2.1</w:t>
      </w:r>
      <w:r>
        <w:tab/>
        <w:t>Noise figure</w:t>
      </w:r>
      <w:bookmarkEnd w:id="173"/>
      <w:bookmarkEnd w:id="174"/>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w:t>
      </w:r>
      <w:proofErr w:type="spellStart"/>
      <w:r>
        <w:t>of</w:t>
      </w:r>
      <w:proofErr w:type="spellEnd"/>
      <w:r>
        <w:t xml:space="preserve">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75" w:name="_Toc191376791"/>
      <w:bookmarkStart w:id="176" w:name="_Toc201590403"/>
      <w:r>
        <w:t>5.3.2.2</w:t>
      </w:r>
      <w:r>
        <w:tab/>
        <w:t>Sensitivity</w:t>
      </w:r>
      <w:bookmarkEnd w:id="175"/>
      <w:bookmarkEnd w:id="176"/>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77" w:name="_Toc191376792"/>
      <w:bookmarkStart w:id="178" w:name="_Toc201590404"/>
      <w:r>
        <w:t>5.3.2.3</w:t>
      </w:r>
      <w:r>
        <w:tab/>
        <w:t>Blocking response</w:t>
      </w:r>
      <w:bookmarkEnd w:id="177"/>
      <w:bookmarkEnd w:id="178"/>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79" w:name="_Toc191376793"/>
      <w:bookmarkStart w:id="180" w:name="_Toc201590405"/>
      <w:r>
        <w:lastRenderedPageBreak/>
        <w:t>5.3.2.4</w:t>
      </w:r>
      <w:r>
        <w:tab/>
        <w:t>ACS</w:t>
      </w:r>
      <w:bookmarkEnd w:id="179"/>
      <w:bookmarkEnd w:id="180"/>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w:t>
      </w:r>
      <w:proofErr w:type="spellStart"/>
      <w:r>
        <w:t>dBc</w:t>
      </w:r>
      <w:proofErr w:type="spellEnd"/>
      <w:r>
        <w:t xml:space="preserve"> for 6425 – 7125 </w:t>
      </w:r>
      <w:proofErr w:type="spellStart"/>
      <w:r>
        <w:t>MHz.</w:t>
      </w:r>
      <w:proofErr w:type="spellEnd"/>
      <w:r>
        <w:t xml:space="preserve">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81" w:name="_Toc191376794"/>
      <w:bookmarkStart w:id="182" w:name="_Toc201590406"/>
      <w:r>
        <w:t>5.4</w:t>
      </w:r>
      <w:r>
        <w:tab/>
        <w:t>Antenna characteristics</w:t>
      </w:r>
      <w:bookmarkEnd w:id="181"/>
      <w:bookmarkEnd w:id="182"/>
    </w:p>
    <w:p w14:paraId="5DF3C42A" w14:textId="170E3837" w:rsidR="0002271A" w:rsidRDefault="0002271A" w:rsidP="0002271A">
      <w:pPr>
        <w:pStyle w:val="Heading3"/>
      </w:pPr>
      <w:bookmarkStart w:id="183" w:name="_Toc191376795"/>
      <w:bookmarkStart w:id="184" w:name="_Toc201590407"/>
      <w:r>
        <w:t>5.4.1</w:t>
      </w:r>
      <w:r>
        <w:tab/>
        <w:t>BS antenna characteristics</w:t>
      </w:r>
      <w:bookmarkEnd w:id="183"/>
      <w:bookmarkEnd w:id="184"/>
    </w:p>
    <w:p w14:paraId="6BB95FD7" w14:textId="5A58201C" w:rsidR="0002271A" w:rsidRDefault="0002271A" w:rsidP="0002271A">
      <w:pPr>
        <w:pStyle w:val="Heading4"/>
      </w:pPr>
      <w:bookmarkStart w:id="185" w:name="_Toc191376796"/>
      <w:bookmarkStart w:id="186" w:name="_Toc201590408"/>
      <w:r>
        <w:t>5.4.1.1</w:t>
      </w:r>
      <w:r>
        <w:tab/>
        <w:t>Antenna model</w:t>
      </w:r>
      <w:bookmarkEnd w:id="185"/>
      <w:bookmarkEnd w:id="18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87" w:name="_Toc191376797"/>
      <w:bookmarkStart w:id="188" w:name="_Toc201590409"/>
      <w:r>
        <w:rPr>
          <w:rFonts w:eastAsia="MS Mincho"/>
          <w:lang w:eastAsia="ja-JP"/>
        </w:rPr>
        <w:t>5.4.1.2</w:t>
      </w:r>
      <w:r>
        <w:rPr>
          <w:rFonts w:eastAsia="MS Mincho"/>
          <w:lang w:eastAsia="ja-JP"/>
        </w:rPr>
        <w:tab/>
        <w:t>A</w:t>
      </w:r>
      <w:r w:rsidRPr="009C37A5">
        <w:rPr>
          <w:rFonts w:eastAsia="MS Mincho"/>
          <w:lang w:eastAsia="ja-JP"/>
        </w:rPr>
        <w:t>ntenna parameters</w:t>
      </w:r>
      <w:bookmarkEnd w:id="187"/>
      <w:bookmarkEnd w:id="188"/>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 xml:space="preserve">6.4 </w:t>
            </w:r>
            <w:proofErr w:type="spellStart"/>
            <w:r>
              <w:rPr>
                <w:rFonts w:cs="Arial"/>
                <w:sz w:val="18"/>
                <w:szCs w:val="18"/>
                <w:lang w:eastAsia="x-none"/>
              </w:rPr>
              <w:t>dBi</w:t>
            </w:r>
            <w:proofErr w:type="spellEnd"/>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 xml:space="preserve">6.4 </w:t>
            </w:r>
            <w:proofErr w:type="spellStart"/>
            <w:r>
              <w:rPr>
                <w:rFonts w:cs="Arial"/>
                <w:sz w:val="18"/>
                <w:szCs w:val="18"/>
                <w:lang w:eastAsia="x-none"/>
              </w:rPr>
              <w:t>dBi</w:t>
            </w:r>
            <w:proofErr w:type="spellEnd"/>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 xml:space="preserve">6.4 </w:t>
            </w:r>
            <w:proofErr w:type="spellStart"/>
            <w:r w:rsidRPr="00D13E15">
              <w:rPr>
                <w:sz w:val="18"/>
                <w:lang w:eastAsia="x-none"/>
              </w:rPr>
              <w:t>dBi</w:t>
            </w:r>
            <w:proofErr w:type="spellEnd"/>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proofErr w:type="spellStart"/>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roofErr w:type="spellEnd"/>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89" w:name="_Toc191376798"/>
      <w:bookmarkStart w:id="190" w:name="_Toc201590410"/>
      <w:r>
        <w:t>5.4.2</w:t>
      </w:r>
      <w:r>
        <w:tab/>
        <w:t>UE antenna</w:t>
      </w:r>
      <w:r w:rsidRPr="00444E61">
        <w:t xml:space="preserve"> characteristics</w:t>
      </w:r>
      <w:bookmarkEnd w:id="189"/>
      <w:bookmarkEnd w:id="190"/>
    </w:p>
    <w:p w14:paraId="433DE531" w14:textId="55756950" w:rsidR="00710E8A" w:rsidRPr="0063453D" w:rsidRDefault="00961FAB" w:rsidP="00710E8A">
      <w:r>
        <w:t>The outcome of the RAN WG4 study 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91" w:name="_Toc191376799"/>
      <w:bookmarkStart w:id="192" w:name="_Toc201590411"/>
      <w:r>
        <w:lastRenderedPageBreak/>
        <w:t>6</w:t>
      </w:r>
      <w:r>
        <w:tab/>
      </w:r>
      <w:r w:rsidRPr="00E27FA5">
        <w:t xml:space="preserve">14800 </w:t>
      </w:r>
      <w:r>
        <w:t>-</w:t>
      </w:r>
      <w:r w:rsidRPr="00E27FA5">
        <w:t xml:space="preserve"> 15350 MHz</w:t>
      </w:r>
      <w:r w:rsidR="00362E9A">
        <w:t xml:space="preserve"> frequency range</w:t>
      </w:r>
      <w:bookmarkEnd w:id="191"/>
      <w:bookmarkEnd w:id="192"/>
    </w:p>
    <w:p w14:paraId="3A4739B0" w14:textId="1F26AF7F" w:rsidR="00005CBD" w:rsidRPr="004D3578" w:rsidRDefault="001853D1" w:rsidP="001853D1">
      <w:pPr>
        <w:pStyle w:val="Heading2"/>
      </w:pPr>
      <w:bookmarkStart w:id="193" w:name="clause4"/>
      <w:bookmarkStart w:id="194" w:name="_Toc191376800"/>
      <w:bookmarkStart w:id="195" w:name="_Toc201590412"/>
      <w:bookmarkEnd w:id="193"/>
      <w:r>
        <w:t>6.1</w:t>
      </w:r>
      <w:r w:rsidR="00080512" w:rsidRPr="004D3578">
        <w:tab/>
      </w:r>
      <w:r w:rsidR="00005CBD" w:rsidRPr="00A96855">
        <w:t>Co-existence study</w:t>
      </w:r>
      <w:bookmarkEnd w:id="194"/>
      <w:bookmarkEnd w:id="195"/>
    </w:p>
    <w:p w14:paraId="597CF9B7" w14:textId="56CB18B8" w:rsidR="00005CBD" w:rsidRDefault="001853D1" w:rsidP="001853D1">
      <w:pPr>
        <w:pStyle w:val="Heading3"/>
      </w:pPr>
      <w:bookmarkStart w:id="196" w:name="_Toc66100995"/>
      <w:bookmarkStart w:id="197" w:name="_Toc67990352"/>
      <w:bookmarkStart w:id="198" w:name="_Toc98749963"/>
      <w:bookmarkStart w:id="199" w:name="_Toc191376801"/>
      <w:bookmarkStart w:id="200" w:name="_Toc201590413"/>
      <w:r>
        <w:t>6.1</w:t>
      </w:r>
      <w:r w:rsidR="00005CBD" w:rsidRPr="004D3578">
        <w:t>.1</w:t>
      </w:r>
      <w:r w:rsidR="00005CBD" w:rsidRPr="004D3578">
        <w:tab/>
      </w:r>
      <w:r w:rsidR="00005CBD" w:rsidRPr="00ED273C">
        <w:t>Co-existence simulation scenarios</w:t>
      </w:r>
      <w:bookmarkEnd w:id="196"/>
      <w:bookmarkEnd w:id="197"/>
      <w:bookmarkEnd w:id="198"/>
      <w:bookmarkEnd w:id="199"/>
      <w:bookmarkEnd w:id="200"/>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 xml:space="preserve">14800 - 15350 </w:t>
      </w:r>
      <w:proofErr w:type="spellStart"/>
      <w:r w:rsidRPr="00751BDF">
        <w:rPr>
          <w:rFonts w:eastAsia="SimSun"/>
          <w:szCs w:val="21"/>
          <w:lang w:eastAsia="zh-CN"/>
        </w:rPr>
        <w:t>MHz</w:t>
      </w:r>
      <w:r w:rsidRPr="007849B1">
        <w:t>.</w:t>
      </w:r>
      <w:proofErr w:type="spellEnd"/>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201" w:name="_Toc66100996"/>
      <w:bookmarkStart w:id="202" w:name="_Toc67990353"/>
      <w:bookmarkStart w:id="203" w:name="_Toc98749964"/>
      <w:bookmarkStart w:id="204" w:name="_Toc191376802"/>
      <w:bookmarkStart w:id="205" w:name="_Toc201590414"/>
      <w:r>
        <w:t>6.1</w:t>
      </w:r>
      <w:r w:rsidR="00005CBD" w:rsidRPr="004D3578">
        <w:t>.2</w:t>
      </w:r>
      <w:r w:rsidR="00005CBD" w:rsidRPr="004D3578">
        <w:tab/>
      </w:r>
      <w:r w:rsidR="00005CBD" w:rsidRPr="00ED273C">
        <w:t>Co-existence simulation assumption</w:t>
      </w:r>
      <w:bookmarkEnd w:id="201"/>
      <w:bookmarkEnd w:id="202"/>
      <w:bookmarkEnd w:id="203"/>
      <w:bookmarkEnd w:id="204"/>
      <w:bookmarkEnd w:id="205"/>
    </w:p>
    <w:p w14:paraId="7C522587" w14:textId="77777777" w:rsidR="00F51E2B" w:rsidRPr="007849B1" w:rsidRDefault="00F51E2B" w:rsidP="00872F18">
      <w:pPr>
        <w:pStyle w:val="Heading4"/>
        <w:rPr>
          <w:lang w:eastAsia="ja-JP"/>
        </w:rPr>
      </w:pPr>
      <w:bookmarkStart w:id="206" w:name="_Toc494384406"/>
      <w:bookmarkStart w:id="207" w:name="_Toc98750615"/>
      <w:bookmarkStart w:id="208" w:name="_Toc191376803"/>
      <w:bookmarkStart w:id="209" w:name="_Toc20159041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206"/>
      <w:bookmarkEnd w:id="207"/>
      <w:bookmarkEnd w:id="208"/>
      <w:bookmarkEnd w:id="209"/>
    </w:p>
    <w:p w14:paraId="7676B1A3" w14:textId="77777777" w:rsidR="00F51E2B" w:rsidRPr="007849B1" w:rsidRDefault="00F51E2B" w:rsidP="00872F18">
      <w:pPr>
        <w:pStyle w:val="Heading5"/>
        <w:rPr>
          <w:lang w:eastAsia="ja-JP"/>
        </w:rPr>
      </w:pPr>
      <w:bookmarkStart w:id="210" w:name="_Toc494384407"/>
      <w:bookmarkStart w:id="211" w:name="_Toc98750616"/>
      <w:bookmarkStart w:id="212" w:name="_Toc191376804"/>
      <w:bookmarkStart w:id="213" w:name="_Toc201590416"/>
      <w:r>
        <w:rPr>
          <w:lang w:eastAsia="ja-JP"/>
        </w:rPr>
        <w:t>6.1</w:t>
      </w:r>
      <w:r w:rsidRPr="007849B1">
        <w:rPr>
          <w:rFonts w:hint="eastAsia"/>
          <w:lang w:eastAsia="ja-JP"/>
        </w:rPr>
        <w:t>.2.1.1</w:t>
      </w:r>
      <w:r w:rsidRPr="007849B1">
        <w:rPr>
          <w:rFonts w:hint="eastAsia"/>
          <w:lang w:eastAsia="ja-JP"/>
        </w:rPr>
        <w:tab/>
        <w:t>Urban macro</w:t>
      </w:r>
      <w:bookmarkEnd w:id="210"/>
      <w:bookmarkEnd w:id="211"/>
      <w:bookmarkEnd w:id="212"/>
      <w:bookmarkEnd w:id="213"/>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513941">
              <w:rPr>
                <w:kern w:val="24"/>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proofErr w:type="spellStart"/>
            <w:r w:rsidRPr="007849B1">
              <w:rPr>
                <w:kern w:val="24"/>
                <w:lang w:eastAsia="ja-JP"/>
              </w:rPr>
              <w:t>UMa</w:t>
            </w:r>
            <w:proofErr w:type="spellEnd"/>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214" w:name="_Toc494384408"/>
      <w:bookmarkStart w:id="215"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216" w:name="_Toc191376805"/>
      <w:bookmarkStart w:id="217" w:name="_Toc201590417"/>
      <w:r>
        <w:rPr>
          <w:lang w:eastAsia="ja-JP"/>
        </w:rPr>
        <w:lastRenderedPageBreak/>
        <w:t>6.1</w:t>
      </w:r>
      <w:r w:rsidRPr="007849B1">
        <w:rPr>
          <w:rFonts w:hint="eastAsia"/>
          <w:lang w:eastAsia="ja-JP"/>
        </w:rPr>
        <w:t>.2.1.2</w:t>
      </w:r>
      <w:r w:rsidRPr="007849B1">
        <w:rPr>
          <w:rFonts w:hint="eastAsia"/>
          <w:lang w:eastAsia="ja-JP"/>
        </w:rPr>
        <w:tab/>
        <w:t>Dense urban</w:t>
      </w:r>
      <w:bookmarkEnd w:id="214"/>
      <w:bookmarkEnd w:id="215"/>
      <w:bookmarkEnd w:id="216"/>
      <w:bookmarkEnd w:id="217"/>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513941"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513941" w:rsidRPr="007849B1" w:rsidRDefault="00513941" w:rsidP="00513941">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09B20A74" w:rsidR="00513941" w:rsidRPr="007849B1" w:rsidRDefault="001608C2" w:rsidP="00513941">
            <w:pPr>
              <w:pStyle w:val="TAC"/>
              <w:rPr>
                <w:rFonts w:eastAsia="MS PGothic" w:cs="Arial"/>
                <w:lang w:val="en-US" w:eastAsia="ja-JP"/>
              </w:rPr>
            </w:pPr>
            <w:r w:rsidRPr="00291BD8">
              <w:rPr>
                <w:kern w:val="24"/>
                <w:lang w:val="en-US" w:eastAsia="ja-JP"/>
              </w:rPr>
              <w:t xml:space="preserve">&lt; </w:t>
            </w:r>
            <w:r>
              <w:rPr>
                <w:kern w:val="24"/>
                <w:lang w:val="en-US" w:eastAsia="ja-JP"/>
              </w:rPr>
              <w:t>64.95</w:t>
            </w:r>
            <w:r w:rsidRPr="00291BD8">
              <w:rPr>
                <w:kern w:val="24"/>
                <w:lang w:val="en-US" w:eastAsia="ja-JP"/>
              </w:rPr>
              <w:t xml:space="preserve">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318DB9B3" w:rsidR="00513941" w:rsidRPr="007849B1" w:rsidRDefault="00000000" w:rsidP="00513941">
            <w:pPr>
              <w:pStyle w:val="TAC"/>
              <w:rPr>
                <w:rFonts w:eastAsia="MS PGothic" w:cs="Arial"/>
                <w:lang w:val="en-US" w:eastAsia="ja-JP"/>
              </w:rPr>
            </w:pPr>
            <m:oMathPara>
              <m:oMath>
                <m:rad>
                  <m:radPr>
                    <m:degHide m:val="1"/>
                    <m:ctrlPr>
                      <w:rPr>
                        <w:rFonts w:ascii="Cambria Math" w:eastAsia="MS PGothic" w:hAnsi="Cambria Math" w:cs="Arial"/>
                        <w:i/>
                        <w:lang w:eastAsia="ja-JP"/>
                      </w:rPr>
                    </m:ctrlPr>
                  </m:radPr>
                  <m:deg/>
                  <m:e>
                    <m:r>
                      <w:rPr>
                        <w:rFonts w:ascii="Cambria Math" w:eastAsia="MS PGothic" w:hAnsi="Cambria Math" w:cs="Arial"/>
                        <w:lang w:eastAsia="ja-JP"/>
                      </w:rPr>
                      <m:t>3</m:t>
                    </m:r>
                  </m:e>
                </m:rad>
                <m:r>
                  <w:rPr>
                    <w:rFonts w:ascii="Cambria Math" w:eastAsia="MS PGothic" w:hAnsi="Cambria Math" w:cs="Arial"/>
                    <w:lang w:eastAsia="ja-JP"/>
                  </w:rPr>
                  <m:t>÷4×</m:t>
                </m:r>
                <m:r>
                  <m:rPr>
                    <m:sty m:val="p"/>
                  </m:rPr>
                  <w:rPr>
                    <w:rFonts w:ascii="Cambria Math" w:eastAsia="MS PGothic" w:hAnsi="Cambria Math" w:cs="Arial"/>
                    <w:lang w:eastAsia="ja-JP"/>
                  </w:rPr>
                  <m:t>ISD</m:t>
                </m:r>
                <m:r>
                  <w:rPr>
                    <w:rFonts w:ascii="Cambria Math" w:eastAsia="MS PGothic" w:hAnsi="Cambria Math" w:cs="Arial"/>
                    <w:lang w:eastAsia="ja-JP"/>
                  </w:rPr>
                  <m:t>÷3</m:t>
                </m:r>
              </m:oMath>
            </m:oMathPara>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513941">
              <w:rPr>
                <w:kern w:val="24"/>
                <w:lang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proofErr w:type="spellStart"/>
            <w:r w:rsidRPr="007849B1">
              <w:rPr>
                <w:kern w:val="24"/>
                <w:lang w:eastAsia="ja-JP"/>
              </w:rPr>
              <w:t>UMi</w:t>
            </w:r>
            <w:proofErr w:type="spellEnd"/>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218" w:name="_Toc494384409"/>
      <w:bookmarkStart w:id="219" w:name="_Toc98750618"/>
      <w:bookmarkStart w:id="220" w:name="_Toc191376806"/>
      <w:bookmarkStart w:id="221" w:name="_Toc201590418"/>
      <w:r>
        <w:rPr>
          <w:lang w:eastAsia="ja-JP"/>
        </w:rPr>
        <w:t>6.1</w:t>
      </w:r>
      <w:r w:rsidRPr="007849B1">
        <w:rPr>
          <w:rFonts w:hint="eastAsia"/>
          <w:lang w:eastAsia="ja-JP"/>
        </w:rPr>
        <w:t>.2.1.3</w:t>
      </w:r>
      <w:r w:rsidRPr="007849B1">
        <w:rPr>
          <w:rFonts w:hint="eastAsia"/>
          <w:lang w:eastAsia="ja-JP"/>
        </w:rPr>
        <w:tab/>
        <w:t>Indoor</w:t>
      </w:r>
      <w:bookmarkEnd w:id="218"/>
      <w:bookmarkEnd w:id="219"/>
      <w:bookmarkEnd w:id="220"/>
      <w:bookmarkEnd w:id="22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2429B9E2">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222" w:name="_Toc494384410"/>
      <w:bookmarkStart w:id="223" w:name="_Toc98750619"/>
      <w:bookmarkStart w:id="224" w:name="_Toc191376807"/>
      <w:bookmarkStart w:id="225" w:name="_Toc20159041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222"/>
      <w:bookmarkEnd w:id="223"/>
      <w:bookmarkEnd w:id="224"/>
      <w:bookmarkEnd w:id="225"/>
    </w:p>
    <w:p w14:paraId="1E3B62EC" w14:textId="77777777" w:rsidR="00C019CF" w:rsidRPr="00147F39" w:rsidRDefault="00C019CF" w:rsidP="00872F18">
      <w:pPr>
        <w:pStyle w:val="Heading5"/>
      </w:pPr>
      <w:bookmarkStart w:id="226" w:name="_Toc493104196"/>
      <w:bookmarkStart w:id="227" w:name="_Toc20320099"/>
      <w:bookmarkStart w:id="228" w:name="_Toc20340118"/>
      <w:bookmarkStart w:id="229" w:name="_Toc152927513"/>
      <w:bookmarkStart w:id="230" w:name="_Toc191376808"/>
      <w:bookmarkStart w:id="231" w:name="_Toc20159042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226"/>
      <w:bookmarkEnd w:id="227"/>
      <w:bookmarkEnd w:id="228"/>
      <w:bookmarkEnd w:id="229"/>
      <w:bookmarkEnd w:id="230"/>
      <w:bookmarkEnd w:id="231"/>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232" w:name="_Ref363806083"/>
      <w:bookmarkStart w:id="233" w:name="_Ref363806159"/>
      <w:bookmarkEnd w:id="232"/>
      <w:bookmarkEnd w:id="233"/>
    </w:p>
    <w:tbl>
      <w:tblPr>
        <w:tblW w:w="0" w:type="auto"/>
        <w:tblLook w:val="04A0" w:firstRow="1" w:lastRow="0" w:firstColumn="1" w:lastColumn="0" w:noHBand="0" w:noVBand="1"/>
      </w:tblPr>
      <w:tblGrid>
        <w:gridCol w:w="4805"/>
        <w:gridCol w:w="4836"/>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pt;height:114.65pt" o:ole="">
                  <v:imagedata r:id="rId24" o:title=""/>
                </v:shape>
                <o:OLEObject Type="Embed" ProgID="Visio.Drawing.11" ShapeID="_x0000_i1030" DrawAspect="Content" ObjectID="_1827226933"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4.65pt" o:ole="" o:allowoverlap="f">
                  <v:imagedata r:id="rId26" o:title=""/>
                </v:shape>
                <o:OLEObject Type="Embed" ProgID="Visio.Drawing.11" ShapeID="_x0000_i1031" DrawAspect="Content" ObjectID="_1827226934"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35pt;height:21.35pt" o:ole="">
            <v:imagedata r:id="rId28" o:title=""/>
          </v:shape>
          <o:OLEObject Type="Embed" ProgID="Equation.3" ShapeID="_x0000_i1032" DrawAspect="Content" ObjectID="_1827226935"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68"/>
        <w:gridCol w:w="5542"/>
        <w:gridCol w:w="1319"/>
        <w:gridCol w:w="2260"/>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pt;height:36pt" o:ole="">
                  <v:imagedata r:id="rId30" o:title=""/>
                </v:shape>
                <o:OLEObject Type="Embed" ProgID="Equation.3" ShapeID="_x0000_i1033" DrawAspect="Content" ObjectID="_1827226936"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35pt;height:21.35pt" o:ole="">
                  <v:imagedata r:id="rId32" o:title=""/>
                </v:shape>
                <o:OLEObject Type="Embed" ProgID="Equation.3" ShapeID="_x0000_i1034" DrawAspect="Content" ObjectID="_1827226937"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8pt;height:36pt" o:ole="">
                  <v:imagedata r:id="rId34" o:title=""/>
                </v:shape>
                <o:OLEObject Type="Embed" ProgID="Equation.3" ShapeID="_x0000_i1035" DrawAspect="Content" ObjectID="_1827226938"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2.65pt;height:21.35pt" o:ole="">
                  <v:imagedata r:id="rId36" o:title=""/>
                </v:shape>
                <o:OLEObject Type="Embed" ProgID="Equation.3" ShapeID="_x0000_i1036" DrawAspect="Content" ObjectID="_1827226939"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35pt;height:21.35pt" o:ole="">
                  <v:imagedata r:id="rId38" o:title=""/>
                </v:shape>
                <o:OLEObject Type="Embed" ProgID="Equation.3" ShapeID="_x0000_i1037" DrawAspect="Content" ObjectID="_1827226940"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65pt;height:21.35pt" o:ole="">
                  <v:imagedata r:id="rId40" o:title=""/>
                </v:shape>
                <o:OLEObject Type="Embed" ProgID="Equation.3" ShapeID="_x0000_i1038" DrawAspect="Content" ObjectID="_1827226941"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35pt;height:21.35pt" o:ole="">
                  <v:imagedata r:id="rId42" o:title=""/>
                </v:shape>
                <o:OLEObject Type="Embed" ProgID="Equation.3" ShapeID="_x0000_i1039" DrawAspect="Content" ObjectID="_1827226942"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65pt;height:14.65pt" o:ole="">
                  <v:imagedata r:id="rId44" o:title=""/>
                </v:shape>
                <o:OLEObject Type="Embed" ProgID="Equation.3" ShapeID="_x0000_i1040" DrawAspect="Content" ObjectID="_1827226943"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6.65pt;height:36pt" o:ole="">
                  <v:imagedata r:id="rId46" o:title=""/>
                </v:shape>
                <o:OLEObject Type="Embed" ProgID="Equation.3" ShapeID="_x0000_i1041" DrawAspect="Content" ObjectID="_1827226944"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6pt;height:21.35pt" o:ole="">
                  <v:imagedata r:id="rId48" o:title=""/>
                </v:shape>
                <o:OLEObject Type="Embed" ProgID="Equation.3" ShapeID="_x0000_i1042" DrawAspect="Content" ObjectID="_1827226945"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35pt;height:21.35pt" o:ole="">
                  <v:imagedata r:id="rId50" o:title=""/>
                </v:shape>
                <o:OLEObject Type="Embed" ProgID="Equation.3" ShapeID="_x0000_i1043" DrawAspect="Content" ObjectID="_1827226946"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65pt;height:21.35pt" o:ole="">
                  <v:imagedata r:id="rId52" o:title=""/>
                </v:shape>
                <o:OLEObject Type="Embed" ProgID="Equation.3" ShapeID="_x0000_i1044" DrawAspect="Content" ObjectID="_1827226947"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6.65pt;height:21.35pt" o:ole="">
                  <v:imagedata r:id="rId54" o:title=""/>
                </v:shape>
                <o:OLEObject Type="Embed" ProgID="Equation.3" ShapeID="_x0000_i1045" DrawAspect="Content" ObjectID="_1827226948"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65pt;height:21.35pt" o:ole="">
                  <v:imagedata r:id="rId56" o:title=""/>
                </v:shape>
                <o:OLEObject Type="Embed" ProgID="Equation.3" ShapeID="_x0000_i1046" DrawAspect="Content" ObjectID="_1827226949"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proofErr w:type="spellStart"/>
            <w:r w:rsidRPr="005B0306">
              <w:rPr>
                <w:rFonts w:hint="eastAsia"/>
                <w:szCs w:val="18"/>
                <w:lang w:eastAsia="ko-KR"/>
              </w:rPr>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3.35pt;height:36pt" o:ole="">
                  <v:imagedata r:id="rId58" o:title=""/>
                </v:shape>
                <o:OLEObject Type="Embed" ProgID="Equation.3" ShapeID="_x0000_i1047" DrawAspect="Content" ObjectID="_1827226950"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65pt;height:21.35pt" o:ole="">
                  <v:imagedata r:id="rId60" o:title=""/>
                </v:shape>
                <o:OLEObject Type="Embed" ProgID="Equation.3" ShapeID="_x0000_i1048" DrawAspect="Content" ObjectID="_1827226951"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35pt;height:36pt" o:ole="">
                  <v:imagedata r:id="rId62" o:title=""/>
                </v:shape>
                <o:OLEObject Type="Embed" ProgID="Equation.3" ShapeID="_x0000_i1049" DrawAspect="Content" ObjectID="_1827226952"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2.65pt;height:21.35pt" o:ole="">
                  <v:imagedata r:id="rId36" o:title=""/>
                </v:shape>
                <o:OLEObject Type="Embed" ProgID="Equation.3" ShapeID="_x0000_i1050" DrawAspect="Content" ObjectID="_1827226953"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35pt;height:21.35pt" o:ole="">
                  <v:imagedata r:id="rId50" o:title=""/>
                </v:shape>
                <o:OLEObject Type="Embed" ProgID="Equation.3" ShapeID="_x0000_i1051" DrawAspect="Content" ObjectID="_1827226954"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65pt;height:21.35pt" o:ole="">
                  <v:imagedata r:id="rId66" o:title=""/>
                </v:shape>
                <o:OLEObject Type="Embed" ProgID="Equation.3" ShapeID="_x0000_i1052" DrawAspect="Content" ObjectID="_1827226955"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65pt;height:21.35pt" o:ole="">
                  <v:imagedata r:id="rId68" o:title=""/>
                </v:shape>
                <o:OLEObject Type="Embed" ProgID="Equation.3" ShapeID="_x0000_i1053" DrawAspect="Content" ObjectID="_1827226956"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65pt;height:14.65pt" o:ole="">
                  <v:imagedata r:id="rId44" o:title=""/>
                </v:shape>
                <o:OLEObject Type="Embed" ProgID="Equation.3" ShapeID="_x0000_i1054" DrawAspect="Content" ObjectID="_1827226957"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35pt;height:36pt" o:ole="">
                  <v:imagedata r:id="rId71" o:title=""/>
                </v:shape>
                <o:OLEObject Type="Embed" ProgID="Equation.3" ShapeID="_x0000_i1055" DrawAspect="Content" ObjectID="_1827226958"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65pt;height:21.35pt" o:ole="">
                  <v:imagedata r:id="rId73" o:title=""/>
                </v:shape>
                <o:OLEObject Type="Embed" ProgID="Equation.3" ShapeID="_x0000_i1056" DrawAspect="Content" ObjectID="_1827226959"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35pt;height:21.35pt" o:ole="">
                  <v:imagedata r:id="rId50" o:title=""/>
                </v:shape>
                <o:OLEObject Type="Embed" ProgID="Equation.3" ShapeID="_x0000_i1057" DrawAspect="Content" ObjectID="_1827226960"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65pt;height:21.35pt" o:ole="">
                  <v:imagedata r:id="rId76" o:title=""/>
                </v:shape>
                <o:OLEObject Type="Embed" ProgID="Equation.3" ShapeID="_x0000_i1058" DrawAspect="Content" ObjectID="_1827226961"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65pt;height:21.35pt" o:ole="">
                  <v:imagedata r:id="rId78" o:title=""/>
                </v:shape>
                <o:OLEObject Type="Embed" ProgID="Equation.3" ShapeID="_x0000_i1059" DrawAspect="Content" ObjectID="_1827226962"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65pt;height:21.35pt" o:ole="">
                  <v:imagedata r:id="rId80" o:title=""/>
                </v:shape>
                <o:OLEObject Type="Embed" ProgID="Equation.3" ShapeID="_x0000_i1060" DrawAspect="Content" ObjectID="_1827226963"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4pt;height:21.35pt" o:ole="">
                  <v:imagedata r:id="rId82" o:title=""/>
                </v:shape>
                <o:OLEObject Type="Embed" ProgID="Equation.3" ShapeID="_x0000_i1061" DrawAspect="Content" ObjectID="_1827226964"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pt;height:21.35pt" o:ole="">
                  <v:imagedata r:id="rId84" o:title=""/>
                </v:shape>
                <o:OLEObject Type="Embed" ProgID="Equation.3" ShapeID="_x0000_i1062" DrawAspect="Content" ObjectID="_1827226965"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65pt;height:21.35pt" o:ole="">
                  <v:imagedata r:id="rId86" o:title=""/>
                </v:shape>
                <o:OLEObject Type="Embed" ProgID="Equation.3" ShapeID="_x0000_i1063" DrawAspect="Content" ObjectID="_1827226966"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65pt;height:21.35pt" o:ole="">
                  <v:imagedata r:id="rId88" o:title=""/>
                </v:shape>
                <o:OLEObject Type="Embed" ProgID="Equation.3" ShapeID="_x0000_i1064" DrawAspect="Content" ObjectID="_1827226967"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pt;height:14.65pt" o:ole="">
                  <v:imagedata r:id="rId90" o:title=""/>
                </v:shape>
                <o:OLEObject Type="Embed" ProgID="Equation.3" ShapeID="_x0000_i1065" DrawAspect="Content" ObjectID="_1827226968"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65pt;height:21.35pt" o:ole="">
                  <v:imagedata r:id="rId92" o:title=""/>
                </v:shape>
                <o:OLEObject Type="Embed" ProgID="Equation.3" ShapeID="_x0000_i1066" DrawAspect="Content" ObjectID="_1827226969"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65pt;height:21.35pt" o:ole="">
                  <v:imagedata r:id="rId86" o:title=""/>
                </v:shape>
                <o:OLEObject Type="Embed" ProgID="Equation.3" ShapeID="_x0000_i1067" DrawAspect="Content" ObjectID="_1827226970"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65pt;height:21.35pt" o:ole="">
                  <v:imagedata r:id="rId95" o:title=""/>
                </v:shape>
                <o:OLEObject Type="Embed" ProgID="Equation.3" ShapeID="_x0000_i1068" DrawAspect="Content" ObjectID="_1827226971"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65pt;height:21.35pt" o:ole="">
                  <v:imagedata r:id="rId97" o:title=""/>
                </v:shape>
                <o:OLEObject Type="Embed" ProgID="Equation.3" ShapeID="_x0000_i1069" DrawAspect="Content" ObjectID="_1827226972"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65pt;height:21.35pt" o:ole="">
                  <v:imagedata r:id="rId86" o:title=""/>
                </v:shape>
                <o:OLEObject Type="Embed" ProgID="Equation.3" ShapeID="_x0000_i1070" DrawAspect="Content" ObjectID="_1827226973"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w:t>
            </w:r>
            <w:proofErr w:type="spellStart"/>
            <w:r w:rsidRPr="005B0306">
              <w:rPr>
                <w:szCs w:val="18"/>
                <w:lang w:val="en-US" w:eastAsia="ko-KR"/>
              </w:rPr>
              <w:t>centre</w:t>
            </w:r>
            <w:proofErr w:type="spellEnd"/>
            <w:r w:rsidRPr="005B0306">
              <w:rPr>
                <w:szCs w:val="18"/>
                <w:lang w:val="en-US" w:eastAsia="ko-KR"/>
              </w:rPr>
              <w:t xml:space="preserv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35pt;height:50.65pt" o:ole="">
                  <v:imagedata r:id="rId100" o:title=""/>
                </v:shape>
                <o:OLEObject Type="Embed" ProgID="Equation.3" ShapeID="_x0000_i1071" DrawAspect="Content" ObjectID="_1827226974"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pt;height:50.65pt" o:ole="">
                  <v:imagedata r:id="rId102" o:title=""/>
                </v:shape>
                <o:OLEObject Type="Embed" ProgID="Equation.3" ShapeID="_x0000_i1072" DrawAspect="Content" ObjectID="_1827226975"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proofErr w:type="spellStart"/>
            <w:r w:rsidRPr="005B0306">
              <w:rPr>
                <w:i/>
                <w:szCs w:val="18"/>
              </w:rPr>
              <w:t>h</w:t>
            </w:r>
            <w:r w:rsidRPr="005B0306">
              <w:rPr>
                <w:szCs w:val="18"/>
                <w:vertAlign w:val="subscript"/>
              </w:rPr>
              <w:t>UT</w:t>
            </w:r>
            <w:proofErr w:type="spellEnd"/>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w:t>
            </w:r>
            <w:proofErr w:type="spellStart"/>
            <w:r w:rsidRPr="005B0306">
              <w:rPr>
                <w:rFonts w:cs="Arial"/>
                <w:szCs w:val="18"/>
                <w:lang w:eastAsia="ko-KR"/>
              </w:rPr>
              <w:t>RMa</w:t>
            </w:r>
            <w:proofErr w:type="spellEnd"/>
            <w:r w:rsidRPr="005B0306">
              <w:rPr>
                <w:rFonts w:cs="Arial"/>
                <w:szCs w:val="18"/>
                <w:lang w:eastAsia="ko-KR"/>
              </w:rPr>
              <w:t xml:space="preserve">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w:t>
            </w:r>
            <w:proofErr w:type="spellStart"/>
            <w:r w:rsidRPr="005B0306">
              <w:rPr>
                <w:rFonts w:cs="Arial"/>
                <w:szCs w:val="18"/>
                <w:lang w:eastAsia="ko-KR"/>
              </w:rPr>
              <w:t>RMa</w:t>
            </w:r>
            <w:proofErr w:type="spellEnd"/>
            <w:r w:rsidRPr="005B0306">
              <w:rPr>
                <w:rFonts w:cs="Arial"/>
                <w:szCs w:val="18"/>
                <w:lang w:eastAsia="ko-KR"/>
              </w:rPr>
              <w:t xml:space="preserve">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r>
            <w:proofErr w:type="spellStart"/>
            <w:r w:rsidRPr="005B0306">
              <w:rPr>
                <w:rFonts w:cs="Arial"/>
                <w:szCs w:val="18"/>
              </w:rPr>
              <w:t>UMa</w:t>
            </w:r>
            <w:proofErr w:type="spellEnd"/>
            <w:r w:rsidRPr="005B0306">
              <w:rPr>
                <w:rFonts w:cs="Arial"/>
                <w:szCs w:val="18"/>
              </w:rPr>
              <w:t xml:space="preserve"> NLOS pathloss is from TR36.873 with simplified format and </w:t>
            </w:r>
            <w:proofErr w:type="spellStart"/>
            <w:r w:rsidRPr="005B0306">
              <w:rPr>
                <w:rFonts w:cs="Arial"/>
                <w:szCs w:val="18"/>
              </w:rPr>
              <w:t>PL</w:t>
            </w:r>
            <w:r w:rsidRPr="005B0306">
              <w:rPr>
                <w:rFonts w:cs="Arial"/>
                <w:szCs w:val="18"/>
                <w:vertAlign w:val="subscript"/>
              </w:rPr>
              <w:t>UMa</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UMa</w:t>
            </w:r>
            <w:proofErr w:type="spellEnd"/>
            <w:r w:rsidRPr="005B0306">
              <w:rPr>
                <w:rFonts w:cs="Arial"/>
                <w:szCs w:val="18"/>
                <w:lang w:eastAsia="zh-CN"/>
              </w:rPr>
              <w:t xml:space="preserve">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r>
            <w:proofErr w:type="spellStart"/>
            <w:r w:rsidRPr="005B0306">
              <w:rPr>
                <w:rFonts w:cs="Arial"/>
                <w:szCs w:val="18"/>
              </w:rPr>
              <w:t>PL</w:t>
            </w:r>
            <w:r w:rsidRPr="005B0306">
              <w:rPr>
                <w:rFonts w:cs="Arial"/>
                <w:szCs w:val="18"/>
                <w:vertAlign w:val="subscript"/>
              </w:rPr>
              <w:t>UMi</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UMi</w:t>
            </w:r>
            <w:proofErr w:type="spellEnd"/>
            <w:r w:rsidRPr="005B0306">
              <w:rPr>
                <w:rFonts w:cs="Arial"/>
                <w:szCs w:val="18"/>
                <w:lang w:eastAsia="zh-CN"/>
              </w:rPr>
              <w:t>-Street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w:t>
            </w:r>
            <w:proofErr w:type="spellStart"/>
            <w:r w:rsidRPr="005B0306">
              <w:rPr>
                <w:rFonts w:cs="Arial"/>
                <w:szCs w:val="18"/>
                <w:lang w:val="en-US"/>
              </w:rPr>
              <w:t>centre</w:t>
            </w:r>
            <w:proofErr w:type="spellEnd"/>
            <w:r w:rsidRPr="005B0306">
              <w:rPr>
                <w:rFonts w:cs="Arial"/>
                <w:szCs w:val="18"/>
                <w:lang w:val="en-US"/>
              </w:rPr>
              <w:t xml:space="preserv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234" w:name="_Toc494384412"/>
      <w:bookmarkStart w:id="235" w:name="_Toc98750621"/>
      <w:bookmarkStart w:id="236" w:name="_Toc191376809"/>
      <w:bookmarkStart w:id="237" w:name="_Toc20159042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234"/>
      <w:bookmarkEnd w:id="235"/>
      <w:bookmarkEnd w:id="236"/>
      <w:bookmarkEnd w:id="237"/>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2pt;height:14.65pt" o:ole="">
                  <v:imagedata r:id="rId104" o:title=""/>
                </v:shape>
                <o:OLEObject Type="Embed" ProgID="Equation.3" ShapeID="_x0000_i1073" DrawAspect="Content" ObjectID="_1827226976"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proofErr w:type="spellStart"/>
            <w:r w:rsidRPr="007849B1">
              <w:rPr>
                <w:rFonts w:hint="eastAsia"/>
                <w:lang w:eastAsia="ko-KR"/>
              </w:rPr>
              <w:t>UMa</w:t>
            </w:r>
            <w:proofErr w:type="spellEnd"/>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8.65pt;height:14.65pt" o:ole="">
                  <v:imagedata r:id="rId106" o:title=""/>
                </v:shape>
                <o:OLEObject Type="Embed" ProgID="Equation.3" ShapeID="_x0000_i1074" DrawAspect="Content" ObjectID="_1827226977"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35pt;height:50.65pt" o:ole="">
                  <v:imagedata r:id="rId108" o:title=""/>
                </v:shape>
                <o:OLEObject Type="Embed" ProgID="Equation.3" ShapeID="_x0000_i1075" DrawAspect="Content" ObjectID="_1827226978"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pt;height:36pt" o:ole="">
                  <v:imagedata r:id="rId110" o:title=""/>
                </v:shape>
                <o:OLEObject Type="Embed" ProgID="Equation.3" ShapeID="_x0000_i1076" DrawAspect="Content" ObjectID="_1827226979"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0pt;height:50.65pt" o:ole="">
                  <v:imagedata r:id="rId112" o:title=""/>
                </v:shape>
                <o:OLEObject Type="Embed" ProgID="Equation.3" ShapeID="_x0000_i1077" DrawAspect="Content" ObjectID="_1827226980"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xml:space="preserve">, and 25m for </w:t>
            </w:r>
            <w:proofErr w:type="spellStart"/>
            <w:r w:rsidRPr="007849B1">
              <w:rPr>
                <w:rFonts w:hint="eastAsia"/>
                <w:lang w:val="en-US" w:eastAsia="ko-KR"/>
              </w:rPr>
              <w:t>UMa</w:t>
            </w:r>
            <w:proofErr w:type="spellEnd"/>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238" w:name="_Toc494384413"/>
      <w:bookmarkStart w:id="239" w:name="_Toc98750622"/>
      <w:bookmarkStart w:id="240" w:name="_Toc191376810"/>
      <w:bookmarkStart w:id="241" w:name="_Toc20159042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238"/>
      <w:bookmarkEnd w:id="239"/>
      <w:bookmarkEnd w:id="240"/>
      <w:bookmarkEnd w:id="241"/>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35pt;height:42.65pt" o:ole="">
            <v:imagedata r:id="rId114" o:title=""/>
          </v:shape>
          <o:OLEObject Type="Embed" ProgID="Equation.3" ShapeID="_x0000_i1078" DrawAspect="Content" ObjectID="_1827226981"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9.35pt;height:21.35pt" o:ole="">
            <v:imagedata r:id="rId116" o:title=""/>
          </v:shape>
          <o:OLEObject Type="Embed" ProgID="Equation.3" ShapeID="_x0000_i1079" DrawAspect="Content" ObjectID="_1827226982"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65pt;height:21.35pt" o:ole="">
            <v:imagedata r:id="rId118" o:title=""/>
          </v:shape>
          <o:OLEObject Type="Embed" ProgID="Equation.3" ShapeID="_x0000_i1080" DrawAspect="Content" ObjectID="_1827226983" r:id="rId119"/>
        </w:object>
      </w:r>
      <w:r w:rsidRPr="007849B1">
        <w:rPr>
          <w:rFonts w:hint="eastAsia"/>
          <w:lang w:eastAsia="ko-KR"/>
        </w:rPr>
        <w:t xml:space="preserve">, </w:t>
      </w:r>
      <w:r w:rsidRPr="007849B1">
        <w:rPr>
          <w:lang w:eastAsia="ko-KR"/>
        </w:rPr>
        <w:t xml:space="preserve">is the penetration loss of material </w:t>
      </w:r>
      <w:proofErr w:type="spellStart"/>
      <w:r w:rsidRPr="007849B1">
        <w:rPr>
          <w:i/>
          <w:iCs/>
          <w:lang w:eastAsia="ko-KR"/>
        </w:rPr>
        <w:t>i</w:t>
      </w:r>
      <w:proofErr w:type="spellEnd"/>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proofErr w:type="spellStart"/>
      <w:r w:rsidRPr="007849B1">
        <w:rPr>
          <w:i/>
          <w:iCs/>
          <w:lang w:val="en-US" w:eastAsia="ko-KR"/>
        </w:rPr>
        <w:t>i</w:t>
      </w:r>
      <w:r w:rsidRPr="007849B1">
        <w:rPr>
          <w:lang w:val="en-US" w:eastAsia="ko-KR"/>
        </w:rPr>
        <w:t>-th</w:t>
      </w:r>
      <w:proofErr w:type="spellEnd"/>
      <w:r w:rsidRPr="007849B1">
        <w:rPr>
          <w:lang w:val="en-US" w:eastAsia="ko-KR"/>
        </w:rPr>
        <w:t xml:space="preserve"> materials</w:t>
      </w:r>
      <w:r w:rsidRPr="007849B1">
        <w:rPr>
          <w:rFonts w:hint="eastAsia"/>
          <w:lang w:val="en-US" w:eastAsia="ko-KR"/>
        </w:rPr>
        <w:t xml:space="preserve">, where </w:t>
      </w:r>
      <w:r w:rsidRPr="007849B1">
        <w:rPr>
          <w:position w:val="-28"/>
        </w:rPr>
        <w:object w:dxaOrig="900" w:dyaOrig="680" w14:anchorId="04267E00">
          <v:shape id="_x0000_i1081" type="#_x0000_t75" style="width:42.65pt;height:36pt" o:ole="">
            <v:imagedata r:id="rId120" o:title=""/>
          </v:shape>
          <o:OLEObject Type="Embed" ProgID="Equation.3" ShapeID="_x0000_i1081" DrawAspect="Content" ObjectID="_1827226984"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242" w:name="_Ref445048671"/>
      <w:bookmarkStart w:id="243" w:name="_Ref445048576"/>
      <w:r w:rsidRPr="007849B1">
        <w:rPr>
          <w:lang w:eastAsia="ja-JP"/>
        </w:rPr>
        <w:t xml:space="preserve">Table </w:t>
      </w:r>
      <w:bookmarkEnd w:id="242"/>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2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5200E2" w14:paraId="1A695584" w14:textId="77777777">
        <w:trPr>
          <w:cantSplit/>
        </w:trPr>
        <w:tc>
          <w:tcPr>
            <w:tcW w:w="9828" w:type="dxa"/>
            <w:gridSpan w:val="2"/>
            <w:shd w:val="clear" w:color="auto" w:fill="auto"/>
          </w:tcPr>
          <w:p w14:paraId="346B7B63" w14:textId="77777777" w:rsidR="00C019CF" w:rsidRPr="00513941" w:rsidRDefault="00C019CF">
            <w:pPr>
              <w:pStyle w:val="TAN"/>
              <w:rPr>
                <w:lang w:val="nl-NL"/>
              </w:rPr>
            </w:pPr>
            <w:r w:rsidRPr="00513941">
              <w:rPr>
                <w:lang w:val="nl-NL" w:eastAsia="ko-KR"/>
              </w:rPr>
              <w:t>Note:</w:t>
            </w:r>
            <w:r w:rsidRPr="00513941">
              <w:rPr>
                <w:lang w:val="nl-NL"/>
              </w:rPr>
              <w:t xml:space="preserve"> </w:t>
            </w:r>
            <w:r w:rsidRPr="00513941">
              <w:rPr>
                <w:lang w:val="nl-NL"/>
              </w:rPr>
              <w:tab/>
            </w:r>
            <w:r w:rsidRPr="00513941">
              <w:rPr>
                <w:lang w:val="nl-NL" w:eastAsia="ko-KR"/>
              </w:rPr>
              <w:t>f is in G</w:t>
            </w:r>
            <w:r w:rsidRPr="00513941">
              <w:rPr>
                <w:rFonts w:hint="eastAsia"/>
                <w:lang w:val="nl-NL" w:eastAsia="ko-KR"/>
              </w:rPr>
              <w:t>H</w:t>
            </w:r>
            <w:r w:rsidRPr="00513941">
              <w:rPr>
                <w:lang w:val="nl-NL" w:eastAsia="ko-KR"/>
              </w:rPr>
              <w:t>z</w:t>
            </w:r>
          </w:p>
        </w:tc>
      </w:tr>
    </w:tbl>
    <w:p w14:paraId="5602668B" w14:textId="77777777" w:rsidR="00C019CF" w:rsidRPr="00513941" w:rsidRDefault="00C019CF" w:rsidP="00C019CF">
      <w:pPr>
        <w:rPr>
          <w:lang w:val="nl-NL"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r w:rsidRPr="007849B1">
        <w:rPr>
          <w:lang w:eastAsia="ja-JP"/>
        </w:rPr>
        <w:t>σ</w:t>
      </w:r>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244" w:name="_Ref445049023"/>
      <w:r w:rsidRPr="007849B1">
        <w:rPr>
          <w:lang w:eastAsia="ja-JP"/>
        </w:rPr>
        <w:t xml:space="preserve">Table </w:t>
      </w:r>
      <w:bookmarkEnd w:id="244"/>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 xml:space="preserve">Standard deviation: </w:t>
            </w:r>
            <w:proofErr w:type="spellStart"/>
            <w:r w:rsidRPr="007849B1">
              <w:rPr>
                <w:lang w:eastAsia="ja-JP"/>
              </w:rPr>
              <w:t>σ</w:t>
            </w:r>
            <w:r w:rsidRPr="007849B1">
              <w:rPr>
                <w:i/>
                <w:szCs w:val="18"/>
                <w:vertAlign w:val="subscript"/>
              </w:rPr>
              <w:t>P</w:t>
            </w:r>
            <w:proofErr w:type="spellEnd"/>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 xml:space="preserve">Only the low-loss model is applicable to </w:t>
      </w:r>
      <w:proofErr w:type="spellStart"/>
      <w:r w:rsidRPr="007849B1">
        <w:rPr>
          <w:rFonts w:hint="eastAsia"/>
          <w:lang w:eastAsia="ko-KR"/>
        </w:rPr>
        <w:t>RMa</w:t>
      </w:r>
      <w:proofErr w:type="spellEnd"/>
      <w:r w:rsidRPr="007849B1">
        <w:rPr>
          <w:rFonts w:hint="eastAsia"/>
          <w:lang w:eastAsia="ko-KR"/>
        </w:rPr>
        <w:t>.</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245" w:name="_Toc494384414"/>
      <w:bookmarkStart w:id="246" w:name="_Toc98750623"/>
      <w:bookmarkStart w:id="247" w:name="_Toc191376811"/>
      <w:bookmarkStart w:id="248" w:name="_Toc20159042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245"/>
      <w:bookmarkEnd w:id="246"/>
      <w:bookmarkEnd w:id="247"/>
      <w:bookmarkEnd w:id="248"/>
    </w:p>
    <w:p w14:paraId="45A14D5A" w14:textId="7390054B" w:rsidR="00C019CF" w:rsidRPr="007849B1" w:rsidRDefault="00C019CF" w:rsidP="00872F18">
      <w:pPr>
        <w:pStyle w:val="Heading5"/>
        <w:rPr>
          <w:lang w:eastAsia="ja-JP"/>
        </w:rPr>
      </w:pPr>
      <w:bookmarkStart w:id="249" w:name="_Toc494384416"/>
      <w:bookmarkStart w:id="250" w:name="_Toc98750625"/>
      <w:bookmarkStart w:id="251" w:name="_Toc191376812"/>
      <w:bookmarkStart w:id="252" w:name="_Toc201590424"/>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249"/>
      <w:bookmarkEnd w:id="250"/>
      <w:bookmarkEnd w:id="251"/>
      <w:bookmarkEnd w:id="252"/>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w:t>
            </w:r>
            <w:proofErr w:type="spellStart"/>
            <w:r w:rsidRPr="00E16BCA">
              <w:rPr>
                <w:lang w:eastAsia="zh-CN"/>
              </w:rPr>
              <w:t>dBi</w:t>
            </w:r>
            <w:proofErr w:type="spellEnd"/>
            <w:r w:rsidRPr="00E16BCA">
              <w:rPr>
                <w:lang w:eastAsia="zh-CN"/>
              </w:rPr>
              <w:t xml:space="preserve">)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253" w:name="_Toc494384420"/>
      <w:bookmarkStart w:id="254" w:name="_Toc98750630"/>
      <w:bookmarkStart w:id="255" w:name="_Toc191376813"/>
      <w:bookmarkStart w:id="256" w:name="_Toc201590425"/>
      <w:r w:rsidRPr="00B358C6">
        <w:rPr>
          <w:lang w:val="en-US" w:eastAsia="ja-JP"/>
        </w:rPr>
        <w:t>6.1.2.3.3</w:t>
      </w:r>
      <w:r w:rsidRPr="00B358C6">
        <w:rPr>
          <w:rFonts w:eastAsia="SimSun"/>
          <w:lang w:val="en-US"/>
        </w:rPr>
        <w:tab/>
      </w:r>
      <w:r w:rsidRPr="00B358C6">
        <w:rPr>
          <w:lang w:val="en-US" w:eastAsia="ja-JP"/>
        </w:rPr>
        <w:tab/>
        <w:t xml:space="preserve">UE antenna </w:t>
      </w:r>
      <w:bookmarkEnd w:id="253"/>
      <w:bookmarkEnd w:id="254"/>
      <w:r w:rsidR="00390521" w:rsidRPr="00B358C6">
        <w:rPr>
          <w:lang w:val="en-US" w:eastAsia="ja-JP"/>
        </w:rPr>
        <w:t>modelling</w:t>
      </w:r>
      <w:bookmarkEnd w:id="255"/>
      <w:bookmarkEnd w:id="256"/>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257" w:name="_Toc494384425"/>
      <w:bookmarkStart w:id="258" w:name="_Toc98750635"/>
      <w:bookmarkStart w:id="259" w:name="_Toc191376814"/>
      <w:bookmarkStart w:id="260" w:name="_Toc201590426"/>
      <w:r>
        <w:rPr>
          <w:lang w:eastAsia="ja-JP"/>
        </w:rPr>
        <w:lastRenderedPageBreak/>
        <w:t>6.1.2.4</w:t>
      </w:r>
      <w:r w:rsidRPr="007849B1">
        <w:rPr>
          <w:lang w:eastAsia="ja-JP"/>
        </w:rPr>
        <w:tab/>
      </w:r>
      <w:r w:rsidRPr="007849B1">
        <w:rPr>
          <w:rFonts w:hint="eastAsia"/>
          <w:lang w:eastAsia="ja-JP"/>
        </w:rPr>
        <w:t>Other simulation parameters</w:t>
      </w:r>
      <w:bookmarkEnd w:id="257"/>
      <w:bookmarkEnd w:id="258"/>
      <w:bookmarkEnd w:id="259"/>
      <w:bookmarkEnd w:id="260"/>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Default="00C019CF" w:rsidP="00872F18"/>
    <w:p w14:paraId="7724192D" w14:textId="77777777" w:rsidR="005042CD" w:rsidRPr="00CD7404" w:rsidRDefault="005042CD" w:rsidP="005042CD">
      <w:pPr>
        <w:pStyle w:val="Heading4"/>
        <w:rPr>
          <w:rFonts w:eastAsia="MS Mincho"/>
          <w:lang w:eastAsia="ja-JP"/>
        </w:rPr>
      </w:pPr>
      <w:bookmarkStart w:id="261" w:name="_Toc201590427"/>
      <w:r>
        <w:rPr>
          <w:rFonts w:eastAsia="MS Mincho"/>
          <w:lang w:eastAsia="ja-JP"/>
        </w:rPr>
        <w:t>6</w:t>
      </w:r>
      <w:r w:rsidRPr="00CD7404">
        <w:rPr>
          <w:rFonts w:eastAsia="MS Mincho"/>
          <w:lang w:eastAsia="ja-JP"/>
        </w:rPr>
        <w:t>.</w:t>
      </w:r>
      <w:r>
        <w:rPr>
          <w:rFonts w:eastAsia="MS Mincho"/>
          <w:lang w:eastAsia="ja-JP"/>
        </w:rPr>
        <w:t>1</w:t>
      </w:r>
      <w:r w:rsidRPr="00CD7404">
        <w:rPr>
          <w:rFonts w:eastAsia="MS Mincho"/>
          <w:lang w:eastAsia="ja-JP"/>
        </w:rPr>
        <w:t>.2.</w:t>
      </w:r>
      <w:r>
        <w:rPr>
          <w:rFonts w:eastAsia="MS Mincho"/>
          <w:lang w:eastAsia="ja-JP"/>
        </w:rPr>
        <w:t>5</w:t>
      </w:r>
      <w:r w:rsidRPr="00CD7404">
        <w:rPr>
          <w:rFonts w:eastAsia="MS Mincho"/>
          <w:lang w:eastAsia="ja-JP"/>
        </w:rPr>
        <w:tab/>
      </w:r>
      <w:r w:rsidRPr="00B47388">
        <w:rPr>
          <w:rFonts w:eastAsia="MS Mincho"/>
          <w:lang w:eastAsia="ja-JP"/>
        </w:rPr>
        <w:t>Transmission power control model</w:t>
      </w:r>
      <w:bookmarkEnd w:id="261"/>
    </w:p>
    <w:p w14:paraId="3EE6C431" w14:textId="77777777" w:rsidR="005042CD" w:rsidRDefault="005042CD" w:rsidP="005042CD">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3601548F" w14:textId="77777777" w:rsidR="005042CD" w:rsidRDefault="005042CD" w:rsidP="005042CD">
      <w:pPr>
        <w:rPr>
          <w:rFonts w:eastAsia="MS Mincho"/>
          <w:lang w:eastAsia="ja-JP"/>
        </w:rPr>
      </w:pPr>
      <w:r>
        <w:rPr>
          <w:rFonts w:eastAsia="MS Mincho"/>
          <w:lang w:eastAsia="ja-JP"/>
        </w:rPr>
        <w:t>For uplink scenario, TPC model specified in clause 9.1 TR 36.942 is applied with following parameters.</w:t>
      </w:r>
    </w:p>
    <w:p w14:paraId="6C15B3BC" w14:textId="77777777" w:rsidR="005042CD" w:rsidRDefault="005042CD" w:rsidP="005042CD">
      <w:pPr>
        <w:pStyle w:val="B1"/>
        <w:rPr>
          <w:lang w:eastAsia="ja-JP"/>
        </w:rPr>
      </w:pPr>
      <w:r>
        <w:t>-</w:t>
      </w:r>
      <w:r>
        <w:tab/>
      </w:r>
      <w:proofErr w:type="spellStart"/>
      <w:r>
        <w:t>CL</w:t>
      </w:r>
      <w:r>
        <w:rPr>
          <w:vertAlign w:val="subscript"/>
        </w:rPr>
        <w:t>x-ile</w:t>
      </w:r>
      <w:proofErr w:type="spellEnd"/>
      <w:r>
        <w:t xml:space="preserve"> </w:t>
      </w:r>
      <w:r>
        <w:rPr>
          <w:lang w:eastAsia="ja-JP"/>
        </w:rPr>
        <w:t>= 88 + 10*log10(200/X) + 11 – Y, where X is UL transmission BW (MHz) and Y is the BS noise figure</w:t>
      </w:r>
    </w:p>
    <w:p w14:paraId="3E3AFC09" w14:textId="179D1F92" w:rsidR="005042CD" w:rsidRDefault="005042CD" w:rsidP="005042CD">
      <w:pPr>
        <w:pStyle w:val="B1"/>
        <w:rPr>
          <w:lang w:eastAsia="ja-JP"/>
        </w:rPr>
      </w:pPr>
      <w:r>
        <w:t>-</w:t>
      </w:r>
      <w:r>
        <w:tab/>
      </w:r>
      <w:r w:rsidRPr="00FD6724">
        <w:t>γ</w:t>
      </w:r>
      <w:r w:rsidRPr="00FD6724">
        <w:rPr>
          <w:lang w:eastAsia="ja-JP"/>
        </w:rPr>
        <w:t xml:space="preserve"> = 1</w:t>
      </w:r>
    </w:p>
    <w:p w14:paraId="3F6F65CB" w14:textId="77777777" w:rsidR="005042CD" w:rsidRPr="00F51E2B" w:rsidRDefault="005042CD" w:rsidP="005042CD"/>
    <w:p w14:paraId="63BFB79C" w14:textId="3AFE77F8" w:rsidR="00005CBD" w:rsidRDefault="001853D1" w:rsidP="001853D1">
      <w:pPr>
        <w:pStyle w:val="Heading3"/>
        <w:rPr>
          <w:rFonts w:eastAsia="MS Mincho"/>
        </w:rPr>
      </w:pPr>
      <w:bookmarkStart w:id="262" w:name="_Toc66101014"/>
      <w:bookmarkStart w:id="263" w:name="_Toc67990371"/>
      <w:bookmarkStart w:id="264" w:name="_Toc98749982"/>
      <w:bookmarkStart w:id="265" w:name="_Toc191376815"/>
      <w:bookmarkStart w:id="266" w:name="_Toc201590428"/>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262"/>
      <w:bookmarkEnd w:id="263"/>
      <w:bookmarkEnd w:id="264"/>
      <w:bookmarkEnd w:id="265"/>
      <w:bookmarkEnd w:id="266"/>
    </w:p>
    <w:p w14:paraId="353BEFAC" w14:textId="41E56698" w:rsidR="00A23D20" w:rsidRPr="00E23FC1" w:rsidRDefault="00A23D20" w:rsidP="00DD0B28">
      <w:pPr>
        <w:pStyle w:val="Heading4"/>
        <w:rPr>
          <w:rFonts w:eastAsia="Malgun Gothic"/>
        </w:rPr>
      </w:pPr>
      <w:bookmarkStart w:id="267" w:name="_Toc66101015"/>
      <w:bookmarkStart w:id="268" w:name="_Toc67990372"/>
      <w:bookmarkStart w:id="269" w:name="_Toc98749983"/>
      <w:bookmarkStart w:id="270" w:name="_Toc191376816"/>
      <w:bookmarkStart w:id="271" w:name="_Toc201590429"/>
      <w:r w:rsidRPr="00E23FC1">
        <w:rPr>
          <w:rFonts w:eastAsia="Malgun Gothic"/>
        </w:rPr>
        <w:t>6.1.3.1</w:t>
      </w:r>
      <w:r w:rsidRPr="00E23FC1">
        <w:rPr>
          <w:rFonts w:eastAsia="Malgun Gothic"/>
        </w:rPr>
        <w:tab/>
      </w:r>
      <w:bookmarkEnd w:id="267"/>
      <w:bookmarkEnd w:id="268"/>
      <w:bookmarkEnd w:id="269"/>
      <w:r w:rsidRPr="00E23FC1">
        <w:rPr>
          <w:rFonts w:eastAsia="Malgun Gothic"/>
        </w:rPr>
        <w:t xml:space="preserve">Urban </w:t>
      </w:r>
      <w:r>
        <w:rPr>
          <w:rFonts w:eastAsia="Malgun Gothic"/>
        </w:rPr>
        <w:t>M</w:t>
      </w:r>
      <w:r w:rsidRPr="00E23FC1">
        <w:rPr>
          <w:rFonts w:eastAsia="Malgun Gothic"/>
        </w:rPr>
        <w:t>acro scenario</w:t>
      </w:r>
      <w:bookmarkEnd w:id="270"/>
      <w:bookmarkEnd w:id="271"/>
    </w:p>
    <w:p w14:paraId="57666FA7" w14:textId="77777777" w:rsidR="00A23D20" w:rsidRPr="00E23FC1" w:rsidRDefault="00A23D20" w:rsidP="00DD0B28">
      <w:pPr>
        <w:pStyle w:val="Heading5"/>
        <w:rPr>
          <w:rFonts w:eastAsia="Malgun Gothic"/>
        </w:rPr>
      </w:pPr>
      <w:bookmarkStart w:id="272" w:name="_Toc66101016"/>
      <w:bookmarkStart w:id="273" w:name="_Toc67990373"/>
      <w:bookmarkStart w:id="274" w:name="_Toc98749984"/>
      <w:bookmarkStart w:id="275" w:name="_Toc191376817"/>
      <w:bookmarkStart w:id="276" w:name="_Toc201590430"/>
      <w:r w:rsidRPr="00E23FC1">
        <w:rPr>
          <w:rFonts w:eastAsia="Malgun Gothic"/>
        </w:rPr>
        <w:t>6.1.3.1.1</w:t>
      </w:r>
      <w:r w:rsidRPr="00E23FC1">
        <w:rPr>
          <w:rFonts w:eastAsia="Malgun Gothic"/>
        </w:rPr>
        <w:tab/>
        <w:t>Downlink</w:t>
      </w:r>
      <w:bookmarkEnd w:id="272"/>
      <w:bookmarkEnd w:id="273"/>
      <w:bookmarkEnd w:id="274"/>
      <w:bookmarkEnd w:id="275"/>
      <w:bookmarkEnd w:id="276"/>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proofErr w:type="spellStart"/>
      <w:r>
        <w:rPr>
          <w:rFonts w:hint="eastAsia"/>
        </w:rPr>
        <w:t>dBc</w:t>
      </w:r>
      <w:proofErr w:type="spellEnd"/>
      <w:r>
        <w:rPr>
          <w:rFonts w:hint="eastAsia"/>
        </w:rPr>
        <w:t xml:space="preserve"> at BS and ACS</w:t>
      </w:r>
      <w:r>
        <w:t xml:space="preserve"> </w:t>
      </w:r>
      <w:r>
        <w:rPr>
          <w:rFonts w:hint="eastAsia"/>
        </w:rPr>
        <w:t>=</w:t>
      </w:r>
      <w:r>
        <w:t xml:space="preserve"> 33 </w:t>
      </w:r>
      <w:proofErr w:type="spellStart"/>
      <w:r>
        <w:rPr>
          <w:rFonts w:hint="eastAsia"/>
        </w:rPr>
        <w:t>dBc</w:t>
      </w:r>
      <w:proofErr w:type="spellEnd"/>
      <w:r>
        <w:rPr>
          <w:rFonts w:hint="eastAsia"/>
        </w:rPr>
        <w:t xml:space="preserve">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037"/>
        <w:gridCol w:w="2924"/>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145608F1" w:rsidR="00A23D20" w:rsidRPr="006F55D7" w:rsidRDefault="00961FAB">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3</w:t>
            </w:r>
            <w:r>
              <w:rPr>
                <w:rFonts w:ascii="Arial"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6</w:t>
            </w:r>
            <w:r>
              <w:rPr>
                <w:rFonts w:ascii="Arial"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2</w:t>
            </w:r>
            <w:r>
              <w:rPr>
                <w:rFonts w:ascii="Arial"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43A1C816" w:rsidR="00A23D20" w:rsidRPr="00C358EE" w:rsidRDefault="00961FAB">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proofErr w:type="spellStart"/>
      <w:r w:rsidRPr="00C61896">
        <w:rPr>
          <w:rFonts w:hint="eastAsia"/>
          <w:lang w:eastAsia="en-GB"/>
        </w:rPr>
        <w:t>dBc</w:t>
      </w:r>
      <w:proofErr w:type="spellEnd"/>
      <w:r w:rsidRPr="00C61896">
        <w:rPr>
          <w:rFonts w:hint="eastAsia"/>
          <w:lang w:eastAsia="en-GB"/>
        </w:rPr>
        <w:t xml:space="preserve">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proofErr w:type="spellStart"/>
      <w:r w:rsidRPr="00C61896">
        <w:rPr>
          <w:rFonts w:hint="eastAsia"/>
          <w:lang w:eastAsia="en-GB"/>
        </w:rPr>
        <w:t>dBc</w:t>
      </w:r>
      <w:proofErr w:type="spellEnd"/>
      <w:r w:rsidRPr="00C61896">
        <w:rPr>
          <w:rFonts w:hint="eastAsia"/>
          <w:lang w:eastAsia="en-GB"/>
        </w:rPr>
        <w:t xml:space="preserve">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3085D939" w:rsidR="00A23D20" w:rsidRPr="006F55D7" w:rsidRDefault="00A55010" w:rsidP="00B97D6D">
            <w:pPr>
              <w:pStyle w:val="TAC"/>
              <w:rPr>
                <w:lang w:eastAsia="zh-CN"/>
              </w:rPr>
            </w:pPr>
            <w:r>
              <w:rPr>
                <w:rFonts w:cs="Arial"/>
                <w:szCs w:val="18"/>
                <w:lang w:eastAsia="zh-CN"/>
              </w:rPr>
              <w:t>Nokia</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19EB2265" w:rsidR="00A23D20" w:rsidRPr="00C358EE" w:rsidRDefault="00A55010" w:rsidP="00B97D6D">
            <w:pPr>
              <w:pStyle w:val="TAC"/>
              <w:rPr>
                <w:lang w:eastAsia="ko-KR"/>
              </w:rPr>
            </w:pPr>
            <w:r>
              <w:rPr>
                <w:rFonts w:eastAsia="Malgun Gothic" w:cs="Arial" w:hint="eastAsia"/>
                <w:szCs w:val="18"/>
                <w:lang w:eastAsia="ko-KR"/>
              </w:rPr>
              <w:t>Nokia</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lastRenderedPageBreak/>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277" w:name="_Toc66101021"/>
      <w:bookmarkStart w:id="278" w:name="_Toc67990378"/>
      <w:bookmarkStart w:id="279" w:name="_Toc98749989"/>
      <w:bookmarkStart w:id="280" w:name="_Toc191376818"/>
      <w:bookmarkStart w:id="281" w:name="_Toc201590431"/>
      <w:r>
        <w:t>6.2</w:t>
      </w:r>
      <w:r w:rsidR="006C6600">
        <w:tab/>
      </w:r>
      <w:r w:rsidR="00005CBD">
        <w:t>General parameters</w:t>
      </w:r>
      <w:bookmarkEnd w:id="277"/>
      <w:bookmarkEnd w:id="278"/>
      <w:bookmarkEnd w:id="279"/>
      <w:bookmarkEnd w:id="280"/>
      <w:bookmarkEnd w:id="281"/>
    </w:p>
    <w:p w14:paraId="6AF89853" w14:textId="54D69271" w:rsidR="00005CBD" w:rsidRDefault="001853D1" w:rsidP="001853D1">
      <w:pPr>
        <w:pStyle w:val="Heading3"/>
      </w:pPr>
      <w:bookmarkStart w:id="282" w:name="_Toc66101022"/>
      <w:bookmarkStart w:id="283" w:name="_Toc67990379"/>
      <w:bookmarkStart w:id="284" w:name="_Toc98749990"/>
      <w:bookmarkStart w:id="285" w:name="_Toc191376819"/>
      <w:bookmarkStart w:id="286" w:name="_Toc201590432"/>
      <w:r>
        <w:t>6.2</w:t>
      </w:r>
      <w:r w:rsidR="00005CBD">
        <w:t>.1</w:t>
      </w:r>
      <w:r w:rsidR="00005CBD">
        <w:tab/>
        <w:t>Duplex mode</w:t>
      </w:r>
      <w:bookmarkEnd w:id="282"/>
      <w:bookmarkEnd w:id="283"/>
      <w:bookmarkEnd w:id="284"/>
      <w:bookmarkEnd w:id="285"/>
      <w:bookmarkEnd w:id="286"/>
    </w:p>
    <w:p w14:paraId="7EB0F88C" w14:textId="601C4986" w:rsidR="006C6600" w:rsidRPr="003718EC" w:rsidRDefault="00620398"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r w:rsidRPr="00D44FD6">
        <w:rPr>
          <w:rFonts w:eastAsia="MS Mincho"/>
          <w:lang w:eastAsia="ja-JP"/>
        </w:rPr>
        <w:t xml:space="preserve"> in </w:t>
      </w:r>
      <w:r>
        <w:rPr>
          <w:lang w:eastAsia="ja-JP"/>
        </w:rPr>
        <w:t xml:space="preserve">the respective Work Item description. </w:t>
      </w:r>
    </w:p>
    <w:p w14:paraId="6D0B2FCF" w14:textId="77777777" w:rsidR="006C6600" w:rsidRPr="006C6600" w:rsidRDefault="006C6600" w:rsidP="00B358C6"/>
    <w:p w14:paraId="264009BD" w14:textId="089264A4" w:rsidR="00005CBD" w:rsidRDefault="001853D1" w:rsidP="001853D1">
      <w:pPr>
        <w:pStyle w:val="Heading3"/>
      </w:pPr>
      <w:bookmarkStart w:id="287" w:name="_Toc66101023"/>
      <w:bookmarkStart w:id="288" w:name="_Toc67990380"/>
      <w:bookmarkStart w:id="289" w:name="_Toc98749991"/>
      <w:bookmarkStart w:id="290" w:name="_Toc191376820"/>
      <w:bookmarkStart w:id="291" w:name="_Toc201590433"/>
      <w:r>
        <w:t>6.2</w:t>
      </w:r>
      <w:r w:rsidR="00005CBD">
        <w:t>.2</w:t>
      </w:r>
      <w:r w:rsidR="00005CBD">
        <w:tab/>
        <w:t>Channel Bandwidth</w:t>
      </w:r>
      <w:bookmarkEnd w:id="287"/>
      <w:bookmarkEnd w:id="288"/>
      <w:bookmarkEnd w:id="289"/>
      <w:bookmarkEnd w:id="290"/>
      <w:bookmarkEnd w:id="291"/>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292" w:name="_Toc66101024"/>
      <w:bookmarkStart w:id="293" w:name="_Toc67990381"/>
      <w:bookmarkStart w:id="294" w:name="_Toc98749992"/>
      <w:bookmarkStart w:id="295" w:name="_Toc191376821"/>
      <w:bookmarkStart w:id="296" w:name="_Toc201590434"/>
      <w:r>
        <w:t>6.2</w:t>
      </w:r>
      <w:r w:rsidR="00005CBD">
        <w:t>.3</w:t>
      </w:r>
      <w:r w:rsidR="00005CBD">
        <w:tab/>
        <w:t>Signal Bandwidth</w:t>
      </w:r>
      <w:bookmarkEnd w:id="292"/>
      <w:bookmarkEnd w:id="293"/>
      <w:bookmarkEnd w:id="294"/>
      <w:bookmarkEnd w:id="295"/>
      <w:bookmarkEnd w:id="296"/>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297" w:name="_Toc66101025"/>
      <w:bookmarkStart w:id="298" w:name="_Toc67990382"/>
      <w:bookmarkStart w:id="299" w:name="_Toc98749993"/>
      <w:bookmarkStart w:id="300" w:name="_Toc191376822"/>
      <w:bookmarkStart w:id="301" w:name="_Toc201590435"/>
      <w:r>
        <w:lastRenderedPageBreak/>
        <w:t>6.3</w:t>
      </w:r>
      <w:r w:rsidR="00005CBD">
        <w:tab/>
        <w:t>BS parameters</w:t>
      </w:r>
      <w:bookmarkEnd w:id="297"/>
      <w:bookmarkEnd w:id="298"/>
      <w:bookmarkEnd w:id="299"/>
      <w:bookmarkEnd w:id="300"/>
      <w:bookmarkEnd w:id="301"/>
    </w:p>
    <w:p w14:paraId="010ADDBA" w14:textId="79138D37" w:rsidR="00005CBD" w:rsidRPr="00F54295" w:rsidRDefault="00005CBD" w:rsidP="001853D1">
      <w:pPr>
        <w:pStyle w:val="Heading3"/>
        <w:rPr>
          <w:rFonts w:eastAsia="MS Mincho"/>
        </w:rPr>
      </w:pPr>
      <w:bookmarkStart w:id="302" w:name="_Toc66101026"/>
      <w:bookmarkStart w:id="303" w:name="_Toc67990383"/>
      <w:bookmarkStart w:id="304" w:name="_Toc98749994"/>
      <w:bookmarkStart w:id="305" w:name="_Toc191376823"/>
      <w:bookmarkStart w:id="306" w:name="_Toc20159043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302"/>
      <w:bookmarkEnd w:id="303"/>
      <w:bookmarkEnd w:id="304"/>
      <w:bookmarkEnd w:id="305"/>
      <w:bookmarkEnd w:id="306"/>
    </w:p>
    <w:p w14:paraId="18E8DD2C" w14:textId="0DE1CAF4" w:rsidR="00005CBD" w:rsidRDefault="00005CBD" w:rsidP="001853D1">
      <w:pPr>
        <w:pStyle w:val="Heading4"/>
        <w:rPr>
          <w:rFonts w:eastAsia="MS Mincho"/>
        </w:rPr>
      </w:pPr>
      <w:bookmarkStart w:id="307" w:name="_Toc66101027"/>
      <w:bookmarkStart w:id="308" w:name="_Toc67990384"/>
      <w:bookmarkStart w:id="309" w:name="_Toc98749995"/>
      <w:bookmarkStart w:id="310" w:name="_Toc191376824"/>
      <w:bookmarkStart w:id="311" w:name="_Toc20159043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307"/>
      <w:bookmarkEnd w:id="308"/>
      <w:bookmarkEnd w:id="309"/>
      <w:bookmarkEnd w:id="310"/>
      <w:bookmarkEnd w:id="311"/>
    </w:p>
    <w:p w14:paraId="7AF8B827" w14:textId="383D7731" w:rsidR="00063BC7" w:rsidRPr="00063BC7" w:rsidRDefault="00700176" w:rsidP="00B358C6">
      <w:pPr>
        <w:rPr>
          <w:rFonts w:eastAsia="MS Mincho"/>
        </w:rPr>
      </w:pPr>
      <w:r>
        <w:t>There is no power control in downlink and fixed power per resource block is assumed during the study phase. Hence 0 dB power dynamic range was agreed for the LS reply.</w:t>
      </w:r>
    </w:p>
    <w:p w14:paraId="2E326E29" w14:textId="0838F132" w:rsidR="00005CBD" w:rsidRDefault="00005CBD" w:rsidP="001853D1">
      <w:pPr>
        <w:pStyle w:val="Heading4"/>
        <w:rPr>
          <w:rFonts w:eastAsia="MS Mincho"/>
        </w:rPr>
      </w:pPr>
      <w:bookmarkStart w:id="312" w:name="_Toc66101028"/>
      <w:bookmarkStart w:id="313" w:name="_Toc67990385"/>
      <w:bookmarkStart w:id="314" w:name="_Toc98749996"/>
      <w:bookmarkStart w:id="315" w:name="_Toc191376825"/>
      <w:bookmarkStart w:id="316" w:name="_Toc20159043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312"/>
      <w:bookmarkEnd w:id="313"/>
      <w:bookmarkEnd w:id="314"/>
      <w:bookmarkEnd w:id="315"/>
      <w:bookmarkEnd w:id="316"/>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2A5CFA" w:rsidRPr="005E4A7D" w14:paraId="51A53E32" w14:textId="77777777" w:rsidTr="0046739B">
        <w:trPr>
          <w:trHeight w:val="645"/>
          <w:tblHeader/>
          <w:jc w:val="center"/>
        </w:trPr>
        <w:tc>
          <w:tcPr>
            <w:tcW w:w="2103" w:type="pct"/>
          </w:tcPr>
          <w:p w14:paraId="2B04EC6E" w14:textId="77777777" w:rsidR="002A5CFA" w:rsidRPr="00116EF1" w:rsidRDefault="002A5CFA" w:rsidP="002A5CFA">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proofErr w:type="spellStart"/>
            <w:r w:rsidRPr="2E8CF52F">
              <w:rPr>
                <w:rFonts w:cs="Times New Roman Bold"/>
                <w:lang w:val="en-US"/>
              </w:rPr>
              <w:t>Δ</w:t>
            </w:r>
            <w:r w:rsidRPr="2E8CF52F">
              <w:rPr>
                <w:lang w:val="en-US"/>
              </w:rPr>
              <w:t>f</w:t>
            </w:r>
            <w:proofErr w:type="spellEnd"/>
          </w:p>
        </w:tc>
        <w:tc>
          <w:tcPr>
            <w:tcW w:w="1847" w:type="pct"/>
          </w:tcPr>
          <w:p w14:paraId="76EF06A2" w14:textId="291260A7" w:rsidR="002A5CFA" w:rsidRPr="00E3743D" w:rsidRDefault="002A5CFA" w:rsidP="002A5CFA">
            <w:pPr>
              <w:pStyle w:val="TAH"/>
            </w:pPr>
            <w:r>
              <w:t>Limits</w:t>
            </w:r>
          </w:p>
        </w:tc>
        <w:tc>
          <w:tcPr>
            <w:tcW w:w="1050" w:type="pct"/>
          </w:tcPr>
          <w:p w14:paraId="4ADE6A6A" w14:textId="28BA12D9" w:rsidR="002A5CFA" w:rsidRPr="00E3743D" w:rsidRDefault="002A5CFA" w:rsidP="002A5CFA">
            <w:pPr>
              <w:pStyle w:val="TAH"/>
              <w:rPr>
                <w:color w:val="0C0C0C"/>
              </w:rPr>
            </w:pPr>
            <w:r>
              <w:rPr>
                <w:color w:val="0C0C0C"/>
              </w:rPr>
              <w:t>Measurement Bandwidth</w:t>
            </w:r>
          </w:p>
        </w:tc>
      </w:tr>
      <w:tr w:rsidR="002A5CFA" w:rsidRPr="005E4A7D" w14:paraId="06B055A0" w14:textId="77777777" w:rsidTr="0046739B">
        <w:trPr>
          <w:trHeight w:val="278"/>
          <w:tblHeader/>
          <w:jc w:val="center"/>
        </w:trPr>
        <w:tc>
          <w:tcPr>
            <w:tcW w:w="2103" w:type="pct"/>
          </w:tcPr>
          <w:p w14:paraId="4B4FEE43" w14:textId="77777777" w:rsidR="002A5CFA" w:rsidRPr="000E66FC" w:rsidRDefault="002A5CFA" w:rsidP="002A5CFA">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4112B5F1" w:rsidR="002A5CFA" w:rsidRPr="000E66FC" w:rsidRDefault="002A5CFA" w:rsidP="002A5CFA">
            <w:pPr>
              <w:pStyle w:val="TAC"/>
              <w:rPr>
                <w:rFonts w:ascii="Times New Roman Bold" w:hAnsi="Times New Roman Bold"/>
                <w:lang w:val="sv-SE"/>
              </w:rPr>
            </w:pPr>
            <m:oMathPara>
              <m:oMath>
                <m:r>
                  <m:rPr>
                    <m:sty m:val="p"/>
                  </m:rPr>
                  <w:rPr>
                    <w:rFonts w:ascii="Cambria Math" w:hAnsi="Cambria Math" w:cs="Arial"/>
                    <w:lang w:val="en-US"/>
                  </w:rPr>
                  <m:t>2dBm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76C946CC" w14:textId="77777777" w:rsidTr="0046739B">
        <w:trPr>
          <w:trHeight w:val="278"/>
          <w:tblHeader/>
          <w:jc w:val="center"/>
        </w:trPr>
        <w:tc>
          <w:tcPr>
            <w:tcW w:w="2103" w:type="pct"/>
          </w:tcPr>
          <w:p w14:paraId="35D18396" w14:textId="77777777" w:rsidR="002A5CFA" w:rsidRPr="00E8611B" w:rsidRDefault="002A5CFA" w:rsidP="002A5CFA">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05DABF23" w:rsidR="002A5CFA" w:rsidRPr="008D1F28" w:rsidRDefault="002A5CFA" w:rsidP="002A5CFA">
            <w:pPr>
              <w:pStyle w:val="TAC"/>
              <w:rPr>
                <w:rFonts w:ascii="Times New Roman Bold" w:hAnsi="Times New Roman Bold" w:cs="Arial"/>
              </w:rPr>
            </w:pPr>
            <w:r>
              <w:t>-5 dBm</w:t>
            </w:r>
          </w:p>
        </w:tc>
        <w:tc>
          <w:tcPr>
            <w:tcW w:w="1050" w:type="pct"/>
          </w:tcPr>
          <w:p w14:paraId="621C67DC"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4C221A58" w14:textId="77777777" w:rsidTr="0046739B">
        <w:trPr>
          <w:trHeight w:val="278"/>
          <w:tblHeader/>
          <w:jc w:val="center"/>
        </w:trPr>
        <w:tc>
          <w:tcPr>
            <w:tcW w:w="2103" w:type="pct"/>
          </w:tcPr>
          <w:p w14:paraId="22AE052F" w14:textId="77777777" w:rsidR="002A5CFA" w:rsidRPr="000E66FC" w:rsidRDefault="002A5CFA" w:rsidP="002A5CFA">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33E35A5D" w:rsidR="002A5CFA" w:rsidRPr="002E267E" w:rsidRDefault="002A5CFA" w:rsidP="002A5CFA">
            <w:pPr>
              <w:pStyle w:val="TAC"/>
              <w:rPr>
                <w:rFonts w:ascii="Times New Roman Bold" w:hAnsi="Times New Roman Bold" w:cs="Arial"/>
              </w:rPr>
            </w:pPr>
            <w:r>
              <w:t>-4 dBm</w:t>
            </w:r>
          </w:p>
        </w:tc>
        <w:tc>
          <w:tcPr>
            <w:tcW w:w="1050" w:type="pct"/>
          </w:tcPr>
          <w:p w14:paraId="523EBE94" w14:textId="77777777" w:rsidR="002A5CFA" w:rsidRPr="0039678F" w:rsidRDefault="002A5CFA" w:rsidP="002A5CFA">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w:t>
            </w:r>
            <w:proofErr w:type="spellStart"/>
            <w:r w:rsidRPr="2E8CF52F">
              <w:rPr>
                <w:lang w:val="en-US"/>
              </w:rPr>
              <w:t>f_offset</w:t>
            </w:r>
            <w:r w:rsidRPr="2E8CF52F">
              <w:rPr>
                <w:vertAlign w:val="subscript"/>
                <w:lang w:val="en-US"/>
              </w:rPr>
              <w:t>max</w:t>
            </w:r>
            <w:proofErr w:type="spellEnd"/>
            <w:r w:rsidRPr="2E8CF52F">
              <w:rPr>
                <w:lang w:val="en-US"/>
              </w:rPr>
              <w:t xml:space="preserve"> minus half of the bandwidth of the measuring filter, where </w:t>
            </w:r>
            <w:proofErr w:type="spellStart"/>
            <w:r w:rsidRPr="2E8CF52F">
              <w:rPr>
                <w:lang w:val="en-US"/>
              </w:rPr>
              <w:t>f_offset</w:t>
            </w:r>
            <w:r w:rsidRPr="2E8CF52F">
              <w:rPr>
                <w:vertAlign w:val="subscript"/>
                <w:lang w:val="en-US"/>
              </w:rPr>
              <w:t>max</w:t>
            </w:r>
            <w:proofErr w:type="spellEnd"/>
            <w:r w:rsidRPr="2E8CF52F">
              <w:rPr>
                <w:lang w:val="en-US"/>
              </w:rPr>
              <w:t xml:space="preserve"> is the offset to the frequency </w:t>
            </w:r>
            <w:proofErr w:type="spellStart"/>
            <w:r w:rsidRPr="2E8CF52F">
              <w:rPr>
                <w:lang w:val="en-US"/>
              </w:rPr>
              <w:t>Δf</w:t>
            </w:r>
            <w:r w:rsidRPr="2E8CF52F">
              <w:rPr>
                <w:vertAlign w:val="subscript"/>
                <w:lang w:val="en-US"/>
              </w:rPr>
              <w:t>OBUE</w:t>
            </w:r>
            <w:proofErr w:type="spellEnd"/>
            <w:r w:rsidRPr="2E8CF52F">
              <w:rPr>
                <w:lang w:val="en-US"/>
              </w:rPr>
              <w:t> = 100 MHz outside the downlink operating band.</w:t>
            </w:r>
          </w:p>
        </w:tc>
      </w:tr>
    </w:tbl>
    <w:p w14:paraId="18E6DA1A" w14:textId="77777777" w:rsidR="00A31100" w:rsidRDefault="00A31100" w:rsidP="00A31100"/>
    <w:p w14:paraId="74DC341B" w14:textId="6B49CBF8" w:rsidR="00A31100" w:rsidRDefault="00A31100" w:rsidP="00B358C6">
      <w:r w:rsidRPr="001856C2">
        <w:t xml:space="preserve">Note: </w:t>
      </w:r>
      <w:r>
        <w:t xml:space="preserve">AAS BS </w:t>
      </w:r>
      <w:r w:rsidRPr="0046739B">
        <w:rPr>
          <w:rFonts w:eastAsiaTheme="minorHAnsi" w:cstheme="minorBidi"/>
          <w:szCs w:val="22"/>
          <w:lang w:val="en-US"/>
        </w:rPr>
        <w:t>Category B l</w:t>
      </w:r>
      <w:proofErr w:type="spellStart"/>
      <w:r>
        <w:t>imits</w:t>
      </w:r>
      <w:proofErr w:type="spellEnd"/>
      <w:r>
        <w:t xml:space="preserve"> for Wide Area BS are not yet specified by regional regulatory bodies.</w:t>
      </w:r>
    </w:p>
    <w:p w14:paraId="3F3C8FFC" w14:textId="77777777" w:rsidR="00694C10" w:rsidRPr="00A31100" w:rsidRDefault="00694C10" w:rsidP="00694C10">
      <w:r>
        <w:t xml:space="preserve">Medium Range BS and Local Area BS OBUE limits are listed in Table </w:t>
      </w:r>
      <w:r>
        <w:rPr>
          <w:lang w:eastAsia="ja-JP"/>
        </w:rPr>
        <w:t>6.3.1.2-2, 6.3.1.2-3 and 6.3.1.2-4.</w:t>
      </w:r>
    </w:p>
    <w:p w14:paraId="116C9C4D" w14:textId="77777777" w:rsidR="00694C10" w:rsidRDefault="00694C10" w:rsidP="00EB3004">
      <w:pPr>
        <w:rPr>
          <w:lang w:eastAsia="zh-CN"/>
        </w:rPr>
      </w:pPr>
    </w:p>
    <w:p w14:paraId="0EB50314" w14:textId="77777777" w:rsidR="00694C10" w:rsidRDefault="00694C10" w:rsidP="00694C1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2</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rPr>
        <w:t xml:space="preserve">40 &lt; </w:t>
      </w:r>
      <w:proofErr w:type="spellStart"/>
      <w:r w:rsidRPr="00931575">
        <w:rPr>
          <w:rFonts w:cs="v5.0.0"/>
          <w:bCs/>
        </w:rPr>
        <w:t>P</w:t>
      </w:r>
      <w:r w:rsidRPr="00931575">
        <w:rPr>
          <w:rFonts w:cs="v5.0.0"/>
          <w:bCs/>
          <w:vertAlign w:val="subscript"/>
        </w:rPr>
        <w:t>rated,c,TRP</w:t>
      </w:r>
      <w:proofErr w:type="spellEnd"/>
      <w:r w:rsidRPr="00931575">
        <w:rPr>
          <w:rFonts w:cs="v5.0.0"/>
        </w:rPr>
        <w:t xml:space="preserve"> </w:t>
      </w:r>
      <w:r w:rsidRPr="00931575">
        <w:rPr>
          <w:rFonts w:cs="v5.0.0"/>
        </w:rPr>
        <w:sym w:font="Symbol" w:char="F0A3"/>
      </w:r>
      <w:r w:rsidRPr="00931575">
        <w:rPr>
          <w:rFonts w:cs="v5.0.0"/>
        </w:rPr>
        <w:t xml:space="preserve"> 47 </w:t>
      </w:r>
      <w:r>
        <w:rPr>
          <w:rFonts w:cs="v5.0.0"/>
        </w:rPr>
        <w:t>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6E0FEA7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143C638"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301835C6" w14:textId="77777777" w:rsidR="00694C10" w:rsidRDefault="00694C10" w:rsidP="003D7E25">
            <w:pPr>
              <w:pStyle w:val="TAH"/>
            </w:pPr>
            <w:r>
              <w:t xml:space="preserve">Frequency offset of measurement filter centre frequency, </w:t>
            </w:r>
            <w:proofErr w:type="spellStart"/>
            <w: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BD3C832" w14:textId="26C127CE" w:rsidR="00694C10" w:rsidRDefault="00694C10" w:rsidP="003D7E25">
            <w:pPr>
              <w:pStyle w:val="TAH"/>
            </w:pPr>
            <w:r>
              <w:t>Limits</w:t>
            </w:r>
          </w:p>
        </w:tc>
        <w:tc>
          <w:tcPr>
            <w:tcW w:w="1430" w:type="dxa"/>
            <w:tcBorders>
              <w:top w:val="single" w:sz="4" w:space="0" w:color="auto"/>
              <w:left w:val="single" w:sz="4" w:space="0" w:color="auto"/>
              <w:bottom w:val="single" w:sz="4" w:space="0" w:color="auto"/>
              <w:right w:val="single" w:sz="4" w:space="0" w:color="auto"/>
            </w:tcBorders>
          </w:tcPr>
          <w:p w14:paraId="76B3E2C7" w14:textId="77777777" w:rsidR="00694C10" w:rsidRDefault="00694C10" w:rsidP="003D7E25">
            <w:pPr>
              <w:pStyle w:val="TAH"/>
            </w:pPr>
            <w:r>
              <w:rPr>
                <w:i/>
              </w:rPr>
              <w:t>Measurement bandwidth</w:t>
            </w:r>
          </w:p>
        </w:tc>
      </w:tr>
      <w:tr w:rsidR="00694C10" w14:paraId="3FE2D65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3A2F94C"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E42D49D" w14:textId="77777777" w:rsidR="00694C10" w:rsidRDefault="00694C10" w:rsidP="003D7E25">
            <w:pPr>
              <w:pStyle w:val="TAC"/>
            </w:pPr>
            <w:r>
              <w:t xml:space="preserve">0.05 MHz </w:t>
            </w:r>
            <w:r>
              <w:sym w:font="Symbol" w:char="F0A3"/>
            </w:r>
            <w:r>
              <w:t xml:space="preserve"> </w:t>
            </w:r>
            <w:proofErr w:type="spellStart"/>
            <w:r>
              <w:t>f_offset</w:t>
            </w:r>
            <w:proofErr w:type="spellEnd"/>
            <w: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4E37C8C" w14:textId="77777777" w:rsidR="00694C10" w:rsidRDefault="00694C10" w:rsidP="003D7E25">
            <w:pPr>
              <w:pStyle w:val="TAC"/>
            </w:pPr>
            <m:oMathPara>
              <m:oMath>
                <m:r>
                  <m:rPr>
                    <m:sty m:val="p"/>
                  </m:rPr>
                  <w:rPr>
                    <w:rFonts w:ascii="Cambria Math" w:hAnsi="Cambria Math" w:cs="Arial"/>
                  </w:rPr>
                  <m:t>P</m:t>
                </m:r>
                <m:r>
                  <m:rPr>
                    <m:sty m:val="p"/>
                  </m:rPr>
                  <w:rPr>
                    <w:rFonts w:ascii="Cambria Math" w:hAnsi="Cambria Math" w:cs="Arial"/>
                    <w:vertAlign w:val="subscript"/>
                  </w:rPr>
                  <m:t>rated,c,TRP</m:t>
                </m:r>
                <m:r>
                  <m:rPr>
                    <m:sty m:val="p"/>
                  </m:rPr>
                  <w:rPr>
                    <w:rFonts w:ascii="Cambria Math" w:hAnsi="Cambria Math"/>
                    <w:lang w:val="en-US"/>
                  </w:rPr>
                  <m:t>-53dB-</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62E0E2E" w14:textId="77777777" w:rsidR="00694C10" w:rsidRDefault="00694C10" w:rsidP="003D7E25">
            <w:pPr>
              <w:pStyle w:val="TAC"/>
            </w:pPr>
            <w:r>
              <w:t xml:space="preserve">100 kHz </w:t>
            </w:r>
          </w:p>
        </w:tc>
      </w:tr>
      <w:tr w:rsidR="00694C10" w14:paraId="02BC2D80"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C45F3CA"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2A675F5"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67080F4B"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3B3FA18A"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324F730" w14:textId="77777777" w:rsidR="00694C10" w:rsidRDefault="00694C10" w:rsidP="003D7E25">
            <w:pPr>
              <w:pStyle w:val="TAC"/>
            </w:pPr>
            <w:proofErr w:type="spellStart"/>
            <w:r>
              <w:rPr>
                <w:rFonts w:cs="Arial"/>
              </w:rPr>
              <w:t>P</w:t>
            </w:r>
            <w:r>
              <w:rPr>
                <w:rFonts w:cs="Arial"/>
                <w:vertAlign w:val="subscript"/>
              </w:rPr>
              <w:t>rated,c,TRP</w:t>
            </w:r>
            <w:proofErr w:type="spellEnd"/>
            <w:r>
              <w:rPr>
                <w:rFonts w:cs="Arial"/>
              </w:rPr>
              <w:t xml:space="preserve"> - 60dB</w:t>
            </w:r>
          </w:p>
        </w:tc>
        <w:tc>
          <w:tcPr>
            <w:tcW w:w="1430" w:type="dxa"/>
            <w:tcBorders>
              <w:top w:val="single" w:sz="4" w:space="0" w:color="auto"/>
              <w:left w:val="single" w:sz="4" w:space="0" w:color="auto"/>
              <w:bottom w:val="single" w:sz="4" w:space="0" w:color="auto"/>
              <w:right w:val="single" w:sz="4" w:space="0" w:color="auto"/>
            </w:tcBorders>
          </w:tcPr>
          <w:p w14:paraId="0C2BADEE" w14:textId="77777777" w:rsidR="00694C10" w:rsidRDefault="00694C10" w:rsidP="003D7E25">
            <w:pPr>
              <w:pStyle w:val="TAC"/>
            </w:pPr>
            <w:r>
              <w:t xml:space="preserve">100 kHz </w:t>
            </w:r>
          </w:p>
        </w:tc>
      </w:tr>
      <w:tr w:rsidR="00694C10" w14:paraId="73653E3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82A3728"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92C117" w14:textId="77777777" w:rsidR="00694C10" w:rsidRDefault="00694C10" w:rsidP="003D7E25">
            <w:pPr>
              <w:pStyle w:val="TAC"/>
            </w:pPr>
            <w:r>
              <w:t>100.</w:t>
            </w:r>
            <w:r>
              <w:rPr>
                <w:rFonts w:hint="eastAsia"/>
                <w:lang w:val="en-US"/>
              </w:rPr>
              <w:t>0</w:t>
            </w:r>
            <w:r>
              <w:t xml:space="preserve">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Borders>
              <w:top w:val="single" w:sz="4" w:space="0" w:color="auto"/>
              <w:left w:val="single" w:sz="4" w:space="0" w:color="auto"/>
              <w:bottom w:val="single" w:sz="4" w:space="0" w:color="auto"/>
              <w:right w:val="single" w:sz="4" w:space="0" w:color="auto"/>
            </w:tcBorders>
          </w:tcPr>
          <w:p w14:paraId="57066BBB" w14:textId="77777777" w:rsidR="00694C10" w:rsidRDefault="00694C10" w:rsidP="003D7E25">
            <w:pPr>
              <w:pStyle w:val="TAC"/>
            </w:pPr>
            <w:r>
              <w:rPr>
                <w:rFonts w:cs="Arial"/>
              </w:rPr>
              <w:t>Min(</w:t>
            </w:r>
            <w:proofErr w:type="spellStart"/>
            <w:r>
              <w:t>P</w:t>
            </w:r>
            <w:r>
              <w:rPr>
                <w:vertAlign w:val="subscript"/>
              </w:rPr>
              <w:t>rated,c,TRP</w:t>
            </w:r>
            <w:proofErr w:type="spellEnd"/>
            <w:r>
              <w:rPr>
                <w:rFonts w:cs="Arial"/>
              </w:rPr>
              <w:t xml:space="preserve"> - 60dB, -16dBm)</w:t>
            </w:r>
          </w:p>
        </w:tc>
        <w:tc>
          <w:tcPr>
            <w:tcW w:w="1430" w:type="dxa"/>
            <w:tcBorders>
              <w:top w:val="single" w:sz="4" w:space="0" w:color="auto"/>
              <w:left w:val="single" w:sz="4" w:space="0" w:color="auto"/>
              <w:bottom w:val="single" w:sz="4" w:space="0" w:color="auto"/>
              <w:right w:val="single" w:sz="4" w:space="0" w:color="auto"/>
            </w:tcBorders>
          </w:tcPr>
          <w:p w14:paraId="2C5FD46E" w14:textId="77777777" w:rsidR="00694C10" w:rsidRDefault="00694C10" w:rsidP="003D7E25">
            <w:pPr>
              <w:pStyle w:val="TAC"/>
            </w:pPr>
            <w:r>
              <w:t>100 kHz</w:t>
            </w:r>
          </w:p>
        </w:tc>
      </w:tr>
      <w:tr w:rsidR="00694C10" w14:paraId="279999BB"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110EBD" w14:textId="77777777" w:rsidR="00694C10" w:rsidRDefault="00694C10" w:rsidP="00694C10">
            <w:pPr>
              <w:pStyle w:val="TAN"/>
            </w:pPr>
            <w:r w:rsidRPr="009624C9">
              <w:t>NOTE</w:t>
            </w:r>
            <w:r>
              <w:t xml:space="preserve"> 1</w:t>
            </w:r>
            <w:r w:rsidRPr="009624C9">
              <w:t xml:space="preserve">: </w:t>
            </w:r>
            <w:proofErr w:type="spellStart"/>
            <w:r>
              <w:rPr>
                <w:rFonts w:cs="Arial"/>
              </w:rPr>
              <w:t>P</w:t>
            </w:r>
            <w:r>
              <w:rPr>
                <w:rFonts w:cs="Arial"/>
                <w:vertAlign w:val="subscript"/>
              </w:rPr>
              <w:t>rated,c,TRP</w:t>
            </w:r>
            <w:proofErr w:type="spellEnd"/>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3F6F3038"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4AAB560D" w14:textId="77777777" w:rsidR="00694C10" w:rsidRDefault="00694C10" w:rsidP="00694C10">
      <w:pPr>
        <w:rPr>
          <w:rFonts w:eastAsia="DengXian"/>
          <w:lang w:val="en-US"/>
        </w:rPr>
      </w:pPr>
    </w:p>
    <w:p w14:paraId="2A1116A0" w14:textId="77777777" w:rsidR="00694C10" w:rsidRDefault="00694C10" w:rsidP="00694C10">
      <w:pPr>
        <w:pStyle w:val="TH"/>
        <w:rPr>
          <w:rFonts w:cs="v5.0.0"/>
        </w:rPr>
      </w:pPr>
      <w:r w:rsidRPr="00AF1B04">
        <w:rPr>
          <w:rFonts w:eastAsia="DengXian"/>
          <w:lang w:val="en-US"/>
        </w:rPr>
        <w:lastRenderedPageBreak/>
        <w:t xml:space="preserve">Table </w:t>
      </w:r>
      <w:r>
        <w:rPr>
          <w:rFonts w:eastAsia="DengXian"/>
          <w:lang w:val="en-US"/>
        </w:rPr>
        <w:t>6.3.1.2</w:t>
      </w:r>
      <w:r w:rsidRPr="00AF1B04">
        <w:rPr>
          <w:rFonts w:eastAsia="DengXian"/>
          <w:lang w:val="en-US"/>
        </w:rPr>
        <w:t>-</w:t>
      </w:r>
      <w:r>
        <w:rPr>
          <w:rFonts w:eastAsia="SimSun"/>
          <w:lang w:val="en-US" w:eastAsia="zh-CN"/>
        </w:rPr>
        <w:t>3</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proofErr w:type="spellStart"/>
      <w:r w:rsidRPr="00931575">
        <w:rPr>
          <w:rFonts w:cs="v5.0.0"/>
          <w:bCs/>
        </w:rPr>
        <w:t>P</w:t>
      </w:r>
      <w:r w:rsidRPr="00931575">
        <w:rPr>
          <w:rFonts w:cs="v5.0.0"/>
          <w:bCs/>
          <w:vertAlign w:val="subscript"/>
        </w:rPr>
        <w:t>rated,c,TRP</w:t>
      </w:r>
      <w:proofErr w:type="spellEnd"/>
      <w:r w:rsidRPr="00931575">
        <w:rPr>
          <w:rFonts w:cs="v5.0.0"/>
        </w:rPr>
        <w:t xml:space="preserve"> </w:t>
      </w:r>
      <w:r w:rsidRPr="00931575">
        <w:rPr>
          <w:rFonts w:cs="v5.0.0"/>
        </w:rPr>
        <w:sym w:font="Symbol" w:char="F0A3"/>
      </w:r>
      <w:r w:rsidRPr="00931575">
        <w:rPr>
          <w:rFonts w:cs="v5.0.0"/>
        </w:rPr>
        <w:t xml:space="preserve"> 40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75A443E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6C9DD329" w14:textId="77777777" w:rsidR="00694C10" w:rsidRDefault="00694C10" w:rsidP="003D7E25">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7DBAC054" w14:textId="77777777" w:rsidR="00694C10" w:rsidRDefault="00694C10" w:rsidP="003D7E25">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0716136" w14:textId="142D9F2A" w:rsidR="00694C10" w:rsidRDefault="00694C10" w:rsidP="003D7E25">
            <w:pPr>
              <w:pStyle w:val="TAH"/>
              <w:spacing w:line="256" w:lineRule="auto"/>
              <w:rPr>
                <w:rFonts w:cs="v5.0.0"/>
              </w:rPr>
            </w:pPr>
            <w:r>
              <w:t>Limits</w:t>
            </w:r>
          </w:p>
        </w:tc>
        <w:tc>
          <w:tcPr>
            <w:tcW w:w="1430" w:type="dxa"/>
            <w:tcBorders>
              <w:top w:val="single" w:sz="4" w:space="0" w:color="auto"/>
              <w:left w:val="single" w:sz="4" w:space="0" w:color="auto"/>
              <w:bottom w:val="single" w:sz="4" w:space="0" w:color="auto"/>
              <w:right w:val="single" w:sz="4" w:space="0" w:color="auto"/>
            </w:tcBorders>
          </w:tcPr>
          <w:p w14:paraId="18AB107D" w14:textId="77777777" w:rsidR="00694C10" w:rsidRDefault="00694C10" w:rsidP="003D7E25">
            <w:pPr>
              <w:pStyle w:val="TAH"/>
              <w:spacing w:line="256" w:lineRule="auto"/>
              <w:rPr>
                <w:rFonts w:cs="v5.0.0"/>
              </w:rPr>
            </w:pPr>
            <w:r>
              <w:rPr>
                <w:rFonts w:cs="v5.0.0"/>
                <w:i/>
              </w:rPr>
              <w:t>Measurement bandwidth</w:t>
            </w:r>
          </w:p>
        </w:tc>
      </w:tr>
      <w:tr w:rsidR="00694C10" w14:paraId="7709FF55"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39CDFEF9" w14:textId="77777777" w:rsidR="00694C10" w:rsidRDefault="00694C10" w:rsidP="003D7E25">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2EBB770A" w14:textId="77777777" w:rsidR="00694C10" w:rsidRDefault="00694C10" w:rsidP="003D7E25">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8D299A4" w14:textId="77777777" w:rsidR="00694C10" w:rsidRDefault="00694C10" w:rsidP="003D7E25">
            <w:pPr>
              <w:pStyle w:val="TAC"/>
              <w:spacing w:line="256" w:lineRule="auto"/>
            </w:pPr>
            <m:oMathPara>
              <m:oMath>
                <m:r>
                  <m:rPr>
                    <m:sty m:val="p"/>
                  </m:rPr>
                  <w:rPr>
                    <w:rFonts w:ascii="Cambria Math" w:hAnsi="Cambria Math"/>
                    <w:lang w:val="en-US"/>
                  </w:rPr>
                  <m:t>-13dBm-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725D0EB4" w14:textId="77777777" w:rsidR="00694C10" w:rsidRDefault="00694C10" w:rsidP="003D7E25">
            <w:pPr>
              <w:pStyle w:val="TAC"/>
              <w:spacing w:line="256" w:lineRule="auto"/>
            </w:pPr>
            <w:r>
              <w:t xml:space="preserve">100 kHz </w:t>
            </w:r>
          </w:p>
        </w:tc>
      </w:tr>
      <w:tr w:rsidR="00694C10" w14:paraId="7AD98BC6"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595481A" w14:textId="77777777" w:rsidR="00694C10" w:rsidRDefault="00694C10" w:rsidP="003D7E25">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AFC00C2" w14:textId="77777777" w:rsidR="00694C10" w:rsidRDefault="00694C10" w:rsidP="003D7E25">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0B60139" w14:textId="77777777" w:rsidR="00694C10" w:rsidRDefault="00694C10" w:rsidP="003D7E25">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3159AD04" w14:textId="77777777" w:rsidR="00694C10" w:rsidRDefault="00694C10" w:rsidP="003D7E25">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584F4CF7"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754889C0" w14:textId="77777777" w:rsidR="00694C10" w:rsidRDefault="00694C10" w:rsidP="003D7E25">
            <w:pPr>
              <w:pStyle w:val="TAC"/>
              <w:spacing w:line="256" w:lineRule="auto"/>
            </w:pPr>
            <w:r>
              <w:t xml:space="preserve">100 kHz </w:t>
            </w:r>
          </w:p>
        </w:tc>
      </w:tr>
      <w:tr w:rsidR="00694C10" w14:paraId="6D97A7CE"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6D4230B" w14:textId="77777777" w:rsidR="00694C10" w:rsidRDefault="00694C10" w:rsidP="003D7E25">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511712" w14:textId="77777777" w:rsidR="00694C10" w:rsidRDefault="00694C10" w:rsidP="003D7E25">
            <w:pPr>
              <w:pStyle w:val="TAC"/>
              <w:spacing w:line="256" w:lineRule="auto"/>
              <w:rPr>
                <w:rFonts w:cs="v5.0.0"/>
              </w:rPr>
            </w:pPr>
            <w:r>
              <w:rPr>
                <w:rFonts w:cs="v5.0.0"/>
              </w:rPr>
              <w:t xml:space="preserve">100.05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EEB840"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691F3741" w14:textId="77777777" w:rsidR="00694C10" w:rsidRDefault="00694C10" w:rsidP="003D7E25">
            <w:pPr>
              <w:pStyle w:val="TAC"/>
              <w:spacing w:line="256" w:lineRule="auto"/>
            </w:pPr>
            <w:r>
              <w:t>100 kHz</w:t>
            </w:r>
          </w:p>
        </w:tc>
      </w:tr>
      <w:tr w:rsidR="00694C10" w14:paraId="3621E19A"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E0D78F4" w14:textId="77777777" w:rsidR="00694C10" w:rsidRDefault="00694C10" w:rsidP="00694C10">
            <w:pPr>
              <w:pStyle w:val="TAN"/>
            </w:pPr>
            <w:r w:rsidRPr="009624C9">
              <w:t>NOTE</w:t>
            </w:r>
            <w:r>
              <w:t xml:space="preserve"> 1</w:t>
            </w:r>
            <w:r w:rsidRPr="009624C9">
              <w:t xml:space="preserve">: </w:t>
            </w:r>
            <w:proofErr w:type="spellStart"/>
            <w:r>
              <w:rPr>
                <w:rFonts w:cs="Arial"/>
              </w:rPr>
              <w:t>P</w:t>
            </w:r>
            <w:r>
              <w:rPr>
                <w:rFonts w:cs="Arial"/>
                <w:vertAlign w:val="subscript"/>
              </w:rPr>
              <w:t>rated,c,TRP</w:t>
            </w:r>
            <w:proofErr w:type="spellEnd"/>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15E610DE"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4CD89953" w14:textId="77777777" w:rsidR="00694C10" w:rsidRDefault="00694C10" w:rsidP="00694C10">
      <w:pPr>
        <w:rPr>
          <w:rFonts w:eastAsia="DengXian"/>
          <w:lang w:val="en-US"/>
        </w:rPr>
      </w:pPr>
    </w:p>
    <w:p w14:paraId="2C7EF0D3"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4</w:t>
      </w:r>
      <w:r w:rsidRPr="00AF1B04">
        <w:rPr>
          <w:rFonts w:eastAsia="DengXian"/>
          <w:lang w:val="en-US"/>
        </w:rPr>
        <w:t xml:space="preserve">: </w:t>
      </w:r>
      <w:r>
        <w:rPr>
          <w:rFonts w:eastAsia="DengXian"/>
          <w:lang w:val="en-US"/>
        </w:rPr>
        <w:t>Local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184921E4" w14:textId="77777777" w:rsidTr="003D7E25">
        <w:trPr>
          <w:cantSplit/>
          <w:jc w:val="center"/>
        </w:trPr>
        <w:tc>
          <w:tcPr>
            <w:tcW w:w="1953" w:type="dxa"/>
          </w:tcPr>
          <w:p w14:paraId="1CE9A92B"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Pr>
          <w:p w14:paraId="4B0B9A48" w14:textId="77777777" w:rsidR="00694C10" w:rsidRDefault="00694C10" w:rsidP="003D7E25">
            <w:pPr>
              <w:pStyle w:val="TAH"/>
            </w:pPr>
            <w:r>
              <w:t xml:space="preserve">Frequency offset of measurement filter centre frequency, </w:t>
            </w:r>
            <w:proofErr w:type="spellStart"/>
            <w:r>
              <w:t>f_offset</w:t>
            </w:r>
            <w:proofErr w:type="spellEnd"/>
          </w:p>
        </w:tc>
        <w:tc>
          <w:tcPr>
            <w:tcW w:w="3455" w:type="dxa"/>
          </w:tcPr>
          <w:p w14:paraId="172A96D3" w14:textId="353FD7EA" w:rsidR="00694C10" w:rsidRDefault="00694C10" w:rsidP="003D7E25">
            <w:pPr>
              <w:pStyle w:val="TAH"/>
            </w:pPr>
            <w:r>
              <w:t>Limits</w:t>
            </w:r>
          </w:p>
        </w:tc>
        <w:tc>
          <w:tcPr>
            <w:tcW w:w="1430" w:type="dxa"/>
          </w:tcPr>
          <w:p w14:paraId="57E8C7E3" w14:textId="77777777" w:rsidR="00694C10" w:rsidRDefault="00694C10" w:rsidP="003D7E25">
            <w:pPr>
              <w:pStyle w:val="TAH"/>
            </w:pPr>
            <w:r>
              <w:rPr>
                <w:i/>
              </w:rPr>
              <w:t xml:space="preserve">Measurement bandwidth </w:t>
            </w:r>
          </w:p>
        </w:tc>
      </w:tr>
      <w:tr w:rsidR="00694C10" w14:paraId="74E49A7A" w14:textId="77777777" w:rsidTr="003D7E25">
        <w:trPr>
          <w:cantSplit/>
          <w:jc w:val="center"/>
        </w:trPr>
        <w:tc>
          <w:tcPr>
            <w:tcW w:w="1953" w:type="dxa"/>
          </w:tcPr>
          <w:p w14:paraId="48A5D3D0"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Pr>
          <w:p w14:paraId="1CBB9DF1" w14:textId="77777777" w:rsidR="00694C10" w:rsidRDefault="00694C10" w:rsidP="003D7E25">
            <w:pPr>
              <w:pStyle w:val="TAC"/>
            </w:pPr>
            <w:r>
              <w:t xml:space="preserve">0.05 MHz </w:t>
            </w:r>
            <w:r>
              <w:sym w:font="Symbol" w:char="F0A3"/>
            </w:r>
            <w:r>
              <w:t xml:space="preserve"> </w:t>
            </w:r>
            <w:proofErr w:type="spellStart"/>
            <w:r>
              <w:t>f_offset</w:t>
            </w:r>
            <w:proofErr w:type="spellEnd"/>
            <w:r>
              <w:t xml:space="preserve"> &lt; 50.05 MHz</w:t>
            </w:r>
          </w:p>
        </w:tc>
        <w:tc>
          <w:tcPr>
            <w:tcW w:w="3455" w:type="dxa"/>
            <w:vAlign w:val="center"/>
          </w:tcPr>
          <w:p w14:paraId="64A6F60C" w14:textId="77777777" w:rsidR="00694C10" w:rsidRDefault="00694C10" w:rsidP="003D7E25">
            <w:pPr>
              <w:pStyle w:val="TAC"/>
              <w:rPr>
                <w:rFonts w:cs="Arial"/>
              </w:rPr>
            </w:pPr>
            <m:oMathPara>
              <m:oMath>
                <m:r>
                  <m:rPr>
                    <m:sty m:val="p"/>
                  </m:rPr>
                  <w:rPr>
                    <w:rFonts w:ascii="Cambria Math" w:hAnsi="Cambria Math"/>
                    <w:lang w:val="en-US"/>
                  </w:rPr>
                  <m:t>-21dBm-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Pr>
          <w:p w14:paraId="743A1FD8" w14:textId="77777777" w:rsidR="00694C10" w:rsidRDefault="00694C10" w:rsidP="003D7E25">
            <w:pPr>
              <w:pStyle w:val="TAC"/>
              <w:rPr>
                <w:rFonts w:cs="Arial"/>
              </w:rPr>
            </w:pPr>
            <w:r>
              <w:rPr>
                <w:rFonts w:cs="Arial"/>
              </w:rPr>
              <w:t xml:space="preserve">100 kHz </w:t>
            </w:r>
          </w:p>
        </w:tc>
      </w:tr>
      <w:tr w:rsidR="00694C10" w14:paraId="6F94FB1A" w14:textId="77777777" w:rsidTr="003D7E25">
        <w:trPr>
          <w:cantSplit/>
          <w:jc w:val="center"/>
        </w:trPr>
        <w:tc>
          <w:tcPr>
            <w:tcW w:w="1953" w:type="dxa"/>
          </w:tcPr>
          <w:p w14:paraId="010721A7"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09A2A35E"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Pr>
          <w:p w14:paraId="3F61FA42"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2CCA824B"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Pr>
          <w:p w14:paraId="6FF53DFA" w14:textId="77777777" w:rsidR="00694C10" w:rsidRDefault="00694C10" w:rsidP="003D7E25">
            <w:pPr>
              <w:pStyle w:val="TAC"/>
              <w:rPr>
                <w:rFonts w:cs="Arial"/>
              </w:rPr>
            </w:pPr>
            <w:r>
              <w:rPr>
                <w:rFonts w:cs="Arial"/>
              </w:rPr>
              <w:t>-28 dBm</w:t>
            </w:r>
          </w:p>
        </w:tc>
        <w:tc>
          <w:tcPr>
            <w:tcW w:w="1430" w:type="dxa"/>
          </w:tcPr>
          <w:p w14:paraId="2E578BA5" w14:textId="77777777" w:rsidR="00694C10" w:rsidRDefault="00694C10" w:rsidP="003D7E25">
            <w:pPr>
              <w:pStyle w:val="TAC"/>
              <w:rPr>
                <w:rFonts w:cs="Arial"/>
              </w:rPr>
            </w:pPr>
            <w:r>
              <w:rPr>
                <w:rFonts w:cs="Arial"/>
              </w:rPr>
              <w:t xml:space="preserve">100 kHz </w:t>
            </w:r>
          </w:p>
        </w:tc>
      </w:tr>
      <w:tr w:rsidR="00694C10" w14:paraId="58774221" w14:textId="77777777" w:rsidTr="003D7E25">
        <w:trPr>
          <w:cantSplit/>
          <w:jc w:val="center"/>
        </w:trPr>
        <w:tc>
          <w:tcPr>
            <w:tcW w:w="1953" w:type="dxa"/>
          </w:tcPr>
          <w:p w14:paraId="4171FD32"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Pr>
          <w:p w14:paraId="4D0B3E9B" w14:textId="77777777" w:rsidR="00694C10" w:rsidRDefault="00694C10" w:rsidP="003D7E25">
            <w:pPr>
              <w:pStyle w:val="TAC"/>
            </w:pPr>
            <w:r>
              <w:t>100.</w:t>
            </w:r>
            <w:r>
              <w:rPr>
                <w:rFonts w:hint="eastAsia"/>
                <w:lang w:val="en-US"/>
              </w:rPr>
              <w:t>0</w:t>
            </w:r>
            <w:r>
              <w:t xml:space="preserve">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Pr>
          <w:p w14:paraId="436D992C" w14:textId="77777777" w:rsidR="00694C10" w:rsidRDefault="00694C10" w:rsidP="003D7E25">
            <w:pPr>
              <w:pStyle w:val="TAC"/>
              <w:rPr>
                <w:rFonts w:cs="Arial"/>
              </w:rPr>
            </w:pPr>
            <w:r>
              <w:rPr>
                <w:rFonts w:cs="Arial"/>
              </w:rPr>
              <w:t>-28 dBm</w:t>
            </w:r>
          </w:p>
        </w:tc>
        <w:tc>
          <w:tcPr>
            <w:tcW w:w="1430" w:type="dxa"/>
          </w:tcPr>
          <w:p w14:paraId="5E9A1728" w14:textId="77777777" w:rsidR="00694C10" w:rsidRDefault="00694C10" w:rsidP="003D7E25">
            <w:pPr>
              <w:pStyle w:val="TAC"/>
              <w:rPr>
                <w:rFonts w:cs="Arial"/>
              </w:rPr>
            </w:pPr>
            <w:r>
              <w:rPr>
                <w:rFonts w:cs="Arial"/>
              </w:rPr>
              <w:t xml:space="preserve">100 kHz </w:t>
            </w:r>
          </w:p>
        </w:tc>
      </w:tr>
      <w:tr w:rsidR="00694C10" w14:paraId="576981EC" w14:textId="77777777" w:rsidTr="003D7E25">
        <w:trPr>
          <w:cantSplit/>
          <w:trHeight w:val="192"/>
          <w:jc w:val="center"/>
        </w:trPr>
        <w:tc>
          <w:tcPr>
            <w:tcW w:w="9814" w:type="dxa"/>
            <w:gridSpan w:val="4"/>
          </w:tcPr>
          <w:p w14:paraId="7230DBB4" w14:textId="77777777" w:rsidR="00694C10" w:rsidRDefault="00694C10" w:rsidP="00694C10">
            <w:pPr>
              <w:pStyle w:val="TAN"/>
            </w:pPr>
            <w:r w:rsidRPr="009624C9">
              <w:t xml:space="preserve">NOTE: </w:t>
            </w:r>
            <w:r w:rsidRPr="009624C9">
              <w:rPr>
                <w:rFonts w:ascii="Symbol" w:eastAsia="Symbol" w:hAnsi="Symbol" w:cs="Symbol"/>
              </w:rPr>
              <w:t>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2551D570" w14:textId="77777777" w:rsidR="00694C10" w:rsidRPr="00A31100" w:rsidRDefault="00694C10" w:rsidP="00B358C6">
      <w:pPr>
        <w:rPr>
          <w:rFonts w:eastAsia="MS Mincho"/>
        </w:rPr>
      </w:pPr>
    </w:p>
    <w:p w14:paraId="45C684DE" w14:textId="0BBA734B" w:rsidR="00005CBD" w:rsidRDefault="00005CBD" w:rsidP="001853D1">
      <w:pPr>
        <w:pStyle w:val="Heading4"/>
        <w:rPr>
          <w:rFonts w:eastAsia="MS Mincho"/>
        </w:rPr>
      </w:pPr>
      <w:bookmarkStart w:id="317" w:name="_Toc66101029"/>
      <w:bookmarkStart w:id="318" w:name="_Toc67990386"/>
      <w:bookmarkStart w:id="319" w:name="_Toc98749997"/>
      <w:bookmarkStart w:id="320" w:name="_Toc191376826"/>
      <w:bookmarkStart w:id="321" w:name="_Toc201590439"/>
      <w:r>
        <w:rPr>
          <w:rFonts w:eastAsia="MS Mincho"/>
        </w:rPr>
        <w:t>6.</w:t>
      </w:r>
      <w:r w:rsidR="001853D1">
        <w:rPr>
          <w:rFonts w:eastAsia="MS Mincho"/>
        </w:rPr>
        <w:t>3.</w:t>
      </w:r>
      <w:r>
        <w:rPr>
          <w:rFonts w:eastAsia="MS Mincho"/>
        </w:rPr>
        <w:t>1.3</w:t>
      </w:r>
      <w:r>
        <w:rPr>
          <w:rFonts w:eastAsia="MS Mincho"/>
        </w:rPr>
        <w:tab/>
        <w:t>ACLR</w:t>
      </w:r>
      <w:bookmarkEnd w:id="317"/>
      <w:bookmarkEnd w:id="318"/>
      <w:bookmarkEnd w:id="319"/>
      <w:bookmarkEnd w:id="320"/>
      <w:bookmarkEnd w:id="321"/>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 xml:space="preserve">BS channel bandwidth of lowest/highest carrier transmitted </w:t>
            </w:r>
            <w:proofErr w:type="spellStart"/>
            <w:r>
              <w:t>BW</w:t>
            </w:r>
            <w:r>
              <w:rPr>
                <w:vertAlign w:val="subscript"/>
              </w:rPr>
              <w:t>Channel</w:t>
            </w:r>
            <w:proofErr w:type="spellEnd"/>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proofErr w:type="spellStart"/>
            <w:r w:rsidRPr="00475A29">
              <w:t>BW</w:t>
            </w:r>
            <w:r w:rsidRPr="00475A29">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w:t>
            </w:r>
            <w:proofErr w:type="spellStart"/>
            <w:r w:rsidRPr="00475A29">
              <w:t>BW</w:t>
            </w:r>
            <w:r w:rsidRPr="00475A29">
              <w:rPr>
                <w:vertAlign w:val="subscript"/>
              </w:rPr>
              <w:t>Config</w:t>
            </w:r>
            <w:proofErr w:type="spellEnd"/>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 xml:space="preserve">2 x </w:t>
            </w:r>
            <w:proofErr w:type="spellStart"/>
            <w:r>
              <w:t>BW</w:t>
            </w:r>
            <w:r>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w:t>
            </w:r>
            <w:proofErr w:type="spellStart"/>
            <w:r>
              <w:t>BW</w:t>
            </w:r>
            <w:r>
              <w:rPr>
                <w:vertAlign w:val="subscript"/>
              </w:rPr>
              <w:t>Config</w:t>
            </w:r>
            <w:proofErr w:type="spellEnd"/>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proofErr w:type="spellStart"/>
            <w:r w:rsidRPr="0008491B">
              <w:t>BW</w:t>
            </w:r>
            <w:r w:rsidRPr="0008491B">
              <w:rPr>
                <w:vertAlign w:val="subscript"/>
              </w:rPr>
              <w:t>Channel</w:t>
            </w:r>
            <w:proofErr w:type="spellEnd"/>
            <w:r w:rsidRPr="0008491B">
              <w:t xml:space="preserve"> and </w:t>
            </w:r>
            <w:proofErr w:type="spellStart"/>
            <w:r w:rsidRPr="0008491B">
              <w:t>BW</w:t>
            </w:r>
            <w:r w:rsidRPr="0008491B">
              <w:rPr>
                <w:vertAlign w:val="subscript"/>
              </w:rPr>
              <w:t>Config</w:t>
            </w:r>
            <w:proofErr w:type="spellEnd"/>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w:t>
            </w:r>
            <w:proofErr w:type="spellStart"/>
            <w:r w:rsidRPr="0008491B">
              <w:t>BW</w:t>
            </w:r>
            <w:r w:rsidRPr="0008491B">
              <w:rPr>
                <w:vertAlign w:val="subscript"/>
              </w:rPr>
              <w:t>Config</w:t>
            </w:r>
            <w:proofErr w:type="spellEnd"/>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322" w:name="_Toc66101030"/>
      <w:bookmarkStart w:id="323" w:name="_Toc67990387"/>
      <w:bookmarkStart w:id="324" w:name="_Toc98749998"/>
      <w:bookmarkStart w:id="325" w:name="_Toc191376827"/>
      <w:bookmarkStart w:id="326" w:name="_Toc20159044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322"/>
      <w:bookmarkEnd w:id="323"/>
      <w:bookmarkEnd w:id="324"/>
      <w:bookmarkEnd w:id="325"/>
      <w:bookmarkEnd w:id="326"/>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AB40406" w:rsidR="00A263CA" w:rsidRDefault="00A263CA" w:rsidP="00B97D6D">
      <w:pPr>
        <w:pStyle w:val="NO"/>
      </w:pPr>
      <w:r w:rsidRPr="001856C2">
        <w:t>Note:</w:t>
      </w:r>
      <w:r w:rsidR="00B97D6D">
        <w:tab/>
      </w:r>
      <w:r>
        <w:t xml:space="preserve">AAS BS </w:t>
      </w:r>
      <w:r w:rsidRPr="00B37C32">
        <w:t>Category B l</w:t>
      </w:r>
      <w:r>
        <w:t>imits are not yet specified by regional regulatory bodies.</w:t>
      </w:r>
    </w:p>
    <w:p w14:paraId="5406C9B4" w14:textId="2474AC9F" w:rsidR="00C663F6" w:rsidRPr="00A263CA" w:rsidRDefault="00C663F6" w:rsidP="00C663F6">
      <w:pPr>
        <w:rPr>
          <w:rFonts w:eastAsia="MS Mincho"/>
        </w:rPr>
      </w:pPr>
      <w:r>
        <w:t xml:space="preserve">The AAS BS transmitter spurious emission limits in Table 6.3.1.4-1 are also applicable to Medium Range and Local Area BS. </w:t>
      </w:r>
    </w:p>
    <w:p w14:paraId="25EBA2CD" w14:textId="41C383F9" w:rsidR="00005CBD" w:rsidRDefault="00005CBD" w:rsidP="001853D1">
      <w:pPr>
        <w:pStyle w:val="Heading4"/>
      </w:pPr>
      <w:bookmarkStart w:id="327" w:name="_Toc66101031"/>
      <w:bookmarkStart w:id="328" w:name="_Toc67990388"/>
      <w:bookmarkStart w:id="329" w:name="_Toc98749999"/>
      <w:bookmarkStart w:id="330" w:name="_Toc191376828"/>
      <w:bookmarkStart w:id="331" w:name="_Toc201590441"/>
      <w:r>
        <w:t>6.</w:t>
      </w:r>
      <w:r w:rsidR="001853D1">
        <w:t>3.</w:t>
      </w:r>
      <w:r>
        <w:t>1.5</w:t>
      </w:r>
      <w:r>
        <w:tab/>
      </w:r>
      <w:r w:rsidRPr="00547226">
        <w:t>Maximum output power</w:t>
      </w:r>
      <w:bookmarkEnd w:id="327"/>
      <w:bookmarkEnd w:id="328"/>
      <w:bookmarkEnd w:id="329"/>
      <w:bookmarkEnd w:id="330"/>
      <w:bookmarkEnd w:id="331"/>
    </w:p>
    <w:p w14:paraId="08674736" w14:textId="6F99E51E" w:rsidR="00714AE8" w:rsidRPr="001E1B63" w:rsidRDefault="00700176" w:rsidP="00714AE8">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w:t>
      </w:r>
      <w:r>
        <w:t xml:space="preserve">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w:t>
            </w:r>
            <w:proofErr w:type="spellStart"/>
            <w:r w:rsidRPr="2E8CF52F">
              <w:rPr>
                <w:rFonts w:eastAsia="Calibri"/>
                <w:lang w:val="en-US" w:eastAsia="ko-KR"/>
              </w:rPr>
              <w:t>e.i.r.p</w:t>
            </w:r>
            <w:proofErr w:type="spellEnd"/>
            <w:r w:rsidRPr="2E8CF52F">
              <w:rPr>
                <w:rFonts w:eastAsia="Calibri"/>
                <w:lang w:val="en-US"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lang w:val="en-US" w:eastAsia="zh-CN"/>
              </w:rPr>
            </w:pPr>
            <w:r>
              <w:rPr>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332" w:name="_Toc66101032"/>
      <w:bookmarkStart w:id="333" w:name="_Toc67990389"/>
      <w:bookmarkStart w:id="334" w:name="_Toc98750000"/>
      <w:bookmarkStart w:id="335" w:name="_Toc191376829"/>
      <w:bookmarkStart w:id="336" w:name="_Toc201590442"/>
      <w:r>
        <w:t>6.</w:t>
      </w:r>
      <w:r w:rsidR="001853D1">
        <w:t>3.</w:t>
      </w:r>
      <w:r>
        <w:t>1.6</w:t>
      </w:r>
      <w:r>
        <w:tab/>
        <w:t>Average output power</w:t>
      </w:r>
      <w:bookmarkEnd w:id="332"/>
      <w:bookmarkEnd w:id="333"/>
      <w:bookmarkEnd w:id="334"/>
      <w:bookmarkEnd w:id="335"/>
      <w:bookmarkEnd w:id="336"/>
    </w:p>
    <w:p w14:paraId="73974DC9" w14:textId="7DF7A05D" w:rsidR="004F6198" w:rsidRPr="00FA5DAE" w:rsidRDefault="00700176" w:rsidP="004F6198">
      <w:r>
        <w:t>It was agreed the average output power won’t be mentioned in the reply LS.</w:t>
      </w:r>
    </w:p>
    <w:p w14:paraId="0EEE4072" w14:textId="77777777" w:rsidR="004F6198" w:rsidRPr="004F6198" w:rsidRDefault="004F6198" w:rsidP="00B358C6"/>
    <w:p w14:paraId="6C19FC1D" w14:textId="1419119D" w:rsidR="00005CBD" w:rsidRDefault="00005CBD" w:rsidP="001853D1">
      <w:pPr>
        <w:pStyle w:val="Heading3"/>
      </w:pPr>
      <w:bookmarkStart w:id="337" w:name="_Toc66101033"/>
      <w:bookmarkStart w:id="338" w:name="_Toc67990390"/>
      <w:bookmarkStart w:id="339" w:name="_Toc98750001"/>
      <w:bookmarkStart w:id="340" w:name="_Toc191376830"/>
      <w:bookmarkStart w:id="341" w:name="_Toc201590443"/>
      <w:r>
        <w:t>6.</w:t>
      </w:r>
      <w:r w:rsidR="001853D1">
        <w:t>3.</w:t>
      </w:r>
      <w:r>
        <w:t>2</w:t>
      </w:r>
      <w:r>
        <w:tab/>
        <w:t>Receiver characteristics</w:t>
      </w:r>
      <w:bookmarkEnd w:id="337"/>
      <w:bookmarkEnd w:id="338"/>
      <w:bookmarkEnd w:id="339"/>
      <w:bookmarkEnd w:id="340"/>
      <w:bookmarkEnd w:id="341"/>
    </w:p>
    <w:p w14:paraId="3BE9D9A6" w14:textId="538E870B" w:rsidR="00005CBD" w:rsidRDefault="00005CBD" w:rsidP="001853D1">
      <w:pPr>
        <w:pStyle w:val="Heading4"/>
      </w:pPr>
      <w:bookmarkStart w:id="342" w:name="_Toc66101034"/>
      <w:bookmarkStart w:id="343" w:name="_Toc67990391"/>
      <w:bookmarkStart w:id="344" w:name="_Toc98750002"/>
      <w:bookmarkStart w:id="345" w:name="_Toc191376831"/>
      <w:bookmarkStart w:id="346" w:name="_Toc201590444"/>
      <w:r>
        <w:t>6.</w:t>
      </w:r>
      <w:r w:rsidR="001853D1">
        <w:t>3.</w:t>
      </w:r>
      <w:r>
        <w:t>2.1</w:t>
      </w:r>
      <w:r>
        <w:tab/>
        <w:t>Noise figure</w:t>
      </w:r>
      <w:bookmarkEnd w:id="342"/>
      <w:bookmarkEnd w:id="343"/>
      <w:bookmarkEnd w:id="344"/>
      <w:bookmarkEnd w:id="345"/>
      <w:bookmarkEnd w:id="346"/>
    </w:p>
    <w:p w14:paraId="30D5879C" w14:textId="77777777" w:rsidR="00C82D3E" w:rsidRDefault="00C82D3E" w:rsidP="00C82D3E">
      <w:r>
        <w:t xml:space="preserve">The BS typical noise figure is listed in Table 6.3.2.1-1, </w:t>
      </w:r>
      <w:r>
        <w:rPr>
          <w:lang w:val="en-US"/>
        </w:rPr>
        <w:t xml:space="preserve">and </w:t>
      </w:r>
      <w:r w:rsidRPr="0006562B">
        <w:rPr>
          <w:lang w:val="en-US"/>
        </w:rPr>
        <w:t>BS class definitions</w:t>
      </w:r>
      <w:r>
        <w:rPr>
          <w:lang w:val="en-US"/>
        </w:rPr>
        <w:t xml:space="preserve"> can be seen in</w:t>
      </w:r>
      <w:r w:rsidRPr="0006562B">
        <w:rPr>
          <w:lang w:val="en-US"/>
        </w:rPr>
        <w:t xml:space="preserve"> [</w:t>
      </w:r>
      <w:r>
        <w:rPr>
          <w:lang w:val="en-US"/>
        </w:rPr>
        <w:t>9</w:t>
      </w:r>
      <w:r w:rsidRPr="0006562B">
        <w:rPr>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347" w:name="_Toc66101035"/>
      <w:bookmarkStart w:id="348" w:name="_Toc67990392"/>
      <w:bookmarkStart w:id="349" w:name="_Toc98750003"/>
      <w:bookmarkStart w:id="350" w:name="_Toc191376832"/>
      <w:bookmarkStart w:id="351" w:name="_Toc201590445"/>
      <w:r>
        <w:lastRenderedPageBreak/>
        <w:t>6.</w:t>
      </w:r>
      <w:r w:rsidR="001853D1">
        <w:t>3.</w:t>
      </w:r>
      <w:r>
        <w:t>2.2</w:t>
      </w:r>
      <w:r>
        <w:tab/>
        <w:t>Sensitivity</w:t>
      </w:r>
      <w:bookmarkEnd w:id="347"/>
      <w:bookmarkEnd w:id="348"/>
      <w:bookmarkEnd w:id="349"/>
      <w:bookmarkEnd w:id="350"/>
      <w:bookmarkEnd w:id="351"/>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54EF9064" w:rsidR="007F39E2" w:rsidRDefault="00700176" w:rsidP="007F39E2">
      <w:r>
        <w:t xml:space="preserve">However, the sensitivity is not a critical parameter for sharing and compatibility studies. It was agreed to not mention any value for this parameter in LS.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352" w:name="_Toc66101036"/>
      <w:bookmarkStart w:id="353" w:name="_Toc67990393"/>
      <w:bookmarkStart w:id="354" w:name="_Toc98750004"/>
      <w:bookmarkStart w:id="355" w:name="_Toc191376833"/>
      <w:bookmarkStart w:id="356" w:name="_Toc20159044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352"/>
      <w:bookmarkEnd w:id="353"/>
      <w:bookmarkEnd w:id="354"/>
      <w:bookmarkEnd w:id="355"/>
      <w:bookmarkEnd w:id="356"/>
    </w:p>
    <w:p w14:paraId="1051E0E5" w14:textId="469847A0" w:rsidR="00B96510" w:rsidRPr="0046739B" w:rsidRDefault="00423754" w:rsidP="00B96510">
      <w:pPr>
        <w:rPr>
          <w:lang w:val="en-US" w:eastAsia="ja-JP"/>
        </w:rPr>
      </w:pPr>
      <w:r>
        <w:t>The o</w:t>
      </w:r>
      <w:r w:rsidRPr="00D74B12">
        <w:t>ut-of-band blocking</w:t>
      </w:r>
      <w:r>
        <w:t xml:space="preserve"> radiated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proofErr w:type="spellStart"/>
      <w:r w:rsidRPr="00C61ED5">
        <w:t>Δf</w:t>
      </w:r>
      <w:r w:rsidRPr="00C61ED5">
        <w:rPr>
          <w:vertAlign w:val="subscript"/>
        </w:rPr>
        <w:t>OOB</w:t>
      </w:r>
      <w:proofErr w:type="spellEnd"/>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 xml:space="preserve">12750 to </w:t>
            </w:r>
            <w:proofErr w:type="spellStart"/>
            <w:r w:rsidRPr="00D75CAC">
              <w:rPr>
                <w:lang w:val="en-US"/>
              </w:rPr>
              <w:t>F</w:t>
            </w:r>
            <w:r w:rsidRPr="00D75CAC">
              <w:rPr>
                <w:vertAlign w:val="subscript"/>
                <w:lang w:val="en-US"/>
              </w:rPr>
              <w:t>UL</w:t>
            </w:r>
            <w:r w:rsidRPr="00D75CAC">
              <w:rPr>
                <w:rFonts w:cs="Arial"/>
                <w:vertAlign w:val="subscript"/>
                <w:lang w:val="en-US"/>
              </w:rPr>
              <w:t>,low</w:t>
            </w:r>
            <w:proofErr w:type="spellEnd"/>
            <w:r w:rsidRPr="00D75CAC">
              <w:rPr>
                <w:rFonts w:cs="Arial"/>
                <w:vertAlign w:val="subscript"/>
                <w:lang w:val="en-US"/>
              </w:rPr>
              <w:t xml:space="preserve">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proofErr w:type="spellStart"/>
            <w:r w:rsidRPr="00D75CAC">
              <w:rPr>
                <w:lang w:val="en-US"/>
              </w:rPr>
              <w:t>F</w:t>
            </w:r>
            <w:r w:rsidRPr="00D75CAC">
              <w:rPr>
                <w:vertAlign w:val="subscript"/>
                <w:lang w:val="en-US"/>
              </w:rPr>
              <w:t>UL</w:t>
            </w:r>
            <w:r w:rsidRPr="00D75CAC">
              <w:rPr>
                <w:rFonts w:cs="Arial"/>
                <w:vertAlign w:val="subscript"/>
                <w:lang w:val="en-US"/>
              </w:rPr>
              <w:t>,high</w:t>
            </w:r>
            <w:proofErr w:type="spell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357" w:name="_Toc66101037"/>
      <w:bookmarkStart w:id="358" w:name="_Toc67990394"/>
      <w:bookmarkStart w:id="359" w:name="_Toc98750005"/>
      <w:bookmarkStart w:id="360" w:name="_Toc191376834"/>
      <w:bookmarkStart w:id="361" w:name="_Toc201590447"/>
      <w:r>
        <w:rPr>
          <w:lang w:eastAsia="ja-JP"/>
        </w:rPr>
        <w:t>6.</w:t>
      </w:r>
      <w:r w:rsidR="001853D1">
        <w:rPr>
          <w:lang w:eastAsia="ja-JP"/>
        </w:rPr>
        <w:t>3.</w:t>
      </w:r>
      <w:r>
        <w:rPr>
          <w:lang w:eastAsia="ja-JP"/>
        </w:rPr>
        <w:t>2.4</w:t>
      </w:r>
      <w:r>
        <w:rPr>
          <w:lang w:eastAsia="ja-JP"/>
        </w:rPr>
        <w:tab/>
        <w:t>ACS</w:t>
      </w:r>
      <w:bookmarkEnd w:id="357"/>
      <w:bookmarkEnd w:id="358"/>
      <w:bookmarkEnd w:id="359"/>
      <w:bookmarkEnd w:id="360"/>
      <w:bookmarkEnd w:id="361"/>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362" w:name="_Toc66101038"/>
      <w:bookmarkStart w:id="363" w:name="_Toc67990395"/>
      <w:bookmarkStart w:id="364" w:name="_Toc98750006"/>
      <w:bookmarkStart w:id="365" w:name="_Toc191376835"/>
      <w:bookmarkStart w:id="366" w:name="_Toc201590448"/>
      <w:r>
        <w:t>6.4</w:t>
      </w:r>
      <w:r w:rsidR="00005CBD">
        <w:tab/>
        <w:t>UE parameters</w:t>
      </w:r>
      <w:bookmarkEnd w:id="362"/>
      <w:bookmarkEnd w:id="363"/>
      <w:bookmarkEnd w:id="364"/>
      <w:bookmarkEnd w:id="365"/>
      <w:bookmarkEnd w:id="366"/>
    </w:p>
    <w:p w14:paraId="3A878746" w14:textId="41FB05D4" w:rsidR="00005CBD" w:rsidRDefault="001853D1" w:rsidP="001853D1">
      <w:pPr>
        <w:pStyle w:val="Heading3"/>
      </w:pPr>
      <w:bookmarkStart w:id="367" w:name="_Toc66101039"/>
      <w:bookmarkStart w:id="368" w:name="_Toc67990396"/>
      <w:bookmarkStart w:id="369" w:name="_Toc98750007"/>
      <w:bookmarkStart w:id="370" w:name="_Toc191376836"/>
      <w:bookmarkStart w:id="371" w:name="_Toc201590449"/>
      <w:r>
        <w:t>6.4</w:t>
      </w:r>
      <w:r w:rsidR="00005CBD">
        <w:t>.1</w:t>
      </w:r>
      <w:r w:rsidR="00005CBD">
        <w:tab/>
      </w:r>
      <w:r w:rsidR="00005CBD" w:rsidRPr="00444E61">
        <w:t>Transmitter characteristics</w:t>
      </w:r>
      <w:bookmarkEnd w:id="367"/>
      <w:bookmarkEnd w:id="368"/>
      <w:bookmarkEnd w:id="369"/>
      <w:bookmarkEnd w:id="370"/>
      <w:bookmarkEnd w:id="371"/>
    </w:p>
    <w:p w14:paraId="7C5D61E4" w14:textId="0FA6FC3B" w:rsidR="00005CBD" w:rsidRDefault="001853D1" w:rsidP="001853D1">
      <w:pPr>
        <w:pStyle w:val="Heading4"/>
        <w:rPr>
          <w:rFonts w:eastAsia="MS Mincho"/>
          <w:lang w:eastAsia="ja-JP"/>
        </w:rPr>
      </w:pPr>
      <w:bookmarkStart w:id="372" w:name="_Toc66101040"/>
      <w:bookmarkStart w:id="373" w:name="_Toc67990397"/>
      <w:bookmarkStart w:id="374" w:name="_Toc98750008"/>
      <w:bookmarkStart w:id="375" w:name="_Toc191376837"/>
      <w:bookmarkStart w:id="376" w:name="_Toc20159045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372"/>
      <w:bookmarkEnd w:id="373"/>
      <w:bookmarkEnd w:id="374"/>
      <w:bookmarkEnd w:id="375"/>
      <w:bookmarkEnd w:id="376"/>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377" w:name="_Toc66101041"/>
      <w:bookmarkStart w:id="378" w:name="_Toc67990398"/>
      <w:bookmarkStart w:id="379" w:name="_Toc98750009"/>
      <w:bookmarkStart w:id="380" w:name="_Toc191376838"/>
      <w:bookmarkStart w:id="381" w:name="_Toc201590451"/>
      <w:r>
        <w:lastRenderedPageBreak/>
        <w:t>6.4</w:t>
      </w:r>
      <w:r w:rsidR="00005CBD">
        <w:t>.1.2</w:t>
      </w:r>
      <w:r w:rsidR="00005CBD">
        <w:tab/>
      </w:r>
      <w:r w:rsidR="00005CBD" w:rsidRPr="00D44E88">
        <w:t>Spectral mask</w:t>
      </w:r>
      <w:bookmarkEnd w:id="377"/>
      <w:bookmarkEnd w:id="378"/>
      <w:bookmarkEnd w:id="379"/>
      <w:bookmarkEnd w:id="380"/>
      <w:bookmarkEnd w:id="381"/>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t xml:space="preserve">Emission mask for 200 MHz BW is based on the CA mask as defined in </w:t>
      </w:r>
      <w:r>
        <w:rPr>
          <w:rFonts w:eastAsia="Malgun Gothic" w:hint="eastAsia"/>
          <w:lang w:eastAsia="ko-KR"/>
        </w:rPr>
        <w:t xml:space="preserve">TS 38.101-1 </w:t>
      </w:r>
      <w:r w:rsidRPr="0006562B">
        <w:t>[</w:t>
      </w:r>
      <w:r>
        <w:rPr>
          <w:rFonts w:eastAsia="Malgun Gothic" w:hint="eastAsia"/>
          <w:lang w:eastAsia="ko-KR"/>
        </w:rPr>
        <w:t>12</w:t>
      </w:r>
      <w:r w:rsidRPr="0006562B">
        <w:t>]</w:t>
      </w:r>
      <w:r>
        <w:rPr>
          <w:rFonts w:eastAsia="Malgun Gothic" w:hint="eastAsia"/>
          <w:lang w:eastAsia="ko-KR"/>
        </w:rPr>
        <w:t xml:space="preserve"> clause </w:t>
      </w:r>
      <w:r w:rsidRPr="0006562B">
        <w:rPr>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382" w:name="_Toc66101042"/>
      <w:bookmarkStart w:id="383" w:name="_Toc67990399"/>
      <w:bookmarkStart w:id="384" w:name="_Toc98750010"/>
      <w:bookmarkStart w:id="385" w:name="_Toc191376839"/>
      <w:bookmarkStart w:id="386" w:name="_Toc201590452"/>
      <w:r>
        <w:t>6.4</w:t>
      </w:r>
      <w:r w:rsidR="00005CBD">
        <w:t>.1.3</w:t>
      </w:r>
      <w:r w:rsidR="00005CBD">
        <w:tab/>
        <w:t>ACLR</w:t>
      </w:r>
      <w:bookmarkEnd w:id="382"/>
      <w:bookmarkEnd w:id="383"/>
      <w:bookmarkEnd w:id="384"/>
      <w:bookmarkEnd w:id="385"/>
      <w:bookmarkEnd w:id="386"/>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w:t>
      </w:r>
      <w:proofErr w:type="spellStart"/>
      <w:r w:rsidR="00743269">
        <w:t>MHz.</w:t>
      </w:r>
      <w:proofErr w:type="spellEnd"/>
      <w:r w:rsidR="00743269">
        <w:t xml:space="preserve">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 xml:space="preserve">14800 – 15350 </w:t>
      </w:r>
      <w:proofErr w:type="spellStart"/>
      <w:r w:rsidR="00743269">
        <w:t>MHz</w:t>
      </w:r>
      <w:r w:rsidR="00743269">
        <w:rPr>
          <w:lang w:eastAsia="ja-JP"/>
        </w:rPr>
        <w:t>.</w:t>
      </w:r>
      <w:proofErr w:type="spellEnd"/>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387" w:name="_Toc66101043"/>
      <w:bookmarkStart w:id="388" w:name="_Toc67990400"/>
      <w:bookmarkStart w:id="389" w:name="_Toc98750011"/>
      <w:bookmarkStart w:id="390" w:name="_Toc191376840"/>
      <w:bookmarkStart w:id="391" w:name="_Toc201590453"/>
      <w:r>
        <w:t>6.4</w:t>
      </w:r>
      <w:r w:rsidR="00005CBD">
        <w:t>.1.4</w:t>
      </w:r>
      <w:r w:rsidR="00005CBD">
        <w:tab/>
        <w:t>Spurious emissions</w:t>
      </w:r>
      <w:bookmarkEnd w:id="387"/>
      <w:bookmarkEnd w:id="388"/>
      <w:bookmarkEnd w:id="389"/>
      <w:bookmarkEnd w:id="390"/>
      <w:bookmarkEnd w:id="391"/>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lang w:val="en-US"/>
        </w:rPr>
        <w:t xml:space="preserve">able 6.5.3.1-2 with OOB boundary given in </w:t>
      </w:r>
      <w:r>
        <w:rPr>
          <w:rFonts w:eastAsia="Malgun Gothic" w:hint="eastAsia"/>
          <w:lang w:val="en-US" w:eastAsia="ko-KR"/>
        </w:rPr>
        <w:t>T</w:t>
      </w:r>
      <w:r>
        <w:rPr>
          <w:lang w:val="en-US"/>
        </w:rPr>
        <w:t>able 6.5A.3.1-1</w:t>
      </w:r>
      <w:r>
        <w:rPr>
          <w:rFonts w:eastAsia="Malgun Gothic" w:hint="eastAsia"/>
          <w:lang w:val="en-US" w:eastAsia="ko-KR"/>
        </w:rPr>
        <w:t xml:space="preserve"> </w:t>
      </w:r>
      <w:r>
        <w:t xml:space="preserve">can apply to the frequency range 14800 -15350 </w:t>
      </w:r>
      <w:proofErr w:type="spellStart"/>
      <w:r>
        <w:t>MHz.</w:t>
      </w:r>
      <w:proofErr w:type="spellEnd"/>
    </w:p>
    <w:p w14:paraId="65409460" w14:textId="77777777" w:rsidR="0046638A" w:rsidRPr="0046638A" w:rsidRDefault="0046638A" w:rsidP="002A04E5"/>
    <w:p w14:paraId="193E44B6" w14:textId="08EF673C" w:rsidR="00005CBD" w:rsidRDefault="001853D1" w:rsidP="001853D1">
      <w:pPr>
        <w:pStyle w:val="Heading4"/>
      </w:pPr>
      <w:bookmarkStart w:id="392" w:name="_Toc66101044"/>
      <w:bookmarkStart w:id="393" w:name="_Toc67990401"/>
      <w:bookmarkStart w:id="394" w:name="_Toc98750012"/>
      <w:bookmarkStart w:id="395" w:name="_Toc191376841"/>
      <w:bookmarkStart w:id="396" w:name="_Toc201590454"/>
      <w:r>
        <w:t>6.4</w:t>
      </w:r>
      <w:r w:rsidR="00005CBD">
        <w:t>.1.5</w:t>
      </w:r>
      <w:r w:rsidR="00005CBD">
        <w:tab/>
        <w:t>Maximum output power</w:t>
      </w:r>
      <w:bookmarkEnd w:id="392"/>
      <w:bookmarkEnd w:id="393"/>
      <w:bookmarkEnd w:id="394"/>
      <w:bookmarkEnd w:id="395"/>
      <w:bookmarkEnd w:id="396"/>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397" w:name="_Toc66101045"/>
      <w:bookmarkStart w:id="398" w:name="_Toc67990402"/>
      <w:bookmarkStart w:id="399" w:name="_Toc98750013"/>
      <w:bookmarkStart w:id="400" w:name="_Toc191376842"/>
      <w:bookmarkStart w:id="401" w:name="_Toc201590455"/>
      <w:r>
        <w:t>6.4</w:t>
      </w:r>
      <w:r w:rsidR="00005CBD">
        <w:t>.1.6</w:t>
      </w:r>
      <w:r w:rsidR="00005CBD">
        <w:tab/>
        <w:t>Average output power</w:t>
      </w:r>
      <w:bookmarkEnd w:id="397"/>
      <w:bookmarkEnd w:id="398"/>
      <w:bookmarkEnd w:id="399"/>
      <w:bookmarkEnd w:id="400"/>
      <w:bookmarkEnd w:id="401"/>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402" w:name="_Toc66101046"/>
      <w:bookmarkStart w:id="403" w:name="_Toc67990403"/>
      <w:bookmarkStart w:id="404" w:name="_Toc98750014"/>
      <w:bookmarkStart w:id="405" w:name="_Toc191376843"/>
      <w:bookmarkStart w:id="406" w:name="_Toc201590456"/>
      <w:r>
        <w:t>6.4</w:t>
      </w:r>
      <w:r w:rsidR="00005CBD">
        <w:t>.2</w:t>
      </w:r>
      <w:r w:rsidR="00005CBD">
        <w:tab/>
      </w:r>
      <w:r w:rsidR="00005CBD" w:rsidRPr="00444E61">
        <w:t>Receiver characteristics</w:t>
      </w:r>
      <w:bookmarkEnd w:id="402"/>
      <w:bookmarkEnd w:id="403"/>
      <w:bookmarkEnd w:id="404"/>
      <w:bookmarkEnd w:id="405"/>
      <w:bookmarkEnd w:id="406"/>
    </w:p>
    <w:p w14:paraId="28A68F07" w14:textId="125A2487" w:rsidR="00005CBD" w:rsidRDefault="001853D1" w:rsidP="001853D1">
      <w:pPr>
        <w:pStyle w:val="Heading4"/>
      </w:pPr>
      <w:bookmarkStart w:id="407" w:name="_Toc66101047"/>
      <w:bookmarkStart w:id="408" w:name="_Toc67990404"/>
      <w:bookmarkStart w:id="409" w:name="_Toc98750015"/>
      <w:bookmarkStart w:id="410" w:name="_Toc191376844"/>
      <w:bookmarkStart w:id="411" w:name="_Toc201590457"/>
      <w:r>
        <w:t>6.4</w:t>
      </w:r>
      <w:r w:rsidR="00005CBD">
        <w:t>.2.1</w:t>
      </w:r>
      <w:r w:rsidR="00005CBD">
        <w:tab/>
        <w:t>Noise figure</w:t>
      </w:r>
      <w:bookmarkEnd w:id="407"/>
      <w:bookmarkEnd w:id="408"/>
      <w:bookmarkEnd w:id="409"/>
      <w:bookmarkEnd w:id="410"/>
      <w:bookmarkEnd w:id="411"/>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w:t>
      </w:r>
      <w:proofErr w:type="spellStart"/>
      <w:r>
        <w:t>of</w:t>
      </w:r>
      <w:proofErr w:type="spellEnd"/>
      <w:r>
        <w:t xml:space="preserve">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412" w:name="_Toc66101048"/>
      <w:bookmarkStart w:id="413" w:name="_Toc67990405"/>
      <w:bookmarkStart w:id="414" w:name="_Toc98750016"/>
      <w:bookmarkStart w:id="415" w:name="_Toc191376845"/>
      <w:bookmarkStart w:id="416" w:name="_Toc201590458"/>
      <w:r>
        <w:t>6.4</w:t>
      </w:r>
      <w:r w:rsidR="00005CBD">
        <w:t>.2.2</w:t>
      </w:r>
      <w:r w:rsidR="00005CBD">
        <w:tab/>
        <w:t>Sensitivity</w:t>
      </w:r>
      <w:bookmarkEnd w:id="412"/>
      <w:bookmarkEnd w:id="413"/>
      <w:bookmarkEnd w:id="414"/>
      <w:bookmarkEnd w:id="415"/>
      <w:bookmarkEnd w:id="416"/>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417" w:name="_Toc66101049"/>
      <w:bookmarkStart w:id="418" w:name="_Toc67990406"/>
      <w:bookmarkStart w:id="419" w:name="_Toc98750017"/>
      <w:bookmarkStart w:id="420" w:name="_Toc191376846"/>
      <w:bookmarkStart w:id="421" w:name="_Toc201590459"/>
      <w:r>
        <w:t>6.4</w:t>
      </w:r>
      <w:r w:rsidR="00005CBD">
        <w:t>.2.3</w:t>
      </w:r>
      <w:r w:rsidR="00005CBD">
        <w:tab/>
        <w:t>Blocking response</w:t>
      </w:r>
      <w:bookmarkEnd w:id="417"/>
      <w:bookmarkEnd w:id="418"/>
      <w:bookmarkEnd w:id="419"/>
      <w:bookmarkEnd w:id="420"/>
      <w:bookmarkEnd w:id="421"/>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w:t>
      </w:r>
      <w:proofErr w:type="spellStart"/>
      <w:r>
        <w:t>MHz.</w:t>
      </w:r>
      <w:proofErr w:type="spellEnd"/>
      <w:r>
        <w:t xml:space="preserve">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422" w:name="_Toc66101050"/>
      <w:bookmarkStart w:id="423" w:name="_Toc67990407"/>
      <w:bookmarkStart w:id="424" w:name="_Toc98750018"/>
      <w:bookmarkStart w:id="425" w:name="_Toc191376847"/>
      <w:bookmarkStart w:id="426" w:name="_Toc201590460"/>
      <w:r>
        <w:t>6.4</w:t>
      </w:r>
      <w:r w:rsidR="00005CBD">
        <w:t>.2.4</w:t>
      </w:r>
      <w:r w:rsidR="00005CBD">
        <w:tab/>
        <w:t>ACS</w:t>
      </w:r>
      <w:bookmarkEnd w:id="422"/>
      <w:bookmarkEnd w:id="423"/>
      <w:bookmarkEnd w:id="424"/>
      <w:bookmarkEnd w:id="425"/>
      <w:bookmarkEnd w:id="426"/>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w:t>
      </w:r>
      <w:proofErr w:type="spellStart"/>
      <w:r>
        <w:t>dBc</w:t>
      </w:r>
      <w:proofErr w:type="spellEnd"/>
      <w:r>
        <w:t xml:space="preserve"> for 14800 – 15350 </w:t>
      </w:r>
      <w:proofErr w:type="spellStart"/>
      <w:r>
        <w:t>MHz.</w:t>
      </w:r>
      <w:proofErr w:type="spellEnd"/>
      <w:r>
        <w:t xml:space="preserve">  Thus, ACS of </w:t>
      </w:r>
      <w:r>
        <w:rPr>
          <w:rFonts w:eastAsia="Malgun Gothic" w:hint="eastAsia"/>
          <w:lang w:eastAsia="ko-KR"/>
        </w:rPr>
        <w:t>24</w:t>
      </w:r>
      <w:r>
        <w:t xml:space="preserve"> dB </w:t>
      </w:r>
      <w:r w:rsidRPr="00ED360E">
        <w:t xml:space="preserve">can be considered for the frequency range </w:t>
      </w:r>
      <w:r>
        <w:t xml:space="preserve">14800 – 15350 </w:t>
      </w:r>
      <w:proofErr w:type="spellStart"/>
      <w:r>
        <w:t>MH</w:t>
      </w:r>
      <w:r w:rsidRPr="00ED360E">
        <w:rPr>
          <w:lang w:eastAsia="ja-JP"/>
        </w:rPr>
        <w:t>z</w:t>
      </w:r>
      <w:r>
        <w:rPr>
          <w:lang w:eastAsia="ja-JP"/>
        </w:rPr>
        <w:t>.</w:t>
      </w:r>
      <w:proofErr w:type="spellEnd"/>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427" w:name="_Toc66101051"/>
      <w:bookmarkStart w:id="428" w:name="_Toc67990408"/>
      <w:bookmarkStart w:id="429" w:name="_Toc98750019"/>
      <w:bookmarkStart w:id="430" w:name="_Toc191376848"/>
      <w:bookmarkStart w:id="431" w:name="_Toc201590461"/>
      <w:r>
        <w:t>6.5</w:t>
      </w:r>
      <w:r w:rsidR="00005CBD">
        <w:tab/>
        <w:t>Antenna characteristics</w:t>
      </w:r>
      <w:bookmarkEnd w:id="427"/>
      <w:bookmarkEnd w:id="428"/>
      <w:bookmarkEnd w:id="429"/>
      <w:bookmarkEnd w:id="430"/>
      <w:bookmarkEnd w:id="431"/>
    </w:p>
    <w:p w14:paraId="77287BE4" w14:textId="044CB4AC" w:rsidR="00005CBD" w:rsidRDefault="001853D1" w:rsidP="001853D1">
      <w:pPr>
        <w:pStyle w:val="Heading3"/>
      </w:pPr>
      <w:bookmarkStart w:id="432" w:name="_Toc66101052"/>
      <w:bookmarkStart w:id="433" w:name="_Toc67990409"/>
      <w:bookmarkStart w:id="434" w:name="_Toc98750020"/>
      <w:bookmarkStart w:id="435" w:name="_Toc191376849"/>
      <w:bookmarkStart w:id="436" w:name="_Toc201590462"/>
      <w:r>
        <w:t>6.5</w:t>
      </w:r>
      <w:r w:rsidR="00005CBD">
        <w:t>.1</w:t>
      </w:r>
      <w:r w:rsidR="00005CBD">
        <w:tab/>
        <w:t>BS antenna characteristics</w:t>
      </w:r>
      <w:bookmarkEnd w:id="432"/>
      <w:bookmarkEnd w:id="433"/>
      <w:bookmarkEnd w:id="434"/>
      <w:bookmarkEnd w:id="435"/>
      <w:bookmarkEnd w:id="436"/>
    </w:p>
    <w:p w14:paraId="6725DA1A" w14:textId="7397DEEB" w:rsidR="00005CBD" w:rsidRDefault="001853D1" w:rsidP="001853D1">
      <w:pPr>
        <w:pStyle w:val="Heading4"/>
      </w:pPr>
      <w:bookmarkStart w:id="437" w:name="_Toc66101053"/>
      <w:bookmarkStart w:id="438" w:name="_Toc67990410"/>
      <w:bookmarkStart w:id="439" w:name="_Toc98750021"/>
      <w:bookmarkStart w:id="440" w:name="_Toc191376850"/>
      <w:bookmarkStart w:id="441" w:name="_Toc201590463"/>
      <w:r>
        <w:t>6.5</w:t>
      </w:r>
      <w:r w:rsidR="00005CBD">
        <w:t>.1.1</w:t>
      </w:r>
      <w:r w:rsidR="00005CBD">
        <w:tab/>
      </w:r>
      <w:r w:rsidR="00005CBD">
        <w:tab/>
        <w:t>Antenna model</w:t>
      </w:r>
      <w:bookmarkEnd w:id="437"/>
      <w:bookmarkEnd w:id="438"/>
      <w:bookmarkEnd w:id="439"/>
      <w:bookmarkEnd w:id="440"/>
      <w:bookmarkEnd w:id="441"/>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442" w:name="_Toc66101054"/>
      <w:bookmarkStart w:id="443" w:name="_Toc67990411"/>
      <w:bookmarkStart w:id="444" w:name="_Toc98750022"/>
      <w:bookmarkStart w:id="445" w:name="_Toc191376851"/>
      <w:bookmarkStart w:id="446" w:name="_Toc20159046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442"/>
      <w:bookmarkEnd w:id="443"/>
      <w:bookmarkEnd w:id="444"/>
      <w:bookmarkEnd w:id="445"/>
      <w:bookmarkEnd w:id="446"/>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lastRenderedPageBreak/>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05831D2E" w:rsidR="00023271" w:rsidRDefault="008965E0" w:rsidP="00C24FB8">
            <w:pPr>
              <w:pStyle w:val="TAC"/>
              <w:rPr>
                <w:rFonts w:eastAsia="Calibri"/>
              </w:rPr>
            </w:pPr>
            <w:r>
              <w:rPr>
                <w:rFonts w:eastAsia="Calibri"/>
              </w:rPr>
              <w:t xml:space="preserve">Table </w:t>
            </w:r>
            <w:r>
              <w:rPr>
                <w:rFonts w:hint="eastAsia"/>
                <w:lang w:eastAsia="ja-JP"/>
              </w:rPr>
              <w:t>7.1.3-1</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w:t>
            </w:r>
            <w:proofErr w:type="spellStart"/>
            <w:r>
              <w:rPr>
                <w:rFonts w:eastAsia="Calibri"/>
                <w:lang w:eastAsia="zh-CN"/>
              </w:rPr>
              <w:t>dBi</w:t>
            </w:r>
            <w:proofErr w:type="spellEnd"/>
            <w:r>
              <w:rPr>
                <w:rFonts w:eastAsia="Calibri"/>
                <w:lang w:eastAsia="zh-CN"/>
              </w:rPr>
              <w:t xml:space="preserve">)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t>Linear ±45</w:t>
            </w:r>
            <w:r>
              <w:rPr>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t>Linear ±45</w:t>
            </w:r>
            <w:r>
              <w:rPr>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t>Linear ±45</w:t>
            </w:r>
            <w:r>
              <w:rPr>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t>Linear ±45</w:t>
            </w:r>
            <w:r>
              <w:rPr>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pPr>
            <w: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pPr>
            <w: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pPr>
            <w: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pPr>
            <w: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pPr>
            <w: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pPr>
            <w: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pPr>
            <w:r>
              <w:rPr>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Base station output power/sector (</w:t>
            </w:r>
            <w:proofErr w:type="spellStart"/>
            <w:r>
              <w:rPr>
                <w:rFonts w:eastAsia="Calibri"/>
                <w:lang w:eastAsia="ko-KR"/>
              </w:rPr>
              <w:t>e.i.r.p</w:t>
            </w:r>
            <w:proofErr w:type="spellEnd"/>
            <w:r>
              <w:rPr>
                <w:rFonts w:eastAsia="Calibri"/>
                <w:lang w:eastAsia="ko-KR"/>
              </w:rPr>
              <w:t xml:space="preserve">.)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pPr>
            <w:r>
              <w:rPr>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pPr>
    </w:p>
    <w:p w14:paraId="73E4C459" w14:textId="77777777" w:rsidR="00023271" w:rsidRDefault="00023271" w:rsidP="00C24FB8">
      <w:pPr>
        <w:pStyle w:val="NO"/>
      </w:pPr>
      <w:r>
        <w:rPr>
          <w:lang w:val="en-US" w:eastAsia="zh-CN"/>
        </w:rPr>
        <w:t>Note 1:</w:t>
      </w:r>
      <w:r>
        <w:rPr>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pPr>
      <w:r>
        <w:rPr>
          <w:lang w:val="en-US" w:eastAsia="zh-CN"/>
        </w:rPr>
        <w:t>Note 2:</w:t>
      </w:r>
      <w:r>
        <w:rPr>
          <w:lang w:val="en-US" w:eastAsia="zh-CN"/>
        </w:rPr>
        <w:tab/>
        <w:t>The element gain in row 1.2 includes the loss given in row 1.8 and is per polarization.</w:t>
      </w:r>
    </w:p>
    <w:p w14:paraId="7BA03D53" w14:textId="77777777" w:rsidR="00023271" w:rsidRDefault="00023271" w:rsidP="00C24FB8">
      <w:pPr>
        <w:pStyle w:val="NO"/>
      </w:pPr>
      <w:r>
        <w:rPr>
          <w:lang w:val="en-US" w:eastAsia="zh-CN"/>
        </w:rPr>
        <w:t>Note 3:</w:t>
      </w:r>
      <w:r>
        <w:rPr>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lang w:val="en-US"/>
        </w:rPr>
        <w:t xml:space="preserve">For BS class definitions, see </w:t>
      </w:r>
      <w:r>
        <w:t>3GPP TS 38.104 [1]</w:t>
      </w:r>
      <w:r>
        <w:rPr>
          <w:lang w:val="en-US"/>
        </w:rPr>
        <w:t>, § 4.4</w:t>
      </w:r>
      <w:r>
        <w:rPr>
          <w:lang w:val="en-US" w:eastAsia="zh-CN"/>
        </w:rPr>
        <w:t>).</w:t>
      </w:r>
    </w:p>
    <w:p w14:paraId="4D5D8CD7" w14:textId="77777777" w:rsidR="00023271" w:rsidRDefault="00023271" w:rsidP="00C24FB8">
      <w:pPr>
        <w:pStyle w:val="NO"/>
      </w:pPr>
      <w:r>
        <w:rPr>
          <w:lang w:val="en-US" w:eastAsia="zh-CN"/>
        </w:rPr>
        <w:lastRenderedPageBreak/>
        <w:t>Note 4:</w:t>
      </w:r>
      <w:r>
        <w:rPr>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pPr>
      <w:r>
        <w:rPr>
          <w:lang w:val="en-US" w:eastAsia="zh-CN"/>
        </w:rPr>
        <w:t>Note 5:</w:t>
      </w:r>
      <w:r w:rsidR="00C24FB8">
        <w:rPr>
          <w:lang w:val="en-US" w:eastAsia="zh-CN"/>
        </w:rPr>
        <w:tab/>
      </w:r>
      <w:r>
        <w:rPr>
          <w:lang w:val="en-US" w:eastAsia="zh-CN"/>
        </w:rPr>
        <w:t>For the case of 4 elements per sub-array, d</w:t>
      </w:r>
      <w:r>
        <w:rPr>
          <w:vertAlign w:val="subscript"/>
          <w:lang w:val="en-US" w:eastAsia="zh-CN"/>
        </w:rPr>
        <w:t>v</w:t>
      </w:r>
      <w:r>
        <w:rPr>
          <w:lang w:val="en-US" w:eastAsia="zh-CN"/>
        </w:rPr>
        <w:t xml:space="preserve"> will be 2.8 wavelengths. </w:t>
      </w:r>
    </w:p>
    <w:p w14:paraId="70801094" w14:textId="77777777" w:rsidR="00023271" w:rsidRDefault="00023271" w:rsidP="00C24FB8">
      <w:pPr>
        <w:pStyle w:val="NO"/>
      </w:pPr>
      <w:r>
        <w:rPr>
          <w:lang w:val="en-US" w:eastAsia="zh-CN"/>
        </w:rPr>
        <w:t>Note 6:</w:t>
      </w:r>
      <w:r>
        <w:rPr>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pPr>
      <w:r>
        <w:rPr>
          <w:lang w:val="en-US" w:eastAsia="zh-CN"/>
        </w:rPr>
        <w:t>Note 7:</w:t>
      </w:r>
      <w:r>
        <w:rPr>
          <w:lang w:val="en-US" w:eastAsia="zh-CN"/>
        </w:rPr>
        <w:tab/>
        <w:t xml:space="preserve">The base station </w:t>
      </w:r>
      <w:proofErr w:type="spellStart"/>
      <w:r>
        <w:rPr>
          <w:lang w:val="en-US" w:eastAsia="zh-CN"/>
        </w:rPr>
        <w:t>e.i.r.p</w:t>
      </w:r>
      <w:proofErr w:type="spellEnd"/>
      <w:r>
        <w:rPr>
          <w:lang w:val="en-US" w:eastAsia="zh-CN"/>
        </w:rPr>
        <w:t xml:space="preserve"> per sector is calculated as total power (including power from two orthogonal polarizations).</w:t>
      </w:r>
    </w:p>
    <w:p w14:paraId="0065A073" w14:textId="0CE164FF" w:rsidR="00023271" w:rsidRDefault="00023271" w:rsidP="00C24FB8">
      <w:pPr>
        <w:pStyle w:val="NO"/>
      </w:pPr>
      <w:r>
        <w:rPr>
          <w:lang w:val="en-US" w:eastAsia="zh-CN"/>
        </w:rPr>
        <w:t>Note 8:</w:t>
      </w:r>
      <w:r w:rsidR="00C24FB8">
        <w:rPr>
          <w:lang w:val="en-US" w:eastAsia="zh-CN"/>
        </w:rPr>
        <w:tab/>
      </w:r>
      <w:r>
        <w:rPr>
          <w:lang w:val="en-US"/>
        </w:rPr>
        <w:t>Mechanical down-tilt is handled by a coordinate system transformation described in 3GPP TR 36.814 section A.2.1.6.2.</w:t>
      </w:r>
    </w:p>
    <w:p w14:paraId="55C8FCD2" w14:textId="120320D1" w:rsidR="00023271" w:rsidRDefault="00023271" w:rsidP="00C24FB8">
      <w:pPr>
        <w:pStyle w:val="NO"/>
      </w:pPr>
      <w:r>
        <w:rPr>
          <w:lang w:val="en-US"/>
        </w:rPr>
        <w:t>Note 9:</w:t>
      </w:r>
      <w:r w:rsidR="00C24FB8">
        <w:rPr>
          <w:lang w:val="en-US"/>
        </w:rPr>
        <w:tab/>
      </w:r>
      <m:oMath>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oMath>
      <w:r w:rsidR="005042CD">
        <w:rPr>
          <w:lang w:val="en-US"/>
        </w:rPr>
        <w:t xml:space="preserve"> and </w:t>
      </w:r>
      <m:oMath>
        <m:sSub>
          <m:sSubPr>
            <m:ctrlPr>
              <w:rPr>
                <w:rFonts w:ascii="Cambria Math" w:hAnsi="Cambria Math"/>
                <w:i/>
                <w:iCs/>
                <w:sz w:val="18"/>
                <w:szCs w:val="18"/>
                <w:lang w:eastAsia="zh-CN"/>
              </w:rPr>
            </m:ctrlPr>
          </m:sSubPr>
          <m:e>
            <m:r>
              <w:rPr>
                <w:rFonts w:ascii="Cambria Math" w:hAnsi="Cambria Math"/>
                <w:sz w:val="18"/>
                <w:lang w:eastAsia="zh-CN"/>
              </w:rPr>
              <m:t>φ</m:t>
            </m:r>
          </m:e>
          <m:sub>
            <m:r>
              <w:rPr>
                <w:rFonts w:ascii="Cambria Math" w:hAnsi="Cambria Math"/>
                <w:sz w:val="18"/>
                <w:lang w:eastAsia="zh-CN"/>
              </w:rPr>
              <m:t>escan</m:t>
            </m:r>
          </m:sub>
        </m:sSub>
      </m:oMath>
      <w:r w:rsidR="005042CD">
        <w:rPr>
          <w:lang w:val="en-US"/>
        </w:rPr>
        <w:t xml:space="preserve"> is the BS array antenna beam steering direction used in Table </w:t>
      </w:r>
      <w:r w:rsidR="005042CD">
        <w:rPr>
          <w:rFonts w:hint="eastAsia"/>
          <w:lang w:val="en-US" w:eastAsia="ja-JP"/>
        </w:rPr>
        <w:t>7.1.3-1</w:t>
      </w:r>
      <w:r w:rsidR="005042CD">
        <w:rPr>
          <w:lang w:val="en-US"/>
        </w:rPr>
        <w:t>,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447" w:name="_Toc66101055"/>
      <w:bookmarkStart w:id="448" w:name="_Toc67990412"/>
      <w:bookmarkStart w:id="449" w:name="_Toc98750023"/>
      <w:bookmarkStart w:id="450" w:name="_Toc191376852"/>
      <w:bookmarkStart w:id="451" w:name="_Toc201590465"/>
      <w:r>
        <w:t>6.5</w:t>
      </w:r>
      <w:r w:rsidR="00005CBD">
        <w:t>.2</w:t>
      </w:r>
      <w:r w:rsidR="00005CBD">
        <w:tab/>
        <w:t>UE antenna</w:t>
      </w:r>
      <w:r w:rsidR="00005CBD" w:rsidRPr="00444E61">
        <w:t xml:space="preserve"> characteristics</w:t>
      </w:r>
      <w:bookmarkEnd w:id="447"/>
      <w:bookmarkEnd w:id="448"/>
      <w:bookmarkEnd w:id="449"/>
      <w:bookmarkEnd w:id="450"/>
      <w:bookmarkEnd w:id="451"/>
    </w:p>
    <w:p w14:paraId="3065A5E8" w14:textId="77777777" w:rsidR="009F360B" w:rsidRDefault="009F360B" w:rsidP="009F360B">
      <w:pPr>
        <w:pStyle w:val="Heading4"/>
      </w:pPr>
      <w:bookmarkStart w:id="452" w:name="_Toc191376853"/>
      <w:bookmarkStart w:id="453" w:name="_Toc201590466"/>
      <w:r>
        <w:t>6.5.2.1</w:t>
      </w:r>
      <w:r>
        <w:tab/>
        <w:t>General considerations</w:t>
      </w:r>
      <w:bookmarkEnd w:id="452"/>
      <w:bookmarkEnd w:id="453"/>
    </w:p>
    <w:p w14:paraId="0FB5B06B" w14:textId="5539FA1B" w:rsidR="005B150A" w:rsidRDefault="005B150A" w:rsidP="005B150A">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T</w:t>
      </w:r>
      <w:r w:rsidRPr="00CF6E98">
        <w:t xml:space="preserve">he capabilities of PA technology in the FR2 frequency range motivated 3GPP to consider a UE architecture which relies on panels performing </w:t>
      </w:r>
      <w:proofErr w:type="spellStart"/>
      <w:r w:rsidRPr="00CF6E98">
        <w:t>analog</w:t>
      </w:r>
      <w:proofErr w:type="spellEnd"/>
      <w:r w:rsidRPr="00CF6E98">
        <w:t xml:space="preserve"> beam-forming, which was also considered as a feasible option from the handheld device implementation perspective. </w:t>
      </w:r>
      <w:r>
        <w:t>In contrast,</w:t>
      </w:r>
      <w:r w:rsidRPr="00CF6E98">
        <w:t xml:space="preserve"> panels and </w:t>
      </w:r>
      <w:proofErr w:type="spellStart"/>
      <w:r w:rsidRPr="00CF6E98">
        <w:t>analog</w:t>
      </w:r>
      <w:proofErr w:type="spellEnd"/>
      <w:r w:rsidRPr="00CF6E98">
        <w:t xml:space="preserve"> beam-forming </w:t>
      </w:r>
      <w:r>
        <w:t xml:space="preserve">are not feasible </w:t>
      </w:r>
      <w:r w:rsidRPr="00CF6E98">
        <w:t>for lower FR1 frequencies.</w:t>
      </w:r>
      <w:r w:rsidRPr="00604EEC">
        <w:t xml:space="preserve"> </w:t>
      </w:r>
    </w:p>
    <w:p w14:paraId="331B024E" w14:textId="3418820B" w:rsidR="009F360B" w:rsidRDefault="005B150A" w:rsidP="005B150A">
      <w:r w:rsidRPr="001C07F9">
        <w:t xml:space="preserve">In the context of the UE RF architecture, better UL coverage at FR2 frequencies was one of the key driving factors to consider the UE RF design with panels performing </w:t>
      </w:r>
      <w:proofErr w:type="spellStart"/>
      <w:r w:rsidRPr="001C07F9">
        <w:t>analog</w:t>
      </w:r>
      <w:proofErr w:type="spellEnd"/>
      <w:r w:rsidRPr="001C07F9">
        <w:t xml:space="preserve"> beam-forming. An FR2-like array antenna system incorporates </w:t>
      </w:r>
      <w:proofErr w:type="spellStart"/>
      <w:r w:rsidRPr="001C07F9">
        <w:t>analog</w:t>
      </w:r>
      <w:proofErr w:type="spellEnd"/>
      <w:r w:rsidRPr="001C07F9">
        <w:t xml:space="preserve">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r>
        <w:t>previous work</w:t>
      </w:r>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lastRenderedPageBreak/>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lastRenderedPageBreak/>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454" w:name="_Toc191376854"/>
      <w:bookmarkStart w:id="455" w:name="_Toc201590467"/>
      <w:r>
        <w:t>6.5.2.2</w:t>
      </w:r>
      <w:r>
        <w:tab/>
        <w:t>Design with patch antennas</w:t>
      </w:r>
      <w:bookmarkEnd w:id="454"/>
      <w:bookmarkEnd w:id="455"/>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lastRenderedPageBreak/>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lastRenderedPageBreak/>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w:t>
      </w:r>
      <w:proofErr w:type="spellStart"/>
      <w:r>
        <w:t>center</w:t>
      </w:r>
      <w:proofErr w:type="spellEnd"/>
      <w:r>
        <w:t xml:space="preserve">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456" w:name="_Toc191376855"/>
      <w:bookmarkStart w:id="457" w:name="_Toc201590468"/>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56"/>
      <w:bookmarkEnd w:id="457"/>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27C3F8BA">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6A80DA7F" wp14:editId="56D796E0">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lastRenderedPageBreak/>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458" w:name="_Toc191376856"/>
      <w:bookmarkStart w:id="459" w:name="_Toc201590469"/>
      <w:r>
        <w:t>7</w:t>
      </w:r>
      <w:r w:rsidR="002A29D2">
        <w:tab/>
        <w:t>Additional information</w:t>
      </w:r>
      <w:r>
        <w:t xml:space="preserve"> on AAS</w:t>
      </w:r>
      <w:bookmarkEnd w:id="458"/>
      <w:bookmarkEnd w:id="459"/>
    </w:p>
    <w:p w14:paraId="432074AE" w14:textId="77777777" w:rsidR="00613003" w:rsidRDefault="00613003" w:rsidP="00613003">
      <w:pPr>
        <w:pStyle w:val="Heading2"/>
      </w:pPr>
      <w:bookmarkStart w:id="460" w:name="_Toc161948752"/>
      <w:bookmarkStart w:id="461" w:name="_Toc191376857"/>
      <w:bookmarkStart w:id="462" w:name="_Toc201590470"/>
      <w:r>
        <w:t>7.1</w:t>
      </w:r>
      <w:r>
        <w:tab/>
      </w:r>
      <w:bookmarkEnd w:id="460"/>
      <w:r>
        <w:t>Array antenna model</w:t>
      </w:r>
      <w:bookmarkEnd w:id="461"/>
      <w:bookmarkEnd w:id="462"/>
    </w:p>
    <w:p w14:paraId="4F2903B6" w14:textId="77777777" w:rsidR="00613003" w:rsidRDefault="00613003" w:rsidP="00613003">
      <w:pPr>
        <w:pStyle w:val="Heading3"/>
      </w:pPr>
      <w:bookmarkStart w:id="463" w:name="_Toc161948753"/>
      <w:bookmarkStart w:id="464" w:name="_Toc191376858"/>
      <w:bookmarkStart w:id="465" w:name="_Toc201590471"/>
      <w:r>
        <w:t>7.1.1</w:t>
      </w:r>
      <w:r>
        <w:tab/>
      </w:r>
      <w:bookmarkEnd w:id="463"/>
      <w:r>
        <w:t>Overview</w:t>
      </w:r>
      <w:bookmarkEnd w:id="464"/>
      <w:bookmarkEnd w:id="465"/>
    </w:p>
    <w:p w14:paraId="7E5604C2" w14:textId="77777777" w:rsidR="006D74A4" w:rsidRPr="00D92174" w:rsidRDefault="006D74A4" w:rsidP="006D74A4">
      <w:pPr>
        <w:rPr>
          <w:rFonts w:eastAsia="DengXian"/>
        </w:rPr>
      </w:pPr>
      <w:r w:rsidRPr="00D92174">
        <w:rPr>
          <w:rFonts w:eastAsia="DengXian"/>
        </w:rPr>
        <w:t>A parameterized array antenna model has been developed over time in 3GPP</w:t>
      </w:r>
      <w:ins w:id="466" w:author="CR0013" w:date="2025-12-09T13:53:00Z" w16du:dateUtc="2025-11-07T09:00:00Z">
        <w:r>
          <w:rPr>
            <w:rFonts w:eastAsia="DengXian"/>
          </w:rPr>
          <w:t xml:space="preserve"> to model AAS BS r</w:t>
        </w:r>
      </w:ins>
      <w:ins w:id="467" w:author="CR0013" w:date="2025-12-09T13:53:00Z" w16du:dateUtc="2025-11-07T09:01:00Z">
        <w:r>
          <w:rPr>
            <w:rFonts w:eastAsia="DengXian"/>
          </w:rPr>
          <w:t>adiation patterns</w:t>
        </w:r>
      </w:ins>
      <w:r w:rsidRPr="00D92174">
        <w:rPr>
          <w:rFonts w:eastAsia="DengXian"/>
        </w:rPr>
        <w:t xml:space="preserve">. The model has been used for numerous </w:t>
      </w:r>
      <w:ins w:id="468" w:author="CR0013" w:date="2025-12-09T13:53:00Z" w16du:dateUtc="2025-11-07T09:01:00Z">
        <w:r>
          <w:rPr>
            <w:rFonts w:eastAsia="DengXian"/>
          </w:rPr>
          <w:t xml:space="preserve">coexistence </w:t>
        </w:r>
      </w:ins>
      <w:r w:rsidRPr="00D92174">
        <w:rPr>
          <w:rFonts w:eastAsia="DengXian"/>
        </w:rPr>
        <w:t>studies in RAN4, including AAS, NR, HST, IAB, etc. The model has been adopted in other forums outside RAN4 and is also described in RAN1 and in ITU-R in recommendation M.2101</w:t>
      </w:r>
      <w:ins w:id="469" w:author="CR0013" w:date="2025-12-09T13:53:00Z" w16du:dateUtc="2025-11-07T09:01:00Z">
        <w:r>
          <w:rPr>
            <w:rFonts w:eastAsia="DengXian"/>
          </w:rPr>
          <w:t xml:space="preserve"> </w:t>
        </w:r>
      </w:ins>
      <w:del w:id="470" w:author="CR0013" w:date="2025-12-09T13:53:00Z" w16du:dateUtc="2025-11-07T09:01:00Z">
        <w:r w:rsidRPr="00D92174" w:rsidDel="00846B80">
          <w:rPr>
            <w:rFonts w:eastAsia="DengXian"/>
          </w:rPr>
          <w:delText>.</w:delText>
        </w:r>
      </w:del>
      <w:r w:rsidRPr="00D92174">
        <w:rPr>
          <w:rFonts w:eastAsia="DengXian"/>
        </w:rPr>
        <w:t xml:space="preserve">[28]. </w:t>
      </w:r>
    </w:p>
    <w:p w14:paraId="1B66E88C" w14:textId="0A0A9A10" w:rsidR="00613003" w:rsidRDefault="005B150A" w:rsidP="005B150A">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proofErr w:type="spellStart"/>
      <w:r w:rsidRPr="00A104CB">
        <w:rPr>
          <w:rFonts w:ascii="Cambria Math" w:hAnsi="Cambria Math"/>
          <w:i/>
          <w:iCs/>
          <w:vertAlign w:val="subscript"/>
        </w:rPr>
        <w:t>e</w:t>
      </w:r>
      <w:proofErr w:type="spellEnd"/>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471" w:name="_Toc191376859"/>
      <w:bookmarkStart w:id="472" w:name="_Toc201590472"/>
      <w:r>
        <w:t>7.1.2</w:t>
      </w:r>
      <w:r>
        <w:tab/>
        <w:t>Parameters</w:t>
      </w:r>
      <w:bookmarkEnd w:id="471"/>
      <w:bookmarkEnd w:id="472"/>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hint="eastAsia"/>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w:t>
            </w:r>
            <w:proofErr w:type="spellStart"/>
            <w:r>
              <w:rPr>
                <w:rFonts w:ascii="Arial" w:hAnsi="Arial" w:cs="Arial"/>
                <w:sz w:val="18"/>
                <w:szCs w:val="18"/>
                <w:lang w:eastAsia="x-none"/>
              </w:rPr>
              <w:t>dBi</w:t>
            </w:r>
            <w:proofErr w:type="spellEnd"/>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proofErr w:type="spellStart"/>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proofErr w:type="spellEnd"/>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w:t>
            </w: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lastRenderedPageBreak/>
        <w:t xml:space="preserve">The total conducted power, </w:t>
      </w:r>
      <w:proofErr w:type="spellStart"/>
      <w:r w:rsidRPr="00705D90">
        <w:rPr>
          <w:rFonts w:ascii="Cambria Math" w:eastAsia="SimSun" w:hAnsi="Cambria Math"/>
          <w:i/>
          <w:iCs/>
        </w:rPr>
        <w:t>P</w:t>
      </w:r>
      <w:r w:rsidRPr="00705D90">
        <w:rPr>
          <w:rFonts w:ascii="Cambria Math" w:eastAsia="SimSun" w:hAnsi="Cambria Math"/>
          <w:i/>
          <w:iCs/>
          <w:vertAlign w:val="subscript"/>
        </w:rPr>
        <w:t>tx</w:t>
      </w:r>
      <w:proofErr w:type="spellEnd"/>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proofErr w:type="spellStart"/>
      <w:r w:rsidR="00613003" w:rsidRPr="00D70EE1">
        <w:rPr>
          <w:rFonts w:ascii="Cambria Math" w:eastAsia="SimSun" w:hAnsi="Cambria Math"/>
          <w:i/>
          <w:iCs/>
        </w:rPr>
        <w:t>P</w:t>
      </w:r>
      <w:r w:rsidR="00613003" w:rsidRPr="00D70EE1">
        <w:rPr>
          <w:rFonts w:ascii="Cambria Math" w:eastAsia="SimSun" w:hAnsi="Cambria Math"/>
          <w:i/>
          <w:iCs/>
          <w:vertAlign w:val="subscript"/>
        </w:rPr>
        <w:t>n</w:t>
      </w:r>
      <w:proofErr w:type="spellEnd"/>
      <w:r w:rsidR="00613003">
        <w:rPr>
          <w:rFonts w:eastAsia="SimSun"/>
        </w:rPr>
        <w:t xml:space="preserve"> is the power per transmitter branch in dBm. Total conducted power is defined as the total power for all ports, including two orthogonal polarizations. </w:t>
      </w:r>
    </w:p>
    <w:p w14:paraId="3663F5F8" w14:textId="77777777" w:rsidR="005200E2" w:rsidRPr="00D92174" w:rsidRDefault="005200E2" w:rsidP="005200E2">
      <w:pPr>
        <w:rPr>
          <w:rFonts w:eastAsia="DengXian"/>
        </w:rPr>
      </w:pPr>
      <w:r w:rsidRPr="00D92174">
        <w:rPr>
          <w:rFonts w:eastAsia="DengXian"/>
        </w:rPr>
        <w:t xml:space="preserve">The </w:t>
      </w:r>
      <w:ins w:id="473" w:author="CR0013" w:date="2025-12-09T13:53:00Z" w16du:dateUtc="2025-11-07T09:01:00Z">
        <w:r>
          <w:rPr>
            <w:rFonts w:eastAsia="DengXian"/>
          </w:rPr>
          <w:t>E</w:t>
        </w:r>
      </w:ins>
      <w:del w:id="474" w:author="CR0013" w:date="2025-12-09T13:53:00Z" w16du:dateUtc="2025-11-07T09:01:00Z">
        <w:r w:rsidRPr="00D92174" w:rsidDel="00846B80">
          <w:rPr>
            <w:rFonts w:eastAsia="DengXian"/>
          </w:rPr>
          <w:delText>e</w:delText>
        </w:r>
      </w:del>
      <w:r w:rsidRPr="00D92174">
        <w:rPr>
          <w:rFonts w:eastAsia="DengXian"/>
        </w:rPr>
        <w:t xml:space="preserve">quivalent </w:t>
      </w:r>
      <w:ins w:id="475" w:author="CR0013" w:date="2025-12-09T13:53:00Z" w16du:dateUtc="2025-11-07T09:01:00Z">
        <w:r>
          <w:rPr>
            <w:rFonts w:eastAsia="DengXian"/>
          </w:rPr>
          <w:t>I</w:t>
        </w:r>
      </w:ins>
      <w:del w:id="476" w:author="CR0013" w:date="2025-12-09T13:53:00Z" w16du:dateUtc="2025-11-07T09:01:00Z">
        <w:r w:rsidRPr="00D92174" w:rsidDel="00846B80">
          <w:rPr>
            <w:rFonts w:eastAsia="DengXian"/>
          </w:rPr>
          <w:delText>i</w:delText>
        </w:r>
      </w:del>
      <w:r w:rsidRPr="00D92174">
        <w:rPr>
          <w:rFonts w:eastAsia="DengXian"/>
        </w:rPr>
        <w:t xml:space="preserve">sotropic </w:t>
      </w:r>
      <w:ins w:id="477" w:author="CR0013" w:date="2025-12-09T13:53:00Z" w16du:dateUtc="2025-11-07T09:01:00Z">
        <w:r>
          <w:rPr>
            <w:rFonts w:eastAsia="DengXian"/>
          </w:rPr>
          <w:t>R</w:t>
        </w:r>
      </w:ins>
      <w:del w:id="478" w:author="CR0013" w:date="2025-12-09T13:53:00Z" w16du:dateUtc="2025-11-07T09:01:00Z">
        <w:r w:rsidRPr="00D92174" w:rsidDel="00846B80">
          <w:rPr>
            <w:rFonts w:eastAsia="DengXian"/>
          </w:rPr>
          <w:delText>r</w:delText>
        </w:r>
      </w:del>
      <w:r w:rsidRPr="00D92174">
        <w:rPr>
          <w:rFonts w:eastAsia="DengXian"/>
        </w:rPr>
        <w:t xml:space="preserve">adiated </w:t>
      </w:r>
      <w:ins w:id="479" w:author="CR0013" w:date="2025-12-09T13:53:00Z" w16du:dateUtc="2025-11-07T09:01:00Z">
        <w:r>
          <w:rPr>
            <w:rFonts w:eastAsia="DengXian"/>
          </w:rPr>
          <w:t>P</w:t>
        </w:r>
      </w:ins>
      <w:del w:id="480" w:author="CR0013" w:date="2025-12-09T13:53:00Z" w16du:dateUtc="2025-11-07T09:01:00Z">
        <w:r w:rsidRPr="00D92174" w:rsidDel="00846B80">
          <w:rPr>
            <w:rFonts w:eastAsia="DengXian"/>
          </w:rPr>
          <w:delText>p</w:delText>
        </w:r>
      </w:del>
      <w:r w:rsidRPr="00D92174">
        <w:rPr>
          <w:rFonts w:eastAsia="DengXian"/>
        </w:rPr>
        <w:t>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4526801E" w14:textId="77777777" w:rsidR="000509E5" w:rsidRPr="00D92174" w:rsidRDefault="000509E5" w:rsidP="000509E5">
      <w:pPr>
        <w:rPr>
          <w:rFonts w:eastAsia="DengXian"/>
        </w:rPr>
      </w:pPr>
      <w:r w:rsidRPr="00D92174">
        <w:rPr>
          <w:rFonts w:eastAsia="DengXian"/>
        </w:rPr>
        <w:t xml:space="preserve">The peak EIRP </w:t>
      </w:r>
      <w:ins w:id="481" w:author="CR0013" w:date="2025-12-09T13:53:00Z" w16du:dateUtc="2025-11-07T09:02:00Z">
        <w:r>
          <w:rPr>
            <w:rFonts w:eastAsia="DengXian"/>
          </w:rPr>
          <w:t xml:space="preserve">for a bore sight beam </w:t>
        </w:r>
      </w:ins>
      <w:r w:rsidRPr="00D92174">
        <w:rPr>
          <w:rFonts w:eastAsia="DengXian"/>
        </w:rPr>
        <w:t>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7AE11A71" w14:textId="77777777" w:rsidR="001C3EFA" w:rsidRPr="00D92174" w:rsidRDefault="001C3EFA" w:rsidP="001C3EFA">
      <w:pPr>
        <w:rPr>
          <w:rFonts w:eastAsia="DengXian"/>
        </w:rPr>
      </w:pPr>
      <w:bookmarkStart w:id="482" w:name="_Toc191376860"/>
      <w:bookmarkStart w:id="483" w:name="_Toc201590473"/>
      <w:r w:rsidRPr="00D92174">
        <w:rPr>
          <w:rFonts w:eastAsia="DengXian"/>
        </w:rPr>
        <w:t>For the case where single element array geometr</w:t>
      </w:r>
      <w:ins w:id="484" w:author="CR0013" w:date="2025-12-09T13:53:00Z" w16du:dateUtc="2025-11-07T09:02:00Z">
        <w:r>
          <w:rPr>
            <w:rFonts w:eastAsia="DengXian"/>
          </w:rPr>
          <w:t>y</w:t>
        </w:r>
      </w:ins>
      <w:del w:id="485" w:author="CR0013" w:date="2025-12-09T13:53:00Z" w16du:dateUtc="2025-11-07T09:02:00Z">
        <w:r w:rsidRPr="00D92174" w:rsidDel="00757AE3">
          <w:rPr>
            <w:rFonts w:eastAsia="DengXian"/>
          </w:rPr>
          <w:delText>ies</w:delText>
        </w:r>
      </w:del>
      <w:r w:rsidRPr="00D92174">
        <w:rPr>
          <w:rFonts w:eastAsia="DengXian"/>
        </w:rPr>
        <w:t xml:space="preserve"> is considered (</w:t>
      </w:r>
      <w:proofErr w:type="spellStart"/>
      <w:r w:rsidRPr="00D92174">
        <w:rPr>
          <w:rFonts w:ascii="Cambria Math" w:eastAsia="DengXian" w:hAnsi="Cambria Math"/>
          <w:i/>
          <w:iCs/>
        </w:rPr>
        <w:t>M</w:t>
      </w:r>
      <w:r w:rsidRPr="00D92174">
        <w:rPr>
          <w:rFonts w:ascii="Cambria Math" w:eastAsia="DengXian" w:hAnsi="Cambria Math"/>
          <w:i/>
          <w:iCs/>
          <w:vertAlign w:val="subscript"/>
        </w:rPr>
        <w:t>sub</w:t>
      </w:r>
      <w:proofErr w:type="spellEnd"/>
      <w:r w:rsidRPr="00D92174">
        <w:rPr>
          <w:rFonts w:ascii="Cambria Math" w:eastAsia="DengXian" w:hAnsi="Cambria Math"/>
          <w:i/>
          <w:iCs/>
        </w:rPr>
        <w:t>=1</w:t>
      </w:r>
      <w:r w:rsidRPr="00D92174">
        <w:rPr>
          <w:rFonts w:eastAsia="DengXian"/>
        </w:rPr>
        <w:t xml:space="preserve">), the extended array model collapses to the original model described in former 3GPP studies. </w:t>
      </w:r>
    </w:p>
    <w:p w14:paraId="28C05245" w14:textId="77777777" w:rsidR="001C3EFA" w:rsidRPr="00D92174" w:rsidRDefault="001C3EFA" w:rsidP="001C3EFA">
      <w:pPr>
        <w:rPr>
          <w:rFonts w:eastAsia="DengXian"/>
        </w:rPr>
      </w:pPr>
      <w:r w:rsidRPr="00D92174">
        <w:rPr>
          <w:rFonts w:eastAsia="DengXian"/>
        </w:rPr>
        <w:t xml:space="preserve">The antenna element separation is an important parameter that must be selected with care. Obviously, the value is static for a specific base station design, whereas the compatibility analysis may need to cover an entire frequency band. Typically, </w:t>
      </w:r>
      <w:ins w:id="486" w:author="CR0013" w:date="2025-12-09T13:53:00Z" w16du:dateUtc="2025-11-07T09:02:00Z">
        <w:r>
          <w:rPr>
            <w:rFonts w:eastAsia="DengXian"/>
          </w:rPr>
          <w:t>an array</w:t>
        </w:r>
      </w:ins>
      <w:del w:id="487" w:author="CR0013" w:date="2025-12-09T13:53:00Z" w16du:dateUtc="2025-11-07T09:02:00Z">
        <w:r w:rsidRPr="00D92174" w:rsidDel="00757AE3">
          <w:rPr>
            <w:rFonts w:eastAsia="DengXian"/>
          </w:rPr>
          <w:delText>the</w:delText>
        </w:r>
      </w:del>
      <w:r w:rsidRPr="00D92174">
        <w:rPr>
          <w:rFonts w:eastAsia="DengXian"/>
        </w:rPr>
        <w:t xml:space="preserve"> antenna is designed to support given element separations for the highest frequency to avoid grating lobes for lower frequencies, but other design principles can be used for base stations supporting multiple bands or very wide operating bands.</w:t>
      </w:r>
      <w:ins w:id="488" w:author="CR0013" w:date="2025-12-09T13:53:00Z" w16du:dateUtc="2025-11-07T09:03:00Z">
        <w:r>
          <w:rPr>
            <w:rFonts w:eastAsia="DengXian"/>
          </w:rPr>
          <w:t xml:space="preserve"> </w:t>
        </w:r>
        <w:r w:rsidRPr="007B58B8">
          <w:rPr>
            <w:rFonts w:eastAsia="DengXian"/>
          </w:rPr>
          <w:t>When an array antenna is modelled it is essential to separate the design frequency and corresponding wavelength, with the frequency considered (e.g. if bottom, mid and top channel is evaluated within a band).</w:t>
        </w:r>
      </w:ins>
    </w:p>
    <w:p w14:paraId="7520E639" w14:textId="77777777" w:rsidR="001C3EFA" w:rsidRPr="00D92174" w:rsidRDefault="001C3EFA" w:rsidP="001C3EFA">
      <w:pPr>
        <w:rPr>
          <w:rFonts w:eastAsia="DengXian"/>
        </w:rPr>
      </w:pPr>
      <w:r w:rsidRPr="00D92174">
        <w:rPr>
          <w:rFonts w:eastAsia="DengXian"/>
        </w:rPr>
        <w:t xml:space="preserve">Some parameters, such as the element beamwidths are related to the peak element gain via the element loss. This means that these parameters must be selected carefully. </w:t>
      </w:r>
    </w:p>
    <w:p w14:paraId="0A2D0BA7" w14:textId="77777777" w:rsidR="001C3EFA" w:rsidRPr="00D92174" w:rsidRDefault="001C3EFA" w:rsidP="001C3EFA">
      <w:pPr>
        <w:rPr>
          <w:rFonts w:eastAsia="DengXian"/>
        </w:rPr>
      </w:pPr>
      <w:r w:rsidRPr="00D92174">
        <w:rPr>
          <w:rFonts w:eastAsia="DengXian"/>
        </w:rPr>
        <w:t xml:space="preserve">Considering base stations are optimized for various factors including performance, cost, and coverage, it is expected that sub array configurations are relevant for </w:t>
      </w:r>
      <w:ins w:id="489" w:author="CR0013" w:date="2025-12-09T13:53:00Z" w16du:dateUtc="2025-11-07T09:03:00Z">
        <w:r>
          <w:rPr>
            <w:rFonts w:eastAsia="DengXian"/>
          </w:rPr>
          <w:t>all 3GPP</w:t>
        </w:r>
      </w:ins>
      <w:del w:id="490" w:author="CR0013" w:date="2025-12-09T13:53:00Z" w16du:dateUtc="2025-11-07T09:03:00Z">
        <w:r w:rsidRPr="00D92174" w:rsidDel="007B58B8">
          <w:rPr>
            <w:rFonts w:eastAsia="DengXian"/>
          </w:rPr>
          <w:delText>these</w:delText>
        </w:r>
      </w:del>
      <w:r w:rsidRPr="00D92174">
        <w:rPr>
          <w:rFonts w:eastAsia="DengXian"/>
        </w:rPr>
        <w:t xml:space="preserve"> bands as well as a set of physical antenna elements are combined to form a logical element. The </w:t>
      </w:r>
      <w:ins w:id="491" w:author="CR0013" w:date="2025-12-09T13:53:00Z" w16du:dateUtc="2025-11-07T09:03:00Z">
        <w:r>
          <w:rPr>
            <w:rFonts w:eastAsia="DengXian"/>
          </w:rPr>
          <w:t xml:space="preserve">array antenna </w:t>
        </w:r>
      </w:ins>
      <w:r w:rsidRPr="00D92174">
        <w:rPr>
          <w:rFonts w:eastAsia="DengXian"/>
        </w:rPr>
        <w:t xml:space="preserve">model comprises of a basic element pattern which is then combined appropriately based on the equations to form the sub array pattern and the composite pattern. Since dual polarized elements are used </w:t>
      </w:r>
      <w:ins w:id="492" w:author="CR0013" w:date="2025-12-09T13:53:00Z" w16du:dateUtc="2025-11-07T09:03:00Z">
        <w:r>
          <w:rPr>
            <w:rFonts w:eastAsia="DengXian"/>
          </w:rPr>
          <w:t>for</w:t>
        </w:r>
      </w:ins>
      <w:del w:id="493" w:author="CR0013" w:date="2025-12-09T13:53:00Z" w16du:dateUtc="2025-11-07T09:03:00Z">
        <w:r w:rsidRPr="00D92174" w:rsidDel="00B6757B">
          <w:rPr>
            <w:rFonts w:eastAsia="DengXian"/>
          </w:rPr>
          <w:delText>in typical</w:delText>
        </w:r>
      </w:del>
      <w:r w:rsidRPr="00D92174">
        <w:rPr>
          <w:rFonts w:eastAsia="DengXian"/>
        </w:rPr>
        <w:t xml:space="preserve"> base stations, it is sufficient to model each polarization separately as considered in the specific model. The model</w:t>
      </w:r>
      <w:del w:id="494" w:author="CR0013" w:date="2025-12-09T13:53:00Z" w16du:dateUtc="2025-11-07T09:04:00Z">
        <w:r w:rsidRPr="00D92174" w:rsidDel="00B6757B">
          <w:rPr>
            <w:rFonts w:eastAsia="DengXian"/>
          </w:rPr>
          <w:delText>s</w:delText>
        </w:r>
      </w:del>
      <w:ins w:id="495" w:author="CR0013" w:date="2025-12-09T13:53:00Z" w16du:dateUtc="2025-11-07T09:04:00Z">
        <w:r>
          <w:rPr>
            <w:rFonts w:eastAsia="DengXian"/>
          </w:rPr>
          <w:t xml:space="preserve"> equations</w:t>
        </w:r>
      </w:ins>
      <w:r w:rsidRPr="00D92174">
        <w:rPr>
          <w:rFonts w:eastAsia="DengXian"/>
        </w:rPr>
        <w:t xml:space="preserve"> are selected so that they are simple and representative to model base station performance with sufficient confidence</w:t>
      </w:r>
      <w:ins w:id="496" w:author="CR0013" w:date="2025-12-09T13:53:00Z" w16du:dateUtc="2025-11-07T09:04:00Z">
        <w:r>
          <w:rPr>
            <w:rFonts w:eastAsia="DengXian"/>
          </w:rPr>
          <w:t xml:space="preserve"> and reasonable complexity</w:t>
        </w:r>
      </w:ins>
      <w:r w:rsidRPr="00D92174">
        <w:rPr>
          <w:rFonts w:eastAsia="DengXian"/>
        </w:rPr>
        <w:t>. The element pattern is based on a</w:t>
      </w:r>
      <w:del w:id="497" w:author="CR0013" w:date="2025-12-09T13:53:00Z" w16du:dateUtc="2025-11-07T09:05:00Z">
        <w:r w:rsidRPr="00D92174" w:rsidDel="00420A5C">
          <w:rPr>
            <w:rFonts w:eastAsia="DengXian"/>
          </w:rPr>
          <w:delText xml:space="preserve"> </w:delText>
        </w:r>
      </w:del>
      <w:del w:id="498" w:author="CR0013" w:date="2025-12-09T13:53:00Z" w16du:dateUtc="2025-11-07T09:04:00Z">
        <w:r w:rsidRPr="00D92174" w:rsidDel="00420A5C">
          <w:rPr>
            <w:rFonts w:eastAsia="DengXian"/>
          </w:rPr>
          <w:delText>simple</w:delText>
        </w:r>
      </w:del>
      <w:r w:rsidRPr="00D92174">
        <w:rPr>
          <w:rFonts w:eastAsia="DengXian"/>
        </w:rPr>
        <w:t xml:space="preserve"> </w:t>
      </w:r>
      <w:ins w:id="499" w:author="CR0013" w:date="2025-12-09T13:53:00Z" w16du:dateUtc="2025-11-07T09:04:00Z">
        <w:r>
          <w:rPr>
            <w:rFonts w:eastAsia="DengXian"/>
          </w:rPr>
          <w:t>G</w:t>
        </w:r>
      </w:ins>
      <w:del w:id="500" w:author="CR0013" w:date="2025-12-09T13:53:00Z" w16du:dateUtc="2025-11-07T09:04:00Z">
        <w:r w:rsidRPr="00D92174" w:rsidDel="00420A5C">
          <w:rPr>
            <w:rFonts w:eastAsia="DengXian"/>
          </w:rPr>
          <w:delText>g</w:delText>
        </w:r>
      </w:del>
      <w:r w:rsidRPr="00D92174">
        <w:rPr>
          <w:rFonts w:eastAsia="DengXian"/>
        </w:rPr>
        <w:t>aussian beam which has a flat sidelobe level</w:t>
      </w:r>
      <w:ins w:id="501" w:author="CR0013" w:date="2025-12-09T13:53:00Z" w16du:dateUtc="2025-11-07T09:05:00Z">
        <w:r>
          <w:rPr>
            <w:rFonts w:eastAsia="DengXian"/>
          </w:rPr>
          <w:t xml:space="preserve"> floor</w:t>
        </w:r>
      </w:ins>
      <w:r w:rsidRPr="00D92174">
        <w:rPr>
          <w:rFonts w:eastAsia="DengXian"/>
        </w:rPr>
        <w:t xml:space="preserve">. The </w:t>
      </w:r>
      <w:ins w:id="502" w:author="CR0013" w:date="2025-12-09T13:53:00Z" w16du:dateUtc="2025-11-07T09:05:00Z">
        <w:r>
          <w:rPr>
            <w:rFonts w:eastAsia="DengXian"/>
          </w:rPr>
          <w:t>element</w:t>
        </w:r>
      </w:ins>
      <w:del w:id="503" w:author="CR0013" w:date="2025-12-09T13:53:00Z" w16du:dateUtc="2025-11-07T09:05:00Z">
        <w:r w:rsidRPr="00D92174" w:rsidDel="002C2BC7">
          <w:rPr>
            <w:rFonts w:eastAsia="DengXian"/>
          </w:rPr>
          <w:delText>Gaussian</w:delText>
        </w:r>
      </w:del>
      <w:r w:rsidRPr="00D92174">
        <w:rPr>
          <w:rFonts w:eastAsia="DengXian"/>
        </w:rPr>
        <w:t xml:space="preserve"> pattern </w:t>
      </w:r>
      <w:ins w:id="504" w:author="CR0013" w:date="2025-12-09T13:53:00Z" w16du:dateUtc="2025-11-07T09:05:00Z">
        <w:r>
          <w:rPr>
            <w:rFonts w:eastAsia="DengXian"/>
          </w:rPr>
          <w:t>can be modelled</w:t>
        </w:r>
      </w:ins>
      <w:del w:id="505" w:author="CR0013" w:date="2025-12-09T13:53:00Z" w16du:dateUtc="2025-11-07T09:05:00Z">
        <w:r w:rsidRPr="00D92174" w:rsidDel="002C2BC7">
          <w:rPr>
            <w:rFonts w:eastAsia="DengXian"/>
          </w:rPr>
          <w:delText>is</w:delText>
        </w:r>
      </w:del>
      <w:r w:rsidRPr="00D92174">
        <w:rPr>
          <w:rFonts w:eastAsia="DengXian"/>
        </w:rPr>
        <w:t xml:space="preserve"> sufficiently wide </w:t>
      </w:r>
      <w:ins w:id="506" w:author="CR0013" w:date="2025-12-09T13:53:00Z" w16du:dateUtc="2025-11-07T09:05:00Z">
        <w:r>
          <w:rPr>
            <w:rFonts w:eastAsia="DengXian"/>
          </w:rPr>
          <w:t>to</w:t>
        </w:r>
      </w:ins>
      <w:del w:id="507" w:author="CR0013" w:date="2025-12-09T13:53:00Z" w16du:dateUtc="2025-11-07T09:05:00Z">
        <w:r w:rsidRPr="00D92174" w:rsidDel="00805046">
          <w:rPr>
            <w:rFonts w:eastAsia="DengXian"/>
          </w:rPr>
          <w:delText>and</w:delText>
        </w:r>
      </w:del>
      <w:r w:rsidRPr="00D92174">
        <w:rPr>
          <w:rFonts w:eastAsia="DengXian"/>
        </w:rPr>
        <w:t xml:space="preserve">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considered frequency ranges.</w:t>
      </w:r>
    </w:p>
    <w:p w14:paraId="7D24AB5A" w14:textId="77777777" w:rsidR="001C3EFA" w:rsidRPr="00D92174" w:rsidRDefault="001C3EFA" w:rsidP="001C3EFA">
      <w:pPr>
        <w:rPr>
          <w:rFonts w:eastAsia="DengXian"/>
        </w:rPr>
      </w:pPr>
      <w:r w:rsidRPr="00D92174">
        <w:rPr>
          <w:rFonts w:eastAsia="DengXian"/>
        </w:rPr>
        <w:t xml:space="preserve">Another aspect also to consider is the performance and coexistence simulator complexity. The antenna model provides </w:t>
      </w:r>
      <w:ins w:id="508" w:author="CR0013" w:date="2025-12-09T13:53:00Z" w16du:dateUtc="2025-11-07T09:06:00Z">
        <w:r>
          <w:rPr>
            <w:rFonts w:eastAsia="DengXian"/>
          </w:rPr>
          <w:t>gain normalized radiation patterns consuming a reasonable amount of simulator resou</w:t>
        </w:r>
      </w:ins>
      <w:ins w:id="509" w:author="CR0013" w:date="2025-12-09T13:53:00Z" w16du:dateUtc="2025-11-19T20:51:00Z">
        <w:r>
          <w:rPr>
            <w:rFonts w:eastAsia="DengXian"/>
          </w:rPr>
          <w:t>r</w:t>
        </w:r>
      </w:ins>
      <w:ins w:id="510" w:author="CR0013" w:date="2025-12-09T13:53:00Z" w16du:dateUtc="2025-11-07T09:06:00Z">
        <w:r>
          <w:rPr>
            <w:rFonts w:eastAsia="DengXian"/>
          </w:rPr>
          <w:t>ces.</w:t>
        </w:r>
      </w:ins>
      <w:del w:id="511" w:author="CR0013" w:date="2025-12-09T13:53:00Z" w16du:dateUtc="2025-11-07T09:06:00Z">
        <w:r w:rsidRPr="00D92174" w:rsidDel="00741A46">
          <w:rPr>
            <w:rFonts w:eastAsia="DengXian"/>
          </w:rPr>
          <w:delText>is reasonable complex and produce a gain normalized radiation pattern.</w:delText>
        </w:r>
      </w:del>
      <w:r w:rsidRPr="00D92174">
        <w:rPr>
          <w:rFonts w:eastAsia="DengXian"/>
        </w:rPr>
        <w:t xml:space="preserve"> If parameters are selected properly, </w:t>
      </w:r>
      <w:del w:id="512" w:author="CR0013" w:date="2025-12-09T13:53:00Z" w16du:dateUtc="2025-11-07T09:06:00Z">
        <w:r w:rsidRPr="00D92174" w:rsidDel="00334B85">
          <w:rPr>
            <w:rFonts w:eastAsia="DengXian"/>
          </w:rPr>
          <w:delText xml:space="preserve">no additional </w:delText>
        </w:r>
      </w:del>
      <w:ins w:id="513" w:author="CR0013" w:date="2025-12-09T13:53:00Z" w16du:dateUtc="2025-11-07T09:06:00Z">
        <w:r>
          <w:rPr>
            <w:rFonts w:eastAsia="DengXian"/>
          </w:rPr>
          <w:t xml:space="preserve"> the effec</w:t>
        </w:r>
      </w:ins>
      <w:ins w:id="514" w:author="CR0013" w:date="2025-12-09T13:53:00Z" w16du:dateUtc="2025-11-07T09:07:00Z">
        <w:r>
          <w:rPr>
            <w:rFonts w:eastAsia="DengXian"/>
          </w:rPr>
          <w:t xml:space="preserve">t of directivity </w:t>
        </w:r>
      </w:ins>
      <w:del w:id="515" w:author="CR0013" w:date="2025-12-09T13:53:00Z" w16du:dateUtc="2025-11-07T09:07:00Z">
        <w:r w:rsidRPr="00D92174" w:rsidDel="00334B85">
          <w:rPr>
            <w:rFonts w:eastAsia="DengXian"/>
          </w:rPr>
          <w:delText xml:space="preserve">directory </w:delText>
        </w:r>
      </w:del>
      <w:r w:rsidRPr="00D92174">
        <w:rPr>
          <w:rFonts w:eastAsia="DengXian"/>
        </w:rPr>
        <w:t xml:space="preserve">normalization is </w:t>
      </w:r>
      <w:ins w:id="516" w:author="CR0013" w:date="2025-12-09T13:53:00Z" w16du:dateUtc="2025-11-07T09:07:00Z">
        <w:r>
          <w:rPr>
            <w:rFonts w:eastAsia="DengXian"/>
          </w:rPr>
          <w:t>reasonable small. Hence, directivity normalization is not used</w:t>
        </w:r>
      </w:ins>
      <w:del w:id="517" w:author="CR0013" w:date="2025-12-09T13:53:00Z" w16du:dateUtc="2025-11-07T09:08:00Z">
        <w:r w:rsidRPr="00D92174" w:rsidDel="00550E0A">
          <w:rPr>
            <w:rFonts w:eastAsia="DengXian"/>
          </w:rPr>
          <w:delText>required</w:delText>
        </w:r>
      </w:del>
      <w:r w:rsidRPr="00D92174">
        <w:rPr>
          <w:rFonts w:eastAsia="DengXian"/>
        </w:rPr>
        <w:t xml:space="preserve"> which </w:t>
      </w:r>
      <w:ins w:id="518" w:author="CR0013" w:date="2025-12-09T13:53:00Z" w16du:dateUtc="2025-11-07T09:08:00Z">
        <w:r>
          <w:rPr>
            <w:rFonts w:eastAsia="DengXian"/>
          </w:rPr>
          <w:t>significantly</w:t>
        </w:r>
      </w:ins>
      <w:del w:id="519" w:author="CR0013" w:date="2025-12-09T13:53:00Z" w16du:dateUtc="2025-11-07T09:08:00Z">
        <w:r w:rsidRPr="00D92174" w:rsidDel="00550E0A">
          <w:rPr>
            <w:rFonts w:eastAsia="DengXian"/>
          </w:rPr>
          <w:delText>will</w:delText>
        </w:r>
      </w:del>
      <w:ins w:id="520" w:author="CR0013" w:date="2025-12-09T13:53:00Z" w16du:dateUtc="2025-11-07T09:08:00Z">
        <w:r>
          <w:rPr>
            <w:rFonts w:eastAsia="DengXian"/>
          </w:rPr>
          <w:t xml:space="preserve"> </w:t>
        </w:r>
      </w:ins>
      <w:r w:rsidRPr="00D92174">
        <w:rPr>
          <w:rFonts w:eastAsia="DengXian"/>
        </w:rPr>
        <w:t xml:space="preserve"> reduce</w:t>
      </w:r>
      <w:ins w:id="521" w:author="CR0013" w:date="2025-12-09T13:53:00Z" w16du:dateUtc="2025-11-07T09:08:00Z">
        <w:r>
          <w:rPr>
            <w:rFonts w:eastAsia="DengXian"/>
          </w:rPr>
          <w:t>s</w:t>
        </w:r>
      </w:ins>
      <w:r w:rsidRPr="00D92174">
        <w:rPr>
          <w:rFonts w:eastAsia="DengXian"/>
        </w:rPr>
        <w:t xml:space="preserve"> complexity and save</w:t>
      </w:r>
      <w:ins w:id="522" w:author="CR0013" w:date="2025-12-09T13:53:00Z" w16du:dateUtc="2025-11-07T09:08:00Z">
        <w:r>
          <w:rPr>
            <w:rFonts w:eastAsia="DengXian"/>
          </w:rPr>
          <w:t>s</w:t>
        </w:r>
      </w:ins>
      <w:r w:rsidRPr="00D92174">
        <w:rPr>
          <w:rFonts w:eastAsia="DengXian"/>
        </w:rPr>
        <w:t xml:space="preserve"> processing capacity and simulation time. </w:t>
      </w:r>
    </w:p>
    <w:p w14:paraId="02CEA9EA" w14:textId="77777777" w:rsidR="001C3EFA" w:rsidRPr="00D92174" w:rsidRDefault="001C3EFA" w:rsidP="001C3EFA">
      <w:pPr>
        <w:rPr>
          <w:rFonts w:eastAsia="DengXian"/>
        </w:rPr>
      </w:pPr>
      <w:r w:rsidRPr="00D92174">
        <w:rPr>
          <w:rFonts w:eastAsia="DengXian"/>
        </w:rPr>
        <w:t xml:space="preserve">The antenna model has support to model the array response outside the wanted carrier bandwidth, within adjacent channels </w:t>
      </w:r>
      <w:ins w:id="523" w:author="CR0013" w:date="2025-12-09T13:53:00Z" w16du:dateUtc="2025-11-07T09:08:00Z">
        <w:r>
          <w:rPr>
            <w:rFonts w:eastAsia="DengXian"/>
          </w:rPr>
          <w:t xml:space="preserve">and beyond </w:t>
        </w:r>
      </w:ins>
      <w:r w:rsidRPr="00D92174">
        <w:rPr>
          <w:rFonts w:eastAsia="DengXian"/>
        </w:rPr>
        <w:t xml:space="preserve">using the correlation factor, </w:t>
      </w:r>
      <w:r w:rsidRPr="00D92174">
        <w:rPr>
          <w:rFonts w:ascii="Symbol" w:eastAsia="DengXian" w:hAnsi="Symbol"/>
          <w:i/>
          <w:iCs/>
        </w:rPr>
        <w:t>r</w:t>
      </w:r>
      <w:r w:rsidRPr="00D92174">
        <w:rPr>
          <w:rFonts w:eastAsia="DengXian"/>
        </w:rPr>
        <w:t xml:space="preserve">. When the wanted signal is considered </w:t>
      </w:r>
      <w:r w:rsidRPr="00D92174">
        <w:rPr>
          <w:rFonts w:ascii="Symbol" w:eastAsia="DengXian" w:hAnsi="Symbol"/>
          <w:i/>
          <w:iCs/>
        </w:rPr>
        <w:t>r</w:t>
      </w:r>
      <w:r w:rsidRPr="00D92174">
        <w:rPr>
          <w:rFonts w:eastAsia="DengXian"/>
        </w:rPr>
        <w:t xml:space="preserve"> is equal to 1. For unwanted emissions outside the wanted signal bandwidth values within the range </w:t>
      </w:r>
      <m:oMath>
        <m:r>
          <w:rPr>
            <w:rFonts w:ascii="Cambria Math" w:eastAsia="DengXian" w:hAnsi="Cambria Math"/>
          </w:rPr>
          <m:t>0≤ρ&lt;1</m:t>
        </m:r>
      </m:oMath>
      <w:r w:rsidRPr="00D92174">
        <w:rPr>
          <w:rFonts w:eastAsia="DengXian"/>
        </w:rPr>
        <w:t xml:space="preserve">can be considered. Further details on the frequency response of </w:t>
      </w:r>
      <w:r w:rsidRPr="00D92174">
        <w:rPr>
          <w:rFonts w:ascii="Symbol" w:eastAsia="DengXian" w:hAnsi="Symbol"/>
          <w:i/>
          <w:iCs/>
        </w:rPr>
        <w:t>r</w:t>
      </w:r>
      <w:r w:rsidRPr="00D92174">
        <w:rPr>
          <w:rFonts w:eastAsia="DengXian"/>
        </w:rPr>
        <w:t xml:space="preserve"> require further investigations. </w:t>
      </w:r>
    </w:p>
    <w:p w14:paraId="4ED6EA4F" w14:textId="77777777" w:rsidR="00613003" w:rsidRDefault="00613003" w:rsidP="00613003">
      <w:pPr>
        <w:pStyle w:val="Heading3"/>
      </w:pPr>
      <w:r>
        <w:t>7.1.3</w:t>
      </w:r>
      <w:r>
        <w:tab/>
        <w:t>Model equations</w:t>
      </w:r>
      <w:bookmarkEnd w:id="482"/>
      <w:bookmarkEnd w:id="483"/>
    </w:p>
    <w:p w14:paraId="0935B7EC" w14:textId="77777777" w:rsidR="00B64E34" w:rsidRPr="00D92174" w:rsidDel="006F726E" w:rsidRDefault="00B64E34" w:rsidP="00B64E34">
      <w:pPr>
        <w:rPr>
          <w:del w:id="524" w:author="CR0013" w:date="2025-12-09T13:53:00Z" w16du:dateUtc="2025-11-07T09:10:00Z"/>
          <w:rFonts w:eastAsia="DengXian"/>
        </w:rPr>
      </w:pPr>
      <w:ins w:id="525" w:author="CR0013" w:date="2025-12-09T13:53:00Z" w16du:dateUtc="2025-11-07T09:10:00Z">
        <w:r w:rsidRPr="006F726E">
          <w:rPr>
            <w:rFonts w:eastAsia="DengXian"/>
          </w:rPr>
          <w:t xml:space="preserve">The AAS BS array antenna model is based on a parameterized Gaussian shaped gain normalized element pattern and vertical sub-arrays. The composite radiation pattern is </w:t>
        </w:r>
        <w:proofErr w:type="spellStart"/>
        <w:r w:rsidRPr="006F726E">
          <w:rPr>
            <w:rFonts w:eastAsia="DengXian"/>
          </w:rPr>
          <w:t>calcuated</w:t>
        </w:r>
        <w:proofErr w:type="spellEnd"/>
        <w:r w:rsidRPr="006F726E">
          <w:rPr>
            <w:rFonts w:eastAsia="DengXian"/>
          </w:rPr>
          <w:t xml:space="preserve"> as described in Table 7.1.3-1.</w:t>
        </w:r>
      </w:ins>
      <w:del w:id="526" w:author="CR0013" w:date="2025-12-09T13:53:00Z" w16du:dateUtc="2025-11-07T09:10:00Z">
        <w:r w:rsidRPr="00D92174" w:rsidDel="006F726E">
          <w:rPr>
            <w:rFonts w:eastAsia="DengXian"/>
          </w:rPr>
          <w:delText>The array antenna model is built around pattern multiplication between the element radiation pattern, sub-array array factor radiation pattern and array factor radiation pattern, as described by equations listed in Table 7.1.3-1.</w:delText>
        </w:r>
      </w:del>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lastRenderedPageBreak/>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527" w:name="_Toc191376861"/>
      <w:bookmarkStart w:id="528" w:name="_Toc201590474"/>
      <w:r w:rsidRPr="00E856F6">
        <w:t>7.</w:t>
      </w:r>
      <w:r w:rsidR="009C04F6">
        <w:t>2</w:t>
      </w:r>
      <w:r>
        <w:tab/>
        <w:t>MIMO modelling</w:t>
      </w:r>
      <w:bookmarkEnd w:id="527"/>
      <w:bookmarkEnd w:id="528"/>
    </w:p>
    <w:p w14:paraId="39F48361" w14:textId="335CBAC2" w:rsidR="00F4448B" w:rsidRDefault="00F4448B" w:rsidP="007C2D98">
      <w:pPr>
        <w:pStyle w:val="Heading3"/>
      </w:pPr>
      <w:bookmarkStart w:id="529" w:name="_Toc191376862"/>
      <w:bookmarkStart w:id="530" w:name="_Toc201590475"/>
      <w:r w:rsidRPr="00E856F6">
        <w:t>7.</w:t>
      </w:r>
      <w:r w:rsidR="009C04F6">
        <w:t>2</w:t>
      </w:r>
      <w:r w:rsidRPr="00E856F6">
        <w:t>.1</w:t>
      </w:r>
      <w:r w:rsidRPr="00E856F6">
        <w:tab/>
      </w:r>
      <w:r>
        <w:t>Simulation methodologies</w:t>
      </w:r>
      <w:bookmarkEnd w:id="529"/>
      <w:bookmarkEnd w:id="530"/>
    </w:p>
    <w:p w14:paraId="153A8741" w14:textId="46119F82" w:rsidR="00BD4584" w:rsidRPr="00BD4584" w:rsidRDefault="00BD4584" w:rsidP="00203134">
      <w:pPr>
        <w:pStyle w:val="Heading4"/>
      </w:pPr>
      <w:bookmarkStart w:id="531" w:name="_Toc191376863"/>
      <w:bookmarkStart w:id="532" w:name="_Toc201590476"/>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531"/>
      <w:bookmarkEnd w:id="532"/>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For the k-</w:t>
      </w:r>
      <w:proofErr w:type="spellStart"/>
      <w:r w:rsidR="00EA3062" w:rsidRPr="00C76CD2">
        <w:rPr>
          <w:lang w:eastAsia="ko-KR"/>
        </w:rPr>
        <w:t>th</w:t>
      </w:r>
      <w:proofErr w:type="spellEnd"/>
      <w:r w:rsidR="00EA3062" w:rsidRPr="00C76CD2">
        <w:rPr>
          <w:lang w:eastAsia="ko-KR"/>
        </w:rPr>
        <w:t xml:space="preserve">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where, for the k-</w:t>
      </w:r>
      <w:proofErr w:type="spellStart"/>
      <w:r w:rsidRPr="00C76CD2">
        <w:rPr>
          <w:lang w:eastAsia="ko-KR"/>
        </w:rPr>
        <w:t>th</w:t>
      </w:r>
      <w:proofErr w:type="spellEnd"/>
      <w:r w:rsidRPr="00C76CD2">
        <w:rPr>
          <w:lang w:eastAsia="ko-KR"/>
        </w:rPr>
        <w:t xml:space="preserve">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proofErr w:type="spellStart"/>
      <w:r w:rsidR="00EA3062" w:rsidRPr="00CD0EF0">
        <w:rPr>
          <w:b/>
          <w:bCs/>
          <w:lang w:eastAsia="ko-KR"/>
        </w:rPr>
        <w:t>H</w:t>
      </w:r>
      <w:r w:rsidR="00EA3062" w:rsidRPr="00CD0EF0">
        <w:rPr>
          <w:b/>
          <w:bCs/>
          <w:vertAlign w:val="subscript"/>
          <w:lang w:eastAsia="ko-KR"/>
        </w:rPr>
        <w:t>k</w:t>
      </w:r>
      <w:proofErr w:type="spellEnd"/>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proofErr w:type="spellStart"/>
      <w:r w:rsidR="00EA3062" w:rsidRPr="00CD0EF0">
        <w:rPr>
          <w:b/>
          <w:bCs/>
          <w:lang w:eastAsia="ko-KR"/>
        </w:rPr>
        <w:t>h</w:t>
      </w:r>
      <w:r w:rsidR="00EA3062" w:rsidRPr="00CD0EF0">
        <w:rPr>
          <w:vertAlign w:val="subscript"/>
          <w:lang w:eastAsia="ko-KR"/>
        </w:rPr>
        <w:t>k</w:t>
      </w:r>
      <w:proofErr w:type="spellEnd"/>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proofErr w:type="spellStart"/>
      <w:r w:rsidR="00EA3062" w:rsidRPr="00CD0EF0">
        <w:rPr>
          <w:b/>
          <w:bCs/>
          <w:lang w:eastAsia="ko-KR"/>
        </w:rPr>
        <w:t>W</w:t>
      </w:r>
      <w:r w:rsidR="00EA3062" w:rsidRPr="00CD0EF0">
        <w:rPr>
          <w:vertAlign w:val="subscript"/>
          <w:lang w:eastAsia="ko-KR"/>
        </w:rPr>
        <w:t>k</w:t>
      </w:r>
      <w:proofErr w:type="spellEnd"/>
      <w:r w:rsidR="00EA3062" w:rsidRPr="00BE7D8F">
        <w:rPr>
          <w:lang w:eastAsia="ko-KR"/>
        </w:rPr>
        <w:t xml:space="preserve"> (</w:t>
      </w:r>
      <w:proofErr w:type="spellStart"/>
      <w:r w:rsidR="00EA3062" w:rsidRPr="00BE7D8F">
        <w:rPr>
          <w:lang w:eastAsia="ko-KR"/>
        </w:rPr>
        <w:t>MNx</w:t>
      </w:r>
      <w:r w:rsidR="00EA3062">
        <w:rPr>
          <w:lang w:eastAsia="ko-KR"/>
        </w:rPr>
        <w:t>K</w:t>
      </w:r>
      <w:proofErr w:type="spellEnd"/>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proofErr w:type="spellStart"/>
      <w:r w:rsidR="00EA3062" w:rsidRPr="00CD0EF0">
        <w:rPr>
          <w:b/>
          <w:bCs/>
          <w:lang w:eastAsia="ko-KR"/>
        </w:rPr>
        <w:t>H</w:t>
      </w:r>
      <w:r w:rsidR="00EA3062" w:rsidRPr="00CD0EF0">
        <w:rPr>
          <w:vertAlign w:val="subscript"/>
          <w:lang w:eastAsia="ko-KR"/>
        </w:rPr>
        <w:t>k</w:t>
      </w:r>
      <w:proofErr w:type="spellEnd"/>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proofErr w:type="spellStart"/>
      <w:r w:rsidR="00EA3062" w:rsidRPr="00CD0EF0">
        <w:rPr>
          <w:b/>
          <w:bCs/>
          <w:lang w:eastAsia="ko-KR"/>
        </w:rPr>
        <w:t>W</w:t>
      </w:r>
      <w:r w:rsidR="00EA3062" w:rsidRPr="00CD0EF0">
        <w:rPr>
          <w:vertAlign w:val="subscript"/>
          <w:lang w:eastAsia="ko-KR"/>
        </w:rPr>
        <w:t>k</w:t>
      </w:r>
      <w:proofErr w:type="spellEnd"/>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proofErr w:type="spellStart"/>
      <w:r w:rsidR="00EA3062" w:rsidRPr="00CD0EF0">
        <w:rPr>
          <w:b/>
          <w:bCs/>
          <w:lang w:eastAsia="ko-KR"/>
        </w:rPr>
        <w:t>w</w:t>
      </w:r>
      <w:r w:rsidR="00EA3062" w:rsidRPr="00CD0EF0">
        <w:rPr>
          <w:vertAlign w:val="subscript"/>
          <w:lang w:eastAsia="ko-KR"/>
        </w:rPr>
        <w:t>k</w:t>
      </w:r>
      <w:proofErr w:type="spellEnd"/>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proofErr w:type="spellStart"/>
      <w:r w:rsidR="00EA3062" w:rsidRPr="00CD0EF0">
        <w:rPr>
          <w:b/>
          <w:bCs/>
          <w:lang w:eastAsia="ko-KR"/>
        </w:rPr>
        <w:t>w</w:t>
      </w:r>
      <w:r w:rsidR="00EA3062" w:rsidRPr="00CD0EF0">
        <w:rPr>
          <w:vertAlign w:val="subscript"/>
          <w:lang w:eastAsia="ko-KR"/>
        </w:rPr>
        <w:t>k</w:t>
      </w:r>
      <w:proofErr w:type="spellEnd"/>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MNx1 may be used to obtain the k-</w:t>
      </w:r>
      <w:proofErr w:type="spellStart"/>
      <w:r w:rsidR="00EA3062" w:rsidRPr="005E08B1">
        <w:rPr>
          <w:lang w:eastAsia="ko-KR"/>
        </w:rPr>
        <w:t>th</w:t>
      </w:r>
      <w:proofErr w:type="spellEnd"/>
      <w:r w:rsidR="00EA3062" w:rsidRPr="005E08B1">
        <w:rPr>
          <w:lang w:eastAsia="ko-KR"/>
        </w:rPr>
        <w:t xml:space="preserve"> zero forcing beam pattern by reordering the column vector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MNx1 into a matrix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w:t>
      </w:r>
      <w:proofErr w:type="spellStart"/>
      <w:r w:rsidR="00EA3062" w:rsidRPr="005E08B1">
        <w:rPr>
          <w:lang w:eastAsia="ko-KR"/>
        </w:rPr>
        <w:t>NxM</w:t>
      </w:r>
      <w:proofErr w:type="spellEnd"/>
      <w:r w:rsidR="00EA3062" w:rsidRPr="005E08B1">
        <w:rPr>
          <w:lang w:eastAsia="ko-KR"/>
        </w:rPr>
        <w:t xml:space="preserve">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w:t>
      </w:r>
      <w:proofErr w:type="spellStart"/>
      <w:r w:rsidR="00EA3062" w:rsidRPr="00296788">
        <w:rPr>
          <w:lang w:eastAsia="ko-KR"/>
        </w:rPr>
        <w:t>th</w:t>
      </w:r>
      <w:proofErr w:type="spellEnd"/>
      <w:r w:rsidR="00EA3062" w:rsidRPr="00296788">
        <w:rPr>
          <w:lang w:eastAsia="ko-KR"/>
        </w:rPr>
        <w:t xml:space="preserve"> row and m-</w:t>
      </w:r>
      <w:proofErr w:type="spellStart"/>
      <w:r w:rsidR="00EA3062" w:rsidRPr="00296788">
        <w:rPr>
          <w:lang w:eastAsia="ko-KR"/>
        </w:rPr>
        <w:t>th</w:t>
      </w:r>
      <w:proofErr w:type="spellEnd"/>
      <w:r w:rsidR="00EA3062" w:rsidRPr="00296788">
        <w:rPr>
          <w:lang w:eastAsia="ko-KR"/>
        </w:rPr>
        <w:t xml:space="preserve"> column of weighting matrix </w:t>
      </w:r>
      <w:proofErr w:type="spellStart"/>
      <w:r w:rsidR="00EA3062" w:rsidRPr="00CD0EF0">
        <w:rPr>
          <w:b/>
          <w:bCs/>
          <w:lang w:eastAsia="ko-KR"/>
        </w:rPr>
        <w:t>W</w:t>
      </w:r>
      <w:r w:rsidR="00EA3062" w:rsidRPr="00CD0EF0">
        <w:rPr>
          <w:vertAlign w:val="subscript"/>
          <w:lang w:eastAsia="ko-KR"/>
        </w:rPr>
        <w:t>k</w:t>
      </w:r>
      <w:proofErr w:type="spellEnd"/>
      <w:r w:rsidR="00EA3062" w:rsidRPr="00296788">
        <w:rPr>
          <w:lang w:eastAsia="ko-KR"/>
        </w:rPr>
        <w:t xml:space="preserve"> and </w:t>
      </w:r>
      <w:proofErr w:type="spellStart"/>
      <w:r w:rsidR="00EA3062" w:rsidRPr="00296788">
        <w:rPr>
          <w:lang w:eastAsia="ko-KR"/>
        </w:rPr>
        <w:t>ν</w:t>
      </w:r>
      <w:r w:rsidR="00EA3062" w:rsidRPr="00CD0EF0">
        <w:rPr>
          <w:vertAlign w:val="subscript"/>
          <w:lang w:eastAsia="ko-KR"/>
        </w:rPr>
        <w:t>n,m</w:t>
      </w:r>
      <w:proofErr w:type="spellEnd"/>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w:t>
      </w:r>
      <w:proofErr w:type="spellStart"/>
      <w:r w:rsidR="00EA3062" w:rsidRPr="00296788">
        <w:rPr>
          <w:lang w:eastAsia="ko-KR"/>
        </w:rPr>
        <w:t>θ,ϕ</w:t>
      </w:r>
      <w:proofErr w:type="spellEnd"/>
      <w:r w:rsidR="00EA3062" w:rsidRPr="00296788">
        <w:rPr>
          <w:lang w:eastAsia="ko-KR"/>
        </w:rPr>
        <w:t>) is updated by A</w:t>
      </w:r>
      <w:r w:rsidR="00EA3062" w:rsidRPr="00CD0EF0">
        <w:rPr>
          <w:vertAlign w:val="subscript"/>
          <w:lang w:eastAsia="ko-KR"/>
        </w:rPr>
        <w:t>sub</w:t>
      </w:r>
      <w:r w:rsidR="00EA3062" w:rsidRPr="00296788">
        <w:rPr>
          <w:lang w:eastAsia="ko-KR"/>
        </w:rPr>
        <w:t>(</w:t>
      </w:r>
      <w:proofErr w:type="spellStart"/>
      <w:r w:rsidR="00EA3062" w:rsidRPr="00296788">
        <w:rPr>
          <w:lang w:eastAsia="ko-KR"/>
        </w:rPr>
        <w:t>θ,ϕ</w:t>
      </w:r>
      <w:proofErr w:type="spellEnd"/>
      <w:r w:rsidR="00EA3062" w:rsidRPr="00296788">
        <w:rPr>
          <w:lang w:eastAsia="ko-KR"/>
        </w:rPr>
        <w:t>):</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w:t>
      </w:r>
      <w:proofErr w:type="spellStart"/>
      <w:r w:rsidR="00EA3062" w:rsidRPr="007154D1">
        <w:rPr>
          <w:lang w:eastAsia="ko-KR"/>
        </w:rPr>
        <w:t>θ,ϕ</w:t>
      </w:r>
      <w:proofErr w:type="spellEnd"/>
      <w:r w:rsidR="00EA3062" w:rsidRPr="007154D1">
        <w:rPr>
          <w:lang w:eastAsia="ko-KR"/>
        </w:rPr>
        <w:t>)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w:t>
      </w:r>
      <w:proofErr w:type="spellStart"/>
      <w:r w:rsidRPr="00697CE0">
        <w:rPr>
          <w:lang w:eastAsia="ko-KR"/>
        </w:rPr>
        <w:t>θ,ϕ</w:t>
      </w:r>
      <w:proofErr w:type="spellEnd"/>
      <w:r w:rsidRPr="00697CE0">
        <w:rPr>
          <w:lang w:eastAsia="ko-KR"/>
        </w:rPr>
        <w:t>) refers to the composite ZF beam pattern and A</w:t>
      </w:r>
      <w:r w:rsidRPr="00697CE0">
        <w:rPr>
          <w:vertAlign w:val="subscript"/>
          <w:lang w:eastAsia="ko-KR"/>
        </w:rPr>
        <w:t>k</w:t>
      </w:r>
      <w:r w:rsidRPr="00697CE0">
        <w:rPr>
          <w:lang w:eastAsia="ko-KR"/>
        </w:rPr>
        <w:t>(</w:t>
      </w:r>
      <w:proofErr w:type="spellStart"/>
      <w:r w:rsidRPr="00697CE0">
        <w:rPr>
          <w:lang w:eastAsia="ko-KR"/>
        </w:rPr>
        <w:t>θ,ϕ</w:t>
      </w:r>
      <w:proofErr w:type="spellEnd"/>
      <w:r w:rsidRPr="00697CE0">
        <w:rPr>
          <w:lang w:eastAsia="ko-KR"/>
        </w:rPr>
        <w:t>) refers to the k-</w:t>
      </w:r>
      <w:proofErr w:type="spellStart"/>
      <w:r w:rsidRPr="00697CE0">
        <w:rPr>
          <w:lang w:eastAsia="ko-KR"/>
        </w:rPr>
        <w:t>th</w:t>
      </w:r>
      <w:proofErr w:type="spellEnd"/>
      <w:r w:rsidRPr="00697CE0">
        <w:rPr>
          <w:lang w:eastAsia="ko-KR"/>
        </w:rPr>
        <w:t xml:space="preserve">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xml:space="preserve">, </w:t>
      </w:r>
      <w:proofErr w:type="spellStart"/>
      <w:r w:rsidRPr="00F75DBC">
        <w:rPr>
          <w:lang w:eastAsia="ko-KR"/>
        </w:rPr>
        <w:t>θ</w:t>
      </w:r>
      <w:r w:rsidRPr="00CD0EF0">
        <w:rPr>
          <w:vertAlign w:val="subscript"/>
          <w:lang w:eastAsia="ko-KR"/>
        </w:rPr>
        <w:t>k</w:t>
      </w:r>
      <w:proofErr w:type="spellEnd"/>
      <w:r w:rsidRPr="00F75DBC">
        <w:rPr>
          <w:lang w:eastAsia="ko-KR"/>
        </w:rPr>
        <w:t xml:space="preserve"> and </w:t>
      </w:r>
      <w:proofErr w:type="spellStart"/>
      <w:r w:rsidRPr="00F75DBC">
        <w:rPr>
          <w:lang w:eastAsia="ko-KR"/>
        </w:rPr>
        <w:t>φ</w:t>
      </w:r>
      <w:r w:rsidRPr="00CD0EF0">
        <w:rPr>
          <w:vertAlign w:val="subscript"/>
          <w:lang w:eastAsia="ko-KR"/>
        </w:rPr>
        <w:t>k</w:t>
      </w:r>
      <w:proofErr w:type="spellEnd"/>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 xml:space="preserve">The total 3D angular separation should be considered to determine the </w:t>
      </w:r>
      <w:proofErr w:type="spellStart"/>
      <w:r w:rsidRPr="00EC23FC">
        <w:rPr>
          <w:lang w:eastAsia="ko-KR"/>
        </w:rPr>
        <w:t>fulfillment</w:t>
      </w:r>
      <w:proofErr w:type="spellEnd"/>
      <w:r w:rsidRPr="00EC23FC">
        <w:rPr>
          <w:lang w:eastAsia="ko-KR"/>
        </w:rPr>
        <w:t xml:space="preserve">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proofErr w:type="spellStart"/>
      <w:r w:rsidRPr="00CD0EF0">
        <w:rPr>
          <w:b/>
          <w:bCs/>
          <w:lang w:eastAsia="ko-KR"/>
        </w:rPr>
        <w:t>H</w:t>
      </w:r>
      <w:r w:rsidRPr="00CD0EF0">
        <w:rPr>
          <w:vertAlign w:val="subscript"/>
          <w:lang w:eastAsia="ko-KR"/>
        </w:rPr>
        <w:t>k</w:t>
      </w:r>
      <w:proofErr w:type="spellEnd"/>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proofErr w:type="spellStart"/>
      <w:r w:rsidRPr="00CD0EF0">
        <w:rPr>
          <w:b/>
          <w:bCs/>
          <w:lang w:eastAsia="ko-KR"/>
        </w:rPr>
        <w:t>H</w:t>
      </w:r>
      <w:r w:rsidRPr="00CD0EF0">
        <w:rPr>
          <w:vertAlign w:val="subscript"/>
          <w:lang w:eastAsia="ko-KR"/>
        </w:rPr>
        <w:t>k</w:t>
      </w:r>
      <w:proofErr w:type="spellEnd"/>
      <w:r w:rsidRPr="000E0C49">
        <w:rPr>
          <w:lang w:eastAsia="ko-KR"/>
        </w:rPr>
        <w:t xml:space="preserve"> only includes the UEs that </w:t>
      </w:r>
      <w:proofErr w:type="spellStart"/>
      <w:r w:rsidRPr="000E0C49">
        <w:rPr>
          <w:lang w:eastAsia="ko-KR"/>
        </w:rPr>
        <w:t>fulfill</w:t>
      </w:r>
      <w:proofErr w:type="spellEnd"/>
      <w:r w:rsidRPr="000E0C49">
        <w:rPr>
          <w:lang w:eastAsia="ko-KR"/>
        </w:rPr>
        <w:t xml:space="preserve"> the minimum angular separation requirement depending on the size of the BS antenna, so </w:t>
      </w:r>
      <w:proofErr w:type="spellStart"/>
      <w:r w:rsidRPr="00CD0EF0">
        <w:rPr>
          <w:b/>
          <w:bCs/>
          <w:lang w:eastAsia="ko-KR"/>
        </w:rPr>
        <w:t>H</w:t>
      </w:r>
      <w:r w:rsidRPr="00CD0EF0">
        <w:rPr>
          <w:vertAlign w:val="subscript"/>
          <w:lang w:eastAsia="ko-KR"/>
        </w:rPr>
        <w:t>k</w:t>
      </w:r>
      <w:proofErr w:type="spellEnd"/>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proofErr w:type="spellStart"/>
      <w:r w:rsidRPr="00CD0EF0">
        <w:rPr>
          <w:b/>
          <w:bCs/>
          <w:lang w:eastAsia="ko-KR"/>
        </w:rPr>
        <w:t>H</w:t>
      </w:r>
      <w:r w:rsidRPr="00CD0EF0">
        <w:rPr>
          <w:vertAlign w:val="subscript"/>
          <w:lang w:eastAsia="ko-KR"/>
        </w:rPr>
        <w:t>k</w:t>
      </w:r>
      <w:proofErr w:type="spellEnd"/>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533" w:name="_Toc191376864"/>
      <w:bookmarkStart w:id="534" w:name="_Toc201590477"/>
      <w:r>
        <w:t>7</w:t>
      </w:r>
      <w:r w:rsidRPr="00E856F6">
        <w:rPr>
          <w:rFonts w:hint="eastAsia"/>
        </w:rPr>
        <w:t>.</w:t>
      </w:r>
      <w:r w:rsidR="00F609C6">
        <w:t>2</w:t>
      </w:r>
      <w:r w:rsidRPr="00E856F6">
        <w:rPr>
          <w:rFonts w:hint="eastAsia"/>
        </w:rPr>
        <w:t>.</w:t>
      </w:r>
      <w:r>
        <w:t>1.2</w:t>
      </w:r>
      <w:r w:rsidRPr="00E856F6">
        <w:tab/>
      </w:r>
      <w:r>
        <w:t>Methodology 2</w:t>
      </w:r>
      <w:bookmarkEnd w:id="533"/>
      <w:bookmarkEnd w:id="534"/>
    </w:p>
    <w:p w14:paraId="33327EF8" w14:textId="2D7B57CC" w:rsidR="00D85688" w:rsidRPr="002A04E5" w:rsidRDefault="00D85688" w:rsidP="00203134">
      <w:pPr>
        <w:pStyle w:val="Heading5"/>
      </w:pPr>
      <w:bookmarkStart w:id="535" w:name="_Toc191376865"/>
      <w:bookmarkStart w:id="536" w:name="_Toc201590478"/>
      <w:r w:rsidRPr="002A04E5">
        <w:t>7.</w:t>
      </w:r>
      <w:r w:rsidR="00F609C6">
        <w:t>2</w:t>
      </w:r>
      <w:r w:rsidRPr="002A04E5">
        <w:t>.1.2.1</w:t>
      </w:r>
      <w:r w:rsidRPr="002A04E5">
        <w:tab/>
        <w:t>Beamforming equations</w:t>
      </w:r>
      <w:bookmarkEnd w:id="535"/>
      <w:bookmarkEnd w:id="536"/>
    </w:p>
    <w:p w14:paraId="333DAC56" w14:textId="77777777" w:rsidR="00D85688" w:rsidRPr="00141368" w:rsidRDefault="00D85688" w:rsidP="00D85688">
      <w:pPr>
        <w:tabs>
          <w:tab w:val="center" w:pos="4536"/>
          <w:tab w:val="right" w:pos="9072"/>
        </w:tabs>
      </w:pPr>
      <w:r w:rsidRPr="00141368">
        <w:t xml:space="preserve">An alternative to a single-user MIMO (a.k.a. point-to-point MIMO) system is MU-MIMO in which an antenna array at the mobile base station simultaneously serves a multiplicity of autonomous user </w:t>
      </w:r>
      <w:proofErr w:type="spellStart"/>
      <w:r w:rsidRPr="00141368">
        <w:t>equipments</w:t>
      </w:r>
      <w:proofErr w:type="spellEnd"/>
      <w:r w:rsidRPr="00141368">
        <w:t xml:space="preserve">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w:t>
      </w:r>
      <w:proofErr w:type="spellStart"/>
      <w:r w:rsidRPr="00141368">
        <w:t>equipments</w:t>
      </w:r>
      <w:proofErr w:type="spellEnd"/>
      <w:r w:rsidRPr="00141368">
        <w:t xml:space="preserve">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w:t>
      </w:r>
      <w:proofErr w:type="spellStart"/>
      <w:r w:rsidRPr="00141368">
        <w:t>equipments</w:t>
      </w:r>
      <w:proofErr w:type="spellEnd"/>
      <w:r w:rsidRPr="00141368">
        <w:t xml:space="preserve">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proofErr w:type="spellStart"/>
      <w:r>
        <w:t>analog</w:t>
      </w:r>
      <w:proofErr w:type="spellEnd"/>
      <w:r>
        <w:t xml:space="preserve">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w:t>
      </w:r>
      <w:proofErr w:type="spellStart"/>
      <w:r w:rsidRPr="003B1060">
        <w:t>analog</w:t>
      </w:r>
      <w:proofErr w:type="spellEnd"/>
      <w:r w:rsidRPr="003B1060">
        <w:t xml:space="preserve">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w:t>
      </w:r>
      <w:proofErr w:type="spellStart"/>
      <w:r w:rsidRPr="003B1060">
        <w:t>analog</w:t>
      </w:r>
      <w:proofErr w:type="spellEnd"/>
      <w:r w:rsidRPr="003B1060">
        <w:t xml:space="preserve">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w:t>
      </w:r>
      <w:proofErr w:type="spellStart"/>
      <w:r>
        <w:t>equipment</w:t>
      </w:r>
      <w:r w:rsidRPr="003B1060">
        <w:t>s</w:t>
      </w:r>
      <w:proofErr w:type="spellEnd"/>
      <w:r w:rsidRPr="003B1060">
        <w:t xml:space="preserve">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537" w:name="_Toc191376866"/>
      <w:bookmarkStart w:id="538" w:name="_Toc201590479"/>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537"/>
      <w:bookmarkEnd w:id="538"/>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539" w:name="_Hlk173253192"/>
      <w:r>
        <w:rPr>
          <w:rFonts w:eastAsia="SimSun"/>
        </w:rPr>
        <w:t>7.2.1.2.2.1</w:t>
      </w:r>
      <w:r>
        <w:rPr>
          <w:rFonts w:eastAsia="SimSun"/>
        </w:rPr>
        <w:tab/>
      </w:r>
      <w:r w:rsidR="00D85688" w:rsidRPr="00F4054D">
        <w:rPr>
          <w:rFonts w:eastAsia="SimSun"/>
        </w:rPr>
        <w:t>ZF based beamforming</w:t>
      </w:r>
      <w:bookmarkEnd w:id="539"/>
    </w:p>
    <w:p w14:paraId="4A56A570" w14:textId="1336E979"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w:t>
      </w:r>
      <w:proofErr w:type="spellStart"/>
      <w:r>
        <w:rPr>
          <w:rFonts w:ascii="Aptos" w:hAnsi="Aptos"/>
        </w:rPr>
        <w:t>N</w:t>
      </w:r>
      <w:r w:rsidRPr="004F7859">
        <w:rPr>
          <w:rFonts w:ascii="Aptos" w:hAnsi="Aptos"/>
          <w:vertAlign w:val="subscript"/>
        </w:rPr>
        <w:t>t</w:t>
      </w:r>
      <w:r w:rsidRPr="004F7859">
        <w:rPr>
          <w:rFonts w:ascii="Aptos" w:hAnsi="Aptos"/>
          <w:vertAlign w:val="superscript"/>
        </w:rPr>
        <w:t>RF</w:t>
      </w:r>
      <w:proofErr w:type="spellEnd"/>
      <w:r w:rsidRPr="002C64BF">
        <w:t>.</w:t>
      </w:r>
      <w:r>
        <w:t xml:space="preserve"> where </w:t>
      </w:r>
      <w:proofErr w:type="spellStart"/>
      <w:r>
        <w:rPr>
          <w:rFonts w:ascii="Aptos" w:hAnsi="Aptos"/>
        </w:rPr>
        <w:t>N</w:t>
      </w:r>
      <w:r w:rsidRPr="00B173A1">
        <w:rPr>
          <w:rFonts w:ascii="Aptos" w:hAnsi="Aptos"/>
          <w:vertAlign w:val="subscript"/>
        </w:rPr>
        <w:t>t</w:t>
      </w:r>
      <w:r w:rsidRPr="00B173A1">
        <w:rPr>
          <w:rFonts w:ascii="Aptos" w:hAnsi="Aptos"/>
          <w:vertAlign w:val="superscript"/>
        </w:rPr>
        <w:t>RF</w:t>
      </w:r>
      <w:proofErr w:type="spellEnd"/>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 xml:space="preserve">The array response </w:t>
      </w:r>
      <w:proofErr w:type="spellStart"/>
      <w:r>
        <w:t>v</w:t>
      </w:r>
      <w:r w:rsidRPr="00E666C9">
        <w:rPr>
          <w:vertAlign w:val="subscript"/>
        </w:rPr>
        <w:t>mn</w:t>
      </w:r>
      <w:proofErr w:type="spellEnd"/>
      <w:r>
        <w:t xml:space="preserve">  ( in the 3GPP AAS model) can be made to provide maxima at given angular directions by an appropriate choice of  the angles in </w:t>
      </w:r>
      <w:proofErr w:type="spellStart"/>
      <w:r>
        <w:t>w</w:t>
      </w:r>
      <w:r w:rsidRPr="00E666C9">
        <w:rPr>
          <w:vertAlign w:val="subscript"/>
        </w:rPr>
        <w:t>mn</w:t>
      </w:r>
      <w:proofErr w:type="spellEnd"/>
      <w:r>
        <w:t xml:space="preserve"> which can be viewed as additional phase terms in the array response.  It should be noted that pseudo inverse based on concatenated channels in </w:t>
      </w:r>
      <w:proofErr w:type="spellStart"/>
      <w:r>
        <w:t>eqn</w:t>
      </w:r>
      <w:proofErr w:type="spellEnd"/>
      <w:r>
        <w:t xml:space="preserve"> (1) that are in turn based on  </w:t>
      </w:r>
      <w:proofErr w:type="spellStart"/>
      <w:r>
        <w:t>w</w:t>
      </w:r>
      <w:r w:rsidRPr="00E666C9">
        <w:rPr>
          <w:vertAlign w:val="subscript"/>
        </w:rPr>
        <w:t>mn</w:t>
      </w:r>
      <w:proofErr w:type="spellEnd"/>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3CA7896B"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w:t>
      </w:r>
      <w:r w:rsidRPr="00D21322">
        <w:lastRenderedPageBreak/>
        <w:t xml:space="preserve">operating signal-to-noise ratio (SNR) typically computed by taking the ratio of the EIRP with the noise variance (power spectral density) of the UE. Note that optimal </w:t>
      </w:r>
      <w:proofErr w:type="spellStart"/>
      <w:r w:rsidRPr="00D21322">
        <w:t>regulariser</w:t>
      </w:r>
      <w:proofErr w:type="spellEnd"/>
      <w:r w:rsidRPr="00D21322">
        <w:t xml:space="preserve"> was only obtained for the case of equal conducted transmit power being split across the K user </w:t>
      </w:r>
      <w:proofErr w:type="spellStart"/>
      <w:r w:rsidRPr="00D21322">
        <w:t>equipments</w:t>
      </w:r>
      <w:proofErr w:type="spellEnd"/>
      <w:r w:rsidRPr="00D21322">
        <w:t xml:space="preserve">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540" w:name="_Toc191376867"/>
      <w:bookmarkStart w:id="541" w:name="_Toc201590480"/>
      <w:r w:rsidRPr="003A4AB1">
        <w:t>7.</w:t>
      </w:r>
      <w:r w:rsidR="00202AD3">
        <w:t>2</w:t>
      </w:r>
      <w:r w:rsidRPr="003A4AB1">
        <w:t>.2</w:t>
      </w:r>
      <w:r w:rsidRPr="003A4AB1">
        <w:tab/>
        <w:t>Simulation results</w:t>
      </w:r>
      <w:bookmarkEnd w:id="540"/>
      <w:bookmarkEnd w:id="541"/>
    </w:p>
    <w:p w14:paraId="3D766B46" w14:textId="3FB35363" w:rsidR="00174821" w:rsidRDefault="00F4448B" w:rsidP="00203134">
      <w:pPr>
        <w:pStyle w:val="Heading4"/>
        <w:rPr>
          <w:lang w:eastAsia="ja-JP"/>
        </w:rPr>
      </w:pPr>
      <w:bookmarkStart w:id="542" w:name="_Toc191376868"/>
      <w:bookmarkStart w:id="543" w:name="_Toc201590481"/>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542"/>
      <w:bookmarkEnd w:id="543"/>
    </w:p>
    <w:p w14:paraId="50360713" w14:textId="7C1A8F59" w:rsidR="000A360F" w:rsidRPr="00982434" w:rsidRDefault="000A360F" w:rsidP="00203134">
      <w:pPr>
        <w:pStyle w:val="Heading5"/>
        <w:rPr>
          <w:lang w:eastAsia="ja-JP"/>
        </w:rPr>
      </w:pPr>
      <w:bookmarkStart w:id="544" w:name="_Toc191376869"/>
      <w:bookmarkStart w:id="545" w:name="_Toc201590482"/>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w:t>
      </w:r>
      <w:bookmarkEnd w:id="544"/>
      <w:bookmarkEnd w:id="545"/>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w:t>
            </w:r>
            <w:proofErr w:type="spellStart"/>
            <w:r>
              <w:t>dBi</w:t>
            </w:r>
            <w:proofErr w:type="spellEnd"/>
            <w:r>
              <w:t>)</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w:t>
            </w:r>
            <w:proofErr w:type="spellStart"/>
            <w:r>
              <w:t>dBi</w:t>
            </w:r>
            <w:proofErr w:type="spellEnd"/>
            <w:r>
              <w:t>)</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546" w:name="_Hlk180490119"/>
      <w:r w:rsidRPr="00135E4F">
        <w:t>7.</w:t>
      </w:r>
      <w:r w:rsidR="00202AD3" w:rsidRPr="00135E4F">
        <w:t>2</w:t>
      </w:r>
      <w:r w:rsidRPr="00135E4F">
        <w:t>.2.1</w:t>
      </w:r>
      <w:bookmarkEnd w:id="546"/>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7B73D802" w:rsidR="00DE084D" w:rsidRPr="00982434" w:rsidRDefault="00DE084D" w:rsidP="00203134">
      <w:pPr>
        <w:pStyle w:val="Heading5"/>
        <w:rPr>
          <w:lang w:eastAsia="ja-JP"/>
        </w:rPr>
      </w:pPr>
      <w:bookmarkStart w:id="547" w:name="_Toc191376870"/>
      <w:bookmarkStart w:id="548" w:name="_Toc201590483"/>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bookmarkEnd w:id="547"/>
      <w:bookmarkEnd w:id="548"/>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 xml:space="preserve">Mechanical </w:t>
            </w:r>
            <w:proofErr w:type="spellStart"/>
            <w:r w:rsidRPr="00526A90">
              <w:rPr>
                <w:lang w:eastAsia="zh-CN"/>
              </w:rPr>
              <w:t>downtilt</w:t>
            </w:r>
            <w:proofErr w:type="spellEnd"/>
            <w:r w:rsidRPr="00526A90">
              <w:rPr>
                <w:lang w:eastAsia="zh-CN"/>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w:t>
            </w:r>
            <w:proofErr w:type="spellStart"/>
            <w:r w:rsidRPr="00526A90">
              <w:t>downtilt</w:t>
            </w:r>
            <w:proofErr w:type="spellEnd"/>
            <w:r w:rsidRPr="00526A90">
              <w: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lastRenderedPageBreak/>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 xml:space="preserve">Pre-set sub-array </w:t>
            </w:r>
            <w:proofErr w:type="spellStart"/>
            <w:r w:rsidRPr="001148F5">
              <w:rPr>
                <w:color w:val="000000"/>
                <w:kern w:val="24"/>
              </w:rPr>
              <w:t>downtilt</w:t>
            </w:r>
            <w:proofErr w:type="spellEnd"/>
            <w:r w:rsidRPr="001148F5">
              <w:rPr>
                <w:color w:val="000000"/>
                <w:kern w:val="24"/>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 xml:space="preserve">Mechanical </w:t>
            </w:r>
            <w:proofErr w:type="spellStart"/>
            <w:r w:rsidRPr="00526A90">
              <w:rPr>
                <w:lang w:eastAsia="zh-CN"/>
              </w:rPr>
              <w:t>downtilt</w:t>
            </w:r>
            <w:proofErr w:type="spellEnd"/>
            <w:r w:rsidRPr="00526A90">
              <w:rPr>
                <w:lang w:eastAsia="zh-CN"/>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w:t>
            </w:r>
            <w:proofErr w:type="spellStart"/>
            <w:r w:rsidRPr="00526A90">
              <w:t>downtilt</w:t>
            </w:r>
            <w:proofErr w:type="spellEnd"/>
            <w:r w:rsidRPr="00526A90">
              <w: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35E6159A">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486DC331">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197F6C63">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1B0C00A6" w:rsidR="00626159" w:rsidRPr="00982434" w:rsidRDefault="00626159" w:rsidP="00203134">
      <w:pPr>
        <w:pStyle w:val="Heading5"/>
        <w:rPr>
          <w:lang w:eastAsia="ja-JP"/>
        </w:rPr>
      </w:pPr>
      <w:bookmarkStart w:id="549" w:name="_Toc191376871"/>
      <w:bookmarkStart w:id="550" w:name="_Toc201590484"/>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bookmarkEnd w:id="549"/>
      <w:bookmarkEnd w:id="550"/>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319E54E0" w:rsidR="004879F6" w:rsidRPr="00B358C6" w:rsidRDefault="004879F6" w:rsidP="00B358C6">
      <w:pPr>
        <w:pStyle w:val="Heading5"/>
      </w:pPr>
      <w:bookmarkStart w:id="551" w:name="_Hlk189153366"/>
      <w:bookmarkStart w:id="552" w:name="_Toc191376872"/>
      <w:bookmarkStart w:id="553" w:name="_Toc201590485"/>
      <w:r w:rsidRPr="00B358C6">
        <w:t>7.2.2.1.4</w:t>
      </w:r>
      <w:bookmarkEnd w:id="551"/>
      <w:r w:rsidRPr="00B358C6">
        <w:tab/>
        <w:t>Nokia</w:t>
      </w:r>
      <w:bookmarkEnd w:id="552"/>
      <w:bookmarkEnd w:id="553"/>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w:t>
      </w:r>
      <w:proofErr w:type="spellStart"/>
      <w:r>
        <w:rPr>
          <w:lang w:eastAsia="zh-CN"/>
        </w:rPr>
        <w:t>modeling</w:t>
      </w:r>
      <w:proofErr w:type="spellEnd"/>
      <w:r>
        <w:rPr>
          <w:lang w:eastAsia="zh-CN"/>
        </w:rPr>
        <w:t xml:space="preserve">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554" w:name="_Ref174016251"/>
      <w:r w:rsidRPr="00A27C67">
        <w:lastRenderedPageBreak/>
        <w:t>Table 7.2.2.1.4-1</w:t>
      </w:r>
      <w:bookmarkEnd w:id="554"/>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DB36C1" w:rsidRPr="000662A4" w14:paraId="05159A2A" w14:textId="77777777" w:rsidTr="0046739B">
        <w:tc>
          <w:tcPr>
            <w:tcW w:w="3501" w:type="dxa"/>
            <w:shd w:val="clear" w:color="auto" w:fill="auto"/>
            <w:vAlign w:val="center"/>
          </w:tcPr>
          <w:p w14:paraId="07F341C3" w14:textId="77777777" w:rsidR="00DB36C1" w:rsidRPr="000662A4" w:rsidRDefault="00DB36C1" w:rsidP="00DB36C1">
            <w:pPr>
              <w:pStyle w:val="TAL"/>
            </w:pPr>
            <w:r w:rsidRPr="000662A4">
              <w:t>Antenna pattern model</w:t>
            </w:r>
          </w:p>
        </w:tc>
        <w:tc>
          <w:tcPr>
            <w:tcW w:w="2787" w:type="dxa"/>
            <w:shd w:val="clear" w:color="auto" w:fill="auto"/>
            <w:vAlign w:val="center"/>
          </w:tcPr>
          <w:p w14:paraId="1A2E8F03" w14:textId="60E0886A" w:rsidR="00DB36C1" w:rsidRPr="000662A4" w:rsidRDefault="00DB36C1" w:rsidP="00DB36C1">
            <w:pPr>
              <w:pStyle w:val="TAC"/>
            </w:pPr>
            <w:r w:rsidRPr="000662A4">
              <w:t>Extended AAS model</w:t>
            </w:r>
          </w:p>
        </w:tc>
        <w:tc>
          <w:tcPr>
            <w:tcW w:w="2774" w:type="dxa"/>
            <w:shd w:val="clear" w:color="auto" w:fill="auto"/>
            <w:vAlign w:val="center"/>
          </w:tcPr>
          <w:p w14:paraId="07313046" w14:textId="728F8ADA" w:rsidR="00DB36C1" w:rsidRPr="000662A4" w:rsidRDefault="00DB36C1" w:rsidP="00DB36C1">
            <w:pPr>
              <w:pStyle w:val="TAC"/>
            </w:pPr>
            <w:r w:rsidRPr="000662A4">
              <w:t xml:space="preserve">Isotropic, -3 </w:t>
            </w:r>
            <w:proofErr w:type="spellStart"/>
            <w:r w:rsidRPr="000662A4">
              <w:t>dBi</w:t>
            </w:r>
            <w:proofErr w:type="spellEnd"/>
            <w:r w:rsidRPr="000662A4">
              <w:t xml:space="preserve">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 xml:space="preserve">6.4 </w:t>
            </w:r>
            <w:proofErr w:type="spellStart"/>
            <w:r w:rsidRPr="000662A4">
              <w:t>dBi</w:t>
            </w:r>
            <w:proofErr w:type="spellEnd"/>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w:t>
            </w:r>
            <w:proofErr w:type="spellStart"/>
            <w:r w:rsidRPr="000662A4">
              <w:t>e.i.r.p</w:t>
            </w:r>
            <w:proofErr w:type="spellEnd"/>
            <w:r w:rsidRPr="000662A4">
              <w:t>.)</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 xml:space="preserve">The element gain includes the ohmic loss. Therefore, ohmic loss is not needed for the calculation of the BS composite antenna gain and </w:t>
            </w:r>
            <w:proofErr w:type="spellStart"/>
            <w:r w:rsidRPr="000662A4">
              <w:t>e.i.r.p</w:t>
            </w:r>
            <w:proofErr w:type="spellEnd"/>
            <w:r w:rsidRPr="000662A4">
              <w:t>.</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 xml:space="preserve">from the </w:t>
      </w:r>
      <w:proofErr w:type="spellStart"/>
      <w:r>
        <w:rPr>
          <w:lang w:eastAsia="ko-KR"/>
        </w:rPr>
        <w:t>center</w:t>
      </w:r>
      <w:proofErr w:type="spellEnd"/>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w:t>
      </w:r>
      <w:proofErr w:type="spellStart"/>
      <w:r>
        <w:rPr>
          <w:lang w:eastAsia="zh-CN"/>
        </w:rPr>
        <w:t>modeled</w:t>
      </w:r>
      <w:proofErr w:type="spellEnd"/>
      <w:r>
        <w:rPr>
          <w:lang w:eastAsia="zh-CN"/>
        </w:rPr>
        <w:t>.</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lastRenderedPageBreak/>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555" w:name="_Ref174016384"/>
      <w:r w:rsidRPr="00437BF2">
        <w:t>Figure 7.2.2.1.4-1</w:t>
      </w:r>
      <w:bookmarkEnd w:id="555"/>
      <w:r w:rsidRPr="00437BF2">
        <w:t xml:space="preserve">: </w:t>
      </w:r>
      <w:r w:rsidRPr="00437BF2">
        <w:rPr>
          <w:lang w:eastAsia="zh-CN"/>
        </w:rPr>
        <w:t xml:space="preserve">Measurement points in blue: </w:t>
      </w:r>
      <w:r w:rsidRPr="00437BF2">
        <w:rPr>
          <w:lang w:eastAsia="ko-KR"/>
        </w:rPr>
        <w:t xml:space="preserve">equidistant from the </w:t>
      </w:r>
      <w:proofErr w:type="spellStart"/>
      <w:r w:rsidRPr="00437BF2">
        <w:rPr>
          <w:lang w:eastAsia="ko-KR"/>
        </w:rPr>
        <w:t>center</w:t>
      </w:r>
      <w:proofErr w:type="spellEnd"/>
      <w:r w:rsidRPr="00437BF2">
        <w:rPr>
          <w:lang w:eastAsia="ko-KR"/>
        </w:rPr>
        <w:t xml:space="preserve">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556" w:name="_Hlk189153785"/>
      <w:r w:rsidRPr="00A27C67">
        <w:rPr>
          <w:lang w:eastAsia="ko-KR"/>
        </w:rPr>
        <w:t>Figure 7.2.2.1.4-</w:t>
      </w:r>
      <w:r>
        <w:rPr>
          <w:lang w:eastAsia="ko-KR"/>
        </w:rPr>
        <w:t>2</w:t>
      </w:r>
      <w:bookmarkEnd w:id="556"/>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w:t>
            </w:r>
            <w:proofErr w:type="spellStart"/>
            <w:r>
              <w:rPr>
                <w:lang w:eastAsia="en-GB"/>
              </w:rPr>
              <w:t>ile</w:t>
            </w:r>
            <w:proofErr w:type="spellEnd"/>
          </w:p>
        </w:tc>
        <w:tc>
          <w:tcPr>
            <w:tcW w:w="1812" w:type="dxa"/>
            <w:shd w:val="clear" w:color="auto" w:fill="auto"/>
          </w:tcPr>
          <w:p w14:paraId="1EBC956F" w14:textId="77777777" w:rsidR="004879F6" w:rsidRDefault="004879F6" w:rsidP="0010164B">
            <w:pPr>
              <w:pStyle w:val="TAH"/>
              <w:rPr>
                <w:lang w:eastAsia="en-GB"/>
              </w:rPr>
            </w:pPr>
            <w:r>
              <w:rPr>
                <w:lang w:eastAsia="en-GB"/>
              </w:rPr>
              <w:t>50%-</w:t>
            </w:r>
            <w:proofErr w:type="spellStart"/>
            <w:r>
              <w:rPr>
                <w:lang w:eastAsia="en-GB"/>
              </w:rPr>
              <w:t>ile</w:t>
            </w:r>
            <w:proofErr w:type="spellEnd"/>
          </w:p>
        </w:tc>
        <w:tc>
          <w:tcPr>
            <w:tcW w:w="1813" w:type="dxa"/>
            <w:shd w:val="clear" w:color="auto" w:fill="auto"/>
          </w:tcPr>
          <w:p w14:paraId="43BD7C1F" w14:textId="77777777" w:rsidR="004879F6" w:rsidRDefault="004879F6" w:rsidP="0010164B">
            <w:pPr>
              <w:pStyle w:val="TAH"/>
              <w:rPr>
                <w:lang w:eastAsia="en-GB"/>
              </w:rPr>
            </w:pPr>
            <w:r>
              <w:rPr>
                <w:lang w:eastAsia="en-GB"/>
              </w:rPr>
              <w:t>80%-</w:t>
            </w:r>
            <w:proofErr w:type="spellStart"/>
            <w:r>
              <w:rPr>
                <w:lang w:eastAsia="en-GB"/>
              </w:rPr>
              <w:t>ile</w:t>
            </w:r>
            <w:proofErr w:type="spellEnd"/>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w:t>
      </w:r>
      <w:proofErr w:type="spellStart"/>
      <w:r>
        <w:rPr>
          <w:rFonts w:eastAsia="SimSun"/>
          <w:lang w:eastAsia="zh-CN"/>
        </w:rPr>
        <w:t>UMa</w:t>
      </w:r>
      <w:proofErr w:type="spellEnd"/>
      <w:r>
        <w:rPr>
          <w:rFonts w:eastAsia="SimSun"/>
          <w:lang w:eastAsia="zh-CN"/>
        </w:rPr>
        <w:t xml:space="preserve">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xml:space="preserve">: Interference CDFs for ZF MU-MIMO and ITU MU-MIMO for </w:t>
      </w:r>
      <w:proofErr w:type="spellStart"/>
      <w:r>
        <w:t>UMa</w:t>
      </w:r>
      <w:proofErr w:type="spellEnd"/>
      <w:r>
        <w:t xml:space="preserve">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xml:space="preserve">: Interference CDF values for ZF and ITU MU-MIMO for </w:t>
      </w:r>
      <w:proofErr w:type="spellStart"/>
      <w:r>
        <w:t>UMa</w:t>
      </w:r>
      <w:proofErr w:type="spellEnd"/>
      <w:r>
        <w:t xml:space="preserv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w:t>
            </w:r>
            <w:proofErr w:type="spellStart"/>
            <w:r>
              <w:rPr>
                <w:lang w:eastAsia="en-GB"/>
              </w:rPr>
              <w:t>ile</w:t>
            </w:r>
            <w:proofErr w:type="spellEnd"/>
          </w:p>
        </w:tc>
        <w:tc>
          <w:tcPr>
            <w:tcW w:w="1812" w:type="dxa"/>
            <w:shd w:val="clear" w:color="auto" w:fill="auto"/>
          </w:tcPr>
          <w:p w14:paraId="3685F43C" w14:textId="77777777" w:rsidR="004879F6" w:rsidRDefault="004879F6" w:rsidP="0000759A">
            <w:pPr>
              <w:pStyle w:val="TAH"/>
              <w:rPr>
                <w:lang w:eastAsia="en-GB"/>
              </w:rPr>
            </w:pPr>
            <w:r>
              <w:rPr>
                <w:lang w:eastAsia="en-GB"/>
              </w:rPr>
              <w:t>50%-</w:t>
            </w:r>
            <w:proofErr w:type="spellStart"/>
            <w:r>
              <w:rPr>
                <w:lang w:eastAsia="en-GB"/>
              </w:rPr>
              <w:t>ile</w:t>
            </w:r>
            <w:proofErr w:type="spellEnd"/>
          </w:p>
        </w:tc>
        <w:tc>
          <w:tcPr>
            <w:tcW w:w="1813" w:type="dxa"/>
            <w:shd w:val="clear" w:color="auto" w:fill="auto"/>
          </w:tcPr>
          <w:p w14:paraId="4BF76E73" w14:textId="77777777" w:rsidR="004879F6" w:rsidRDefault="004879F6" w:rsidP="0000759A">
            <w:pPr>
              <w:pStyle w:val="TAH"/>
              <w:rPr>
                <w:lang w:eastAsia="en-GB"/>
              </w:rPr>
            </w:pPr>
            <w:r>
              <w:rPr>
                <w:lang w:eastAsia="en-GB"/>
              </w:rPr>
              <w:t>80%-</w:t>
            </w:r>
            <w:proofErr w:type="spellStart"/>
            <w:r>
              <w:rPr>
                <w:lang w:eastAsia="en-GB"/>
              </w:rPr>
              <w:t>ile</w:t>
            </w:r>
            <w:proofErr w:type="spellEnd"/>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557" w:name="_Toc191376873"/>
      <w:bookmarkStart w:id="558" w:name="_Toc201590486"/>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557"/>
      <w:bookmarkEnd w:id="558"/>
    </w:p>
    <w:p w14:paraId="52D0FA87" w14:textId="1C48E785" w:rsidR="008C367A" w:rsidRPr="00C57E10" w:rsidRDefault="008C367A" w:rsidP="00203134">
      <w:pPr>
        <w:pStyle w:val="Heading5"/>
        <w:rPr>
          <w:lang w:eastAsia="ja-JP"/>
        </w:rPr>
      </w:pPr>
      <w:bookmarkStart w:id="559" w:name="_Toc191376874"/>
      <w:bookmarkStart w:id="560" w:name="_Toc201590487"/>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bookmarkEnd w:id="559"/>
      <w:bookmarkEnd w:id="560"/>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w:t>
            </w:r>
            <w:proofErr w:type="spellStart"/>
            <w:r w:rsidRPr="002A04E5">
              <w:t>dBi</w:t>
            </w:r>
            <w:proofErr w:type="spellEnd"/>
            <w:r w:rsidRPr="002A04E5">
              <w:t>)</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w:t>
      </w:r>
      <w:proofErr w:type="spellStart"/>
      <w:r w:rsidRPr="002A04E5">
        <w:t>cdf</w:t>
      </w:r>
      <w:proofErr w:type="spellEnd"/>
      <w:r w:rsidRPr="002A04E5">
        <w:t xml:space="preserve">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w:t>
      </w:r>
      <w:proofErr w:type="spellStart"/>
      <w:r>
        <w:t>dBi</w:t>
      </w:r>
      <w:proofErr w:type="spellEnd"/>
      <w:r>
        <w:t>]</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lastRenderedPageBreak/>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 xml:space="preserve">The median gain difference is about 3 </w:t>
      </w:r>
      <w:proofErr w:type="spellStart"/>
      <w:r w:rsidRPr="002A04E5">
        <w:t>dB.</w:t>
      </w:r>
      <w:proofErr w:type="spellEnd"/>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7C4361D1" w:rsidR="00CB7A04" w:rsidRPr="00C57E10" w:rsidRDefault="00CB7A04" w:rsidP="00203134">
      <w:pPr>
        <w:pStyle w:val="Heading5"/>
        <w:rPr>
          <w:lang w:eastAsia="ja-JP"/>
        </w:rPr>
      </w:pPr>
      <w:bookmarkStart w:id="561" w:name="_Toc191376875"/>
      <w:bookmarkStart w:id="562" w:name="_Toc201590488"/>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bookmarkEnd w:id="561"/>
      <w:bookmarkEnd w:id="562"/>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234497C7">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563" w:name="_Toc191376876"/>
      <w:bookmarkStart w:id="564" w:name="_Toc201590489"/>
      <w:r w:rsidRPr="00E856F6">
        <w:t>7.</w:t>
      </w:r>
      <w:r w:rsidR="00B6354E">
        <w:t>2.3</w:t>
      </w:r>
      <w:r w:rsidRPr="00E856F6">
        <w:tab/>
      </w:r>
      <w:r>
        <w:t xml:space="preserve">Summary and </w:t>
      </w:r>
      <w:r w:rsidR="00BF377E" w:rsidRPr="00445680">
        <w:t>C</w:t>
      </w:r>
      <w:r w:rsidRPr="00445680">
        <w:t>onclusion</w:t>
      </w:r>
      <w:r w:rsidR="005E15A9">
        <w:t xml:space="preserve"> of MIMO modelling</w:t>
      </w:r>
      <w:bookmarkEnd w:id="563"/>
      <w:bookmarkEnd w:id="564"/>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565" w:name="_Toc191376877"/>
      <w:bookmarkStart w:id="566" w:name="_Toc201590490"/>
      <w:r w:rsidRPr="00F4039C">
        <w:t>7.</w:t>
      </w:r>
      <w:r w:rsidR="00B6354E">
        <w:t>3</w:t>
      </w:r>
      <w:r w:rsidRPr="00F4039C">
        <w:tab/>
      </w:r>
      <w:bookmarkStart w:id="567" w:name="_Hlk178059006"/>
      <w:r w:rsidRPr="00F4039C">
        <w:t>Modelling array antenna gain outside the carrier</w:t>
      </w:r>
      <w:bookmarkEnd w:id="565"/>
      <w:bookmarkEnd w:id="566"/>
      <w:bookmarkEnd w:id="567"/>
    </w:p>
    <w:p w14:paraId="12A4CA90" w14:textId="00EFB243" w:rsidR="002D64A7" w:rsidRPr="00B21367" w:rsidRDefault="002D64A7" w:rsidP="002A04E5">
      <w:pPr>
        <w:pStyle w:val="Heading3"/>
      </w:pPr>
      <w:bookmarkStart w:id="568" w:name="_Toc191376878"/>
      <w:bookmarkStart w:id="569" w:name="_Toc201590491"/>
      <w:r w:rsidRPr="00B21367">
        <w:t>7.</w:t>
      </w:r>
      <w:r w:rsidR="00B6354E" w:rsidRPr="00B21367">
        <w:t>3</w:t>
      </w:r>
      <w:r w:rsidRPr="00B21367">
        <w:t>.1</w:t>
      </w:r>
      <w:r w:rsidRPr="00B21367">
        <w:tab/>
        <w:t>General</w:t>
      </w:r>
      <w:bookmarkEnd w:id="568"/>
      <w:bookmarkEnd w:id="569"/>
    </w:p>
    <w:p w14:paraId="56FBA2D2" w14:textId="4A4B01BC" w:rsidR="002D64A7" w:rsidRPr="008A2E3D" w:rsidRDefault="002D64A7" w:rsidP="00203134">
      <w:pPr>
        <w:pStyle w:val="Heading4"/>
      </w:pPr>
      <w:bookmarkStart w:id="570" w:name="_Toc191376879"/>
      <w:bookmarkStart w:id="571" w:name="_Toc201590492"/>
      <w:r w:rsidRPr="008A2E3D">
        <w:t>7.</w:t>
      </w:r>
      <w:r w:rsidR="00B6354E" w:rsidRPr="008A2E3D">
        <w:t>3</w:t>
      </w:r>
      <w:r w:rsidRPr="008A2E3D">
        <w:t>.1.1</w:t>
      </w:r>
      <w:r w:rsidR="008A2E3D">
        <w:tab/>
      </w:r>
      <w:r w:rsidRPr="008A2E3D">
        <w:t>Purpose</w:t>
      </w:r>
      <w:bookmarkEnd w:id="570"/>
      <w:bookmarkEnd w:id="571"/>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572" w:name="_Toc191376880"/>
      <w:bookmarkStart w:id="573" w:name="_Toc201590493"/>
      <w:r w:rsidRPr="00F044E7">
        <w:t>7.</w:t>
      </w:r>
      <w:r w:rsidR="00B6354E">
        <w:t>3</w:t>
      </w:r>
      <w:r w:rsidRPr="00F044E7">
        <w:t>.1.2</w:t>
      </w:r>
      <w:r w:rsidR="00B6354E">
        <w:tab/>
      </w:r>
      <w:r w:rsidRPr="00F044E7">
        <w:t>ITU radio regulations on adjacent terrestrial IMT systems with other co-primary services</w:t>
      </w:r>
      <w:bookmarkEnd w:id="572"/>
      <w:bookmarkEnd w:id="573"/>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proofErr w:type="spellStart"/>
      <w:r w:rsidR="002D64A7" w:rsidRPr="00543ABD">
        <w:rPr>
          <w:lang w:val="fr-FR"/>
        </w:rPr>
        <w:t>Aeronautical</w:t>
      </w:r>
      <w:proofErr w:type="spellEnd"/>
      <w:r w:rsidR="002D64A7" w:rsidRPr="00543ABD">
        <w:rPr>
          <w:lang w:val="fr-FR"/>
        </w:rPr>
        <w:t xml:space="preserve">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proofErr w:type="spellStart"/>
      <w:r w:rsidR="002D64A7" w:rsidRPr="00543ABD">
        <w:rPr>
          <w:lang w:val="fr-FR"/>
        </w:rPr>
        <w:t>Aeronautical</w:t>
      </w:r>
      <w:proofErr w:type="spellEnd"/>
      <w:r w:rsidR="002D64A7" w:rsidRPr="00543ABD">
        <w:rPr>
          <w:lang w:val="fr-FR"/>
        </w:rPr>
        <w:t xml:space="preserve">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lastRenderedPageBreak/>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574" w:name="_Toc191376881"/>
      <w:bookmarkStart w:id="575" w:name="_Toc201590494"/>
      <w:r w:rsidRPr="00F4039C">
        <w:t>7.</w:t>
      </w:r>
      <w:r w:rsidR="00F6038B">
        <w:t>3</w:t>
      </w:r>
      <w:r w:rsidRPr="00F4039C">
        <w:t>.2</w:t>
      </w:r>
      <w:r w:rsidRPr="00F4039C">
        <w:tab/>
      </w:r>
      <w:r w:rsidRPr="003964F1">
        <w:t>Adjacent channel modelling</w:t>
      </w:r>
      <w:bookmarkEnd w:id="574"/>
      <w:bookmarkEnd w:id="575"/>
    </w:p>
    <w:p w14:paraId="046E09AB" w14:textId="6C24784E" w:rsidR="002D64A7" w:rsidRDefault="002D64A7" w:rsidP="00D354CB">
      <w:pPr>
        <w:pStyle w:val="Heading4"/>
      </w:pPr>
      <w:bookmarkStart w:id="576" w:name="_Toc191376882"/>
      <w:bookmarkStart w:id="577" w:name="_Toc201590495"/>
      <w:r>
        <w:t>7.</w:t>
      </w:r>
      <w:r w:rsidR="00B6354E">
        <w:t>3</w:t>
      </w:r>
      <w:r>
        <w:t>.2.1</w:t>
      </w:r>
      <w:r w:rsidR="008A2E3D">
        <w:tab/>
      </w:r>
      <w:r w:rsidRPr="00F4039C">
        <w:t xml:space="preserve">Correlation roll-off </w:t>
      </w:r>
      <w:r>
        <w:t xml:space="preserve">based </w:t>
      </w:r>
      <w:r w:rsidRPr="00F4039C">
        <w:t>model</w:t>
      </w:r>
      <w:bookmarkEnd w:id="576"/>
      <w:bookmarkEnd w:id="577"/>
    </w:p>
    <w:p w14:paraId="0C759C6C" w14:textId="725CC35E" w:rsidR="002D64A7" w:rsidRPr="005D7E95" w:rsidRDefault="002D64A7" w:rsidP="00D354CB">
      <w:pPr>
        <w:pStyle w:val="Heading5"/>
      </w:pPr>
      <w:bookmarkStart w:id="578" w:name="_Toc191376883"/>
      <w:bookmarkStart w:id="579" w:name="_Toc201590496"/>
      <w:r w:rsidRPr="005D7E95">
        <w:t>7.</w:t>
      </w:r>
      <w:r w:rsidR="00B6354E">
        <w:t>3</w:t>
      </w:r>
      <w:r w:rsidRPr="005D7E95">
        <w:t>.</w:t>
      </w:r>
      <w:r>
        <w:t>2</w:t>
      </w:r>
      <w:r w:rsidRPr="005D7E95">
        <w:t>.</w:t>
      </w:r>
      <w:r>
        <w:t>1.1</w:t>
      </w:r>
      <w:r w:rsidR="008A2E3D">
        <w:tab/>
      </w:r>
      <w:r>
        <w:t>Modelling overview</w:t>
      </w:r>
      <w:bookmarkEnd w:id="578"/>
      <w:bookmarkEnd w:id="579"/>
    </w:p>
    <w:p w14:paraId="07CB2F2B" w14:textId="77777777" w:rsidR="004728BF" w:rsidRDefault="004728BF" w:rsidP="004728BF">
      <w:pPr>
        <w:spacing w:after="120"/>
        <w:rPr>
          <w:ins w:id="580" w:author="CR0013" w:date="2025-12-09T13:53:00Z" w16du:dateUtc="2025-11-07T09:14:00Z"/>
          <w:rFonts w:eastAsia="DengXian"/>
        </w:rPr>
      </w:pPr>
      <w:r w:rsidRPr="00182104">
        <w:rPr>
          <w:rFonts w:eastAsia="DengXian"/>
        </w:rPr>
        <w:t xml:space="preserve">The array antenna model adopted by 3GPP in previous studies creates the composite pattern as a multiplication between the element factor (or sub-array element factor) and array factor. The array antenna model was first introduced in the early days of AAS for BS. Based on the antenna model, the average radiation pattern produced by an array antenna was evaluated and an analytical expression for the average radiation pattern was established. </w:t>
      </w:r>
    </w:p>
    <w:p w14:paraId="18DD38D9" w14:textId="77777777" w:rsidR="004728BF" w:rsidRDefault="004728BF" w:rsidP="004728BF">
      <w:pPr>
        <w:rPr>
          <w:ins w:id="581" w:author="CR0013" w:date="2025-12-09T13:53:00Z" w16du:dateUtc="2025-11-07T09:25:00Z"/>
        </w:rPr>
      </w:pPr>
      <w:ins w:id="582" w:author="CR0013" w:date="2025-12-09T13:53:00Z" w16du:dateUtc="2025-11-07T09:14:00Z">
        <w:r>
          <w:t>To generate the array excitation of an instantaneous de-correlated array patter</w:t>
        </w:r>
      </w:ins>
      <w:ins w:id="583" w:author="CR0013" w:date="2025-12-09T13:53:00Z" w16du:dateUtc="2025-11-07T09:18:00Z">
        <w:r>
          <w:t>n</w:t>
        </w:r>
      </w:ins>
      <w:ins w:id="584" w:author="CR0013" w:date="2025-12-09T13:53:00Z" w16du:dateUtc="2025-11-07T09:14:00Z">
        <w:r>
          <w:t xml:space="preserve"> a random noise is added to the </w:t>
        </w:r>
      </w:ins>
      <w:ins w:id="585" w:author="CR0013" w:date="2025-12-09T13:53:00Z" w16du:dateUtc="2025-11-07T09:18:00Z">
        <w:r>
          <w:t>a</w:t>
        </w:r>
      </w:ins>
      <w:ins w:id="586" w:author="CR0013" w:date="2025-12-09T13:53:00Z" w16du:dateUtc="2025-11-07T09:14:00Z">
        <w:r>
          <w:t>rra</w:t>
        </w:r>
        <w:r>
          <w:lastRenderedPageBreak/>
          <w:t xml:space="preserve">y excitation factor via independent real-valued Gaussian random numbers </w:t>
        </w:r>
      </w:ins>
      <m:oMath>
        <m:sSubSup>
          <m:sSubSupPr>
            <m:ctrlPr>
              <w:ins w:id="587" w:author="CR0013" w:date="2025-12-09T13:53:00Z" w16du:dateUtc="2025-11-07T09:14:00Z">
                <w:rPr>
                  <w:rFonts w:ascii="Cambria Math" w:hAnsi="Cambria Math"/>
                  <w:i/>
                </w:rPr>
              </w:ins>
            </m:ctrlPr>
          </m:sSubSupPr>
          <m:e>
            <m:r>
              <w:ins w:id="588" w:author="CR0013" w:date="2025-12-09T13:53:00Z" w16du:dateUtc="2025-11-07T09:14:00Z">
                <w:rPr>
                  <w:rFonts w:ascii="Cambria Math" w:hAnsi="Cambria Math"/>
                </w:rPr>
                <m:t>x</m:t>
              </w:ins>
            </m:r>
          </m:e>
          <m:sub>
            <m:r>
              <w:ins w:id="589" w:author="CR0013" w:date="2025-12-09T13:53:00Z" w16du:dateUtc="2025-11-07T09:14:00Z">
                <w:rPr>
                  <w:rFonts w:ascii="Cambria Math" w:hAnsi="Cambria Math"/>
                </w:rPr>
                <m:t>m,n</m:t>
              </w:ins>
            </m:r>
          </m:sub>
          <m:sup>
            <m:r>
              <w:ins w:id="590" w:author="CR0013" w:date="2025-12-09T13:53:00Z" w16du:dateUtc="2025-11-07T09:14:00Z">
                <w:rPr>
                  <w:rFonts w:ascii="Cambria Math" w:hAnsi="Cambria Math"/>
                </w:rPr>
                <m:t>q</m:t>
              </w:ins>
            </m:r>
          </m:sup>
        </m:sSubSup>
      </m:oMath>
      <w:ins w:id="591" w:author="CR0013" w:date="2025-12-09T13:53:00Z" w16du:dateUtc="2025-11-07T09:14:00Z">
        <w:r>
          <w:t xml:space="preserve"> and </w:t>
        </w:r>
      </w:ins>
      <m:oMath>
        <m:sSubSup>
          <m:sSubSupPr>
            <m:ctrlPr>
              <w:ins w:id="592" w:author="CR0013" w:date="2025-12-09T13:53:00Z" w16du:dateUtc="2025-11-07T09:14:00Z">
                <w:rPr>
                  <w:rFonts w:ascii="Cambria Math" w:hAnsi="Cambria Math"/>
                  <w:i/>
                </w:rPr>
              </w:ins>
            </m:ctrlPr>
          </m:sSubSupPr>
          <m:e>
            <m:r>
              <w:ins w:id="593" w:author="CR0013" w:date="2025-12-09T13:53:00Z" w16du:dateUtc="2025-11-07T09:14:00Z">
                <w:rPr>
                  <w:rFonts w:ascii="Cambria Math" w:hAnsi="Cambria Math"/>
                </w:rPr>
                <m:t>y</m:t>
              </w:ins>
            </m:r>
          </m:e>
          <m:sub>
            <m:r>
              <w:ins w:id="594" w:author="CR0013" w:date="2025-12-09T13:53:00Z" w16du:dateUtc="2025-11-07T09:14:00Z">
                <w:rPr>
                  <w:rFonts w:ascii="Cambria Math" w:hAnsi="Cambria Math"/>
                </w:rPr>
                <m:t xml:space="preserve">m,n </m:t>
              </w:ins>
            </m:r>
          </m:sub>
          <m:sup>
            <m:r>
              <w:ins w:id="595" w:author="CR0013" w:date="2025-12-09T13:53:00Z" w16du:dateUtc="2025-11-07T09:14:00Z">
                <w:rPr>
                  <w:rFonts w:ascii="Cambria Math" w:hAnsi="Cambria Math"/>
                </w:rPr>
                <m:t>q</m:t>
              </w:ins>
            </m:r>
          </m:sup>
        </m:sSubSup>
      </m:oMath>
      <w:ins w:id="596" w:author="CR0013" w:date="2025-12-09T13:53:00Z" w16du:dateUtc="2025-11-07T09:14:00Z">
        <w:r>
          <w:t xml:space="preserve">with zero mean value and standard deviation 1, see Table 7.3.2.1.1-1. </w:t>
        </w:r>
      </w:ins>
    </w:p>
    <w:p w14:paraId="79DAA775" w14:textId="77777777" w:rsidR="004728BF" w:rsidRPr="003C0B2F" w:rsidRDefault="004728BF" w:rsidP="00B94AED">
      <w:pPr>
        <w:pStyle w:val="TH"/>
        <w:rPr>
          <w:ins w:id="597" w:author="CR0013" w:date="2025-12-09T13:53:00Z" w16du:dateUtc="2025-11-07T09:25:00Z"/>
        </w:rPr>
      </w:pPr>
      <w:ins w:id="598" w:author="CR0013" w:date="2025-12-09T13:53:00Z" w16du:dateUtc="2025-11-07T09:25:00Z">
        <w:r w:rsidRPr="00A96425">
          <w:t>Table 7.3.2.1.1-1: Array antenna model equations for instantaneous de-correlated patterns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99"/>
        <w:gridCol w:w="6232"/>
      </w:tblGrid>
      <w:tr w:rsidR="004728BF" w:rsidRPr="000C0827" w14:paraId="186C73AC" w14:textId="77777777" w:rsidTr="00945587">
        <w:trPr>
          <w:tblHeader/>
          <w:jc w:val="center"/>
          <w:ins w:id="599" w:author="CR0013" w:date="2025-12-09T13:53:00Z"/>
        </w:trPr>
        <w:tc>
          <w:tcPr>
            <w:tcW w:w="0" w:type="auto"/>
          </w:tcPr>
          <w:p w14:paraId="54573069" w14:textId="77777777" w:rsidR="004728BF" w:rsidRDefault="004728BF" w:rsidP="00B94AED">
            <w:pPr>
              <w:pStyle w:val="TAH"/>
              <w:rPr>
                <w:ins w:id="600" w:author="CR0013" w:date="2025-12-09T13:53:00Z" w16du:dateUtc="2025-11-07T09:25:00Z"/>
              </w:rPr>
            </w:pPr>
            <w:ins w:id="601" w:author="CR0013" w:date="2025-12-09T13:53:00Z" w16du:dateUtc="2025-11-07T09:25:00Z">
              <w:r>
                <w:t>Description</w:t>
              </w:r>
            </w:ins>
          </w:p>
        </w:tc>
        <w:tc>
          <w:tcPr>
            <w:tcW w:w="0" w:type="auto"/>
          </w:tcPr>
          <w:p w14:paraId="2FE8FE31" w14:textId="77777777" w:rsidR="004728BF" w:rsidRPr="000C0827" w:rsidRDefault="004728BF" w:rsidP="00B94AED">
            <w:pPr>
              <w:pStyle w:val="TAH"/>
              <w:rPr>
                <w:ins w:id="602" w:author="CR0013" w:date="2025-12-09T13:53:00Z" w16du:dateUtc="2025-11-07T09:25:00Z"/>
              </w:rPr>
            </w:pPr>
            <w:ins w:id="603" w:author="CR0013" w:date="2025-12-09T13:53:00Z" w16du:dateUtc="2025-11-07T09:25:00Z">
              <w:r>
                <w:t>Equation</w:t>
              </w:r>
            </w:ins>
          </w:p>
        </w:tc>
      </w:tr>
      <w:tr w:rsidR="004728BF" w:rsidRPr="000C0827" w14:paraId="2B23170F" w14:textId="77777777" w:rsidTr="00945587">
        <w:trPr>
          <w:jc w:val="center"/>
          <w:ins w:id="604" w:author="CR0013" w:date="2025-12-09T13:53:00Z"/>
        </w:trPr>
        <w:tc>
          <w:tcPr>
            <w:tcW w:w="0" w:type="auto"/>
          </w:tcPr>
          <w:p w14:paraId="139E471B" w14:textId="77777777" w:rsidR="004728BF" w:rsidRDefault="004728BF" w:rsidP="00945587">
            <w:pPr>
              <w:keepNext/>
              <w:keepLines/>
              <w:spacing w:after="0"/>
              <w:jc w:val="center"/>
              <w:rPr>
                <w:ins w:id="605" w:author="CR0013" w:date="2025-12-09T13:53:00Z" w16du:dateUtc="2025-11-07T09:25:00Z"/>
                <w:rFonts w:ascii="Arial" w:hAnsi="Arial"/>
                <w:sz w:val="18"/>
                <w:szCs w:val="18"/>
                <w:lang w:eastAsia="zh-CN"/>
              </w:rPr>
            </w:pPr>
            <w:ins w:id="606" w:author="CR0013" w:date="2025-12-09T13:53:00Z" w16du:dateUtc="2025-11-07T09:30:00Z">
              <w:r w:rsidRPr="00E329A7">
                <w:rPr>
                  <w:rFonts w:ascii="Arial" w:hAnsi="Arial"/>
                  <w:sz w:val="18"/>
                  <w:szCs w:val="18"/>
                  <w:lang w:eastAsia="zh-CN"/>
                </w:rPr>
                <w:t xml:space="preserve">Instantaneous </w:t>
              </w:r>
              <w:r>
                <w:rPr>
                  <w:rFonts w:ascii="Arial" w:hAnsi="Arial"/>
                  <w:sz w:val="18"/>
                  <w:szCs w:val="18"/>
                  <w:lang w:eastAsia="zh-CN"/>
                </w:rPr>
                <w:t>a</w:t>
              </w:r>
              <w:r w:rsidRPr="00E329A7">
                <w:rPr>
                  <w:rFonts w:ascii="Arial" w:hAnsi="Arial"/>
                  <w:sz w:val="18"/>
                  <w:szCs w:val="18"/>
                  <w:lang w:eastAsia="zh-CN"/>
                </w:rPr>
                <w:t>rray excitation</w:t>
              </w:r>
            </w:ins>
          </w:p>
        </w:tc>
        <w:tc>
          <w:tcPr>
            <w:tcW w:w="0" w:type="auto"/>
          </w:tcPr>
          <w:p w14:paraId="3A1AA46F" w14:textId="77777777" w:rsidR="004728BF" w:rsidRPr="000C0827" w:rsidRDefault="004728BF" w:rsidP="00945587">
            <w:pPr>
              <w:keepNext/>
              <w:keepLines/>
              <w:spacing w:after="0"/>
              <w:jc w:val="center"/>
              <w:rPr>
                <w:ins w:id="607" w:author="CR0013" w:date="2025-12-09T13:53:00Z" w16du:dateUtc="2025-11-07T09:25:00Z"/>
                <w:rFonts w:ascii="Arial" w:hAnsi="Arial"/>
                <w:sz w:val="18"/>
                <w:szCs w:val="18"/>
                <w:lang w:eastAsia="zh-CN"/>
              </w:rPr>
            </w:pPr>
            <m:oMathPara>
              <m:oMath>
                <m:sSubSup>
                  <m:sSubSupPr>
                    <m:ctrlPr>
                      <w:ins w:id="608" w:author="CR0013" w:date="2025-12-09T13:53:00Z" w16du:dateUtc="2025-11-07T09:40:00Z">
                        <w:rPr>
                          <w:rFonts w:ascii="Cambria Math" w:hAnsi="Cambria Math"/>
                          <w:i/>
                          <w:sz w:val="18"/>
                          <w:szCs w:val="18"/>
                          <w:lang w:eastAsia="zh-CN"/>
                        </w:rPr>
                      </w:ins>
                    </m:ctrlPr>
                  </m:sSubSupPr>
                  <m:e>
                    <m:r>
                      <w:ins w:id="609" w:author="CR0013" w:date="2025-12-09T13:53:00Z" w16du:dateUtc="2025-11-07T09:40:00Z">
                        <w:rPr>
                          <w:rFonts w:ascii="Cambria Math" w:hAnsi="Cambria Math"/>
                          <w:sz w:val="18"/>
                          <w:szCs w:val="18"/>
                          <w:lang w:eastAsia="zh-CN"/>
                        </w:rPr>
                        <m:t>w</m:t>
                      </w:ins>
                    </m:r>
                  </m:e>
                  <m:sub>
                    <m:r>
                      <w:ins w:id="610" w:author="CR0013" w:date="2025-12-09T13:53:00Z" w16du:dateUtc="2025-11-07T09:40:00Z">
                        <w:rPr>
                          <w:rFonts w:ascii="Cambria Math" w:hAnsi="Cambria Math"/>
                          <w:sz w:val="18"/>
                          <w:szCs w:val="18"/>
                          <w:lang w:eastAsia="zh-CN"/>
                        </w:rPr>
                        <m:t>m,n</m:t>
                      </w:ins>
                    </m:r>
                  </m:sub>
                  <m:sup>
                    <m:r>
                      <w:ins w:id="611" w:author="CR0013" w:date="2025-12-09T13:53:00Z" w16du:dateUtc="2025-11-07T09:40:00Z">
                        <w:rPr>
                          <w:rFonts w:ascii="Cambria Math" w:hAnsi="Cambria Math"/>
                          <w:sz w:val="18"/>
                          <w:szCs w:val="18"/>
                          <w:lang w:eastAsia="zh-CN"/>
                        </w:rPr>
                        <m:t>q</m:t>
                      </w:ins>
                    </m:r>
                  </m:sup>
                </m:sSubSup>
                <m:r>
                  <w:ins w:id="612" w:author="CR0013" w:date="2025-12-09T13:53:00Z" w16du:dateUtc="2025-11-07T09:40:00Z">
                    <w:rPr>
                      <w:rFonts w:ascii="Cambria Math" w:hAnsi="Cambria Math"/>
                      <w:sz w:val="18"/>
                      <w:szCs w:val="18"/>
                      <w:lang w:eastAsia="zh-CN"/>
                    </w:rPr>
                    <m:t>=</m:t>
                  </w:ins>
                </m:r>
                <m:rad>
                  <m:radPr>
                    <m:degHide m:val="1"/>
                    <m:ctrlPr>
                      <w:ins w:id="613" w:author="CR0013" w:date="2025-12-09T13:53:00Z" w16du:dateUtc="2025-11-07T09:40:00Z">
                        <w:rPr>
                          <w:rFonts w:ascii="Cambria Math" w:hAnsi="Cambria Math"/>
                          <w:i/>
                          <w:sz w:val="18"/>
                          <w:szCs w:val="18"/>
                          <w:lang w:eastAsia="zh-CN"/>
                        </w:rPr>
                      </w:ins>
                    </m:ctrlPr>
                  </m:radPr>
                  <m:deg/>
                  <m:e>
                    <m:r>
                      <w:ins w:id="614" w:author="CR0013" w:date="2025-12-09T13:53:00Z" w16du:dateUtc="2025-11-07T09:40:00Z">
                        <w:rPr>
                          <w:rFonts w:ascii="Cambria Math" w:hAnsi="Cambria Math"/>
                          <w:sz w:val="18"/>
                          <w:szCs w:val="18"/>
                          <w:lang w:eastAsia="zh-CN"/>
                        </w:rPr>
                        <m:t>ρ</m:t>
                      </w:ins>
                    </m:r>
                  </m:e>
                </m:rad>
                <m:sSub>
                  <m:sSubPr>
                    <m:ctrlPr>
                      <w:ins w:id="615" w:author="CR0013" w:date="2025-12-09T13:53:00Z" w16du:dateUtc="2025-11-07T09:40:00Z">
                        <w:rPr>
                          <w:rFonts w:ascii="Cambria Math" w:hAnsi="Cambria Math"/>
                          <w:i/>
                          <w:sz w:val="18"/>
                          <w:szCs w:val="18"/>
                          <w:lang w:eastAsia="zh-CN"/>
                        </w:rPr>
                      </w:ins>
                    </m:ctrlPr>
                  </m:sSubPr>
                  <m:e>
                    <m:r>
                      <w:ins w:id="616" w:author="CR0013" w:date="2025-12-09T13:53:00Z" w16du:dateUtc="2025-11-07T09:41:00Z">
                        <w:rPr>
                          <w:rFonts w:ascii="Cambria Math" w:hAnsi="Cambria Math"/>
                          <w:sz w:val="18"/>
                          <w:szCs w:val="18"/>
                          <w:lang w:eastAsia="zh-CN"/>
                        </w:rPr>
                        <m:t>w</m:t>
                      </w:ins>
                    </m:r>
                  </m:e>
                  <m:sub>
                    <m:r>
                      <w:ins w:id="617" w:author="CR0013" w:date="2025-12-09T13:53:00Z" w16du:dateUtc="2025-11-07T09:41:00Z">
                        <w:rPr>
                          <w:rFonts w:ascii="Cambria Math" w:hAnsi="Cambria Math"/>
                          <w:sz w:val="18"/>
                          <w:szCs w:val="18"/>
                          <w:lang w:eastAsia="zh-CN"/>
                        </w:rPr>
                        <m:t>m,n</m:t>
                      </w:ins>
                    </m:r>
                  </m:sub>
                </m:sSub>
                <m:r>
                  <w:ins w:id="618" w:author="CR0013" w:date="2025-12-09T13:53:00Z" w16du:dateUtc="2025-11-07T09:41:00Z">
                    <w:rPr>
                      <w:rFonts w:ascii="Cambria Math" w:hAnsi="Cambria Math"/>
                      <w:sz w:val="18"/>
                      <w:szCs w:val="18"/>
                      <w:lang w:eastAsia="zh-CN"/>
                    </w:rPr>
                    <m:t>+</m:t>
                  </w:ins>
                </m:r>
                <m:rad>
                  <m:radPr>
                    <m:degHide m:val="1"/>
                    <m:ctrlPr>
                      <w:ins w:id="619" w:author="CR0013" w:date="2025-12-09T13:53:00Z" w16du:dateUtc="2025-11-07T09:41:00Z">
                        <w:rPr>
                          <w:rFonts w:ascii="Cambria Math" w:hAnsi="Cambria Math"/>
                          <w:i/>
                          <w:sz w:val="18"/>
                          <w:szCs w:val="18"/>
                          <w:lang w:eastAsia="zh-CN"/>
                        </w:rPr>
                      </w:ins>
                    </m:ctrlPr>
                  </m:radPr>
                  <m:deg/>
                  <m:e>
                    <m:r>
                      <w:ins w:id="620" w:author="CR0013" w:date="2025-12-09T13:53:00Z" w16du:dateUtc="2025-11-07T09:41:00Z">
                        <w:rPr>
                          <w:rFonts w:ascii="Cambria Math" w:hAnsi="Cambria Math"/>
                          <w:sz w:val="18"/>
                          <w:szCs w:val="18"/>
                          <w:lang w:eastAsia="zh-CN"/>
                        </w:rPr>
                        <m:t>1-ρ</m:t>
                      </w:ins>
                    </m:r>
                  </m:e>
                </m:rad>
                <m:f>
                  <m:fPr>
                    <m:ctrlPr>
                      <w:ins w:id="621" w:author="CR0013" w:date="2025-12-09T13:53:00Z" w16du:dateUtc="2025-11-07T09:41:00Z">
                        <w:rPr>
                          <w:rFonts w:ascii="Cambria Math" w:hAnsi="Cambria Math"/>
                          <w:i/>
                          <w:sz w:val="18"/>
                          <w:szCs w:val="18"/>
                          <w:lang w:eastAsia="zh-CN"/>
                        </w:rPr>
                      </w:ins>
                    </m:ctrlPr>
                  </m:fPr>
                  <m:num>
                    <m:r>
                      <w:ins w:id="622" w:author="CR0013" w:date="2025-12-09T13:53:00Z" w16du:dateUtc="2025-11-07T09:41:00Z">
                        <w:rPr>
                          <w:rFonts w:ascii="Cambria Math" w:hAnsi="Cambria Math"/>
                          <w:sz w:val="18"/>
                          <w:szCs w:val="18"/>
                          <w:lang w:eastAsia="zh-CN"/>
                        </w:rPr>
                        <m:t>1</m:t>
                      </w:ins>
                    </m:r>
                  </m:num>
                  <m:den>
                    <m:rad>
                      <m:radPr>
                        <m:degHide m:val="1"/>
                        <m:ctrlPr>
                          <w:ins w:id="623" w:author="CR0013" w:date="2025-12-09T13:53:00Z" w16du:dateUtc="2025-11-07T09:41:00Z">
                            <w:rPr>
                              <w:rFonts w:ascii="Cambria Math" w:hAnsi="Cambria Math"/>
                              <w:i/>
                              <w:sz w:val="18"/>
                              <w:szCs w:val="18"/>
                              <w:lang w:eastAsia="zh-CN"/>
                            </w:rPr>
                          </w:ins>
                        </m:ctrlPr>
                      </m:radPr>
                      <m:deg/>
                      <m:e>
                        <m:r>
                          <w:ins w:id="624" w:author="CR0013" w:date="2025-12-09T13:53:00Z" w16du:dateUtc="2025-11-07T09:41:00Z">
                            <w:rPr>
                              <w:rFonts w:ascii="Cambria Math" w:hAnsi="Cambria Math"/>
                              <w:sz w:val="18"/>
                              <w:szCs w:val="18"/>
                              <w:lang w:eastAsia="zh-CN"/>
                            </w:rPr>
                            <m:t>MN</m:t>
                          </w:ins>
                        </m:r>
                      </m:e>
                    </m:rad>
                  </m:den>
                </m:f>
                <m:f>
                  <m:fPr>
                    <m:ctrlPr>
                      <w:ins w:id="625" w:author="CR0013" w:date="2025-12-09T13:53:00Z" w16du:dateUtc="2025-11-07T09:41:00Z">
                        <w:rPr>
                          <w:rFonts w:ascii="Cambria Math" w:hAnsi="Cambria Math"/>
                          <w:i/>
                          <w:sz w:val="18"/>
                          <w:szCs w:val="18"/>
                          <w:lang w:eastAsia="zh-CN"/>
                        </w:rPr>
                      </w:ins>
                    </m:ctrlPr>
                  </m:fPr>
                  <m:num>
                    <m:r>
                      <w:ins w:id="626" w:author="CR0013" w:date="2025-12-09T13:53:00Z" w16du:dateUtc="2025-11-07T09:41:00Z">
                        <w:rPr>
                          <w:rFonts w:ascii="Cambria Math" w:hAnsi="Cambria Math"/>
                          <w:sz w:val="18"/>
                          <w:szCs w:val="18"/>
                          <w:lang w:eastAsia="zh-CN"/>
                        </w:rPr>
                        <m:t>1</m:t>
                      </w:ins>
                    </m:r>
                  </m:num>
                  <m:den>
                    <m:rad>
                      <m:radPr>
                        <m:degHide m:val="1"/>
                        <m:ctrlPr>
                          <w:ins w:id="627" w:author="CR0013" w:date="2025-12-09T13:53:00Z" w16du:dateUtc="2025-11-07T09:41:00Z">
                            <w:rPr>
                              <w:rFonts w:ascii="Cambria Math" w:hAnsi="Cambria Math"/>
                              <w:i/>
                              <w:sz w:val="18"/>
                              <w:szCs w:val="18"/>
                              <w:lang w:eastAsia="zh-CN"/>
                            </w:rPr>
                          </w:ins>
                        </m:ctrlPr>
                      </m:radPr>
                      <m:deg/>
                      <m:e>
                        <m:r>
                          <w:ins w:id="628" w:author="CR0013" w:date="2025-12-09T13:53:00Z" w16du:dateUtc="2025-11-07T09:42:00Z">
                            <w:rPr>
                              <w:rFonts w:ascii="Cambria Math" w:hAnsi="Cambria Math"/>
                              <w:sz w:val="18"/>
                              <w:szCs w:val="18"/>
                              <w:lang w:eastAsia="zh-CN"/>
                            </w:rPr>
                            <m:t>2</m:t>
                          </w:ins>
                        </m:r>
                      </m:e>
                    </m:rad>
                  </m:den>
                </m:f>
                <m:d>
                  <m:dPr>
                    <m:ctrlPr>
                      <w:ins w:id="629" w:author="CR0013" w:date="2025-12-09T13:53:00Z" w16du:dateUtc="2025-11-07T09:42:00Z">
                        <w:rPr>
                          <w:rFonts w:ascii="Cambria Math" w:hAnsi="Cambria Math"/>
                          <w:i/>
                          <w:sz w:val="18"/>
                          <w:szCs w:val="18"/>
                          <w:lang w:eastAsia="zh-CN"/>
                        </w:rPr>
                      </w:ins>
                    </m:ctrlPr>
                  </m:dPr>
                  <m:e>
                    <m:sSubSup>
                      <m:sSubSupPr>
                        <m:ctrlPr>
                          <w:ins w:id="630" w:author="CR0013" w:date="2025-12-09T13:53:00Z" w16du:dateUtc="2025-11-07T09:42:00Z">
                            <w:rPr>
                              <w:rFonts w:ascii="Cambria Math" w:hAnsi="Cambria Math"/>
                              <w:i/>
                              <w:sz w:val="18"/>
                              <w:szCs w:val="18"/>
                              <w:lang w:eastAsia="zh-CN"/>
                            </w:rPr>
                          </w:ins>
                        </m:ctrlPr>
                      </m:sSubSupPr>
                      <m:e>
                        <m:r>
                          <w:ins w:id="631" w:author="CR0013" w:date="2025-12-09T13:53:00Z" w16du:dateUtc="2025-11-07T09:42:00Z">
                            <w:rPr>
                              <w:rFonts w:ascii="Cambria Math" w:hAnsi="Cambria Math"/>
                              <w:sz w:val="18"/>
                              <w:szCs w:val="18"/>
                              <w:lang w:eastAsia="zh-CN"/>
                            </w:rPr>
                            <m:t>x</m:t>
                          </w:ins>
                        </m:r>
                      </m:e>
                      <m:sub>
                        <m:r>
                          <w:ins w:id="632" w:author="CR0013" w:date="2025-12-09T13:53:00Z" w16du:dateUtc="2025-11-07T09:42:00Z">
                            <w:rPr>
                              <w:rFonts w:ascii="Cambria Math" w:hAnsi="Cambria Math"/>
                              <w:sz w:val="18"/>
                              <w:szCs w:val="18"/>
                              <w:lang w:eastAsia="zh-CN"/>
                            </w:rPr>
                            <m:t>m,n</m:t>
                          </w:ins>
                        </m:r>
                      </m:sub>
                      <m:sup>
                        <m:r>
                          <w:ins w:id="633" w:author="CR0013" w:date="2025-12-09T13:53:00Z" w16du:dateUtc="2025-11-07T09:42:00Z">
                            <w:rPr>
                              <w:rFonts w:ascii="Cambria Math" w:hAnsi="Cambria Math"/>
                              <w:sz w:val="18"/>
                              <w:szCs w:val="18"/>
                              <w:lang w:eastAsia="zh-CN"/>
                            </w:rPr>
                            <m:t>q</m:t>
                          </w:ins>
                        </m:r>
                      </m:sup>
                    </m:sSubSup>
                    <m:r>
                      <w:ins w:id="634" w:author="CR0013" w:date="2025-12-09T13:53:00Z" w16du:dateUtc="2025-11-07T09:42:00Z">
                        <w:rPr>
                          <w:rFonts w:ascii="Cambria Math" w:hAnsi="Cambria Math"/>
                          <w:sz w:val="18"/>
                          <w:szCs w:val="18"/>
                          <w:lang w:eastAsia="zh-CN"/>
                        </w:rPr>
                        <m:t>+j</m:t>
                      </w:ins>
                    </m:r>
                    <m:sSubSup>
                      <m:sSubSupPr>
                        <m:ctrlPr>
                          <w:ins w:id="635" w:author="CR0013" w:date="2025-12-09T13:53:00Z" w16du:dateUtc="2025-11-07T09:42:00Z">
                            <w:rPr>
                              <w:rFonts w:ascii="Cambria Math" w:hAnsi="Cambria Math"/>
                              <w:i/>
                              <w:sz w:val="18"/>
                              <w:szCs w:val="18"/>
                              <w:lang w:eastAsia="zh-CN"/>
                            </w:rPr>
                          </w:ins>
                        </m:ctrlPr>
                      </m:sSubSupPr>
                      <m:e>
                        <m:r>
                          <w:ins w:id="636" w:author="CR0013" w:date="2025-12-09T13:53:00Z" w16du:dateUtc="2025-11-07T09:42:00Z">
                            <w:rPr>
                              <w:rFonts w:ascii="Cambria Math" w:hAnsi="Cambria Math"/>
                              <w:sz w:val="18"/>
                              <w:szCs w:val="18"/>
                              <w:lang w:eastAsia="zh-CN"/>
                            </w:rPr>
                            <m:t>y</m:t>
                          </w:ins>
                        </m:r>
                      </m:e>
                      <m:sub>
                        <m:r>
                          <w:ins w:id="637" w:author="CR0013" w:date="2025-12-09T13:53:00Z" w16du:dateUtc="2025-11-07T09:42:00Z">
                            <w:rPr>
                              <w:rFonts w:ascii="Cambria Math" w:hAnsi="Cambria Math"/>
                              <w:sz w:val="18"/>
                              <w:szCs w:val="18"/>
                              <w:lang w:eastAsia="zh-CN"/>
                            </w:rPr>
                            <m:t>m,n</m:t>
                          </w:ins>
                        </m:r>
                      </m:sub>
                      <m:sup>
                        <m:r>
                          <w:ins w:id="638" w:author="CR0013" w:date="2025-12-09T13:53:00Z" w16du:dateUtc="2025-11-07T09:42:00Z">
                            <w:rPr>
                              <w:rFonts w:ascii="Cambria Math" w:hAnsi="Cambria Math"/>
                              <w:sz w:val="18"/>
                              <w:szCs w:val="18"/>
                              <w:lang w:eastAsia="zh-CN"/>
                            </w:rPr>
                            <m:t>q</m:t>
                          </w:ins>
                        </m:r>
                      </m:sup>
                    </m:sSubSup>
                  </m:e>
                </m:d>
              </m:oMath>
            </m:oMathPara>
          </w:p>
        </w:tc>
      </w:tr>
      <w:tr w:rsidR="004728BF" w:rsidRPr="000C0827" w14:paraId="2643392C" w14:textId="77777777" w:rsidTr="00945587">
        <w:trPr>
          <w:jc w:val="center"/>
          <w:ins w:id="639" w:author="CR0013" w:date="2025-12-09T13:53:00Z"/>
        </w:trPr>
        <w:tc>
          <w:tcPr>
            <w:tcW w:w="0" w:type="auto"/>
          </w:tcPr>
          <w:p w14:paraId="7C386107" w14:textId="77777777" w:rsidR="004728BF" w:rsidRPr="0076241E" w:rsidRDefault="004728BF" w:rsidP="00945587">
            <w:pPr>
              <w:keepNext/>
              <w:keepLines/>
              <w:spacing w:after="0"/>
              <w:jc w:val="center"/>
              <w:rPr>
                <w:ins w:id="640" w:author="CR0013" w:date="2025-12-09T13:53:00Z" w16du:dateUtc="2025-11-07T09:30:00Z"/>
                <w:rFonts w:ascii="Arial" w:hAnsi="Arial"/>
                <w:sz w:val="18"/>
                <w:lang w:eastAsia="x-none"/>
              </w:rPr>
            </w:pPr>
            <w:ins w:id="641" w:author="CR0013" w:date="2025-12-09T13:53:00Z" w16du:dateUtc="2025-11-07T09:30:00Z">
              <w:r w:rsidRPr="0076241E">
                <w:rPr>
                  <w:rFonts w:ascii="Arial" w:hAnsi="Arial"/>
                  <w:sz w:val="18"/>
                  <w:lang w:eastAsia="x-none"/>
                </w:rPr>
                <w:t>Instantaneous</w:t>
              </w:r>
            </w:ins>
          </w:p>
          <w:p w14:paraId="19EF4DCB" w14:textId="77777777" w:rsidR="004728BF" w:rsidRDefault="004728BF" w:rsidP="00945587">
            <w:pPr>
              <w:keepNext/>
              <w:keepLines/>
              <w:spacing w:after="0"/>
              <w:jc w:val="center"/>
              <w:rPr>
                <w:ins w:id="642" w:author="CR0013" w:date="2025-12-09T13:53:00Z" w16du:dateUtc="2025-11-07T09:25:00Z"/>
                <w:rFonts w:ascii="Arial" w:hAnsi="Arial"/>
                <w:sz w:val="18"/>
                <w:lang w:eastAsia="x-none"/>
              </w:rPr>
            </w:pPr>
            <w:ins w:id="643" w:author="CR0013" w:date="2025-12-09T13:53:00Z" w16du:dateUtc="2025-11-07T09:30:00Z">
              <w:r>
                <w:rPr>
                  <w:rFonts w:ascii="Arial" w:hAnsi="Arial"/>
                  <w:sz w:val="18"/>
                  <w:lang w:eastAsia="x-none"/>
                </w:rPr>
                <w:t>c</w:t>
              </w:r>
              <w:r w:rsidRPr="0076241E">
                <w:rPr>
                  <w:rFonts w:ascii="Arial" w:hAnsi="Arial"/>
                  <w:sz w:val="18"/>
                  <w:lang w:eastAsia="x-none"/>
                </w:rPr>
                <w:t>omposite array pattern</w:t>
              </w:r>
            </w:ins>
          </w:p>
        </w:tc>
        <w:tc>
          <w:tcPr>
            <w:tcW w:w="0" w:type="auto"/>
          </w:tcPr>
          <w:p w14:paraId="0C882F27" w14:textId="77777777" w:rsidR="004728BF" w:rsidRPr="00C0525C" w:rsidRDefault="004728BF" w:rsidP="00945587">
            <w:pPr>
              <w:keepNext/>
              <w:keepLines/>
              <w:spacing w:after="0"/>
              <w:jc w:val="center"/>
              <w:rPr>
                <w:ins w:id="644" w:author="CR0013" w:date="2025-12-09T13:53:00Z" w16du:dateUtc="2025-11-07T09:34:00Z"/>
                <w:rFonts w:ascii="Arial" w:eastAsia="DengXian" w:hAnsi="Arial"/>
                <w:iCs/>
                <w:sz w:val="18"/>
                <w:szCs w:val="18"/>
                <w:lang w:eastAsia="x-none"/>
              </w:rPr>
            </w:pPr>
            <m:oMathPara>
              <m:oMath>
                <m:sSubSup>
                  <m:sSubSupPr>
                    <m:ctrlPr>
                      <w:ins w:id="645" w:author="CR0013" w:date="2025-12-09T13:53:00Z" w16du:dateUtc="2025-11-07T09:32:00Z">
                        <w:rPr>
                          <w:rFonts w:ascii="Cambria Math" w:eastAsia="DengXian" w:hAnsi="Cambria Math"/>
                          <w:i/>
                          <w:sz w:val="18"/>
                          <w:lang w:eastAsia="x-none"/>
                        </w:rPr>
                      </w:ins>
                    </m:ctrlPr>
                  </m:sSubSupPr>
                  <m:e>
                    <m:r>
                      <w:ins w:id="646" w:author="CR0013" w:date="2025-12-09T13:53:00Z" w16du:dateUtc="2025-11-07T09:32:00Z">
                        <w:rPr>
                          <w:rFonts w:ascii="Cambria Math" w:eastAsia="DengXian" w:hAnsi="Cambria Math"/>
                          <w:sz w:val="18"/>
                          <w:lang w:eastAsia="x-none"/>
                        </w:rPr>
                        <m:t>A</m:t>
                      </w:ins>
                    </m:r>
                  </m:e>
                  <m:sub>
                    <m:r>
                      <w:ins w:id="647" w:author="CR0013" w:date="2025-12-09T13:53:00Z" w16du:dateUtc="2025-11-07T09:32:00Z">
                        <w:rPr>
                          <w:rFonts w:ascii="Cambria Math" w:eastAsia="DengXian" w:hAnsi="Cambria Math"/>
                          <w:sz w:val="18"/>
                          <w:lang w:eastAsia="x-none"/>
                        </w:rPr>
                        <m:t>A</m:t>
                      </w:ins>
                    </m:r>
                  </m:sub>
                  <m:sup>
                    <m:r>
                      <w:ins w:id="648" w:author="CR0013" w:date="2025-12-09T13:53:00Z" w16du:dateUtc="2025-11-07T09:32:00Z">
                        <w:rPr>
                          <w:rFonts w:ascii="Cambria Math" w:eastAsia="DengXian" w:hAnsi="Cambria Math"/>
                          <w:sz w:val="18"/>
                          <w:lang w:eastAsia="x-none"/>
                        </w:rPr>
                        <m:t>q</m:t>
                      </w:ins>
                    </m:r>
                  </m:sup>
                </m:sSubSup>
                <m:d>
                  <m:dPr>
                    <m:ctrlPr>
                      <w:ins w:id="649" w:author="CR0013" w:date="2025-12-09T13:53:00Z" w16du:dateUtc="2025-11-07T09:31:00Z">
                        <w:rPr>
                          <w:rFonts w:ascii="Cambria Math" w:eastAsia="DengXian" w:hAnsi="Cambria Math"/>
                          <w:i/>
                          <w:iCs/>
                          <w:sz w:val="18"/>
                          <w:szCs w:val="18"/>
                          <w:lang w:eastAsia="x-none"/>
                        </w:rPr>
                      </w:ins>
                    </m:ctrlPr>
                  </m:dPr>
                  <m:e>
                    <m:r>
                      <w:ins w:id="650" w:author="CR0013" w:date="2025-12-09T13:53:00Z" w16du:dateUtc="2025-11-07T09:31:00Z">
                        <w:rPr>
                          <w:rFonts w:ascii="Cambria Math" w:eastAsia="DengXian" w:hAnsi="Cambria Math"/>
                          <w:sz w:val="18"/>
                          <w:lang w:eastAsia="x-none"/>
                        </w:rPr>
                        <m:t>θ,φ</m:t>
                      </w:ins>
                    </m:r>
                  </m:e>
                </m:d>
                <m:r>
                  <w:ins w:id="651" w:author="CR0013" w:date="2025-12-09T13:53:00Z" w16du:dateUtc="2025-11-07T09:31:00Z">
                    <w:rPr>
                      <w:rFonts w:ascii="Cambria Math" w:eastAsia="DengXian" w:hAnsi="Cambria Math"/>
                      <w:sz w:val="18"/>
                      <w:lang w:eastAsia="x-none"/>
                    </w:rPr>
                    <m:t>=</m:t>
                  </w:ins>
                </m:r>
                <m:sSub>
                  <m:sSubPr>
                    <m:ctrlPr>
                      <w:ins w:id="652" w:author="CR0013" w:date="2025-12-09T13:53:00Z" w16du:dateUtc="2025-11-07T09:31:00Z">
                        <w:rPr>
                          <w:rFonts w:ascii="Cambria Math" w:eastAsia="DengXian" w:hAnsi="Cambria Math"/>
                          <w:i/>
                          <w:iCs/>
                          <w:sz w:val="18"/>
                          <w:szCs w:val="18"/>
                          <w:lang w:eastAsia="x-none"/>
                        </w:rPr>
                      </w:ins>
                    </m:ctrlPr>
                  </m:sSubPr>
                  <m:e>
                    <m:r>
                      <w:ins w:id="653" w:author="CR0013" w:date="2025-12-09T13:53:00Z" w16du:dateUtc="2025-11-07T09:31:00Z">
                        <w:rPr>
                          <w:rFonts w:ascii="Cambria Math" w:eastAsia="DengXian" w:hAnsi="Cambria Math"/>
                          <w:sz w:val="18"/>
                          <w:lang w:eastAsia="x-none"/>
                        </w:rPr>
                        <m:t>A</m:t>
                      </w:ins>
                    </m:r>
                  </m:e>
                  <m:sub>
                    <m:r>
                      <w:ins w:id="654" w:author="CR0013" w:date="2025-12-09T13:53:00Z" w16du:dateUtc="2025-11-07T09:31:00Z">
                        <w:rPr>
                          <w:rFonts w:ascii="Cambria Math" w:eastAsia="DengXian" w:hAnsi="Cambria Math"/>
                          <w:sz w:val="18"/>
                          <w:lang w:eastAsia="x-none"/>
                        </w:rPr>
                        <m:t>sub</m:t>
                      </w:ins>
                    </m:r>
                  </m:sub>
                </m:sSub>
                <m:d>
                  <m:dPr>
                    <m:ctrlPr>
                      <w:ins w:id="655" w:author="CR0013" w:date="2025-12-09T13:53:00Z" w16du:dateUtc="2025-11-07T09:31:00Z">
                        <w:rPr>
                          <w:rFonts w:ascii="Cambria Math" w:eastAsia="DengXian" w:hAnsi="Cambria Math"/>
                          <w:i/>
                          <w:iCs/>
                          <w:sz w:val="18"/>
                          <w:szCs w:val="18"/>
                          <w:lang w:eastAsia="x-none"/>
                        </w:rPr>
                      </w:ins>
                    </m:ctrlPr>
                  </m:dPr>
                  <m:e>
                    <m:r>
                      <w:ins w:id="656" w:author="CR0013" w:date="2025-12-09T13:53:00Z" w16du:dateUtc="2025-11-07T09:31:00Z">
                        <w:rPr>
                          <w:rFonts w:ascii="Cambria Math" w:eastAsia="DengXian" w:hAnsi="Cambria Math"/>
                          <w:sz w:val="18"/>
                          <w:lang w:eastAsia="x-none"/>
                        </w:rPr>
                        <m:t>θ,φ</m:t>
                      </w:ins>
                    </m:r>
                  </m:e>
                </m:d>
                <m:r>
                  <w:ins w:id="657" w:author="CR0013" w:date="2025-12-09T13:53:00Z" w16du:dateUtc="2025-11-07T09:31:00Z">
                    <w:rPr>
                      <w:rFonts w:ascii="Cambria Math" w:eastAsia="DengXian" w:hAnsi="Cambria Math"/>
                      <w:sz w:val="18"/>
                      <w:lang w:eastAsia="x-none"/>
                    </w:rPr>
                    <m:t>+10</m:t>
                  </w:ins>
                </m:r>
                <m:sSub>
                  <m:sSubPr>
                    <m:ctrlPr>
                      <w:ins w:id="658" w:author="CR0013" w:date="2025-12-09T13:53:00Z" w16du:dateUtc="2025-11-07T09:31:00Z">
                        <w:rPr>
                          <w:rFonts w:ascii="Cambria Math" w:eastAsia="DengXian" w:hAnsi="Cambria Math"/>
                          <w:i/>
                          <w:iCs/>
                          <w:sz w:val="18"/>
                          <w:szCs w:val="18"/>
                          <w:lang w:eastAsia="x-none"/>
                        </w:rPr>
                      </w:ins>
                    </m:ctrlPr>
                  </m:sSubPr>
                  <m:e>
                    <m:r>
                      <w:ins w:id="659" w:author="CR0013" w:date="2025-12-09T13:53:00Z" w16du:dateUtc="2025-11-07T09:31:00Z">
                        <m:rPr>
                          <m:sty m:val="p"/>
                        </m:rPr>
                        <w:rPr>
                          <w:rFonts w:ascii="Cambria Math" w:eastAsia="DengXian" w:hAnsi="Cambria Math"/>
                          <w:sz w:val="18"/>
                          <w:lang w:eastAsia="x-none"/>
                        </w:rPr>
                        <m:t>log</m:t>
                      </w:ins>
                    </m:r>
                  </m:e>
                  <m:sub>
                    <m:r>
                      <w:ins w:id="660" w:author="CR0013" w:date="2025-12-09T13:53:00Z" w16du:dateUtc="2025-11-07T09:31:00Z">
                        <m:rPr>
                          <m:sty m:val="p"/>
                        </m:rPr>
                        <w:rPr>
                          <w:rFonts w:ascii="Cambria Math" w:eastAsia="DengXian" w:hAnsi="Cambria Math"/>
                          <w:sz w:val="18"/>
                          <w:lang w:eastAsia="x-none"/>
                        </w:rPr>
                        <m:t>10</m:t>
                      </w:ins>
                    </m:r>
                  </m:sub>
                </m:sSub>
                <m:d>
                  <m:dPr>
                    <m:ctrlPr>
                      <w:ins w:id="661" w:author="CR0013" w:date="2025-12-09T13:53:00Z" w16du:dateUtc="2025-11-07T09:31:00Z">
                        <w:rPr>
                          <w:rFonts w:ascii="Cambria Math" w:eastAsia="DengXian" w:hAnsi="Cambria Math"/>
                          <w:i/>
                          <w:iCs/>
                          <w:sz w:val="18"/>
                          <w:szCs w:val="18"/>
                          <w:lang w:eastAsia="x-none"/>
                        </w:rPr>
                      </w:ins>
                    </m:ctrlPr>
                  </m:dPr>
                  <m:e>
                    <m:sSup>
                      <m:sSupPr>
                        <m:ctrlPr>
                          <w:ins w:id="662" w:author="CR0013" w:date="2025-12-09T13:53:00Z" w16du:dateUtc="2025-11-07T09:31:00Z">
                            <w:rPr>
                              <w:rFonts w:ascii="Cambria Math" w:eastAsia="DengXian" w:hAnsi="Cambria Math"/>
                              <w:i/>
                              <w:iCs/>
                              <w:sz w:val="18"/>
                              <w:szCs w:val="18"/>
                              <w:lang w:eastAsia="x-none"/>
                            </w:rPr>
                          </w:ins>
                        </m:ctrlPr>
                      </m:sSupPr>
                      <m:e>
                        <m:d>
                          <m:dPr>
                            <m:begChr m:val="|"/>
                            <m:endChr m:val="|"/>
                            <m:ctrlPr>
                              <w:ins w:id="663" w:author="CR0013" w:date="2025-12-09T13:53:00Z" w16du:dateUtc="2025-11-07T09:31:00Z">
                                <w:rPr>
                                  <w:rFonts w:ascii="Cambria Math" w:eastAsia="DengXian" w:hAnsi="Cambria Math"/>
                                  <w:i/>
                                  <w:iCs/>
                                  <w:sz w:val="18"/>
                                  <w:szCs w:val="18"/>
                                  <w:lang w:eastAsia="x-none"/>
                                </w:rPr>
                              </w:ins>
                            </m:ctrlPr>
                          </m:dPr>
                          <m:e>
                            <m:nary>
                              <m:naryPr>
                                <m:chr m:val="∑"/>
                                <m:limLoc m:val="undOvr"/>
                                <m:ctrlPr>
                                  <w:ins w:id="664" w:author="CR0013" w:date="2025-12-09T13:53:00Z" w16du:dateUtc="2025-11-07T09:31:00Z">
                                    <w:rPr>
                                      <w:rFonts w:ascii="Cambria Math" w:eastAsia="DengXian" w:hAnsi="Cambria Math"/>
                                      <w:i/>
                                      <w:iCs/>
                                      <w:sz w:val="18"/>
                                      <w:szCs w:val="18"/>
                                      <w:lang w:eastAsia="x-none"/>
                                    </w:rPr>
                                  </w:ins>
                                </m:ctrlPr>
                              </m:naryPr>
                              <m:sub>
                                <m:r>
                                  <w:ins w:id="665" w:author="CR0013" w:date="2025-12-09T13:53:00Z" w16du:dateUtc="2025-11-07T09:31:00Z">
                                    <w:rPr>
                                      <w:rFonts w:ascii="Cambria Math" w:eastAsia="DengXian" w:hAnsi="Cambria Math"/>
                                      <w:sz w:val="18"/>
                                      <w:lang w:eastAsia="x-none"/>
                                    </w:rPr>
                                    <m:t>m=1</m:t>
                                  </w:ins>
                                </m:r>
                              </m:sub>
                              <m:sup>
                                <m:r>
                                  <w:ins w:id="666" w:author="CR0013" w:date="2025-12-09T13:53:00Z" w16du:dateUtc="2025-11-07T09:31:00Z">
                                    <w:rPr>
                                      <w:rFonts w:ascii="Cambria Math" w:eastAsia="DengXian" w:hAnsi="Cambria Math"/>
                                      <w:sz w:val="18"/>
                                      <w:lang w:eastAsia="x-none"/>
                                    </w:rPr>
                                    <m:t>M</m:t>
                                  </w:ins>
                                </m:r>
                              </m:sup>
                              <m:e>
                                <m:nary>
                                  <m:naryPr>
                                    <m:chr m:val="∑"/>
                                    <m:limLoc m:val="undOvr"/>
                                    <m:ctrlPr>
                                      <w:ins w:id="667" w:author="CR0013" w:date="2025-12-09T13:53:00Z" w16du:dateUtc="2025-11-07T09:31:00Z">
                                        <w:rPr>
                                          <w:rFonts w:ascii="Cambria Math" w:eastAsia="DengXian" w:hAnsi="Cambria Math"/>
                                          <w:i/>
                                          <w:iCs/>
                                          <w:sz w:val="18"/>
                                          <w:szCs w:val="18"/>
                                          <w:lang w:eastAsia="x-none"/>
                                        </w:rPr>
                                      </w:ins>
                                    </m:ctrlPr>
                                  </m:naryPr>
                                  <m:sub>
                                    <m:r>
                                      <w:ins w:id="668" w:author="CR0013" w:date="2025-12-09T13:53:00Z" w16du:dateUtc="2025-11-07T09:31:00Z">
                                        <w:rPr>
                                          <w:rFonts w:ascii="Cambria Math" w:eastAsia="DengXian" w:hAnsi="Cambria Math"/>
                                          <w:sz w:val="18"/>
                                          <w:lang w:eastAsia="x-none"/>
                                        </w:rPr>
                                        <m:t>n=1</m:t>
                                      </w:ins>
                                    </m:r>
                                  </m:sub>
                                  <m:sup>
                                    <m:r>
                                      <w:ins w:id="669" w:author="CR0013" w:date="2025-12-09T13:53:00Z" w16du:dateUtc="2025-11-07T09:31:00Z">
                                        <w:rPr>
                                          <w:rFonts w:ascii="Cambria Math" w:eastAsia="DengXian" w:hAnsi="Cambria Math"/>
                                          <w:sz w:val="18"/>
                                          <w:lang w:eastAsia="x-none"/>
                                        </w:rPr>
                                        <m:t>N</m:t>
                                      </w:ins>
                                    </m:r>
                                  </m:sup>
                                  <m:e>
                                    <m:sSubSup>
                                      <m:sSubSupPr>
                                        <m:ctrlPr>
                                          <w:ins w:id="670" w:author="CR0013" w:date="2025-12-09T13:53:00Z" w16du:dateUtc="2025-11-07T09:34:00Z">
                                            <w:rPr>
                                              <w:rFonts w:ascii="Cambria Math" w:eastAsia="DengXian" w:hAnsi="Cambria Math"/>
                                              <w:i/>
                                              <w:sz w:val="18"/>
                                              <w:lang w:eastAsia="x-none"/>
                                            </w:rPr>
                                          </w:ins>
                                        </m:ctrlPr>
                                      </m:sSubSupPr>
                                      <m:e>
                                        <m:r>
                                          <w:ins w:id="671" w:author="CR0013" w:date="2025-12-09T13:53:00Z" w16du:dateUtc="2025-11-07T09:34:00Z">
                                            <w:rPr>
                                              <w:rFonts w:ascii="Cambria Math" w:eastAsia="DengXian" w:hAnsi="Cambria Math"/>
                                              <w:sz w:val="18"/>
                                              <w:lang w:eastAsia="x-none"/>
                                            </w:rPr>
                                            <m:t>w</m:t>
                                          </w:ins>
                                        </m:r>
                                      </m:e>
                                      <m:sub>
                                        <m:r>
                                          <w:ins w:id="672" w:author="CR0013" w:date="2025-12-09T13:53:00Z" w16du:dateUtc="2025-11-07T09:34:00Z">
                                            <w:rPr>
                                              <w:rFonts w:ascii="Cambria Math" w:eastAsia="DengXian" w:hAnsi="Cambria Math"/>
                                              <w:sz w:val="18"/>
                                              <w:lang w:eastAsia="x-none"/>
                                            </w:rPr>
                                            <m:t>m,n</m:t>
                                          </w:ins>
                                        </m:r>
                                      </m:sub>
                                      <m:sup>
                                        <m:r>
                                          <w:ins w:id="673" w:author="CR0013" w:date="2025-12-09T13:53:00Z" w16du:dateUtc="2025-11-07T09:34:00Z">
                                            <w:rPr>
                                              <w:rFonts w:ascii="Cambria Math" w:eastAsia="DengXian" w:hAnsi="Cambria Math"/>
                                              <w:sz w:val="18"/>
                                              <w:lang w:eastAsia="x-none"/>
                                            </w:rPr>
                                            <m:t>q</m:t>
                                          </w:ins>
                                        </m:r>
                                      </m:sup>
                                    </m:sSubSup>
                                    <m:sSub>
                                      <m:sSubPr>
                                        <m:ctrlPr>
                                          <w:ins w:id="674" w:author="CR0013" w:date="2025-12-09T13:53:00Z" w16du:dateUtc="2025-11-07T09:31:00Z">
                                            <w:rPr>
                                              <w:rFonts w:ascii="Cambria Math" w:eastAsia="DengXian" w:hAnsi="Cambria Math"/>
                                              <w:i/>
                                              <w:iCs/>
                                              <w:sz w:val="18"/>
                                              <w:szCs w:val="18"/>
                                              <w:lang w:eastAsia="x-none"/>
                                            </w:rPr>
                                          </w:ins>
                                        </m:ctrlPr>
                                      </m:sSubPr>
                                      <m:e>
                                        <m:r>
                                          <w:ins w:id="675" w:author="CR0013" w:date="2025-12-09T13:53:00Z" w16du:dateUtc="2025-11-07T09:31:00Z">
                                            <w:rPr>
                                              <w:rFonts w:ascii="Cambria Math" w:eastAsia="DengXian" w:hAnsi="Cambria Math"/>
                                              <w:sz w:val="18"/>
                                              <w:lang w:eastAsia="x-none"/>
                                            </w:rPr>
                                            <m:t>v</m:t>
                                          </w:ins>
                                        </m:r>
                                      </m:e>
                                      <m:sub>
                                        <m:r>
                                          <w:ins w:id="676" w:author="CR0013" w:date="2025-12-09T13:53:00Z" w16du:dateUtc="2025-11-07T09:31:00Z">
                                            <w:rPr>
                                              <w:rFonts w:ascii="Cambria Math" w:eastAsia="DengXian" w:hAnsi="Cambria Math"/>
                                              <w:sz w:val="18"/>
                                              <w:lang w:eastAsia="x-none"/>
                                            </w:rPr>
                                            <m:t>m,n</m:t>
                                          </w:ins>
                                        </m:r>
                                      </m:sub>
                                    </m:sSub>
                                  </m:e>
                                </m:nary>
                              </m:e>
                            </m:nary>
                          </m:e>
                        </m:d>
                      </m:e>
                      <m:sup>
                        <m:r>
                          <w:ins w:id="677" w:author="CR0013" w:date="2025-12-09T13:53:00Z" w16du:dateUtc="2025-11-07T09:31:00Z">
                            <w:rPr>
                              <w:rFonts w:ascii="Cambria Math" w:eastAsia="DengXian" w:hAnsi="Cambria Math"/>
                              <w:sz w:val="18"/>
                              <w:lang w:eastAsia="x-none"/>
                            </w:rPr>
                            <m:t>2</m:t>
                          </w:ins>
                        </m:r>
                      </m:sup>
                    </m:sSup>
                  </m:e>
                </m:d>
              </m:oMath>
            </m:oMathPara>
          </w:p>
          <w:p w14:paraId="5F85ACCE" w14:textId="77777777" w:rsidR="004728BF" w:rsidRPr="007019A7" w:rsidRDefault="004728BF" w:rsidP="00945587">
            <w:pPr>
              <w:keepNext/>
              <w:keepLines/>
              <w:spacing w:after="0"/>
              <w:jc w:val="center"/>
              <w:rPr>
                <w:ins w:id="678" w:author="CR0013" w:date="2025-12-09T13:53:00Z" w16du:dateUtc="2025-11-07T09:25:00Z"/>
                <w:rFonts w:ascii="Arial" w:eastAsia="DengXian" w:hAnsi="Arial"/>
                <w:iCs/>
                <w:sz w:val="18"/>
                <w:lang w:eastAsia="x-none"/>
              </w:rPr>
            </w:pPr>
            <w:ins w:id="679" w:author="CR0013" w:date="2025-12-09T13:53:00Z" w16du:dateUtc="2025-11-07T09:34:00Z">
              <w:r>
                <w:rPr>
                  <w:rFonts w:ascii="Arial" w:eastAsia="DengXian" w:hAnsi="Arial"/>
                  <w:iCs/>
                  <w:sz w:val="18"/>
                  <w:szCs w:val="18"/>
                  <w:lang w:eastAsia="x-none"/>
                </w:rPr>
                <w:t>Where</w:t>
              </w:r>
            </w:ins>
            <w:ins w:id="680" w:author="CR0013" w:date="2025-12-09T13:53:00Z" w16du:dateUtc="2025-11-19T23:30:00Z">
              <w:r>
                <w:rPr>
                  <w:rFonts w:ascii="Arial" w:eastAsia="DengXian" w:hAnsi="Arial"/>
                  <w:iCs/>
                  <w:sz w:val="18"/>
                  <w:szCs w:val="18"/>
                  <w:lang w:eastAsia="x-none"/>
                </w:rPr>
                <w:t xml:space="preserve"> </w:t>
              </w:r>
            </w:ins>
            <m:oMath>
              <m:sSub>
                <m:sSubPr>
                  <m:ctrlPr>
                    <w:ins w:id="681" w:author="CR0013" w:date="2025-12-09T13:53:00Z" w16du:dateUtc="2025-11-19T23:30:00Z">
                      <w:rPr>
                        <w:rFonts w:ascii="Cambria Math" w:eastAsia="DengXian" w:hAnsi="Cambria Math"/>
                        <w:i/>
                        <w:iCs/>
                        <w:sz w:val="18"/>
                        <w:szCs w:val="18"/>
                        <w:lang w:eastAsia="x-none"/>
                      </w:rPr>
                    </w:ins>
                  </m:ctrlPr>
                </m:sSubPr>
                <m:e>
                  <m:r>
                    <w:ins w:id="682" w:author="CR0013" w:date="2025-12-09T13:53:00Z" w16du:dateUtc="2025-11-19T23:30:00Z">
                      <w:rPr>
                        <w:rFonts w:ascii="Cambria Math" w:eastAsia="DengXian" w:hAnsi="Cambria Math"/>
                        <w:sz w:val="18"/>
                        <w:lang w:eastAsia="x-none"/>
                      </w:rPr>
                      <m:t>v</m:t>
                    </w:ins>
                  </m:r>
                </m:e>
                <m:sub>
                  <m:r>
                    <w:ins w:id="683" w:author="CR0013" w:date="2025-12-09T13:53:00Z" w16du:dateUtc="2025-11-19T23:30:00Z">
                      <w:rPr>
                        <w:rFonts w:ascii="Cambria Math" w:eastAsia="DengXian" w:hAnsi="Cambria Math"/>
                        <w:sz w:val="18"/>
                        <w:lang w:eastAsia="x-none"/>
                      </w:rPr>
                      <m:t>m,n</m:t>
                    </w:ins>
                  </m:r>
                </m:sub>
              </m:sSub>
            </m:oMath>
            <w:ins w:id="684" w:author="CR0013" w:date="2025-12-09T13:53:00Z" w16du:dateUtc="2025-11-19T23:30:00Z">
              <w:r>
                <w:rPr>
                  <w:rFonts w:ascii="Arial" w:eastAsia="DengXian" w:hAnsi="Arial"/>
                  <w:iCs/>
                  <w:sz w:val="18"/>
                  <w:szCs w:val="18"/>
                  <w:lang w:eastAsia="x-none"/>
                </w:rPr>
                <w:t xml:space="preserve"> </w:t>
              </w:r>
            </w:ins>
            <w:ins w:id="685" w:author="CR0013" w:date="2025-12-09T13:53:00Z" w16du:dateUtc="2025-11-07T09:34:00Z">
              <w:r>
                <w:rPr>
                  <w:rFonts w:ascii="Arial" w:eastAsia="DengXian" w:hAnsi="Arial"/>
                  <w:iCs/>
                  <w:sz w:val="18"/>
                  <w:szCs w:val="18"/>
                  <w:lang w:eastAsia="x-none"/>
                </w:rPr>
                <w:t>is defined in Table 7.1.3-1.</w:t>
              </w:r>
            </w:ins>
          </w:p>
        </w:tc>
      </w:tr>
      <w:tr w:rsidR="004728BF" w:rsidRPr="000C0827" w14:paraId="631E3738" w14:textId="77777777" w:rsidTr="00945587">
        <w:trPr>
          <w:jc w:val="center"/>
          <w:ins w:id="686" w:author="CR0013" w:date="2025-12-09T13:53:00Z"/>
        </w:trPr>
        <w:tc>
          <w:tcPr>
            <w:tcW w:w="0" w:type="auto"/>
          </w:tcPr>
          <w:p w14:paraId="7BF51AC2" w14:textId="77777777" w:rsidR="004728BF" w:rsidRDefault="004728BF" w:rsidP="00945587">
            <w:pPr>
              <w:keepNext/>
              <w:keepLines/>
              <w:spacing w:after="0"/>
              <w:jc w:val="center"/>
              <w:rPr>
                <w:ins w:id="687" w:author="CR0013" w:date="2025-12-09T13:53:00Z" w16du:dateUtc="2025-11-07T09:25:00Z"/>
                <w:rFonts w:ascii="Arial" w:hAnsi="Arial"/>
                <w:sz w:val="18"/>
                <w:lang w:eastAsia="x-none"/>
              </w:rPr>
            </w:pPr>
            <w:ins w:id="688" w:author="CR0013" w:date="2025-12-09T13:53:00Z" w16du:dateUtc="2025-11-07T09:30:00Z">
              <w:r w:rsidRPr="001F635C">
                <w:rPr>
                  <w:rFonts w:ascii="Arial" w:hAnsi="Arial"/>
                  <w:sz w:val="18"/>
                  <w:lang w:eastAsia="x-none"/>
                </w:rPr>
                <w:t>Average of composite array radiation patterns</w:t>
              </w:r>
            </w:ins>
          </w:p>
        </w:tc>
        <w:tc>
          <w:tcPr>
            <w:tcW w:w="0" w:type="auto"/>
          </w:tcPr>
          <w:p w14:paraId="05107326" w14:textId="77777777" w:rsidR="004728BF" w:rsidRPr="007141E1" w:rsidRDefault="004728BF" w:rsidP="00945587">
            <w:pPr>
              <w:keepNext/>
              <w:keepLines/>
              <w:spacing w:after="0"/>
              <w:jc w:val="center"/>
              <w:rPr>
                <w:ins w:id="689" w:author="CR0013" w:date="2025-12-09T13:53:00Z" w16du:dateUtc="2025-11-07T09:25:00Z"/>
                <w:rFonts w:ascii="Arial" w:eastAsia="DengXian" w:hAnsi="Arial"/>
                <w:iCs/>
                <w:sz w:val="18"/>
                <w:lang w:eastAsia="x-none"/>
              </w:rPr>
            </w:pPr>
            <m:oMathPara>
              <m:oMath>
                <m:sSub>
                  <m:sSubPr>
                    <m:ctrlPr>
                      <w:ins w:id="690" w:author="CR0013" w:date="2025-12-09T13:53:00Z" w16du:dateUtc="2025-11-07T09:35:00Z">
                        <w:rPr>
                          <w:rFonts w:ascii="Cambria Math" w:eastAsia="DengXian" w:hAnsi="Cambria Math"/>
                          <w:i/>
                          <w:iCs/>
                          <w:sz w:val="18"/>
                          <w:szCs w:val="18"/>
                          <w:lang w:eastAsia="x-none"/>
                        </w:rPr>
                      </w:ins>
                    </m:ctrlPr>
                  </m:sSubPr>
                  <m:e>
                    <m:r>
                      <w:ins w:id="691" w:author="CR0013" w:date="2025-12-09T13:53:00Z" w16du:dateUtc="2025-11-07T09:35:00Z">
                        <w:rPr>
                          <w:rFonts w:ascii="Cambria Math" w:eastAsia="DengXian" w:hAnsi="Cambria Math"/>
                          <w:sz w:val="18"/>
                          <w:lang w:eastAsia="x-none"/>
                        </w:rPr>
                        <m:t>A</m:t>
                      </w:ins>
                    </m:r>
                  </m:e>
                  <m:sub>
                    <m:r>
                      <w:ins w:id="692" w:author="CR0013" w:date="2025-12-09T13:53:00Z" w16du:dateUtc="2025-11-07T09:35:00Z">
                        <w:rPr>
                          <w:rFonts w:ascii="Cambria Math" w:eastAsia="DengXian" w:hAnsi="Cambria Math"/>
                          <w:sz w:val="18"/>
                          <w:lang w:eastAsia="x-none"/>
                        </w:rPr>
                        <m:t>A,avg</m:t>
                      </w:ins>
                    </m:r>
                  </m:sub>
                </m:sSub>
                <m:d>
                  <m:dPr>
                    <m:ctrlPr>
                      <w:ins w:id="693" w:author="CR0013" w:date="2025-12-09T13:53:00Z" w16du:dateUtc="2025-11-07T09:35:00Z">
                        <w:rPr>
                          <w:rFonts w:ascii="Cambria Math" w:eastAsia="DengXian" w:hAnsi="Cambria Math"/>
                          <w:i/>
                          <w:iCs/>
                          <w:sz w:val="18"/>
                          <w:szCs w:val="18"/>
                          <w:lang w:eastAsia="x-none"/>
                        </w:rPr>
                      </w:ins>
                    </m:ctrlPr>
                  </m:dPr>
                  <m:e>
                    <m:r>
                      <w:ins w:id="694" w:author="CR0013" w:date="2025-12-09T13:53:00Z" w16du:dateUtc="2025-11-07T09:35:00Z">
                        <w:rPr>
                          <w:rFonts w:ascii="Cambria Math" w:eastAsia="DengXian" w:hAnsi="Cambria Math"/>
                          <w:sz w:val="18"/>
                          <w:lang w:eastAsia="x-none"/>
                        </w:rPr>
                        <m:t>θ,φ</m:t>
                      </w:ins>
                    </m:r>
                  </m:e>
                </m:d>
                <m:r>
                  <w:ins w:id="695" w:author="CR0013" w:date="2025-12-09T13:53:00Z" w16du:dateUtc="2025-11-07T09:35:00Z">
                    <w:rPr>
                      <w:rFonts w:ascii="Cambria Math" w:eastAsia="DengXian" w:hAnsi="Cambria Math"/>
                      <w:sz w:val="18"/>
                      <w:lang w:eastAsia="x-none"/>
                    </w:rPr>
                    <m:t>=</m:t>
                  </w:ins>
                </m:r>
                <m:r>
                  <w:ins w:id="696" w:author="CR0013" w:date="2025-12-09T13:53:00Z" w16du:dateUtc="2025-11-19T23:31:00Z">
                    <w:rPr>
                      <w:rFonts w:ascii="Cambria Math" w:eastAsia="DengXian" w:hAnsi="Cambria Math"/>
                      <w:sz w:val="18"/>
                      <w:lang w:eastAsia="x-none"/>
                    </w:rPr>
                    <m:t>E(</m:t>
                  </w:ins>
                </m:r>
                <m:sSubSup>
                  <m:sSubSupPr>
                    <m:ctrlPr>
                      <w:ins w:id="697" w:author="CR0013" w:date="2025-12-09T13:53:00Z" w16du:dateUtc="2025-11-19T23:31:00Z">
                        <w:rPr>
                          <w:rFonts w:ascii="Cambria Math" w:eastAsia="DengXian" w:hAnsi="Cambria Math"/>
                          <w:i/>
                          <w:sz w:val="18"/>
                          <w:lang w:eastAsia="x-none"/>
                        </w:rPr>
                      </w:ins>
                    </m:ctrlPr>
                  </m:sSubSupPr>
                  <m:e>
                    <m:r>
                      <w:ins w:id="698" w:author="CR0013" w:date="2025-12-09T13:53:00Z" w16du:dateUtc="2025-11-19T23:31:00Z">
                        <w:rPr>
                          <w:rFonts w:ascii="Cambria Math" w:eastAsia="DengXian" w:hAnsi="Cambria Math"/>
                          <w:sz w:val="18"/>
                          <w:lang w:eastAsia="x-none"/>
                        </w:rPr>
                        <m:t>A</m:t>
                      </w:ins>
                    </m:r>
                  </m:e>
                  <m:sub>
                    <m:r>
                      <w:ins w:id="699" w:author="CR0013" w:date="2025-12-09T13:53:00Z" w16du:dateUtc="2025-11-19T23:31:00Z">
                        <w:rPr>
                          <w:rFonts w:ascii="Cambria Math" w:eastAsia="DengXian" w:hAnsi="Cambria Math"/>
                          <w:sz w:val="18"/>
                          <w:lang w:eastAsia="x-none"/>
                        </w:rPr>
                        <m:t>A</m:t>
                      </w:ins>
                    </m:r>
                  </m:sub>
                  <m:sup>
                    <m:r>
                      <w:ins w:id="700" w:author="CR0013" w:date="2025-12-09T13:53:00Z" w16du:dateUtc="2025-11-19T23:31:00Z">
                        <w:rPr>
                          <w:rFonts w:ascii="Cambria Math" w:eastAsia="DengXian" w:hAnsi="Cambria Math"/>
                          <w:sz w:val="18"/>
                          <w:lang w:eastAsia="x-none"/>
                        </w:rPr>
                        <m:t>q</m:t>
                      </w:ins>
                    </m:r>
                  </m:sup>
                </m:sSubSup>
                <m:d>
                  <m:dPr>
                    <m:ctrlPr>
                      <w:ins w:id="701" w:author="CR0013" w:date="2025-12-09T13:53:00Z" w16du:dateUtc="2025-11-19T23:31:00Z">
                        <w:rPr>
                          <w:rFonts w:ascii="Cambria Math" w:eastAsia="DengXian" w:hAnsi="Cambria Math"/>
                          <w:i/>
                          <w:iCs/>
                          <w:sz w:val="18"/>
                          <w:szCs w:val="18"/>
                          <w:lang w:eastAsia="x-none"/>
                        </w:rPr>
                      </w:ins>
                    </m:ctrlPr>
                  </m:dPr>
                  <m:e>
                    <m:r>
                      <w:ins w:id="702" w:author="CR0013" w:date="2025-12-09T13:53:00Z" w16du:dateUtc="2025-11-19T23:31:00Z">
                        <w:rPr>
                          <w:rFonts w:ascii="Cambria Math" w:eastAsia="DengXian" w:hAnsi="Cambria Math"/>
                          <w:sz w:val="18"/>
                          <w:lang w:eastAsia="x-none"/>
                        </w:rPr>
                        <m:t>θ,φ</m:t>
                      </w:ins>
                    </m:r>
                  </m:e>
                </m:d>
                <m:r>
                  <w:ins w:id="703" w:author="CR0013" w:date="2025-12-09T13:53:00Z" w16du:dateUtc="2025-11-19T23:31:00Z">
                    <w:rPr>
                      <w:rFonts w:ascii="Cambria Math" w:eastAsia="DengXian" w:hAnsi="Cambria Math"/>
                      <w:sz w:val="18"/>
                      <w:lang w:eastAsia="x-none"/>
                    </w:rPr>
                    <m:t>)</m:t>
                  </w:ins>
                </m:r>
                <m:r>
                  <w:ins w:id="704" w:author="CR0013" w:date="2025-12-09T13:53:00Z" w16du:dateUtc="2025-11-07T09:36:00Z">
                    <w:rPr>
                      <w:rFonts w:ascii="Cambria Math" w:eastAsia="DengXian" w:hAnsi="Cambria Math"/>
                      <w:sz w:val="18"/>
                      <w:lang w:eastAsia="x-none"/>
                    </w:rPr>
                    <m:t>=</m:t>
                  </w:ins>
                </m:r>
                <m:sSub>
                  <m:sSubPr>
                    <m:ctrlPr>
                      <w:ins w:id="705" w:author="CR0013" w:date="2025-12-09T13:53:00Z" w16du:dateUtc="2025-11-07T09:35:00Z">
                        <w:rPr>
                          <w:rFonts w:ascii="Cambria Math" w:eastAsia="DengXian" w:hAnsi="Cambria Math"/>
                          <w:i/>
                          <w:iCs/>
                          <w:sz w:val="18"/>
                          <w:szCs w:val="18"/>
                          <w:lang w:eastAsia="x-none"/>
                        </w:rPr>
                      </w:ins>
                    </m:ctrlPr>
                  </m:sSubPr>
                  <m:e>
                    <m:r>
                      <w:ins w:id="706" w:author="CR0013" w:date="2025-12-09T13:53:00Z" w16du:dateUtc="2025-11-07T09:35:00Z">
                        <w:rPr>
                          <w:rFonts w:ascii="Cambria Math" w:eastAsia="DengXian" w:hAnsi="Cambria Math"/>
                          <w:sz w:val="18"/>
                          <w:lang w:eastAsia="x-none"/>
                        </w:rPr>
                        <m:t>A</m:t>
                      </w:ins>
                    </m:r>
                  </m:e>
                  <m:sub>
                    <m:r>
                      <w:ins w:id="707" w:author="CR0013" w:date="2025-12-09T13:53:00Z" w16du:dateUtc="2025-11-07T09:35:00Z">
                        <w:rPr>
                          <w:rFonts w:ascii="Cambria Math" w:eastAsia="DengXian" w:hAnsi="Cambria Math"/>
                          <w:sz w:val="18"/>
                          <w:lang w:eastAsia="x-none"/>
                        </w:rPr>
                        <m:t>sub</m:t>
                      </w:ins>
                    </m:r>
                  </m:sub>
                </m:sSub>
                <m:d>
                  <m:dPr>
                    <m:ctrlPr>
                      <w:ins w:id="708" w:author="CR0013" w:date="2025-12-09T13:53:00Z" w16du:dateUtc="2025-11-07T09:35:00Z">
                        <w:rPr>
                          <w:rFonts w:ascii="Cambria Math" w:eastAsia="DengXian" w:hAnsi="Cambria Math"/>
                          <w:i/>
                          <w:iCs/>
                          <w:sz w:val="18"/>
                          <w:szCs w:val="18"/>
                          <w:lang w:eastAsia="x-none"/>
                        </w:rPr>
                      </w:ins>
                    </m:ctrlPr>
                  </m:dPr>
                  <m:e>
                    <m:r>
                      <w:ins w:id="709" w:author="CR0013" w:date="2025-12-09T13:53:00Z" w16du:dateUtc="2025-11-07T09:35:00Z">
                        <w:rPr>
                          <w:rFonts w:ascii="Cambria Math" w:eastAsia="DengXian" w:hAnsi="Cambria Math"/>
                          <w:sz w:val="18"/>
                          <w:lang w:eastAsia="x-none"/>
                        </w:rPr>
                        <m:t>θ,φ</m:t>
                      </w:ins>
                    </m:r>
                  </m:e>
                </m:d>
                <m:r>
                  <w:ins w:id="710" w:author="CR0013" w:date="2025-12-09T13:53:00Z" w16du:dateUtc="2025-11-07T09:35:00Z">
                    <w:rPr>
                      <w:rFonts w:ascii="Cambria Math" w:eastAsia="DengXian" w:hAnsi="Cambria Math"/>
                      <w:sz w:val="18"/>
                      <w:lang w:eastAsia="x-none"/>
                    </w:rPr>
                    <m:t>+10</m:t>
                  </w:ins>
                </m:r>
                <m:sSub>
                  <m:sSubPr>
                    <m:ctrlPr>
                      <w:ins w:id="711" w:author="CR0013" w:date="2025-12-09T13:53:00Z" w16du:dateUtc="2025-11-07T09:35:00Z">
                        <w:rPr>
                          <w:rFonts w:ascii="Cambria Math" w:eastAsia="DengXian" w:hAnsi="Cambria Math"/>
                          <w:i/>
                          <w:iCs/>
                          <w:sz w:val="18"/>
                          <w:szCs w:val="18"/>
                          <w:lang w:eastAsia="x-none"/>
                        </w:rPr>
                      </w:ins>
                    </m:ctrlPr>
                  </m:sSubPr>
                  <m:e>
                    <m:r>
                      <w:ins w:id="712" w:author="CR0013" w:date="2025-12-09T13:53:00Z" w16du:dateUtc="2025-11-07T09:35:00Z">
                        <m:rPr>
                          <m:sty m:val="p"/>
                        </m:rPr>
                        <w:rPr>
                          <w:rFonts w:ascii="Cambria Math" w:eastAsia="DengXian" w:hAnsi="Cambria Math"/>
                          <w:sz w:val="18"/>
                          <w:lang w:eastAsia="x-none"/>
                        </w:rPr>
                        <m:t>log</m:t>
                      </w:ins>
                    </m:r>
                  </m:e>
                  <m:sub>
                    <m:r>
                      <w:ins w:id="713" w:author="CR0013" w:date="2025-12-09T13:53:00Z" w16du:dateUtc="2025-11-07T09:35:00Z">
                        <m:rPr>
                          <m:sty m:val="p"/>
                        </m:rPr>
                        <w:rPr>
                          <w:rFonts w:ascii="Cambria Math" w:eastAsia="DengXian" w:hAnsi="Cambria Math"/>
                          <w:sz w:val="18"/>
                          <w:lang w:eastAsia="x-none"/>
                        </w:rPr>
                        <m:t>10</m:t>
                      </w:ins>
                    </m:r>
                  </m:sub>
                </m:sSub>
                <m:d>
                  <m:dPr>
                    <m:ctrlPr>
                      <w:ins w:id="714" w:author="CR0013" w:date="2025-12-09T13:53:00Z" w16du:dateUtc="2025-11-07T09:35:00Z">
                        <w:rPr>
                          <w:rFonts w:ascii="Cambria Math" w:eastAsia="DengXian" w:hAnsi="Cambria Math"/>
                          <w:i/>
                          <w:iCs/>
                          <w:sz w:val="18"/>
                          <w:szCs w:val="18"/>
                          <w:lang w:eastAsia="x-none"/>
                        </w:rPr>
                      </w:ins>
                    </m:ctrlPr>
                  </m:dPr>
                  <m:e>
                    <m:r>
                      <w:ins w:id="715" w:author="CR0013" w:date="2025-12-09T13:53:00Z" w16du:dateUtc="2025-11-07T09:38:00Z">
                        <w:rPr>
                          <w:rFonts w:ascii="Cambria Math" w:eastAsia="DengXian" w:hAnsi="Cambria Math"/>
                          <w:sz w:val="18"/>
                          <w:lang w:eastAsia="x-none"/>
                        </w:rPr>
                        <m:t>1+ρ</m:t>
                      </w:ins>
                    </m:r>
                    <m:d>
                      <m:dPr>
                        <m:ctrlPr>
                          <w:ins w:id="716" w:author="CR0013" w:date="2025-12-09T13:53:00Z" w16du:dateUtc="2025-11-07T09:38:00Z">
                            <w:rPr>
                              <w:rFonts w:ascii="Cambria Math" w:eastAsia="DengXian" w:hAnsi="Cambria Math"/>
                              <w:i/>
                              <w:iCs/>
                              <w:sz w:val="18"/>
                              <w:szCs w:val="18"/>
                              <w:lang w:eastAsia="x-none"/>
                            </w:rPr>
                          </w:ins>
                        </m:ctrlPr>
                      </m:dPr>
                      <m:e>
                        <m:sSup>
                          <m:sSupPr>
                            <m:ctrlPr>
                              <w:ins w:id="717" w:author="CR0013" w:date="2025-12-09T13:53:00Z" w16du:dateUtc="2025-11-07T09:38:00Z">
                                <w:rPr>
                                  <w:rFonts w:ascii="Cambria Math" w:eastAsia="DengXian" w:hAnsi="Cambria Math"/>
                                  <w:i/>
                                  <w:iCs/>
                                  <w:sz w:val="18"/>
                                  <w:szCs w:val="18"/>
                                  <w:lang w:eastAsia="x-none"/>
                                </w:rPr>
                              </w:ins>
                            </m:ctrlPr>
                          </m:sSupPr>
                          <m:e>
                            <m:d>
                              <m:dPr>
                                <m:begChr m:val="|"/>
                                <m:endChr m:val="|"/>
                                <m:ctrlPr>
                                  <w:ins w:id="718" w:author="CR0013" w:date="2025-12-09T13:53:00Z" w16du:dateUtc="2025-11-07T09:38:00Z">
                                    <w:rPr>
                                      <w:rFonts w:ascii="Cambria Math" w:eastAsia="DengXian" w:hAnsi="Cambria Math"/>
                                      <w:i/>
                                      <w:iCs/>
                                      <w:sz w:val="18"/>
                                      <w:szCs w:val="18"/>
                                      <w:lang w:eastAsia="x-none"/>
                                    </w:rPr>
                                  </w:ins>
                                </m:ctrlPr>
                              </m:dPr>
                              <m:e>
                                <m:nary>
                                  <m:naryPr>
                                    <m:chr m:val="∑"/>
                                    <m:limLoc m:val="undOvr"/>
                                    <m:ctrlPr>
                                      <w:ins w:id="719" w:author="CR0013" w:date="2025-12-09T13:53:00Z" w16du:dateUtc="2025-11-07T09:38:00Z">
                                        <w:rPr>
                                          <w:rFonts w:ascii="Cambria Math" w:eastAsia="DengXian" w:hAnsi="Cambria Math"/>
                                          <w:i/>
                                          <w:iCs/>
                                          <w:sz w:val="18"/>
                                          <w:szCs w:val="18"/>
                                          <w:lang w:eastAsia="x-none"/>
                                        </w:rPr>
                                      </w:ins>
                                    </m:ctrlPr>
                                  </m:naryPr>
                                  <m:sub>
                                    <m:r>
                                      <w:ins w:id="720" w:author="CR0013" w:date="2025-12-09T13:53:00Z" w16du:dateUtc="2025-11-07T09:38:00Z">
                                        <w:rPr>
                                          <w:rFonts w:ascii="Cambria Math" w:eastAsia="DengXian" w:hAnsi="Cambria Math"/>
                                          <w:sz w:val="18"/>
                                          <w:lang w:eastAsia="x-none"/>
                                        </w:rPr>
                                        <m:t>m=1</m:t>
                                      </w:ins>
                                    </m:r>
                                  </m:sub>
                                  <m:sup>
                                    <m:r>
                                      <w:ins w:id="721" w:author="CR0013" w:date="2025-12-09T13:53:00Z" w16du:dateUtc="2025-11-07T09:38:00Z">
                                        <w:rPr>
                                          <w:rFonts w:ascii="Cambria Math" w:eastAsia="DengXian" w:hAnsi="Cambria Math"/>
                                          <w:sz w:val="18"/>
                                          <w:lang w:eastAsia="x-none"/>
                                        </w:rPr>
                                        <m:t>M</m:t>
                                      </w:ins>
                                    </m:r>
                                  </m:sup>
                                  <m:e>
                                    <m:nary>
                                      <m:naryPr>
                                        <m:chr m:val="∑"/>
                                        <m:limLoc m:val="undOvr"/>
                                        <m:ctrlPr>
                                          <w:ins w:id="722" w:author="CR0013" w:date="2025-12-09T13:53:00Z" w16du:dateUtc="2025-11-07T09:38:00Z">
                                            <w:rPr>
                                              <w:rFonts w:ascii="Cambria Math" w:eastAsia="DengXian" w:hAnsi="Cambria Math"/>
                                              <w:i/>
                                              <w:iCs/>
                                              <w:sz w:val="18"/>
                                              <w:szCs w:val="18"/>
                                              <w:lang w:eastAsia="x-none"/>
                                            </w:rPr>
                                          </w:ins>
                                        </m:ctrlPr>
                                      </m:naryPr>
                                      <m:sub>
                                        <m:r>
                                          <w:ins w:id="723" w:author="CR0013" w:date="2025-12-09T13:53:00Z" w16du:dateUtc="2025-11-07T09:38:00Z">
                                            <w:rPr>
                                              <w:rFonts w:ascii="Cambria Math" w:eastAsia="DengXian" w:hAnsi="Cambria Math"/>
                                              <w:sz w:val="18"/>
                                              <w:lang w:eastAsia="x-none"/>
                                            </w:rPr>
                                            <m:t>n=1</m:t>
                                          </w:ins>
                                        </m:r>
                                      </m:sub>
                                      <m:sup>
                                        <m:r>
                                          <w:ins w:id="724" w:author="CR0013" w:date="2025-12-09T13:53:00Z" w16du:dateUtc="2025-11-07T09:38:00Z">
                                            <w:rPr>
                                              <w:rFonts w:ascii="Cambria Math" w:eastAsia="DengXian" w:hAnsi="Cambria Math"/>
                                              <w:sz w:val="18"/>
                                              <w:lang w:eastAsia="x-none"/>
                                            </w:rPr>
                                            <m:t>N</m:t>
                                          </w:ins>
                                        </m:r>
                                      </m:sup>
                                      <m:e>
                                        <m:sSub>
                                          <m:sSubPr>
                                            <m:ctrlPr>
                                              <w:ins w:id="725" w:author="CR0013" w:date="2025-12-09T13:53:00Z" w16du:dateUtc="2025-11-07T09:38:00Z">
                                                <w:rPr>
                                                  <w:rFonts w:ascii="Cambria Math" w:eastAsia="DengXian" w:hAnsi="Cambria Math"/>
                                                  <w:i/>
                                                  <w:iCs/>
                                                  <w:sz w:val="18"/>
                                                  <w:szCs w:val="18"/>
                                                  <w:lang w:eastAsia="x-none"/>
                                                </w:rPr>
                                              </w:ins>
                                            </m:ctrlPr>
                                          </m:sSubPr>
                                          <m:e>
                                            <m:r>
                                              <w:ins w:id="726" w:author="CR0013" w:date="2025-12-09T13:53:00Z" w16du:dateUtc="2025-11-07T09:38:00Z">
                                                <w:rPr>
                                                  <w:rFonts w:ascii="Cambria Math" w:eastAsia="DengXian" w:hAnsi="Cambria Math"/>
                                                  <w:sz w:val="18"/>
                                                  <w:lang w:eastAsia="x-none"/>
                                                </w:rPr>
                                                <m:t>w</m:t>
                                              </w:ins>
                                            </m:r>
                                          </m:e>
                                          <m:sub>
                                            <m:r>
                                              <w:ins w:id="727" w:author="CR0013" w:date="2025-12-09T13:53:00Z" w16du:dateUtc="2025-11-07T09:38:00Z">
                                                <w:rPr>
                                                  <w:rFonts w:ascii="Cambria Math" w:eastAsia="DengXian" w:hAnsi="Cambria Math"/>
                                                  <w:sz w:val="18"/>
                                                  <w:lang w:eastAsia="x-none"/>
                                                </w:rPr>
                                                <m:t>m,n</m:t>
                                              </w:ins>
                                            </m:r>
                                          </m:sub>
                                        </m:sSub>
                                        <m:sSub>
                                          <m:sSubPr>
                                            <m:ctrlPr>
                                              <w:ins w:id="728" w:author="CR0013" w:date="2025-12-09T13:53:00Z" w16du:dateUtc="2025-11-07T09:38:00Z">
                                                <w:rPr>
                                                  <w:rFonts w:ascii="Cambria Math" w:eastAsia="DengXian" w:hAnsi="Cambria Math"/>
                                                  <w:i/>
                                                  <w:iCs/>
                                                  <w:sz w:val="18"/>
                                                  <w:szCs w:val="18"/>
                                                  <w:lang w:eastAsia="x-none"/>
                                                </w:rPr>
                                              </w:ins>
                                            </m:ctrlPr>
                                          </m:sSubPr>
                                          <m:e>
                                            <m:r>
                                              <w:ins w:id="729" w:author="CR0013" w:date="2025-12-09T13:53:00Z" w16du:dateUtc="2025-11-07T09:38:00Z">
                                                <w:rPr>
                                                  <w:rFonts w:ascii="Cambria Math" w:eastAsia="DengXian" w:hAnsi="Cambria Math"/>
                                                  <w:sz w:val="18"/>
                                                  <w:lang w:eastAsia="x-none"/>
                                                </w:rPr>
                                                <m:t>v</m:t>
                                              </w:ins>
                                            </m:r>
                                          </m:e>
                                          <m:sub>
                                            <m:r>
                                              <w:ins w:id="730" w:author="CR0013" w:date="2025-12-09T13:53:00Z" w16du:dateUtc="2025-11-07T09:38:00Z">
                                                <w:rPr>
                                                  <w:rFonts w:ascii="Cambria Math" w:eastAsia="DengXian" w:hAnsi="Cambria Math"/>
                                                  <w:sz w:val="18"/>
                                                  <w:lang w:eastAsia="x-none"/>
                                                </w:rPr>
                                                <m:t>m,n</m:t>
                                              </w:ins>
                                            </m:r>
                                          </m:sub>
                                        </m:sSub>
                                      </m:e>
                                    </m:nary>
                                  </m:e>
                                </m:nary>
                              </m:e>
                            </m:d>
                          </m:e>
                          <m:sup>
                            <m:r>
                              <w:ins w:id="731" w:author="CR0013" w:date="2025-12-09T13:53:00Z" w16du:dateUtc="2025-11-07T09:38:00Z">
                                <w:rPr>
                                  <w:rFonts w:ascii="Cambria Math" w:eastAsia="DengXian" w:hAnsi="Cambria Math"/>
                                  <w:sz w:val="18"/>
                                  <w:lang w:eastAsia="x-none"/>
                                </w:rPr>
                                <m:t>2</m:t>
                              </w:ins>
                            </m:r>
                          </m:sup>
                        </m:sSup>
                        <m:r>
                          <w:ins w:id="732" w:author="CR0013" w:date="2025-12-09T13:53:00Z" w16du:dateUtc="2025-11-07T09:38:00Z">
                            <w:rPr>
                              <w:rFonts w:ascii="Cambria Math" w:eastAsia="DengXian" w:hAnsi="Cambria Math"/>
                              <w:sz w:val="18"/>
                              <w:lang w:eastAsia="x-none"/>
                            </w:rPr>
                            <m:t>-1</m:t>
                          </w:ins>
                        </m:r>
                      </m:e>
                    </m:d>
                  </m:e>
                </m:d>
              </m:oMath>
            </m:oMathPara>
          </w:p>
        </w:tc>
      </w:tr>
      <w:tr w:rsidR="004728BF" w:rsidRPr="000C0827" w14:paraId="4516DD71" w14:textId="77777777" w:rsidTr="00945587">
        <w:trPr>
          <w:jc w:val="center"/>
          <w:ins w:id="733" w:author="CR0013" w:date="2025-12-09T13:53:00Z"/>
        </w:trPr>
        <w:tc>
          <w:tcPr>
            <w:tcW w:w="0" w:type="auto"/>
            <w:gridSpan w:val="2"/>
          </w:tcPr>
          <w:p w14:paraId="193944F3" w14:textId="77777777" w:rsidR="004728BF" w:rsidRDefault="004728BF" w:rsidP="00945587">
            <w:pPr>
              <w:keepNext/>
              <w:keepLines/>
              <w:spacing w:after="0"/>
              <w:rPr>
                <w:ins w:id="734" w:author="CR0013" w:date="2025-12-09T13:53:00Z" w16du:dateUtc="2025-11-07T09:25:00Z"/>
                <w:rFonts w:ascii="Arial" w:hAnsi="Arial"/>
                <w:sz w:val="18"/>
                <w:lang w:eastAsia="x-none"/>
              </w:rPr>
            </w:pPr>
            <w:ins w:id="735" w:author="CR0013" w:date="2025-12-09T13:53:00Z" w16du:dateUtc="2025-11-07T09:26:00Z">
              <w:r>
                <w:rPr>
                  <w:rFonts w:ascii="Arial" w:hAnsi="Arial"/>
                  <w:sz w:val="18"/>
                  <w:lang w:eastAsia="x-none"/>
                </w:rPr>
                <w:t xml:space="preserve">Note: </w:t>
              </w:r>
            </w:ins>
            <w:ins w:id="736" w:author="CR0013" w:date="2025-12-09T13:53:00Z" w16du:dateUtc="2025-11-19T23:32:00Z">
              <w:r>
                <w:rPr>
                  <w:rFonts w:ascii="Arial" w:hAnsi="Arial"/>
                  <w:sz w:val="18"/>
                  <w:lang w:eastAsia="x-none"/>
                </w:rPr>
                <w:t xml:space="preserve">E(x) </w:t>
              </w:r>
            </w:ins>
            <w:ins w:id="737" w:author="CR0013" w:date="2025-12-09T13:53:00Z" w16du:dateUtc="2025-11-07T09:26:00Z">
              <w:r>
                <w:rPr>
                  <w:rFonts w:ascii="Arial" w:hAnsi="Arial"/>
                  <w:sz w:val="18"/>
                  <w:lang w:eastAsia="x-none"/>
                </w:rPr>
                <w:t>denotes expectation (mean)</w:t>
              </w:r>
            </w:ins>
            <w:ins w:id="738" w:author="CR0013" w:date="2025-12-09T13:53:00Z" w16du:dateUtc="2025-11-07T09:27:00Z">
              <w:r>
                <w:rPr>
                  <w:rFonts w:ascii="Arial" w:hAnsi="Arial"/>
                  <w:sz w:val="18"/>
                  <w:lang w:eastAsia="x-none"/>
                </w:rPr>
                <w:t xml:space="preserve"> value over the q statistical instantaneous samples.</w:t>
              </w:r>
            </w:ins>
          </w:p>
        </w:tc>
      </w:tr>
    </w:tbl>
    <w:p w14:paraId="193A169D" w14:textId="77777777" w:rsidR="004728BF" w:rsidRPr="00182104" w:rsidRDefault="004728BF" w:rsidP="004728BF">
      <w:pPr>
        <w:spacing w:after="120"/>
        <w:rPr>
          <w:rFonts w:eastAsia="DengXian"/>
        </w:rPr>
      </w:pPr>
    </w:p>
    <w:p w14:paraId="4E0C9D85" w14:textId="77777777" w:rsidR="00B94AED" w:rsidRPr="00182104" w:rsidRDefault="00B94AED" w:rsidP="00B94AED">
      <w:pPr>
        <w:spacing w:after="120"/>
        <w:rPr>
          <w:rFonts w:eastAsia="DengXian"/>
        </w:rPr>
      </w:pPr>
      <w:r w:rsidRPr="00182104">
        <w:rPr>
          <w:rFonts w:eastAsia="DengXian"/>
        </w:rPr>
        <w:t xml:space="preserve">The </w:t>
      </w:r>
      <w:ins w:id="739" w:author="CR0013" w:date="2025-12-09T13:53:00Z" w16du:dateUtc="2025-11-07T09:45:00Z">
        <w:r>
          <w:rPr>
            <w:rFonts w:eastAsia="DengXian"/>
          </w:rPr>
          <w:t xml:space="preserve">average </w:t>
        </w:r>
      </w:ins>
      <w:r w:rsidRPr="00182104">
        <w:rPr>
          <w:rFonts w:eastAsia="DengXian"/>
        </w:rPr>
        <w:t>composite radiation gain pattern for pure LOS channel 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8A9125D" w14:textId="77777777" w:rsidR="00CB0CA5" w:rsidRPr="00182104" w:rsidRDefault="00CB0CA5" w:rsidP="00CB0CA5">
      <w:pPr>
        <w:rPr>
          <w:rFonts w:eastAsia="DengXian"/>
        </w:rPr>
      </w:pPr>
      <w:r w:rsidRPr="00182104">
        <w:rPr>
          <w:rFonts w:eastAsia="DengXian"/>
        </w:rPr>
        <w:t xml:space="preserve">It can be noticed that the average antenna gain for the wanted signal where </w:t>
      </w:r>
      <w:r w:rsidRPr="00182104">
        <w:rPr>
          <w:rFonts w:ascii="Symbol" w:eastAsia="DengXian" w:hAnsi="Symbol"/>
          <w:i/>
          <w:iCs/>
        </w:rPr>
        <w:t>r</w:t>
      </w:r>
      <w:r w:rsidRPr="00182104">
        <w:rPr>
          <w:rFonts w:eastAsia="DengXian"/>
        </w:rPr>
        <w:t xml:space="preserve"> is equal to 1, the composite array gain is produced (</w:t>
      </w:r>
      <w:proofErr w:type="spellStart"/>
      <w:r w:rsidRPr="00182104">
        <w:rPr>
          <w:rFonts w:ascii="Cambria Math" w:eastAsia="DengXian" w:hAnsi="Cambria Math" w:cs="Arial"/>
          <w:i/>
          <w:sz w:val="18"/>
          <w:szCs w:val="18"/>
          <w:lang w:eastAsia="x-none"/>
        </w:rPr>
        <w:t>G</w:t>
      </w:r>
      <w:r w:rsidRPr="00182104">
        <w:rPr>
          <w:rFonts w:ascii="Cambria Math" w:eastAsia="DengXian" w:hAnsi="Cambria Math" w:cs="Arial"/>
          <w:i/>
          <w:sz w:val="18"/>
          <w:szCs w:val="18"/>
          <w:vertAlign w:val="subscript"/>
          <w:lang w:eastAsia="x-none"/>
        </w:rPr>
        <w:t>E,max</w:t>
      </w:r>
      <w:proofErr w:type="spellEnd"/>
      <w:r w:rsidRPr="00182104">
        <w:rPr>
          <w:rFonts w:ascii="Cambria Math" w:eastAsia="DengXian" w:hAnsi="Cambria Math" w:cs="Arial"/>
          <w:i/>
          <w:sz w:val="18"/>
          <w:szCs w:val="18"/>
          <w:vertAlign w:val="subscript"/>
          <w:lang w:eastAsia="x-none"/>
        </w:rPr>
        <w:t xml:space="preserve"> </w:t>
      </w:r>
      <w:r w:rsidRPr="00182104">
        <w:rPr>
          <w:rFonts w:eastAsia="DengXian"/>
        </w:rPr>
        <w:t>+ 10log</w:t>
      </w:r>
      <w:r w:rsidRPr="00182104">
        <w:rPr>
          <w:rFonts w:eastAsia="DengXian"/>
          <w:vertAlign w:val="subscript"/>
        </w:rPr>
        <w:t>10</w:t>
      </w:r>
      <w:r w:rsidRPr="00182104">
        <w:rPr>
          <w:rFonts w:eastAsia="DengXian"/>
        </w:rPr>
        <w:t>(</w:t>
      </w:r>
      <w:proofErr w:type="spellStart"/>
      <w:r w:rsidRPr="00182104">
        <w:rPr>
          <w:rFonts w:ascii="Cambria Math" w:eastAsia="DengXian" w:hAnsi="Cambria Math" w:cs="Arial"/>
          <w:i/>
          <w:sz w:val="18"/>
          <w:szCs w:val="18"/>
          <w:lang w:eastAsia="x-none"/>
        </w:rPr>
        <w:t>M</w:t>
      </w:r>
      <w:r w:rsidRPr="00182104">
        <w:rPr>
          <w:rFonts w:ascii="Cambria Math" w:eastAsia="DengXian" w:hAnsi="Cambria Math" w:cs="Arial"/>
          <w:i/>
          <w:sz w:val="18"/>
          <w:szCs w:val="18"/>
          <w:vertAlign w:val="subscript"/>
          <w:lang w:eastAsia="x-none"/>
        </w:rPr>
        <w:t>sub</w:t>
      </w:r>
      <w:proofErr w:type="spellEnd"/>
      <w:r w:rsidRPr="00182104">
        <w:rPr>
          <w:rFonts w:eastAsia="DengXian"/>
        </w:rPr>
        <w:t>) + 10log</w:t>
      </w:r>
      <w:r w:rsidRPr="00182104">
        <w:rPr>
          <w:rFonts w:eastAsia="DengXian"/>
          <w:vertAlign w:val="subscript"/>
        </w:rPr>
        <w:t>10</w:t>
      </w:r>
      <w:r w:rsidRPr="00182104">
        <w:rPr>
          <w:rFonts w:eastAsia="DengXian"/>
        </w:rPr>
        <w:t>(</w:t>
      </w:r>
      <w:r w:rsidRPr="00182104">
        <w:rPr>
          <w:rFonts w:ascii="Cambria Math" w:eastAsia="DengXian" w:hAnsi="Cambria Math" w:cs="Arial"/>
          <w:i/>
          <w:sz w:val="18"/>
          <w:szCs w:val="18"/>
          <w:lang w:eastAsia="x-none"/>
        </w:rPr>
        <w:t>MN</w:t>
      </w:r>
      <w:r w:rsidRPr="00182104">
        <w:rPr>
          <w:rFonts w:eastAsia="DengXian"/>
        </w:rPr>
        <w:t xml:space="preserve">) </w:t>
      </w:r>
      <w:proofErr w:type="spellStart"/>
      <w:r w:rsidRPr="00182104">
        <w:rPr>
          <w:rFonts w:eastAsia="DengXian"/>
        </w:rPr>
        <w:t>dBi</w:t>
      </w:r>
      <w:proofErr w:type="spellEnd"/>
      <w:r w:rsidRPr="00182104">
        <w:rPr>
          <w:rFonts w:eastAsia="DengXian"/>
        </w:rPr>
        <w:t xml:space="preserve">), while for unwanted emission away from the carrier where </w:t>
      </w:r>
      <w:r w:rsidRPr="00182104">
        <w:rPr>
          <w:rFonts w:ascii="Symbol" w:eastAsia="DengXian" w:hAnsi="Symbol"/>
          <w:i/>
          <w:iCs/>
        </w:rPr>
        <w:t>r</w:t>
      </w:r>
      <w:r w:rsidRPr="00182104">
        <w:rPr>
          <w:rFonts w:eastAsia="DengXian"/>
        </w:rPr>
        <w:t xml:space="preserve"> is equal to 0 only the gain of the element/sub-array is produced (</w:t>
      </w:r>
      <w:proofErr w:type="spellStart"/>
      <w:r w:rsidRPr="00182104">
        <w:rPr>
          <w:rFonts w:ascii="Cambria Math" w:eastAsia="DengXian" w:hAnsi="Cambria Math" w:cs="Arial"/>
          <w:i/>
          <w:sz w:val="18"/>
          <w:szCs w:val="18"/>
          <w:lang w:eastAsia="x-none"/>
        </w:rPr>
        <w:t>G</w:t>
      </w:r>
      <w:r w:rsidRPr="00182104">
        <w:rPr>
          <w:rFonts w:ascii="Cambria Math" w:eastAsia="DengXian" w:hAnsi="Cambria Math" w:cs="Arial"/>
          <w:i/>
          <w:sz w:val="18"/>
          <w:szCs w:val="18"/>
          <w:vertAlign w:val="subscript"/>
          <w:lang w:eastAsia="x-none"/>
        </w:rPr>
        <w:t>E,max</w:t>
      </w:r>
      <w:proofErr w:type="spellEnd"/>
      <w:r w:rsidRPr="00182104">
        <w:rPr>
          <w:rFonts w:ascii="Cambria Math" w:eastAsia="DengXian" w:hAnsi="Cambria Math" w:cs="Arial"/>
          <w:i/>
          <w:sz w:val="18"/>
          <w:szCs w:val="18"/>
          <w:vertAlign w:val="subscript"/>
          <w:lang w:eastAsia="x-none"/>
        </w:rPr>
        <w:t xml:space="preserve"> </w:t>
      </w:r>
      <w:r w:rsidRPr="00182104">
        <w:rPr>
          <w:rFonts w:eastAsia="DengXian"/>
        </w:rPr>
        <w:t>+ 10log</w:t>
      </w:r>
      <w:r w:rsidRPr="00182104">
        <w:rPr>
          <w:rFonts w:eastAsia="DengXian"/>
          <w:vertAlign w:val="subscript"/>
        </w:rPr>
        <w:t>10</w:t>
      </w:r>
      <w:r w:rsidRPr="00182104">
        <w:rPr>
          <w:rFonts w:eastAsia="DengXian"/>
        </w:rPr>
        <w:t>(</w:t>
      </w:r>
      <w:proofErr w:type="spellStart"/>
      <w:r w:rsidRPr="00182104">
        <w:rPr>
          <w:rFonts w:ascii="Cambria Math" w:eastAsia="DengXian" w:hAnsi="Cambria Math" w:cs="Arial"/>
          <w:i/>
          <w:sz w:val="18"/>
          <w:szCs w:val="18"/>
          <w:lang w:eastAsia="x-none"/>
        </w:rPr>
        <w:t>M</w:t>
      </w:r>
      <w:r w:rsidRPr="00182104">
        <w:rPr>
          <w:rFonts w:ascii="Cambria Math" w:eastAsia="DengXian" w:hAnsi="Cambria Math" w:cs="Arial"/>
          <w:i/>
          <w:sz w:val="18"/>
          <w:szCs w:val="18"/>
          <w:vertAlign w:val="subscript"/>
          <w:lang w:eastAsia="x-none"/>
        </w:rPr>
        <w:t>sub</w:t>
      </w:r>
      <w:proofErr w:type="spellEnd"/>
      <w:r w:rsidRPr="00182104">
        <w:rPr>
          <w:rFonts w:eastAsia="DengXian"/>
        </w:rPr>
        <w:t xml:space="preserve">) </w:t>
      </w:r>
      <w:proofErr w:type="spellStart"/>
      <w:r w:rsidRPr="00182104">
        <w:rPr>
          <w:rFonts w:eastAsia="DengXian"/>
        </w:rPr>
        <w:t>dBi</w:t>
      </w:r>
      <w:proofErr w:type="spellEnd"/>
      <w:r w:rsidRPr="00182104">
        <w:rPr>
          <w:rFonts w:eastAsia="DengXian"/>
        </w:rPr>
        <w:t xml:space="preserve">). For sharing studies, it would be relevant to consider </w:t>
      </w:r>
      <w:r w:rsidRPr="00182104">
        <w:rPr>
          <w:rFonts w:ascii="Symbol" w:eastAsia="DengXian" w:hAnsi="Symbol"/>
          <w:i/>
          <w:iCs/>
        </w:rPr>
        <w:t>r</w:t>
      </w:r>
      <w:r w:rsidRPr="00182104">
        <w:rPr>
          <w:rFonts w:eastAsia="DengXian"/>
        </w:rPr>
        <w:t xml:space="preserve"> being represented as a function of frequency</w:t>
      </w:r>
      <w:ins w:id="740" w:author="CR0013" w:date="2025-12-09T13:53:00Z" w16du:dateUtc="2025-11-07T09:45:00Z">
        <w:r>
          <w:rPr>
            <w:rFonts w:eastAsia="DengXian"/>
          </w:rPr>
          <w:t xml:space="preserve"> offset</w:t>
        </w:r>
      </w:ins>
      <w:r w:rsidRPr="00182104">
        <w:rPr>
          <w:rFonts w:eastAsia="DengXian"/>
        </w:rPr>
        <w:t>.</w:t>
      </w:r>
    </w:p>
    <w:p w14:paraId="6B4C5C08" w14:textId="07D0CBCD" w:rsidR="002D64A7" w:rsidRPr="00F4039C" w:rsidRDefault="002D64A7" w:rsidP="00705218">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drawing>
          <wp:inline distT="0" distB="0" distL="0" distR="0" wp14:anchorId="493302D2" wp14:editId="2B9F8F2E">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51EA7BE3">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0F808E94">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F8034B1" w14:textId="77777777" w:rsidR="007368BB" w:rsidRPr="00182104" w:rsidRDefault="007368BB" w:rsidP="00815A00">
      <w:pPr>
        <w:pStyle w:val="TF"/>
        <w:rPr>
          <w:lang w:val="en-US"/>
        </w:rPr>
      </w:pPr>
      <w:r w:rsidRPr="00182104">
        <w:rPr>
          <w:lang w:val="en-US"/>
        </w:rPr>
        <w:t xml:space="preserve">Figure 7.3.2.1.1-1: Vertical </w:t>
      </w:r>
      <w:ins w:id="741" w:author="CR0013" w:date="2025-12-09T13:53:00Z" w16du:dateUtc="2025-11-07T09:46:00Z">
        <w:r>
          <w:rPr>
            <w:lang w:val="en-US"/>
          </w:rPr>
          <w:t xml:space="preserve">average </w:t>
        </w:r>
      </w:ins>
      <w:r w:rsidRPr="00182104">
        <w:rPr>
          <w:lang w:val="en-US"/>
        </w:rPr>
        <w:t>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w:t>
      </w:r>
      <w:r w:rsidRPr="00F4039C">
        <w:lastRenderedPageBreak/>
        <w: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w:t>
      </w:r>
      <w:proofErr w:type="spellStart"/>
      <w:r w:rsidRPr="00F4039C">
        <w:t>dB.</w:t>
      </w:r>
      <w:proofErr w:type="spellEnd"/>
      <w:r w:rsidRPr="00F4039C">
        <w:t xml:space="preserve">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742" w:name="_Toc191376884"/>
      <w:bookmarkStart w:id="743" w:name="_Toc201590497"/>
      <w:r w:rsidRPr="005D7E95">
        <w:t>7.</w:t>
      </w:r>
      <w:r w:rsidR="00B6354E">
        <w:t>3</w:t>
      </w:r>
      <w:r w:rsidRPr="005D7E95">
        <w:t>.</w:t>
      </w:r>
      <w:r>
        <w:t>2</w:t>
      </w:r>
      <w:r w:rsidRPr="005D7E95">
        <w:t>.</w:t>
      </w:r>
      <w:r>
        <w:t>1.2</w:t>
      </w:r>
      <w:r w:rsidR="008A2E3D">
        <w:tab/>
      </w:r>
      <w:r>
        <w:t>Correlation roll-off model</w:t>
      </w:r>
      <w:bookmarkEnd w:id="742"/>
      <w:bookmarkEnd w:id="743"/>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50AC9D4E" w14:textId="77777777" w:rsidR="00606716" w:rsidRPr="00182104" w:rsidRDefault="00606716" w:rsidP="00606716">
      <w:pPr>
        <w:spacing w:after="120"/>
        <w:rPr>
          <w:rFonts w:eastAsia="DengXian"/>
        </w:rPr>
      </w:pPr>
      <w:r w:rsidRPr="00182104">
        <w:rPr>
          <w:rFonts w:eastAsia="DengXian"/>
        </w:rPr>
        <w:t xml:space="preserve">For the wanted carrier (within the interval </w:t>
      </w:r>
      <m:oMath>
        <m:r>
          <w:rPr>
            <w:rFonts w:ascii="Cambria Math" w:eastAsia="DengXian" w:hAnsi="Cambria Math"/>
          </w:rPr>
          <m:t>-0.5B≤</m:t>
        </m:r>
        <m:sSub>
          <m:sSubPr>
            <m:ctrlPr>
              <w:rPr>
                <w:rFonts w:ascii="Cambria Math" w:eastAsia="DengXian" w:hAnsi="Cambria Math"/>
                <w:i/>
              </w:rPr>
            </m:ctrlPr>
          </m:sSubPr>
          <m:e>
            <m:r>
              <w:rPr>
                <w:rFonts w:ascii="Cambria Math" w:eastAsia="DengXian" w:hAnsi="Cambria Math"/>
              </w:rPr>
              <m:t>f</m:t>
            </m:r>
          </m:e>
          <m:sub>
            <m:r>
              <w:rPr>
                <w:rFonts w:ascii="Cambria Math" w:eastAsia="DengXian" w:hAnsi="Cambria Math"/>
              </w:rPr>
              <m:t>c</m:t>
            </m:r>
          </m:sub>
        </m:sSub>
        <m:r>
          <w:rPr>
            <w:rFonts w:ascii="Cambria Math" w:eastAsia="DengXian" w:hAnsi="Cambria Math"/>
          </w:rPr>
          <m:t>≤0.5B</m:t>
        </m:r>
      </m:oMath>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c</w:t>
      </w:r>
      <w:r w:rsidRPr="00182104">
        <w:rPr>
          <w:rFonts w:eastAsia="DengXian"/>
        </w:rPr>
        <w:t xml:space="preserve"> is the carrier centre frequency) full array factor is expected which means that the correlation factor is equal to 1. Moving away from the carrier edge (</w:t>
      </w:r>
      <m:oMath>
        <m:sSub>
          <m:sSubPr>
            <m:ctrlPr>
              <w:rPr>
                <w:rFonts w:ascii="Cambria Math" w:eastAsia="DengXian" w:hAnsi="Cambria Math"/>
                <w:i/>
              </w:rPr>
            </m:ctrlPr>
          </m:sSubPr>
          <m:e>
            <m:r>
              <w:rPr>
                <w:rFonts w:ascii="Cambria Math" w:eastAsia="DengXian" w:hAnsi="Cambria Math"/>
              </w:rPr>
              <m:t>f</m:t>
            </m:r>
          </m:e>
          <m:sub>
            <m:r>
              <w:rPr>
                <w:rFonts w:ascii="Cambria Math" w:eastAsia="DengXian" w:hAnsi="Cambria Math"/>
              </w:rPr>
              <m:t>c</m:t>
            </m:r>
          </m:sub>
        </m:sSub>
        <m:r>
          <w:rPr>
            <w:rFonts w:ascii="Cambria Math" w:eastAsia="DengXian" w:hAnsi="Cambria Math"/>
          </w:rPr>
          <m:t>&gt;</m:t>
        </m:r>
        <m:d>
          <m:dPr>
            <m:begChr m:val="|"/>
            <m:endChr m:val="|"/>
            <m:ctrlPr>
              <w:rPr>
                <w:rFonts w:ascii="Cambria Math" w:eastAsia="DengXian" w:hAnsi="Cambria Math"/>
                <w:i/>
              </w:rPr>
            </m:ctrlPr>
          </m:dPr>
          <m:e>
            <m:r>
              <w:rPr>
                <w:rFonts w:ascii="Cambria Math" w:eastAsia="DengXian" w:hAnsi="Cambria Math"/>
              </w:rPr>
              <m:t>0.5B</m:t>
            </m:r>
          </m:e>
        </m:d>
      </m:oMath>
      <w:r w:rsidRPr="00182104">
        <w:rPr>
          <w:rFonts w:eastAsia="DengXian"/>
        </w:rPr>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w:t>
      </w:r>
      <w:ins w:id="744" w:author="CR0013" w:date="2025-12-09T13:53:00Z" w16du:dateUtc="2025-11-07T09:46:00Z">
        <w:r>
          <w:rPr>
            <w:rFonts w:eastAsia="DengXian"/>
          </w:rPr>
          <w:t>far from the carrier edge</w:t>
        </w:r>
      </w:ins>
      <w:del w:id="745" w:author="CR0013" w:date="2025-12-09T13:53:00Z" w16du:dateUtc="2025-11-07T09:46:00Z">
        <w:r w:rsidRPr="00182104" w:rsidDel="009605D7">
          <w:rPr>
            <w:rFonts w:eastAsia="DengXian"/>
          </w:rPr>
          <w:delText>to the carrier edge</w:delText>
        </w:r>
      </w:del>
      <w:r w:rsidRPr="00182104">
        <w:rPr>
          <w:rFonts w:eastAsia="DengXian"/>
        </w:rPr>
        <w:t xml:space="preserve"> the emission noise will be dominated by </w:t>
      </w:r>
      <w:ins w:id="746" w:author="CR0013" w:date="2025-12-09T13:53:00Z" w16du:dateUtc="2025-11-07T09:47:00Z">
        <w:r>
          <w:rPr>
            <w:rFonts w:eastAsia="DengXian"/>
          </w:rPr>
          <w:t xml:space="preserve">uncorrelated </w:t>
        </w:r>
      </w:ins>
      <w:r w:rsidRPr="00182104">
        <w:rPr>
          <w:rFonts w:eastAsia="DengXian"/>
        </w:rPr>
        <w:t xml:space="preserve">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w:t>
      </w:r>
      <w:proofErr w:type="spellStart"/>
      <w:r w:rsidRPr="00F4039C">
        <w:t>dB.</w:t>
      </w:r>
      <w:proofErr w:type="spellEnd"/>
      <w:r w:rsidRPr="00F4039C">
        <w:t xml:space="preserve"> </w:t>
      </w:r>
    </w:p>
    <w:p w14:paraId="492DE666" w14:textId="77777777" w:rsidR="00ED12B4" w:rsidRPr="00182104" w:rsidRDefault="00ED12B4" w:rsidP="00ED12B4">
      <w:pPr>
        <w:spacing w:after="120"/>
        <w:rPr>
          <w:rFonts w:eastAsia="DengXian"/>
        </w:rPr>
      </w:pPr>
      <w:ins w:id="747" w:author="CR0013" w:date="2025-12-09T13:53:00Z" w16du:dateUtc="2025-11-07T09:52:00Z">
        <w:r>
          <w:rPr>
            <w:rFonts w:eastAsia="DengXian"/>
          </w:rPr>
          <w:t>T</w:t>
        </w:r>
      </w:ins>
      <w:ins w:id="748" w:author="CR0013" w:date="2025-12-09T13:53:00Z" w16du:dateUtc="2025-11-07T09:53:00Z">
        <w:r>
          <w:rPr>
            <w:rFonts w:eastAsia="DengXian"/>
          </w:rPr>
          <w:t>o make the array correlation factor roll-off model</w:t>
        </w:r>
      </w:ins>
      <w:del w:id="749" w:author="CR0013" w:date="2025-12-09T13:53:00Z" w16du:dateUtc="2025-11-07T09:53:00Z">
        <w:r w:rsidRPr="00182104" w:rsidDel="00FB451A">
          <w:rPr>
            <w:rFonts w:eastAsia="DengXian"/>
          </w:rPr>
          <w:delText>For this model to be</w:delText>
        </w:r>
      </w:del>
      <w:r w:rsidRPr="00182104">
        <w:rPr>
          <w:rFonts w:eastAsia="DengXian"/>
        </w:rPr>
        <w:t xml:space="preserve"> use</w:t>
      </w:r>
      <w:del w:id="750" w:author="CR0013" w:date="2025-12-09T13:53:00Z" w16du:dateUtc="2025-11-07T09:53:00Z">
        <w:r w:rsidRPr="00182104" w:rsidDel="00FB451A">
          <w:rPr>
            <w:rFonts w:eastAsia="DengXian"/>
          </w:rPr>
          <w:delText>-</w:delText>
        </w:r>
      </w:del>
      <w:r w:rsidRPr="00182104">
        <w:rPr>
          <w:rFonts w:eastAsia="DengXian"/>
        </w:rPr>
        <w:t>ful</w:t>
      </w:r>
      <w:del w:id="751" w:author="CR0013" w:date="2025-12-09T13:53:00Z" w16du:dateUtc="2025-11-07T09:53:00Z">
        <w:r w:rsidRPr="00182104" w:rsidDel="00FB451A">
          <w:rPr>
            <w:rFonts w:eastAsia="DengXian"/>
          </w:rPr>
          <w:delText>l</w:delText>
        </w:r>
      </w:del>
      <w:r w:rsidRPr="00182104">
        <w:rPr>
          <w:rFonts w:eastAsia="DengXian"/>
        </w:rPr>
        <w:t xml:space="preserve"> parameter values for </w:t>
      </w:r>
      <w:r w:rsidRPr="00182104">
        <w:rPr>
          <w:rFonts w:ascii="Cambria Math" w:eastAsia="DengXian" w:hAnsi="Cambria Math"/>
          <w:i/>
          <w:iCs/>
        </w:rPr>
        <w:t>B</w:t>
      </w:r>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0</w:t>
      </w:r>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1</w:t>
      </w:r>
      <w:r w:rsidRPr="00182104">
        <w:rPr>
          <w:rFonts w:eastAsia="DengXian"/>
        </w:rPr>
        <w:t xml:space="preserve">, </w:t>
      </w:r>
      <w:r w:rsidRPr="00182104">
        <w:rPr>
          <w:rFonts w:ascii="Symbol" w:eastAsia="DengXian" w:hAnsi="Symbol"/>
          <w:i/>
          <w:iCs/>
        </w:rPr>
        <w:t>r</w:t>
      </w:r>
      <w:r w:rsidRPr="00182104">
        <w:rPr>
          <w:rFonts w:eastAsia="DengXian"/>
          <w:i/>
          <w:iCs/>
          <w:vertAlign w:val="subscript"/>
        </w:rPr>
        <w:t>1</w:t>
      </w:r>
      <w:r w:rsidRPr="00182104">
        <w:rPr>
          <w:rFonts w:eastAsia="DengXian"/>
        </w:rPr>
        <w:t xml:space="preserve"> and </w:t>
      </w:r>
      <w:r w:rsidRPr="00182104">
        <w:rPr>
          <w:rFonts w:ascii="Symbol" w:eastAsia="DengXian" w:hAnsi="Symbol"/>
          <w:i/>
          <w:iCs/>
        </w:rPr>
        <w:t>r</w:t>
      </w:r>
      <w:r w:rsidRPr="00182104">
        <w:rPr>
          <w:rFonts w:eastAsia="DengXian"/>
          <w:i/>
          <w:iCs/>
          <w:vertAlign w:val="subscript"/>
        </w:rPr>
        <w:t>2</w:t>
      </w:r>
      <w:r w:rsidRPr="00182104">
        <w:rPr>
          <w:rFonts w:eastAsia="DengXian"/>
        </w:rPr>
        <w:t xml:space="preserve"> needs to be determined. </w:t>
      </w:r>
    </w:p>
    <w:p w14:paraId="00ECB8EA" w14:textId="77777777" w:rsidR="00ED12B4" w:rsidRPr="00182104" w:rsidRDefault="00ED12B4" w:rsidP="00ED12B4">
      <w:pPr>
        <w:spacing w:after="120"/>
        <w:rPr>
          <w:rFonts w:eastAsia="DengXian"/>
        </w:rPr>
      </w:pPr>
      <w:r w:rsidRPr="00182104">
        <w:rPr>
          <w:rFonts w:eastAsia="DengXian"/>
        </w:rPr>
        <w:t>Using the approach above the antenna model can be extended to capture array antenna gain outside the wanted carrier as</w:t>
      </w:r>
      <w:ins w:id="752" w:author="CR0013" w:date="2025-12-09T13:53:00Z" w16du:dateUtc="2025-11-07T09:53:00Z">
        <w:r>
          <w:rPr>
            <w:rFonts w:eastAsia="DengXian"/>
          </w:rPr>
          <w:t xml:space="preserve"> outlined in Table 7.3</w:t>
        </w:r>
      </w:ins>
      <w:ins w:id="753" w:author="CR0013" w:date="2025-12-09T13:53:00Z" w16du:dateUtc="2025-11-07T09:54:00Z">
        <w:r>
          <w:rPr>
            <w:rFonts w:eastAsia="DengXian"/>
          </w:rPr>
          <w:t>.2.1.1-2</w:t>
        </w:r>
      </w:ins>
      <w:r w:rsidRPr="00182104">
        <w:rPr>
          <w:rFonts w:eastAsia="DengXian"/>
        </w:rPr>
        <w:t>:</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754" w:name="_Toc191376885"/>
      <w:bookmarkStart w:id="755" w:name="_Toc201590498"/>
      <w:r w:rsidRPr="005D7E95">
        <w:t>7.</w:t>
      </w:r>
      <w:r w:rsidR="00B6354E">
        <w:t>3</w:t>
      </w:r>
      <w:r w:rsidRPr="005D7E95">
        <w:t>.</w:t>
      </w:r>
      <w:r>
        <w:t>2</w:t>
      </w:r>
      <w:r w:rsidRPr="005D7E95">
        <w:t>.</w:t>
      </w:r>
      <w:r>
        <w:t>1.3</w:t>
      </w:r>
      <w:r w:rsidR="008A2E3D">
        <w:tab/>
      </w:r>
      <w:r>
        <w:t>EIRP model</w:t>
      </w:r>
      <w:bookmarkEnd w:id="754"/>
      <w:bookmarkEnd w:id="755"/>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1CB3A5F3" w14:textId="77777777" w:rsidR="006B355A" w:rsidRPr="00182104" w:rsidRDefault="006B355A" w:rsidP="006B355A">
      <w:pPr>
        <w:spacing w:after="120"/>
        <w:rPr>
          <w:rFonts w:eastAsia="DengXian"/>
        </w:rPr>
      </w:pPr>
      <w:r w:rsidRPr="00182104">
        <w:rPr>
          <w:rFonts w:eastAsia="DengXian"/>
        </w:rPr>
        <w:t xml:space="preserve">where </w:t>
      </w:r>
      <w:proofErr w:type="spellStart"/>
      <w:r w:rsidRPr="00182104">
        <w:rPr>
          <w:rFonts w:ascii="Cambria Math" w:eastAsia="DengXian" w:hAnsi="Cambria Math"/>
          <w:i/>
          <w:iCs/>
        </w:rPr>
        <w:t>P</w:t>
      </w:r>
      <w:r w:rsidRPr="00182104">
        <w:rPr>
          <w:rFonts w:ascii="Cambria Math" w:eastAsia="DengXian" w:hAnsi="Cambria Math"/>
          <w:i/>
          <w:iCs/>
          <w:vertAlign w:val="subscript"/>
        </w:rPr>
        <w:t>tx</w:t>
      </w:r>
      <w:proofErr w:type="spellEnd"/>
      <w:r w:rsidRPr="00182104">
        <w:rPr>
          <w:rFonts w:eastAsia="DengXian"/>
        </w:rPr>
        <w:t xml:space="preserve"> is the </w:t>
      </w:r>
      <w:ins w:id="756" w:author="CR0013" w:date="2025-12-09T13:53:00Z" w16du:dateUtc="2025-11-07T09:54:00Z">
        <w:r>
          <w:rPr>
            <w:rFonts w:eastAsia="DengXian"/>
          </w:rPr>
          <w:t xml:space="preserve">total conducted </w:t>
        </w:r>
      </w:ins>
      <w:r w:rsidRPr="00182104">
        <w:rPr>
          <w:rFonts w:eastAsia="DengXian"/>
        </w:rPr>
        <w:t>power fed to the antenna</w:t>
      </w:r>
      <w:ins w:id="757" w:author="CR0013" w:date="2025-12-09T13:53:00Z" w16du:dateUtc="2025-11-07T09:54:00Z">
        <w:r>
          <w:rPr>
            <w:rFonts w:eastAsia="DengXian"/>
          </w:rPr>
          <w:t xml:space="preserve"> at a frequency offset</w:t>
        </w:r>
      </w:ins>
      <w:r w:rsidRPr="00182104">
        <w:rPr>
          <w:rFonts w:eastAsia="DengXian"/>
        </w:rPr>
        <w:t xml:space="preserve">, </w:t>
      </w:r>
      <w:r w:rsidRPr="00182104">
        <w:rPr>
          <w:rFonts w:ascii="Cambria Math" w:eastAsia="DengXian" w:hAnsi="Cambria Math"/>
          <w:i/>
          <w:iCs/>
        </w:rPr>
        <w:t>f</w:t>
      </w:r>
      <w:r w:rsidRPr="00182104">
        <w:rPr>
          <w:rFonts w:eastAsia="DengXian"/>
        </w:rPr>
        <w:t xml:space="preserve"> is the frequency offset between the carrier centre frequency and the considered frequency. The frequency dependence for the gain pattern </w:t>
      </w:r>
      <w:r w:rsidRPr="00182104">
        <w:rPr>
          <w:rFonts w:ascii="Cambria Math" w:eastAsia="DengXian" w:hAnsi="Cambria Math"/>
          <w:i/>
          <w:iCs/>
        </w:rPr>
        <w:t>A</w:t>
      </w:r>
      <w:r w:rsidRPr="00182104">
        <w:rPr>
          <w:rFonts w:ascii="Cambria Math" w:eastAsia="DengXian" w:hAnsi="Cambria Math"/>
          <w:i/>
          <w:iCs/>
          <w:vertAlign w:val="subscript"/>
        </w:rPr>
        <w:t>A</w:t>
      </w:r>
      <w:r w:rsidRPr="00182104">
        <w:rPr>
          <w:rFonts w:ascii="Cambria Math" w:eastAsia="DengXian" w:hAnsi="Cambria Math"/>
          <w:i/>
          <w:iCs/>
        </w:rPr>
        <w:t>(</w:t>
      </w:r>
      <w:r w:rsidRPr="00182104">
        <w:rPr>
          <w:rFonts w:ascii="Symbol" w:eastAsia="DengXian" w:hAnsi="Symbol"/>
          <w:i/>
          <w:iCs/>
        </w:rPr>
        <w:t>q</w:t>
      </w:r>
      <w:r w:rsidRPr="00182104">
        <w:rPr>
          <w:rFonts w:eastAsia="DengXian"/>
          <w:i/>
          <w:iCs/>
        </w:rPr>
        <w:t>,</w:t>
      </w:r>
      <w:r w:rsidRPr="00182104">
        <w:rPr>
          <w:rFonts w:ascii="Symbol" w:eastAsia="DengXian" w:hAnsi="Symbol"/>
          <w:i/>
          <w:iCs/>
        </w:rPr>
        <w:t>j</w:t>
      </w:r>
      <w:r w:rsidRPr="00182104">
        <w:rPr>
          <w:rFonts w:eastAsia="DengXian"/>
          <w:i/>
          <w:iCs/>
        </w:rPr>
        <w:t>,</w:t>
      </w:r>
      <w:r w:rsidRPr="00182104">
        <w:rPr>
          <w:rFonts w:ascii="Cambria Math" w:eastAsia="DengXian" w:hAnsi="Cambria Math"/>
          <w:i/>
          <w:iCs/>
        </w:rPr>
        <w:t>f)</w:t>
      </w:r>
      <w:r w:rsidRPr="00182104">
        <w:rPr>
          <w:rFonts w:eastAsia="DengXian"/>
        </w:rPr>
        <w:t xml:space="preserve"> as described in Eq. 7.3.2.1.2-1.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lastRenderedPageBreak/>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750B7F60" w14:textId="77777777" w:rsidR="0047680C" w:rsidRPr="00182104" w:rsidRDefault="0047680C" w:rsidP="0047680C">
      <w:pPr>
        <w:rPr>
          <w:rFonts w:eastAsia="DengXian"/>
          <w:iCs/>
          <w:lang w:eastAsia="x-none"/>
        </w:rPr>
      </w:pPr>
      <w:bookmarkStart w:id="758" w:name="_Toc191376886"/>
      <w:bookmarkStart w:id="759" w:name="_Toc201590499"/>
      <w:r w:rsidRPr="00182104">
        <w:rPr>
          <w:rFonts w:eastAsia="DengXian"/>
          <w:iCs/>
          <w:lang w:eastAsia="x-none"/>
        </w:rPr>
        <w:t xml:space="preserve">where is </w:t>
      </w:r>
      <w:r w:rsidRPr="00182104">
        <w:rPr>
          <w:rFonts w:ascii="Cambria Math" w:eastAsia="DengXian" w:hAnsi="Cambria Math"/>
          <w:i/>
          <w:lang w:eastAsia="x-none"/>
        </w:rPr>
        <w:t>P</w:t>
      </w:r>
      <w:r w:rsidRPr="00182104">
        <w:rPr>
          <w:rFonts w:eastAsia="DengXian"/>
          <w:iCs/>
          <w:lang w:eastAsia="x-none"/>
        </w:rPr>
        <w:t xml:space="preserve"> is the </w:t>
      </w:r>
      <w:ins w:id="760" w:author="CR0013" w:date="2025-12-09T13:53:00Z" w16du:dateUtc="2025-11-07T09:54:00Z">
        <w:r>
          <w:rPr>
            <w:rFonts w:eastAsia="DengXian"/>
            <w:iCs/>
            <w:lang w:eastAsia="x-none"/>
          </w:rPr>
          <w:t xml:space="preserve">total conducted </w:t>
        </w:r>
      </w:ins>
      <w:r w:rsidRPr="00182104">
        <w:rPr>
          <w:rFonts w:eastAsia="DengXian"/>
          <w:iCs/>
          <w:lang w:eastAsia="x-none"/>
        </w:rPr>
        <w:t>carrier power</w:t>
      </w:r>
      <w:ins w:id="761" w:author="CR0013" w:date="2025-12-09T13:53:00Z" w16du:dateUtc="2025-11-07T09:54:00Z">
        <w:r>
          <w:rPr>
            <w:rFonts w:eastAsia="DengXian"/>
            <w:iCs/>
            <w:lang w:eastAsia="x-none"/>
          </w:rPr>
          <w:t xml:space="preserve"> fed to the antenna</w:t>
        </w:r>
      </w:ins>
      <w:r w:rsidRPr="00182104">
        <w:rPr>
          <w:rFonts w:eastAsia="DengXian"/>
          <w:iCs/>
          <w:lang w:eastAsia="x-none"/>
        </w:rPr>
        <w:t xml:space="preserve">, </w:t>
      </w:r>
      <w:r w:rsidRPr="00182104">
        <w:rPr>
          <w:rFonts w:ascii="Cambria Math" w:eastAsia="DengXian" w:hAnsi="Cambria Math"/>
          <w:i/>
          <w:lang w:eastAsia="x-none"/>
        </w:rPr>
        <w:t>S(f)</w:t>
      </w:r>
      <w:r w:rsidRPr="00182104">
        <w:rPr>
          <w:rFonts w:eastAsia="DengXian"/>
          <w:iCs/>
          <w:lang w:eastAsia="x-none"/>
        </w:rPr>
        <w:t xml:space="preserve"> is the suppression achieved by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1</w:t>
      </w:r>
      <w:r w:rsidRPr="00182104">
        <w:rPr>
          <w:rFonts w:eastAsia="DengXian"/>
          <w:iCs/>
          <w:lang w:eastAsia="x-none"/>
        </w:rPr>
        <w:t xml:space="preserve"> (First adjacent channel),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2</w:t>
      </w:r>
      <w:r w:rsidRPr="00182104">
        <w:rPr>
          <w:rFonts w:eastAsia="DengXian"/>
          <w:iCs/>
          <w:lang w:eastAsia="x-none"/>
        </w:rPr>
        <w:t xml:space="preserve"> (Second adjacent channel),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3</w:t>
      </w:r>
      <w:r w:rsidRPr="00182104">
        <w:rPr>
          <w:rFonts w:eastAsia="DengXian"/>
          <w:iCs/>
          <w:lang w:eastAsia="x-none"/>
        </w:rPr>
        <w:t xml:space="preserve"> (Third adjacent channel) and additional RF filter suppression (if frequencies outside the operating band is considered) as function frequency offset. </w:t>
      </w:r>
    </w:p>
    <w:p w14:paraId="55228CE5" w14:textId="77777777" w:rsidR="0047680C" w:rsidRPr="00182104" w:rsidRDefault="0047680C" w:rsidP="0047680C">
      <w:pPr>
        <w:rPr>
          <w:rFonts w:eastAsia="DengXian"/>
        </w:rPr>
      </w:pPr>
      <w:r w:rsidRPr="00182104">
        <w:rPr>
          <w:rFonts w:eastAsia="DengXian"/>
        </w:rPr>
        <w:t xml:space="preserve">It is evident that the radiated power in the adjacent channel regions </w:t>
      </w:r>
      <w:ins w:id="762" w:author="CR0013" w:date="2025-12-09T13:53:00Z" w16du:dateUtc="2025-11-07T09:55:00Z">
        <w:r>
          <w:rPr>
            <w:rFonts w:eastAsia="DengXian"/>
          </w:rPr>
          <w:t xml:space="preserve">and beyond </w:t>
        </w:r>
      </w:ins>
      <w:r w:rsidRPr="00182104">
        <w:rPr>
          <w:rFonts w:eastAsia="DengXian"/>
        </w:rPr>
        <w:t xml:space="preserve">depends on the drop of antenna gain </w:t>
      </w:r>
      <w:ins w:id="763" w:author="CR0013" w:date="2025-12-09T13:53:00Z" w16du:dateUtc="2025-11-07T09:55:00Z">
        <w:r>
          <w:rPr>
            <w:rFonts w:eastAsia="DengXian"/>
          </w:rPr>
          <w:t xml:space="preserve">at considered frequency offset </w:t>
        </w:r>
      </w:ins>
      <w:r w:rsidRPr="00182104">
        <w:rPr>
          <w:rFonts w:eastAsia="DengXian"/>
        </w:rPr>
        <w:t>and the power fed to the antenna</w:t>
      </w:r>
      <w:ins w:id="764" w:author="CR0013" w:date="2025-12-09T13:53:00Z" w16du:dateUtc="2025-11-07T09:55:00Z">
        <w:r>
          <w:rPr>
            <w:rFonts w:eastAsia="DengXian"/>
          </w:rPr>
          <w:t xml:space="preserve"> at considered frequency offset</w:t>
        </w:r>
      </w:ins>
      <w:r w:rsidRPr="00182104">
        <w:rPr>
          <w:rFonts w:eastAsia="DengXian"/>
        </w:rPr>
        <w:t xml:space="preserve">. The combined effect should be considered to properly model </w:t>
      </w:r>
      <w:ins w:id="765" w:author="CR0013" w:date="2025-12-09T13:53:00Z" w16du:dateUtc="2025-11-07T09:55:00Z">
        <w:r>
          <w:rPr>
            <w:rFonts w:eastAsia="DengXian"/>
          </w:rPr>
          <w:t>coexistence</w:t>
        </w:r>
      </w:ins>
      <w:del w:id="766" w:author="CR0013" w:date="2025-12-09T13:53:00Z" w16du:dateUtc="2025-11-07T09:55:00Z">
        <w:r w:rsidRPr="00182104" w:rsidDel="00E46D50">
          <w:rPr>
            <w:rFonts w:eastAsia="DengXian"/>
          </w:rPr>
          <w:delText>sharing</w:delText>
        </w:r>
      </w:del>
      <w:r w:rsidRPr="00182104">
        <w:rPr>
          <w:rFonts w:eastAsia="DengXian"/>
        </w:rPr>
        <w:t xml:space="preserve"> situations.</w:t>
      </w:r>
    </w:p>
    <w:p w14:paraId="169D316F" w14:textId="44ED9855" w:rsidR="002D64A7" w:rsidRPr="008A2E3D" w:rsidRDefault="002D64A7" w:rsidP="00D354CB">
      <w:pPr>
        <w:pStyle w:val="Heading4"/>
      </w:pPr>
      <w:r w:rsidRPr="008A2E3D">
        <w:t>7.</w:t>
      </w:r>
      <w:r w:rsidR="008A2E3D">
        <w:t>3</w:t>
      </w:r>
      <w:r w:rsidRPr="008A2E3D">
        <w:t>.2.</w:t>
      </w:r>
      <w:r w:rsidR="000A0626">
        <w:t>2</w:t>
      </w:r>
      <w:r w:rsidR="00B2138C">
        <w:tab/>
      </w:r>
      <w:r w:rsidRPr="008A2E3D">
        <w:t>Array ACLR based model</w:t>
      </w:r>
      <w:bookmarkEnd w:id="758"/>
      <w:bookmarkEnd w:id="759"/>
    </w:p>
    <w:p w14:paraId="277E3F33" w14:textId="18102D89" w:rsidR="002D64A7" w:rsidRPr="00F4039C" w:rsidRDefault="002D64A7" w:rsidP="00D354CB">
      <w:pPr>
        <w:pStyle w:val="Heading5"/>
      </w:pPr>
      <w:bookmarkStart w:id="767" w:name="_Toc191376887"/>
      <w:bookmarkStart w:id="768" w:name="_Toc201590500"/>
      <w:r>
        <w:t>7.</w:t>
      </w:r>
      <w:r w:rsidR="008A2E3D">
        <w:t>3.</w:t>
      </w:r>
      <w:r>
        <w:t>2.2.1</w:t>
      </w:r>
      <w:r w:rsidR="008A2E3D">
        <w:tab/>
      </w:r>
      <w:r>
        <w:t>Overview</w:t>
      </w:r>
      <w:bookmarkEnd w:id="767"/>
      <w:bookmarkEnd w:id="768"/>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w:t>
      </w:r>
      <w:proofErr w:type="spellStart"/>
      <w:r w:rsidR="002D64A7" w:rsidRPr="00CA078F">
        <w:t>ie</w:t>
      </w:r>
      <w:proofErr w:type="spellEnd"/>
      <w:r w:rsidR="002D64A7" w:rsidRPr="00CA078F">
        <w:t xml:space="preserv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proofErr w:type="spellEnd"/>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proofErr w:type="spellStart"/>
      <w:r w:rsidR="002D64A7" w:rsidRPr="00CA078F">
        <w:rPr>
          <w:rFonts w:asciiTheme="minorHAnsi" w:eastAsiaTheme="minorHAnsi" w:hAnsiTheme="minorHAnsi" w:cstheme="minorBidi"/>
          <w:kern w:val="2"/>
          <w:sz w:val="24"/>
          <w:szCs w:val="24"/>
          <w:vertAlign w:val="subscript"/>
          <w14:ligatures w14:val="standardContextual"/>
        </w:rPr>
        <w:t>oob</w:t>
      </w:r>
      <w:proofErr w:type="spellEnd"/>
      <w:r w:rsidR="002D64A7" w:rsidRPr="00CA078F">
        <w:rPr>
          <w:rFonts w:asciiTheme="minorHAnsi" w:eastAsiaTheme="minorHAnsi" w:hAnsiTheme="minorHAnsi" w:cstheme="minorBidi"/>
          <w:kern w:val="2"/>
          <w:sz w:val="24"/>
          <w:szCs w:val="24"/>
          <w14:ligatures w14:val="standardContextual"/>
        </w:rPr>
        <w:t xml:space="preserve"> (</w:t>
      </w:r>
      <w:proofErr w:type="spellStart"/>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proofErr w:type="spellEnd"/>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lastRenderedPageBreak/>
        <w:t>The above topics are interrelated but need to be separately discussed as well. The discussion below addresses topics 2 and 3 respectively.</w:t>
      </w:r>
    </w:p>
    <w:p w14:paraId="0714B090" w14:textId="77777777" w:rsidR="002D64A7" w:rsidRPr="00F1201C" w:rsidRDefault="002D64A7" w:rsidP="00BF1332">
      <w:r w:rsidRPr="00F1201C">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769" w:name="_Toc191376888"/>
      <w:bookmarkStart w:id="770" w:name="_Toc201590501"/>
      <w:r w:rsidRPr="0037365B">
        <w:t>7.</w:t>
      </w:r>
      <w:r w:rsidR="00425882">
        <w:t>3</w:t>
      </w:r>
      <w:r w:rsidRPr="0037365B">
        <w:t>.2.2.2</w:t>
      </w:r>
      <w:r w:rsidRPr="0037365B">
        <w:tab/>
        <w:t>Array performance at adjacent band frequencies</w:t>
      </w:r>
      <w:bookmarkEnd w:id="769"/>
      <w:bookmarkEnd w:id="770"/>
    </w:p>
    <w:p w14:paraId="6850BB19" w14:textId="51039714" w:rsidR="002D64A7" w:rsidRPr="00F1201C" w:rsidRDefault="002D64A7" w:rsidP="002D64A7">
      <w:pPr>
        <w:rPr>
          <w:bCs/>
        </w:rPr>
      </w:pPr>
      <w:r w:rsidRPr="00F1201C">
        <w:rPr>
          <w:bCs/>
        </w:rPr>
        <w:t xml:space="preserve">Assume that the lower and upper adjacent bands have a bandwidth of 100 MHz each respectively.  Arrays in a band are designed at the centre frequency of a given band </w:t>
      </w:r>
      <w:proofErr w:type="spellStart"/>
      <w:r w:rsidRPr="00F1201C">
        <w:rPr>
          <w:bCs/>
        </w:rPr>
        <w:t>ie</w:t>
      </w:r>
      <w:proofErr w:type="spellEnd"/>
      <w:r w:rsidRPr="00F1201C">
        <w:rPr>
          <w:bCs/>
        </w:rPr>
        <w:t xml:space="preserv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w:t>
      </w:r>
      <w:proofErr w:type="spellStart"/>
      <w:r w:rsidRPr="00F1201C">
        <w:rPr>
          <w:bCs/>
        </w:rPr>
        <w:t>e.g</w:t>
      </w:r>
      <w:proofErr w:type="spellEnd"/>
      <w:r w:rsidRPr="00F1201C">
        <w:rPr>
          <w:bCs/>
        </w:rPr>
        <w:t xml:space="preserve"> for band 1, the lower adjacent band is 4300-4400 MHz with centre frequency 4350 </w:t>
      </w:r>
      <w:proofErr w:type="spellStart"/>
      <w:r w:rsidRPr="00F1201C">
        <w:rPr>
          <w:bCs/>
        </w:rPr>
        <w:t>MHz.</w:t>
      </w:r>
      <w:proofErr w:type="spellEnd"/>
      <w:r w:rsidRPr="00F1201C">
        <w:rPr>
          <w:bCs/>
        </w:rPr>
        <w:t xml:space="preserve">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Lower </w:t>
            </w:r>
            <w:proofErr w:type="spellStart"/>
            <w:r w:rsidRPr="00F1201C">
              <w:rPr>
                <w:rFonts w:eastAsiaTheme="minorHAnsi"/>
              </w:rPr>
              <w:t>adj</w:t>
            </w:r>
            <w:proofErr w:type="spellEnd"/>
            <w:r w:rsidRPr="00F1201C">
              <w:rPr>
                <w:rFonts w:eastAsiaTheme="minorHAnsi"/>
              </w:rPr>
              <w:t xml:space="preserve">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Upper </w:t>
            </w:r>
            <w:proofErr w:type="spellStart"/>
            <w:r w:rsidRPr="00F1201C">
              <w:rPr>
                <w:rFonts w:eastAsiaTheme="minorHAnsi"/>
              </w:rPr>
              <w:t>adj</w:t>
            </w:r>
            <w:proofErr w:type="spellEnd"/>
            <w:r w:rsidRPr="00F1201C">
              <w:rPr>
                <w:rFonts w:eastAsiaTheme="minorHAnsi"/>
              </w:rPr>
              <w:t xml:space="preserve">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 xml:space="preserve">0.7 Lambda, 0.5 Lambda for lower </w:t>
            </w:r>
            <w:proofErr w:type="spellStart"/>
            <w:r w:rsidRPr="00F1201C">
              <w:rPr>
                <w:rFonts w:eastAsiaTheme="minorHAnsi"/>
              </w:rPr>
              <w:t>adj</w:t>
            </w:r>
            <w:proofErr w:type="spellEnd"/>
            <w:r w:rsidRPr="00F1201C">
              <w:rPr>
                <w:rFonts w:eastAsiaTheme="minorHAnsi"/>
              </w:rPr>
              <w:t xml:space="preserve">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 xml:space="preserve">0.7 Lambda, 0.5 Lambda for upper </w:t>
            </w:r>
            <w:proofErr w:type="spellStart"/>
            <w:r w:rsidRPr="00F1201C">
              <w:rPr>
                <w:rFonts w:eastAsiaTheme="minorHAnsi"/>
              </w:rPr>
              <w:t>adj</w:t>
            </w:r>
            <w:proofErr w:type="spellEnd"/>
            <w:r w:rsidRPr="00F1201C">
              <w:rPr>
                <w:rFonts w:eastAsiaTheme="minorHAnsi"/>
              </w:rPr>
              <w:t xml:space="preserve">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w:t>
      </w:r>
      <w:r w:rsidRPr="00CF2DFA">
        <w:lastRenderedPageBreak/>
        <w:t xml:space="preserve">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cstheme="minorHAnsi"/>
                <w:sz w:val="22"/>
                <w:szCs w:val="22"/>
              </w:rPr>
            </w:pPr>
            <w:proofErr w:type="spellStart"/>
            <w:r w:rsidRPr="00F1201C">
              <w:rPr>
                <w:rFonts w:cstheme="minorHAnsi"/>
                <w:sz w:val="22"/>
                <w:szCs w:val="22"/>
              </w:rPr>
              <w:t>θ</w:t>
            </w:r>
            <w:r w:rsidRPr="00F1201C">
              <w:rPr>
                <w:rFonts w:cstheme="minorHAnsi"/>
                <w:sz w:val="22"/>
                <w:szCs w:val="22"/>
                <w:vertAlign w:val="subscript"/>
              </w:rPr>
              <w:t>n</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n = 1,2,3…., </w:t>
            </w:r>
          </w:p>
          <w:p w14:paraId="00998694" w14:textId="77777777" w:rsidR="002D64A7" w:rsidRPr="00F1201C" w:rsidRDefault="002D64A7">
            <w:pPr>
              <w:jc w:val="both"/>
              <w:rPr>
                <w:rFonts w:cstheme="minorHAnsi"/>
                <w:sz w:val="22"/>
                <w:szCs w:val="22"/>
              </w:rPr>
            </w:pPr>
            <m:oMathPara>
              <m:oMathParaPr>
                <m:jc m:val="left"/>
              </m:oMathParaPr>
              <m:oMath>
                <m:r>
                  <w:rPr>
                    <w:rFonts w:ascii="Cambria Math"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cstheme="minorHAnsi"/>
              </w:rPr>
            </w:pPr>
            <w:r w:rsidRPr="00F1201C">
              <w:t xml:space="preserve">Maxima </w:t>
            </w:r>
          </w:p>
        </w:tc>
        <w:tc>
          <w:tcPr>
            <w:tcW w:w="4815" w:type="dxa"/>
          </w:tcPr>
          <w:p w14:paraId="4688E63F" w14:textId="77777777" w:rsidR="002D64A7" w:rsidRPr="00F1201C" w:rsidRDefault="002D64A7">
            <w:pPr>
              <w:jc w:val="both"/>
              <w:rPr>
                <w:rFonts w:cstheme="minorHAnsi"/>
                <w:sz w:val="22"/>
                <w:szCs w:val="22"/>
              </w:rPr>
            </w:pPr>
            <w:proofErr w:type="spellStart"/>
            <w:r w:rsidRPr="00F1201C">
              <w:rPr>
                <w:rFonts w:cstheme="minorHAnsi"/>
                <w:sz w:val="22"/>
                <w:szCs w:val="22"/>
              </w:rPr>
              <w:t>θ</w:t>
            </w:r>
            <w:r w:rsidRPr="00F1201C">
              <w:rPr>
                <w:rFonts w:cstheme="minorHAnsi"/>
                <w:sz w:val="22"/>
                <w:szCs w:val="22"/>
                <w:vertAlign w:val="subscript"/>
              </w:rPr>
              <w:t>m</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h</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sz w:val="22"/>
                <w:szCs w:val="22"/>
              </w:rPr>
              <w:t xml:space="preserve"> </w:t>
            </w:r>
            <m:oMath>
              <m:r>
                <w:rPr>
                  <w:rFonts w:ascii="Cambria Math" w:hAnsi="Cambria Math"/>
                  <w:sz w:val="22"/>
                  <w:szCs w:val="22"/>
                </w:rPr>
                <m:t>≪ 1</m:t>
              </m:r>
            </m:oMath>
            <w:r w:rsidRPr="00F1201C">
              <w:rPr>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s</w:t>
            </w:r>
            <w:proofErr w:type="spellEnd"/>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cstheme="minorHAnsi"/>
                <w:sz w:val="22"/>
                <w:szCs w:val="22"/>
              </w:rPr>
              <w:t xml:space="preserve">), s = 1,2,3,  </w:t>
            </w:r>
            <m:oMath>
              <m:f>
                <m:fPr>
                  <m:ctrlPr>
                    <w:rPr>
                      <w:rFonts w:ascii="Cambria Math" w:hAnsi="Cambria Math" w:cstheme="minorHAnsi"/>
                      <w:sz w:val="22"/>
                      <w:szCs w:val="22"/>
                    </w:rPr>
                  </m:ctrlPr>
                </m:fPr>
                <m:num>
                  <m:r>
                    <m:rPr>
                      <m:sty m:val="p"/>
                    </m:rPr>
                    <w:rPr>
                      <w:rFonts w:ascii="Cambria Math" w:hAnsi="Cambria Math" w:cstheme="minorHAnsi"/>
                      <w:sz w:val="22"/>
                      <w:szCs w:val="22"/>
                    </w:rPr>
                    <m:t>πλ</m:t>
                  </m:r>
                  <m:ctrlPr>
                    <w:rPr>
                      <w:rFonts w:ascii="Cambria Math" w:hAnsi="Cambria Math" w:cstheme="minorHAnsi"/>
                      <w:i/>
                      <w:sz w:val="22"/>
                      <w:szCs w:val="22"/>
                    </w:rPr>
                  </m:ctrlPr>
                </m:num>
                <m:den>
                  <m:r>
                    <m:rPr>
                      <m:sty m:val="p"/>
                    </m:rPr>
                    <w:rPr>
                      <w:rFonts w:ascii="Cambria Math" w:hAnsi="Cambria Math" w:cstheme="minorHAnsi"/>
                      <w:sz w:val="22"/>
                      <w:szCs w:val="22"/>
                    </w:rPr>
                    <m:t>d</m:t>
                  </m:r>
                  <m:ctrlPr>
                    <w:rPr>
                      <w:rFonts w:ascii="Cambria Math" w:hAnsi="Cambria Math" w:cstheme="minorHAnsi"/>
                      <w:i/>
                      <w:sz w:val="22"/>
                      <w:szCs w:val="22"/>
                    </w:rPr>
                  </m:ctrlPr>
                </m:den>
              </m:f>
              <m:r>
                <w:rPr>
                  <w:rFonts w:ascii="Cambria Math" w:hAnsi="Cambria Math" w:cstheme="minorHAnsi"/>
                  <w:sz w:val="22"/>
                  <w:szCs w:val="22"/>
                </w:rPr>
                <m:t> </m:t>
              </m:r>
              <m:r>
                <m:rPr>
                  <m:sty m:val="p"/>
                </m:rPr>
                <w:rPr>
                  <w:rFonts w:ascii="Cambria Math" w:hAnsi="Cambria Math" w:cstheme="minorHAnsi"/>
                  <w:sz w:val="22"/>
                  <w:szCs w:val="22"/>
                </w:rPr>
                <m:t>≪</m:t>
              </m:r>
              <m:r>
                <w:rPr>
                  <w:rFonts w:ascii="Cambria Math"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r w:rsidR="002D64A7" w:rsidRPr="00F1201C">
              <w:rPr>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21F41BD7">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445F956C">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lastRenderedPageBreak/>
        <w:drawing>
          <wp:inline distT="0" distB="0" distL="0" distR="0" wp14:anchorId="03B2AB7C" wp14:editId="04CCEAFD">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771" w:name="_Toc191376889"/>
      <w:bookmarkStart w:id="772" w:name="_Toc201590502"/>
      <w:r w:rsidRPr="0037365B">
        <w:t>7.</w:t>
      </w:r>
      <w:r w:rsidR="00425882">
        <w:t>3</w:t>
      </w:r>
      <w:r w:rsidRPr="0037365B">
        <w:t>.</w:t>
      </w:r>
      <w:r>
        <w:t>2</w:t>
      </w:r>
      <w:r w:rsidRPr="0037365B">
        <w:t>.</w:t>
      </w:r>
      <w:r>
        <w:t>2</w:t>
      </w:r>
      <w:r w:rsidRPr="0037365B">
        <w:t>.</w:t>
      </w:r>
      <w:r>
        <w:t>3</w:t>
      </w:r>
      <w:r w:rsidRPr="0037365B">
        <w:tab/>
        <w:t>Modelling of PA non-linearities</w:t>
      </w:r>
      <w:bookmarkEnd w:id="771"/>
      <w:bookmarkEnd w:id="772"/>
    </w:p>
    <w:p w14:paraId="6AB049AC" w14:textId="451F0C2F" w:rsidR="002D64A7" w:rsidRPr="00F1201C" w:rsidRDefault="002D64A7" w:rsidP="002D64A7">
      <w:pPr>
        <w:rPr>
          <w:bCs/>
        </w:rPr>
      </w:pPr>
      <w:r w:rsidRPr="00F1201C">
        <w:rPr>
          <w:bCs/>
        </w:rPr>
        <w:t xml:space="preserve">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w:t>
      </w:r>
      <w:proofErr w:type="spellStart"/>
      <w:r w:rsidRPr="00F1201C">
        <w:rPr>
          <w:bCs/>
        </w:rPr>
        <w:t>analog</w:t>
      </w:r>
      <w:proofErr w:type="spellEnd"/>
      <w:r w:rsidRPr="00F1201C">
        <w:rPr>
          <w:bCs/>
        </w:rPr>
        <w:t xml:space="preserve"> domain or both in the </w:t>
      </w:r>
      <w:proofErr w:type="spellStart"/>
      <w:r w:rsidRPr="00F1201C">
        <w:rPr>
          <w:bCs/>
        </w:rPr>
        <w:t>analog</w:t>
      </w:r>
      <w:proofErr w:type="spellEnd"/>
      <w:r w:rsidRPr="00F1201C">
        <w:rPr>
          <w:bCs/>
        </w:rPr>
        <w:t xml:space="preserve">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w:t>
      </w:r>
      <w:r w:rsidRPr="00F1201C">
        <w:lastRenderedPageBreak/>
        <w:t>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xml:space="preserve">] develops a framework for rigorous analysis of the spatial characteristics of nonlinear distortion from arrays both in band and out of band. The framework is validated via measurements on a </w:t>
      </w:r>
      <w:proofErr w:type="spellStart"/>
      <w:r w:rsidRPr="00F1201C">
        <w:t>GaN</w:t>
      </w:r>
      <w:proofErr w:type="spellEnd"/>
      <w:r w:rsidRPr="00F1201C">
        <w:t xml:space="preserve">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773" w:name="_Toc191376890"/>
      <w:bookmarkStart w:id="774" w:name="_Toc201590503"/>
      <w:r w:rsidRPr="0037365B">
        <w:t>7.</w:t>
      </w:r>
      <w:r w:rsidR="00425882">
        <w:t>3</w:t>
      </w:r>
      <w:r w:rsidRPr="0037365B">
        <w:t>.</w:t>
      </w:r>
      <w:r>
        <w:t>2</w:t>
      </w:r>
      <w:r w:rsidRPr="0037365B">
        <w:t>.</w:t>
      </w:r>
      <w:r>
        <w:t>2</w:t>
      </w:r>
      <w:r w:rsidRPr="0037365B">
        <w:t>.</w:t>
      </w:r>
      <w:r>
        <w:t>4</w:t>
      </w:r>
      <w:r w:rsidRPr="0037365B">
        <w:tab/>
        <w:t>Modelling of band pass filters</w:t>
      </w:r>
      <w:bookmarkEnd w:id="773"/>
      <w:bookmarkEnd w:id="774"/>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w:t>
      </w:r>
      <w:proofErr w:type="spellStart"/>
      <w:r w:rsidRPr="00F1201C">
        <w:t>MHz.</w:t>
      </w:r>
      <w:proofErr w:type="spellEnd"/>
      <w:r w:rsidRPr="00F1201C">
        <w:t xml:space="preserve"> However, the framework in [</w:t>
      </w:r>
      <w:r>
        <w:t>23</w:t>
      </w:r>
      <w:r w:rsidRPr="00F1201C">
        <w:t>] can be used to change the bandwidth of the BPF to reflect the operating bandwidth. However, we must specify the bandwidth of the BPF and a model for the BPF.</w:t>
      </w:r>
    </w:p>
    <w:p w14:paraId="2B6781E7" w14:textId="310771AD" w:rsidR="00184D6D" w:rsidRDefault="00184D6D" w:rsidP="00A425E2">
      <w:pPr>
        <w:pStyle w:val="Heading8"/>
      </w:pPr>
      <w:r>
        <w:br w:type="page"/>
      </w:r>
      <w:bookmarkStart w:id="775" w:name="_Toc191376891"/>
      <w:bookmarkStart w:id="776" w:name="_Toc201590504"/>
      <w:r w:rsidRPr="00ED4E88">
        <w:lastRenderedPageBreak/>
        <w:t xml:space="preserve">Annex </w:t>
      </w:r>
      <w:r w:rsidR="00B35FAA">
        <w:t>A</w:t>
      </w:r>
      <w:r w:rsidR="003A47B1">
        <w:t xml:space="preserve"> </w:t>
      </w:r>
      <w:r w:rsidR="000E7979" w:rsidRPr="009202AA">
        <w:t>(</w:t>
      </w:r>
      <w:r w:rsidR="009365F6">
        <w:t>informative</w:t>
      </w:r>
      <w:r w:rsidR="000E7979" w:rsidRPr="009202AA">
        <w:t>)</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775"/>
      <w:bookmarkEnd w:id="776"/>
    </w:p>
    <w:p w14:paraId="11E97111" w14:textId="77777777" w:rsidR="00A425E2" w:rsidRPr="00A425E2" w:rsidRDefault="00A425E2" w:rsidP="00A425E2"/>
    <w:p w14:paraId="32C34C69" w14:textId="7953B897" w:rsidR="00AE0EC5" w:rsidRPr="00ED4E88" w:rsidRDefault="00B35FAA" w:rsidP="00A425E2">
      <w:pPr>
        <w:pStyle w:val="Heading1"/>
      </w:pPr>
      <w:bookmarkStart w:id="777" w:name="_Toc191376892"/>
      <w:bookmarkStart w:id="778" w:name="_Toc201590505"/>
      <w:r>
        <w:t>A</w:t>
      </w:r>
      <w:r w:rsidR="00AE0EC5" w:rsidRPr="00ED4E88">
        <w:t>.1</w:t>
      </w:r>
      <w:r w:rsidR="00AE0EC5" w:rsidRPr="00ED4E88">
        <w:tab/>
        <w:t>Impact of higher channel bandwidth on the ACLR/ACS</w:t>
      </w:r>
      <w:bookmarkEnd w:id="777"/>
      <w:bookmarkEnd w:id="778"/>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w:t>
      </w:r>
      <w:proofErr w:type="spellStart"/>
      <w:r w:rsidRPr="007C2D98">
        <w:t>UMa</w:t>
      </w:r>
      <w:proofErr w:type="spellEnd"/>
      <w:r w:rsidRPr="007C2D98">
        <w:t xml:space="preserve">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 xml:space="preserve">-1 Throughput loss for </w:t>
      </w:r>
      <w:proofErr w:type="spellStart"/>
      <w:r w:rsidRPr="007C2D98">
        <w:t>UMa</w:t>
      </w:r>
      <w:proofErr w:type="spellEnd"/>
      <w:r w:rsidRPr="007C2D98">
        <w:t xml:space="preserve"> scenario for 100MHz (black) and 200MHz channel bandwidths (magenta)</w:t>
      </w:r>
    </w:p>
    <w:p w14:paraId="0875A4C7" w14:textId="568940A5" w:rsidR="00AE0EC5" w:rsidRPr="0032413C" w:rsidRDefault="00975C7C" w:rsidP="00A425E2">
      <w:pPr>
        <w:pStyle w:val="Heading1"/>
      </w:pPr>
      <w:bookmarkStart w:id="779" w:name="_Toc191376893"/>
      <w:bookmarkStart w:id="780" w:name="_Toc201590506"/>
      <w:r>
        <w:t>A</w:t>
      </w:r>
      <w:r w:rsidR="00701C6B">
        <w:t>.2</w:t>
      </w:r>
      <w:r w:rsidR="00701C6B">
        <w:tab/>
      </w:r>
      <w:r w:rsidR="00AE0EC5">
        <w:t>Impact of higher channel bandwidth on spectral emission mask</w:t>
      </w:r>
      <w:bookmarkEnd w:id="779"/>
      <w:bookmarkEnd w:id="780"/>
    </w:p>
    <w:p w14:paraId="55661575" w14:textId="77777777" w:rsidR="00D61D15" w:rsidRPr="002A04E5" w:rsidRDefault="00D61D15" w:rsidP="00DB36C1">
      <w:r w:rsidRPr="002A04E5">
        <w:t xml:space="preserve">The BS spectral mask given in Section 5.2.1.2 can be reused for 200MHz channel bandwidth as the BS spectral mask is given as a function of the frequency offset </w:t>
      </w:r>
      <w:proofErr w:type="spellStart"/>
      <w:r w:rsidRPr="002A04E5">
        <w:t>Δf</w:t>
      </w:r>
      <w:proofErr w:type="spellEnd"/>
      <w:r w:rsidRPr="002A04E5">
        <w:t xml:space="preserve"> and it is agnostic to the assumed operating channel bandwidth.</w:t>
      </w:r>
    </w:p>
    <w:p w14:paraId="48520930" w14:textId="05A0B93E" w:rsidR="00D61D15" w:rsidRPr="002A04E5" w:rsidRDefault="00DB36C1" w:rsidP="00DB36C1">
      <w:r w:rsidRPr="002A04E5">
        <w:t>The UE spectral mask given in Section 5.3.1.2 can be reused for 200MHz channel bandwidth. Accordingly, the UE spectral mask in Section 5.3.1.2 can be updated to accommodate 200MHz channel bandwidth as given in Table A</w:t>
      </w:r>
      <w:r>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proofErr w:type="spellStart"/>
            <w:r w:rsidRPr="00C86935">
              <w:rPr>
                <w:rFonts w:eastAsia="SimSun"/>
                <w:lang w:eastAsia="zh-CN"/>
              </w:rPr>
              <w:t>Δf</w:t>
            </w:r>
            <w:r w:rsidRPr="00C86935">
              <w:rPr>
                <w:rFonts w:eastAsia="SimSun"/>
                <w:vertAlign w:val="subscript"/>
                <w:lang w:eastAsia="zh-CN"/>
              </w:rPr>
              <w:t>OOB</w:t>
            </w:r>
            <w:proofErr w:type="spellEnd"/>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xml:space="preserve">± </w:t>
            </w:r>
            <w:proofErr w:type="spellStart"/>
            <w:r w:rsidRPr="00C86935">
              <w:rPr>
                <w:rFonts w:eastAsia="DengXian"/>
                <w:lang w:eastAsia="zh-CN"/>
              </w:rPr>
              <w:t>BW</w:t>
            </w:r>
            <w:r w:rsidRPr="00C86935">
              <w:rPr>
                <w:rFonts w:eastAsia="DengXian"/>
                <w:vertAlign w:val="subscript"/>
                <w:lang w:eastAsia="zh-CN"/>
              </w:rPr>
              <w:t>Channel</w:t>
            </w:r>
            <w:proofErr w:type="spellEnd"/>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781" w:name="_Toc191376894"/>
      <w:bookmarkStart w:id="782" w:name="_Toc201590507"/>
      <w:r>
        <w:t>A.3</w:t>
      </w:r>
      <w:r>
        <w:tab/>
        <w:t>Impact of higher channel bandwidth on cumulative in-band and adjacent band emissions.</w:t>
      </w:r>
      <w:bookmarkEnd w:id="781"/>
      <w:bookmarkEnd w:id="782"/>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783" w:name="_Toc191376895"/>
      <w:bookmarkStart w:id="784" w:name="_Toc201590508"/>
      <w:r>
        <w:t>A</w:t>
      </w:r>
      <w:r w:rsidR="00701C6B" w:rsidRPr="00ED4E88">
        <w:t>.</w:t>
      </w:r>
      <w:r w:rsidR="008447C1">
        <w:t>4</w:t>
      </w:r>
      <w:r w:rsidR="00701C6B" w:rsidRPr="00ED4E88">
        <w:tab/>
      </w:r>
      <w:r w:rsidR="00AE0EC5" w:rsidRPr="00ED4E88">
        <w:t>Impact of higher UE maximum output power on the ACLR/ACS</w:t>
      </w:r>
      <w:bookmarkEnd w:id="783"/>
      <w:bookmarkEnd w:id="784"/>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w:t>
      </w:r>
      <w:proofErr w:type="spellStart"/>
      <w:r w:rsidRPr="007C2D98">
        <w:t>UMa</w:t>
      </w:r>
      <w:proofErr w:type="spellEnd"/>
      <w:r w:rsidRPr="007C2D98">
        <w:t xml:space="preserve">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w:t>
      </w:r>
      <w:proofErr w:type="spellStart"/>
      <w:r w:rsidRPr="007C2D98">
        <w:t>UMa</w:t>
      </w:r>
      <w:proofErr w:type="spellEnd"/>
      <w:r w:rsidRPr="007C2D98">
        <w:t xml:space="preserve"> scenario for 23 dBm (magenta) and 26 dBm (black) UE maximum output powe</w:t>
      </w:r>
      <w:r w:rsidR="008D0B62">
        <w:t>r</w:t>
      </w:r>
    </w:p>
    <w:p w14:paraId="24C0C70B" w14:textId="2C2EC6C4" w:rsidR="00B35FAA" w:rsidRPr="007C2D98" w:rsidRDefault="00B35FAA" w:rsidP="00705218">
      <w:pPr>
        <w:pStyle w:val="Heading8"/>
      </w:pPr>
      <w:bookmarkStart w:id="785" w:name="historyclause"/>
      <w:bookmarkStart w:id="786" w:name="_Toc191376896"/>
      <w:bookmarkStart w:id="787" w:name="_Toc201590509"/>
      <w:r w:rsidRPr="007C2D98">
        <w:lastRenderedPageBreak/>
        <w:t xml:space="preserve">Annex </w:t>
      </w:r>
      <w:r>
        <w:t>B</w:t>
      </w:r>
      <w:r w:rsidRPr="007C2D98">
        <w:t xml:space="preserve"> (informative)</w:t>
      </w:r>
      <w:r w:rsidR="00E3694B">
        <w:t>:</w:t>
      </w:r>
      <w:r w:rsidR="00A425E2" w:rsidRPr="00535751">
        <w:br/>
      </w:r>
      <w:r w:rsidRPr="007C2D98">
        <w:t>Change history</w:t>
      </w:r>
      <w:bookmarkEnd w:id="785"/>
      <w:bookmarkEnd w:id="786"/>
      <w:bookmarkEnd w:id="7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proofErr w:type="spellStart"/>
            <w:r w:rsidRPr="005D48D8">
              <w:rPr>
                <w:b/>
                <w:sz w:val="16"/>
              </w:rPr>
              <w:t>TDoc</w:t>
            </w:r>
            <w:proofErr w:type="spellEnd"/>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lastRenderedPageBreak/>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660"/>
        <w:gridCol w:w="426"/>
        <w:gridCol w:w="567"/>
        <w:gridCol w:w="4584"/>
        <w:gridCol w:w="708"/>
        <w:tblGridChange w:id="788">
          <w:tblGrid>
            <w:gridCol w:w="800"/>
            <w:gridCol w:w="862"/>
            <w:gridCol w:w="1032"/>
            <w:gridCol w:w="660"/>
            <w:gridCol w:w="426"/>
            <w:gridCol w:w="567"/>
            <w:gridCol w:w="4584"/>
            <w:gridCol w:w="708"/>
          </w:tblGrid>
        </w:tblGridChange>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C46AC8">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proofErr w:type="spellStart"/>
            <w:r w:rsidRPr="005D48D8">
              <w:rPr>
                <w:b/>
                <w:sz w:val="16"/>
              </w:rPr>
              <w:t>TDoc</w:t>
            </w:r>
            <w:proofErr w:type="spellEnd"/>
          </w:p>
        </w:tc>
        <w:tc>
          <w:tcPr>
            <w:tcW w:w="660"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6"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567"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584"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C46AC8">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660" w:type="dxa"/>
            <w:shd w:val="solid" w:color="FFFFFF" w:fill="auto"/>
          </w:tcPr>
          <w:p w14:paraId="2D145744" w14:textId="77777777" w:rsidR="004672E6" w:rsidRPr="006250CA" w:rsidRDefault="004672E6" w:rsidP="00FB7745">
            <w:pPr>
              <w:pStyle w:val="TAL"/>
              <w:rPr>
                <w:rFonts w:cs="Arial"/>
                <w:sz w:val="16"/>
                <w:szCs w:val="16"/>
              </w:rPr>
            </w:pPr>
          </w:p>
        </w:tc>
        <w:tc>
          <w:tcPr>
            <w:tcW w:w="426" w:type="dxa"/>
            <w:shd w:val="solid" w:color="FFFFFF" w:fill="auto"/>
          </w:tcPr>
          <w:p w14:paraId="00649271" w14:textId="77777777" w:rsidR="004672E6" w:rsidRPr="006250CA" w:rsidRDefault="004672E6" w:rsidP="00FB7745">
            <w:pPr>
              <w:pStyle w:val="TAR"/>
              <w:rPr>
                <w:rFonts w:cs="Arial"/>
                <w:sz w:val="16"/>
                <w:szCs w:val="16"/>
              </w:rPr>
            </w:pPr>
          </w:p>
        </w:tc>
        <w:tc>
          <w:tcPr>
            <w:tcW w:w="567" w:type="dxa"/>
            <w:shd w:val="solid" w:color="FFFFFF" w:fill="auto"/>
          </w:tcPr>
          <w:p w14:paraId="2D529826" w14:textId="77777777" w:rsidR="004672E6" w:rsidRPr="006250CA" w:rsidRDefault="004672E6" w:rsidP="00FB7745">
            <w:pPr>
              <w:pStyle w:val="TAC"/>
              <w:rPr>
                <w:rFonts w:cs="Arial"/>
                <w:sz w:val="16"/>
                <w:szCs w:val="16"/>
              </w:rPr>
            </w:pPr>
          </w:p>
        </w:tc>
        <w:tc>
          <w:tcPr>
            <w:tcW w:w="4584"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r w:rsidR="00C46AC8" w:rsidRPr="006250CA" w14:paraId="133AC136" w14:textId="77777777" w:rsidTr="00C46AC8">
        <w:tc>
          <w:tcPr>
            <w:tcW w:w="800" w:type="dxa"/>
            <w:shd w:val="solid" w:color="FFFFFF" w:fill="auto"/>
          </w:tcPr>
          <w:p w14:paraId="0F69E8E1" w14:textId="5D3D2A07" w:rsidR="00C46AC8" w:rsidRPr="006250CA" w:rsidRDefault="00C46AC8" w:rsidP="00C46AC8">
            <w:pPr>
              <w:pStyle w:val="TAC"/>
              <w:rPr>
                <w:rFonts w:cs="Arial"/>
                <w:sz w:val="16"/>
                <w:szCs w:val="16"/>
              </w:rPr>
            </w:pPr>
            <w:r>
              <w:rPr>
                <w:rFonts w:cs="Arial"/>
                <w:sz w:val="16"/>
                <w:szCs w:val="16"/>
              </w:rPr>
              <w:t>2025-06</w:t>
            </w:r>
          </w:p>
        </w:tc>
        <w:tc>
          <w:tcPr>
            <w:tcW w:w="862" w:type="dxa"/>
            <w:shd w:val="solid" w:color="FFFFFF" w:fill="auto"/>
          </w:tcPr>
          <w:p w14:paraId="6D17B5D6" w14:textId="200A26F6" w:rsidR="00C46AC8" w:rsidRPr="006250CA" w:rsidRDefault="00C46AC8" w:rsidP="00C46AC8">
            <w:pPr>
              <w:pStyle w:val="TAC"/>
              <w:rPr>
                <w:rFonts w:cs="Arial"/>
                <w:sz w:val="16"/>
                <w:szCs w:val="16"/>
              </w:rPr>
            </w:pPr>
            <w:r>
              <w:rPr>
                <w:rFonts w:cs="Arial"/>
                <w:sz w:val="16"/>
                <w:szCs w:val="16"/>
              </w:rPr>
              <w:t>RAN#108</w:t>
            </w:r>
          </w:p>
        </w:tc>
        <w:tc>
          <w:tcPr>
            <w:tcW w:w="1032" w:type="dxa"/>
            <w:shd w:val="solid" w:color="FFFFFF" w:fill="auto"/>
          </w:tcPr>
          <w:p w14:paraId="41A7B220" w14:textId="14AB71F5"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969584E" w14:textId="110C42E5" w:rsidR="00C46AC8" w:rsidRPr="00C46AC8" w:rsidRDefault="00C46AC8" w:rsidP="00C46AC8">
            <w:pPr>
              <w:pStyle w:val="TAL"/>
              <w:rPr>
                <w:rFonts w:cs="Arial"/>
                <w:sz w:val="16"/>
                <w:szCs w:val="16"/>
              </w:rPr>
            </w:pPr>
            <w:r w:rsidRPr="00C46AC8">
              <w:rPr>
                <w:sz w:val="16"/>
                <w:szCs w:val="16"/>
              </w:rPr>
              <w:t>0001</w:t>
            </w:r>
          </w:p>
        </w:tc>
        <w:tc>
          <w:tcPr>
            <w:tcW w:w="426" w:type="dxa"/>
            <w:shd w:val="solid" w:color="FFFFFF" w:fill="auto"/>
          </w:tcPr>
          <w:p w14:paraId="396D8AA5" w14:textId="1E6F1081"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A6C9B68" w14:textId="25D8D904"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7392B8D9" w14:textId="6E3DBCD3" w:rsidR="00C46AC8" w:rsidRPr="00C46AC8" w:rsidRDefault="00C46AC8" w:rsidP="00C46AC8">
            <w:pPr>
              <w:pStyle w:val="TAL"/>
              <w:rPr>
                <w:rFonts w:cs="Arial"/>
                <w:sz w:val="16"/>
                <w:szCs w:val="16"/>
              </w:rPr>
            </w:pPr>
            <w:r w:rsidRPr="00C46AC8">
              <w:rPr>
                <w:sz w:val="16"/>
                <w:szCs w:val="16"/>
              </w:rPr>
              <w:t>(FS_NR_IMT_4400_7125_14800MHz) Editorial corrections in Annex A title</w:t>
            </w:r>
          </w:p>
        </w:tc>
        <w:tc>
          <w:tcPr>
            <w:tcW w:w="708" w:type="dxa"/>
            <w:shd w:val="solid" w:color="FFFFFF" w:fill="auto"/>
          </w:tcPr>
          <w:p w14:paraId="5ECA5564" w14:textId="325A022C" w:rsidR="00C46AC8" w:rsidRDefault="00C46AC8" w:rsidP="00C46AC8">
            <w:pPr>
              <w:pStyle w:val="TAC"/>
              <w:rPr>
                <w:rFonts w:cs="Arial"/>
                <w:sz w:val="16"/>
                <w:szCs w:val="16"/>
              </w:rPr>
            </w:pPr>
            <w:r>
              <w:rPr>
                <w:rFonts w:cs="Arial"/>
                <w:sz w:val="16"/>
                <w:szCs w:val="16"/>
              </w:rPr>
              <w:t>19.1.0</w:t>
            </w:r>
          </w:p>
        </w:tc>
      </w:tr>
      <w:tr w:rsidR="00C46AC8" w:rsidRPr="006250CA" w14:paraId="4974906F" w14:textId="77777777" w:rsidTr="00C46AC8">
        <w:tc>
          <w:tcPr>
            <w:tcW w:w="800" w:type="dxa"/>
            <w:shd w:val="solid" w:color="FFFFFF" w:fill="auto"/>
          </w:tcPr>
          <w:p w14:paraId="2B4E8A26" w14:textId="62F60AB2"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F168EC5" w14:textId="140527C2"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1F7019E6" w14:textId="103F8AF7"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A9E499F" w14:textId="0B0A321E" w:rsidR="00C46AC8" w:rsidRPr="00C46AC8" w:rsidRDefault="00C46AC8" w:rsidP="00C46AC8">
            <w:pPr>
              <w:pStyle w:val="TAL"/>
              <w:rPr>
                <w:rFonts w:cs="Arial"/>
                <w:sz w:val="16"/>
                <w:szCs w:val="16"/>
              </w:rPr>
            </w:pPr>
            <w:r w:rsidRPr="00C46AC8">
              <w:rPr>
                <w:sz w:val="16"/>
                <w:szCs w:val="16"/>
              </w:rPr>
              <w:t>0002</w:t>
            </w:r>
          </w:p>
        </w:tc>
        <w:tc>
          <w:tcPr>
            <w:tcW w:w="426" w:type="dxa"/>
            <w:shd w:val="solid" w:color="FFFFFF" w:fill="auto"/>
          </w:tcPr>
          <w:p w14:paraId="157B3407" w14:textId="77777777" w:rsidR="00C46AC8" w:rsidRPr="00C46AC8" w:rsidRDefault="00C46AC8" w:rsidP="00C46AC8">
            <w:pPr>
              <w:pStyle w:val="TAR"/>
              <w:rPr>
                <w:rFonts w:cs="Arial"/>
                <w:sz w:val="16"/>
                <w:szCs w:val="16"/>
              </w:rPr>
            </w:pPr>
          </w:p>
        </w:tc>
        <w:tc>
          <w:tcPr>
            <w:tcW w:w="567" w:type="dxa"/>
            <w:shd w:val="solid" w:color="FFFFFF" w:fill="auto"/>
          </w:tcPr>
          <w:p w14:paraId="3287AD29" w14:textId="21315D33"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1A0AD5B7" w14:textId="5181E65C" w:rsidR="00C46AC8" w:rsidRPr="00C46AC8" w:rsidRDefault="00C46AC8" w:rsidP="00C46AC8">
            <w:pPr>
              <w:pStyle w:val="TAL"/>
              <w:rPr>
                <w:rFonts w:cs="Arial"/>
                <w:sz w:val="16"/>
                <w:szCs w:val="16"/>
              </w:rPr>
            </w:pPr>
            <w:r w:rsidRPr="00C46AC8">
              <w:rPr>
                <w:sz w:val="16"/>
                <w:szCs w:val="16"/>
              </w:rPr>
              <w:t>(FS_NR_IMT_4400_7125_14800MHz) CR to TR 38.922 on removal of undefined references</w:t>
            </w:r>
          </w:p>
        </w:tc>
        <w:tc>
          <w:tcPr>
            <w:tcW w:w="708" w:type="dxa"/>
            <w:shd w:val="solid" w:color="FFFFFF" w:fill="auto"/>
          </w:tcPr>
          <w:p w14:paraId="2CB57C76" w14:textId="765071E1" w:rsidR="00C46AC8" w:rsidRDefault="00C46AC8" w:rsidP="00C46AC8">
            <w:pPr>
              <w:pStyle w:val="TAC"/>
              <w:rPr>
                <w:rFonts w:cs="Arial"/>
                <w:sz w:val="16"/>
                <w:szCs w:val="16"/>
              </w:rPr>
            </w:pPr>
            <w:r>
              <w:rPr>
                <w:rFonts w:cs="Arial"/>
                <w:sz w:val="16"/>
                <w:szCs w:val="16"/>
              </w:rPr>
              <w:t>19.1.0</w:t>
            </w:r>
          </w:p>
        </w:tc>
      </w:tr>
      <w:tr w:rsidR="00C46AC8" w:rsidRPr="006250CA" w14:paraId="785C0F3F" w14:textId="77777777" w:rsidTr="00C46AC8">
        <w:tc>
          <w:tcPr>
            <w:tcW w:w="800" w:type="dxa"/>
            <w:shd w:val="solid" w:color="FFFFFF" w:fill="auto"/>
          </w:tcPr>
          <w:p w14:paraId="2A727B4E" w14:textId="24D2EFD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04F1361B" w14:textId="4B477441"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4B56A53" w14:textId="70C2D9BA"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EBCB4B1" w14:textId="7DD13F1F" w:rsidR="00C46AC8" w:rsidRPr="00C46AC8" w:rsidRDefault="00C46AC8" w:rsidP="00C46AC8">
            <w:pPr>
              <w:pStyle w:val="TAL"/>
              <w:rPr>
                <w:rFonts w:cs="Arial"/>
                <w:sz w:val="16"/>
                <w:szCs w:val="16"/>
              </w:rPr>
            </w:pPr>
            <w:r w:rsidRPr="00C46AC8">
              <w:rPr>
                <w:sz w:val="16"/>
                <w:szCs w:val="16"/>
              </w:rPr>
              <w:t>0004</w:t>
            </w:r>
          </w:p>
        </w:tc>
        <w:tc>
          <w:tcPr>
            <w:tcW w:w="426" w:type="dxa"/>
            <w:shd w:val="solid" w:color="FFFFFF" w:fill="auto"/>
          </w:tcPr>
          <w:p w14:paraId="186CA92B" w14:textId="5F6F810B"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1BA2994F" w14:textId="53B67BB4"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47E03880" w14:textId="7F6F2D10" w:rsidR="00C46AC8" w:rsidRPr="00C46AC8" w:rsidRDefault="00C46AC8" w:rsidP="00C46AC8">
            <w:pPr>
              <w:pStyle w:val="TAL"/>
              <w:rPr>
                <w:rFonts w:cs="Arial"/>
                <w:sz w:val="16"/>
                <w:szCs w:val="16"/>
              </w:rPr>
            </w:pPr>
            <w:r w:rsidRPr="00C46AC8">
              <w:rPr>
                <w:sz w:val="16"/>
                <w:szCs w:val="16"/>
              </w:rPr>
              <w:t>(FS_NR_IMT_4400_7125_14800MHz) CR to TR 38.922 on BS antenna pattern for 14800 to 15350 MHz frequency range</w:t>
            </w:r>
          </w:p>
        </w:tc>
        <w:tc>
          <w:tcPr>
            <w:tcW w:w="708" w:type="dxa"/>
            <w:shd w:val="solid" w:color="FFFFFF" w:fill="auto"/>
          </w:tcPr>
          <w:p w14:paraId="7FE4674E" w14:textId="3E3E3999" w:rsidR="00C46AC8" w:rsidRDefault="00C46AC8" w:rsidP="00C46AC8">
            <w:pPr>
              <w:pStyle w:val="TAC"/>
              <w:rPr>
                <w:rFonts w:cs="Arial"/>
                <w:sz w:val="16"/>
                <w:szCs w:val="16"/>
              </w:rPr>
            </w:pPr>
            <w:r>
              <w:rPr>
                <w:rFonts w:cs="Arial"/>
                <w:sz w:val="16"/>
                <w:szCs w:val="16"/>
              </w:rPr>
              <w:t>19.1.0</w:t>
            </w:r>
          </w:p>
        </w:tc>
      </w:tr>
      <w:tr w:rsidR="00C46AC8" w:rsidRPr="006250CA" w14:paraId="61F84EDF" w14:textId="77777777" w:rsidTr="00C46AC8">
        <w:tc>
          <w:tcPr>
            <w:tcW w:w="800" w:type="dxa"/>
            <w:shd w:val="solid" w:color="FFFFFF" w:fill="auto"/>
          </w:tcPr>
          <w:p w14:paraId="7EC1E416" w14:textId="0F43AC1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F58181A" w14:textId="322DDD53"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21A17DE1" w14:textId="7E27B704"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4B66F1E3" w14:textId="1AB49A22" w:rsidR="00C46AC8" w:rsidRPr="00C46AC8" w:rsidRDefault="00C46AC8" w:rsidP="00C46AC8">
            <w:pPr>
              <w:pStyle w:val="TAL"/>
              <w:rPr>
                <w:rFonts w:cs="Arial"/>
                <w:sz w:val="16"/>
                <w:szCs w:val="16"/>
              </w:rPr>
            </w:pPr>
            <w:r w:rsidRPr="00C46AC8">
              <w:rPr>
                <w:sz w:val="16"/>
                <w:szCs w:val="16"/>
              </w:rPr>
              <w:t>0005</w:t>
            </w:r>
          </w:p>
        </w:tc>
        <w:tc>
          <w:tcPr>
            <w:tcW w:w="426" w:type="dxa"/>
            <w:shd w:val="solid" w:color="FFFFFF" w:fill="auto"/>
          </w:tcPr>
          <w:p w14:paraId="475A6070" w14:textId="1D89D9DA" w:rsidR="00C46AC8" w:rsidRPr="00C46AC8" w:rsidRDefault="00C46AC8" w:rsidP="00C46AC8">
            <w:pPr>
              <w:pStyle w:val="TAR"/>
              <w:rPr>
                <w:rFonts w:cs="Arial"/>
                <w:sz w:val="16"/>
                <w:szCs w:val="16"/>
              </w:rPr>
            </w:pPr>
            <w:r w:rsidRPr="00C46AC8">
              <w:rPr>
                <w:sz w:val="16"/>
                <w:szCs w:val="16"/>
              </w:rPr>
              <w:t>2</w:t>
            </w:r>
          </w:p>
        </w:tc>
        <w:tc>
          <w:tcPr>
            <w:tcW w:w="567" w:type="dxa"/>
            <w:shd w:val="solid" w:color="FFFFFF" w:fill="auto"/>
          </w:tcPr>
          <w:p w14:paraId="713293C2" w14:textId="4C774F52"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5B68F8" w14:textId="6720B040" w:rsidR="00C46AC8" w:rsidRPr="00C46AC8" w:rsidRDefault="00C46AC8" w:rsidP="00C46AC8">
            <w:pPr>
              <w:pStyle w:val="TAL"/>
              <w:rPr>
                <w:rFonts w:cs="Arial"/>
                <w:sz w:val="16"/>
                <w:szCs w:val="16"/>
              </w:rPr>
            </w:pPr>
            <w:r w:rsidRPr="00C46AC8">
              <w:rPr>
                <w:sz w:val="16"/>
                <w:szCs w:val="16"/>
              </w:rPr>
              <w:t>(FS_NR_IMT_4400_7125_14800MHz) CR to TR 38.922 on BS blocking response performance requirements for 4400 to 4800 MHz frequency range</w:t>
            </w:r>
          </w:p>
        </w:tc>
        <w:tc>
          <w:tcPr>
            <w:tcW w:w="708" w:type="dxa"/>
            <w:shd w:val="solid" w:color="FFFFFF" w:fill="auto"/>
          </w:tcPr>
          <w:p w14:paraId="19D6D6BA" w14:textId="00607330" w:rsidR="00C46AC8" w:rsidRDefault="00C46AC8" w:rsidP="00C46AC8">
            <w:pPr>
              <w:pStyle w:val="TAC"/>
              <w:rPr>
                <w:rFonts w:cs="Arial"/>
                <w:sz w:val="16"/>
                <w:szCs w:val="16"/>
              </w:rPr>
            </w:pPr>
            <w:r>
              <w:rPr>
                <w:rFonts w:cs="Arial"/>
                <w:sz w:val="16"/>
                <w:szCs w:val="16"/>
              </w:rPr>
              <w:t>19.1.0</w:t>
            </w:r>
          </w:p>
        </w:tc>
      </w:tr>
      <w:tr w:rsidR="00C46AC8" w:rsidRPr="006250CA" w14:paraId="551ADDE6" w14:textId="77777777" w:rsidTr="00C46AC8">
        <w:tc>
          <w:tcPr>
            <w:tcW w:w="800" w:type="dxa"/>
            <w:shd w:val="solid" w:color="FFFFFF" w:fill="auto"/>
          </w:tcPr>
          <w:p w14:paraId="0DF6AEC9" w14:textId="2490935E"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4B9C0C77" w14:textId="59724B4C"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C971AF4" w14:textId="54A51DCC"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BF1E7CC" w14:textId="182ACF70" w:rsidR="00C46AC8" w:rsidRPr="00C46AC8" w:rsidRDefault="00C46AC8" w:rsidP="00C46AC8">
            <w:pPr>
              <w:pStyle w:val="TAL"/>
              <w:rPr>
                <w:rFonts w:cs="Arial"/>
                <w:sz w:val="16"/>
                <w:szCs w:val="16"/>
              </w:rPr>
            </w:pPr>
            <w:r w:rsidRPr="00C46AC8">
              <w:rPr>
                <w:sz w:val="16"/>
                <w:szCs w:val="16"/>
              </w:rPr>
              <w:t>0006</w:t>
            </w:r>
          </w:p>
        </w:tc>
        <w:tc>
          <w:tcPr>
            <w:tcW w:w="426" w:type="dxa"/>
            <w:shd w:val="solid" w:color="FFFFFF" w:fill="auto"/>
          </w:tcPr>
          <w:p w14:paraId="5A5638D3" w14:textId="3D64BC93"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8CEEDF0" w14:textId="5CA338C7"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58AF09E" w14:textId="6C1687C0" w:rsidR="00C46AC8" w:rsidRPr="00C46AC8" w:rsidRDefault="00C46AC8" w:rsidP="00C46AC8">
            <w:pPr>
              <w:pStyle w:val="TAL"/>
              <w:rPr>
                <w:rFonts w:cs="Arial"/>
                <w:sz w:val="16"/>
                <w:szCs w:val="16"/>
              </w:rPr>
            </w:pPr>
            <w:r w:rsidRPr="00C46AC8">
              <w:rPr>
                <w:sz w:val="16"/>
                <w:szCs w:val="16"/>
              </w:rPr>
              <w:t>(FS_NR_IMT_4400_7125_14800MHz) CR to TS 38.922 on transmission power control model</w:t>
            </w:r>
          </w:p>
        </w:tc>
        <w:tc>
          <w:tcPr>
            <w:tcW w:w="708" w:type="dxa"/>
            <w:shd w:val="solid" w:color="FFFFFF" w:fill="auto"/>
          </w:tcPr>
          <w:p w14:paraId="6E3DD4D5" w14:textId="7E854A09" w:rsidR="00C46AC8" w:rsidRDefault="00C46AC8" w:rsidP="00C46AC8">
            <w:pPr>
              <w:pStyle w:val="TAC"/>
              <w:rPr>
                <w:rFonts w:cs="Arial"/>
                <w:sz w:val="16"/>
                <w:szCs w:val="16"/>
              </w:rPr>
            </w:pPr>
            <w:r>
              <w:rPr>
                <w:rFonts w:cs="Arial"/>
                <w:sz w:val="16"/>
                <w:szCs w:val="16"/>
              </w:rPr>
              <w:t>19.1.0</w:t>
            </w:r>
          </w:p>
        </w:tc>
      </w:tr>
      <w:tr w:rsidR="00C46AC8" w:rsidRPr="006250CA" w14:paraId="07DC390C" w14:textId="77777777" w:rsidTr="00C46AC8">
        <w:tc>
          <w:tcPr>
            <w:tcW w:w="800" w:type="dxa"/>
            <w:shd w:val="solid" w:color="FFFFFF" w:fill="auto"/>
          </w:tcPr>
          <w:p w14:paraId="27AB6CA9" w14:textId="10BF8DC3"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67447F6" w14:textId="1FAE1B94"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5F9ADE3" w14:textId="5D74F300"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3690D1AE" w14:textId="7CC62147" w:rsidR="00C46AC8" w:rsidRPr="00C46AC8" w:rsidRDefault="00C46AC8" w:rsidP="00C46AC8">
            <w:pPr>
              <w:pStyle w:val="TAL"/>
              <w:rPr>
                <w:rFonts w:cs="Arial"/>
                <w:sz w:val="16"/>
                <w:szCs w:val="16"/>
              </w:rPr>
            </w:pPr>
            <w:r w:rsidRPr="00C46AC8">
              <w:rPr>
                <w:sz w:val="16"/>
                <w:szCs w:val="16"/>
              </w:rPr>
              <w:t>0007</w:t>
            </w:r>
          </w:p>
        </w:tc>
        <w:tc>
          <w:tcPr>
            <w:tcW w:w="426" w:type="dxa"/>
            <w:shd w:val="solid" w:color="FFFFFF" w:fill="auto"/>
          </w:tcPr>
          <w:p w14:paraId="6CC8CF7C" w14:textId="57F78BB7"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6ECCA8A0" w14:textId="4EB7CD1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6E0793" w14:textId="3762BE4C" w:rsidR="00C46AC8" w:rsidRPr="00C46AC8" w:rsidRDefault="00C46AC8" w:rsidP="00C46AC8">
            <w:pPr>
              <w:pStyle w:val="TAL"/>
              <w:rPr>
                <w:rFonts w:cs="Arial"/>
                <w:sz w:val="16"/>
                <w:szCs w:val="16"/>
              </w:rPr>
            </w:pPr>
            <w:r w:rsidRPr="00C46AC8">
              <w:rPr>
                <w:sz w:val="16"/>
                <w:szCs w:val="16"/>
              </w:rPr>
              <w:t>(FS_NR_IMT_4400_7125_14800MHz) CR to TS 38.922 on corrections and clarifications on IMT parameters</w:t>
            </w:r>
          </w:p>
        </w:tc>
        <w:tc>
          <w:tcPr>
            <w:tcW w:w="708" w:type="dxa"/>
            <w:shd w:val="solid" w:color="FFFFFF" w:fill="auto"/>
          </w:tcPr>
          <w:p w14:paraId="64255935" w14:textId="0A632341" w:rsidR="00C46AC8" w:rsidRDefault="00C46AC8" w:rsidP="00C46AC8">
            <w:pPr>
              <w:pStyle w:val="TAC"/>
              <w:rPr>
                <w:rFonts w:cs="Arial"/>
                <w:sz w:val="16"/>
                <w:szCs w:val="16"/>
              </w:rPr>
            </w:pPr>
            <w:r>
              <w:rPr>
                <w:rFonts w:cs="Arial"/>
                <w:sz w:val="16"/>
                <w:szCs w:val="16"/>
              </w:rPr>
              <w:t>19.1.0</w:t>
            </w:r>
          </w:p>
        </w:tc>
      </w:tr>
      <w:tr w:rsidR="00C46AC8" w:rsidRPr="006250CA" w14:paraId="27993AB5" w14:textId="77777777" w:rsidTr="00C46AC8">
        <w:tc>
          <w:tcPr>
            <w:tcW w:w="800" w:type="dxa"/>
            <w:shd w:val="solid" w:color="FFFFFF" w:fill="auto"/>
          </w:tcPr>
          <w:p w14:paraId="26853F54" w14:textId="7564B6E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0DB354F" w14:textId="33C9E0B0"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5498EF97" w14:textId="6A9B234F"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A2C502C" w14:textId="7C449F02" w:rsidR="00C46AC8" w:rsidRPr="00C46AC8" w:rsidRDefault="00C46AC8" w:rsidP="00C46AC8">
            <w:pPr>
              <w:pStyle w:val="TAL"/>
              <w:rPr>
                <w:rFonts w:cs="Arial"/>
                <w:sz w:val="16"/>
                <w:szCs w:val="16"/>
              </w:rPr>
            </w:pPr>
            <w:r w:rsidRPr="00C46AC8">
              <w:rPr>
                <w:sz w:val="16"/>
                <w:szCs w:val="16"/>
              </w:rPr>
              <w:t>0010</w:t>
            </w:r>
          </w:p>
        </w:tc>
        <w:tc>
          <w:tcPr>
            <w:tcW w:w="426" w:type="dxa"/>
            <w:shd w:val="solid" w:color="FFFFFF" w:fill="auto"/>
          </w:tcPr>
          <w:p w14:paraId="610C5311" w14:textId="6F9508E2"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0DB9E06" w14:textId="4382BB5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44A26C4" w14:textId="622B32AA" w:rsidR="00C46AC8" w:rsidRPr="00C46AC8" w:rsidRDefault="00C46AC8" w:rsidP="00C46AC8">
            <w:pPr>
              <w:pStyle w:val="TAL"/>
              <w:rPr>
                <w:rFonts w:cs="Arial"/>
                <w:sz w:val="16"/>
                <w:szCs w:val="16"/>
              </w:rPr>
            </w:pPr>
            <w:r w:rsidRPr="00C46AC8">
              <w:rPr>
                <w:sz w:val="16"/>
                <w:szCs w:val="16"/>
              </w:rPr>
              <w:t>(FS_NR_IMT_4400_7125_14800MHz) CR to TR 38.922 on BS spurious emissions for 4400 to 4800 MHz frequency range and spectral mask for 14800 to 15350 MHz frequency range</w:t>
            </w:r>
          </w:p>
        </w:tc>
        <w:tc>
          <w:tcPr>
            <w:tcW w:w="708" w:type="dxa"/>
            <w:shd w:val="solid" w:color="FFFFFF" w:fill="auto"/>
          </w:tcPr>
          <w:p w14:paraId="5BBE1E32" w14:textId="2E8EFC00" w:rsidR="00C46AC8" w:rsidRDefault="00C46AC8" w:rsidP="00C46AC8">
            <w:pPr>
              <w:pStyle w:val="TAC"/>
              <w:rPr>
                <w:rFonts w:cs="Arial"/>
                <w:sz w:val="16"/>
                <w:szCs w:val="16"/>
              </w:rPr>
            </w:pPr>
            <w:r>
              <w:rPr>
                <w:rFonts w:cs="Arial"/>
                <w:sz w:val="16"/>
                <w:szCs w:val="16"/>
              </w:rPr>
              <w:t>19.1.0</w:t>
            </w:r>
          </w:p>
        </w:tc>
      </w:tr>
      <w:tr w:rsidR="00C46AC8" w:rsidRPr="006250CA" w14:paraId="3AC60E3F" w14:textId="77777777" w:rsidTr="00C46AC8">
        <w:tc>
          <w:tcPr>
            <w:tcW w:w="800" w:type="dxa"/>
            <w:shd w:val="solid" w:color="FFFFFF" w:fill="auto"/>
          </w:tcPr>
          <w:p w14:paraId="3C6E03BA" w14:textId="62BD83E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391C578" w14:textId="1B79DEBB"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A5170B2" w14:textId="5CA68582"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15D5047" w14:textId="095AC2F8" w:rsidR="00C46AC8" w:rsidRPr="00C46AC8" w:rsidRDefault="00C46AC8" w:rsidP="00C46AC8">
            <w:pPr>
              <w:pStyle w:val="TAL"/>
              <w:rPr>
                <w:rFonts w:cs="Arial"/>
                <w:sz w:val="16"/>
                <w:szCs w:val="16"/>
              </w:rPr>
            </w:pPr>
            <w:r w:rsidRPr="00C46AC8">
              <w:rPr>
                <w:sz w:val="16"/>
                <w:szCs w:val="16"/>
              </w:rPr>
              <w:t>0011</w:t>
            </w:r>
          </w:p>
        </w:tc>
        <w:tc>
          <w:tcPr>
            <w:tcW w:w="426" w:type="dxa"/>
            <w:shd w:val="solid" w:color="FFFFFF" w:fill="auto"/>
          </w:tcPr>
          <w:p w14:paraId="03DD980D" w14:textId="77777777" w:rsidR="00C46AC8" w:rsidRPr="00C46AC8" w:rsidRDefault="00C46AC8" w:rsidP="00C46AC8">
            <w:pPr>
              <w:pStyle w:val="TAR"/>
              <w:rPr>
                <w:rFonts w:cs="Arial"/>
                <w:sz w:val="16"/>
                <w:szCs w:val="16"/>
              </w:rPr>
            </w:pPr>
          </w:p>
        </w:tc>
        <w:tc>
          <w:tcPr>
            <w:tcW w:w="567" w:type="dxa"/>
            <w:shd w:val="solid" w:color="FFFFFF" w:fill="auto"/>
          </w:tcPr>
          <w:p w14:paraId="671EDF8C" w14:textId="79F651F2"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2672D9E0" w14:textId="2E43816B" w:rsidR="00C46AC8" w:rsidRPr="00C46AC8" w:rsidRDefault="00C46AC8" w:rsidP="00C46AC8">
            <w:pPr>
              <w:pStyle w:val="TAL"/>
              <w:rPr>
                <w:rFonts w:cs="Arial"/>
                <w:sz w:val="16"/>
                <w:szCs w:val="16"/>
              </w:rPr>
            </w:pPr>
            <w:r w:rsidRPr="00C46AC8">
              <w:rPr>
                <w:sz w:val="16"/>
                <w:szCs w:val="16"/>
              </w:rPr>
              <w:t xml:space="preserve">(FS_NR_IMT_4400_7125_14800MHz) CR to TR 38.922 Removal of references to internal TRs and </w:t>
            </w:r>
            <w:proofErr w:type="spellStart"/>
            <w:r w:rsidRPr="00C46AC8">
              <w:rPr>
                <w:sz w:val="16"/>
                <w:szCs w:val="16"/>
              </w:rPr>
              <w:t>Tdocs</w:t>
            </w:r>
            <w:proofErr w:type="spellEnd"/>
          </w:p>
        </w:tc>
        <w:tc>
          <w:tcPr>
            <w:tcW w:w="708" w:type="dxa"/>
            <w:shd w:val="solid" w:color="FFFFFF" w:fill="auto"/>
          </w:tcPr>
          <w:p w14:paraId="1F1D1BF3" w14:textId="09B45B57" w:rsidR="00C46AC8" w:rsidRDefault="00C46AC8" w:rsidP="00C46AC8">
            <w:pPr>
              <w:pStyle w:val="TAC"/>
              <w:rPr>
                <w:rFonts w:cs="Arial"/>
                <w:sz w:val="16"/>
                <w:szCs w:val="16"/>
              </w:rPr>
            </w:pPr>
            <w:r>
              <w:rPr>
                <w:rFonts w:cs="Arial"/>
                <w:sz w:val="16"/>
                <w:szCs w:val="16"/>
              </w:rPr>
              <w:t>19.1.0</w:t>
            </w:r>
          </w:p>
        </w:tc>
      </w:tr>
      <w:tr w:rsidR="00A507D1" w:rsidRPr="006250CA" w14:paraId="70395D55" w14:textId="77777777" w:rsidTr="00E92279">
        <w:tc>
          <w:tcPr>
            <w:tcW w:w="800" w:type="dxa"/>
            <w:shd w:val="solid" w:color="FFFFFF" w:fill="auto"/>
            <w:vAlign w:val="bottom"/>
          </w:tcPr>
          <w:p w14:paraId="077938FA" w14:textId="44F277C7" w:rsidR="00A507D1" w:rsidRDefault="00A507D1" w:rsidP="00A507D1">
            <w:pPr>
              <w:pStyle w:val="TAC"/>
              <w:rPr>
                <w:rFonts w:cs="Arial"/>
                <w:sz w:val="16"/>
                <w:szCs w:val="16"/>
              </w:rPr>
            </w:pPr>
            <w:r>
              <w:rPr>
                <w:rFonts w:cs="Arial"/>
                <w:color w:val="000000"/>
                <w:sz w:val="16"/>
                <w:szCs w:val="16"/>
              </w:rPr>
              <w:t>2025-09</w:t>
            </w:r>
          </w:p>
        </w:tc>
        <w:tc>
          <w:tcPr>
            <w:tcW w:w="862" w:type="dxa"/>
            <w:shd w:val="solid" w:color="FFFFFF" w:fill="auto"/>
            <w:vAlign w:val="bottom"/>
          </w:tcPr>
          <w:p w14:paraId="508B8584" w14:textId="24E9D946" w:rsidR="00A507D1" w:rsidRDefault="00A507D1" w:rsidP="00A507D1">
            <w:pPr>
              <w:pStyle w:val="TAC"/>
              <w:rPr>
                <w:rFonts w:cs="Arial"/>
                <w:sz w:val="16"/>
                <w:szCs w:val="16"/>
              </w:rPr>
            </w:pPr>
            <w:r>
              <w:rPr>
                <w:rFonts w:cs="Arial"/>
                <w:color w:val="000000"/>
                <w:sz w:val="16"/>
                <w:szCs w:val="16"/>
              </w:rPr>
              <w:t>RAN#109</w:t>
            </w:r>
          </w:p>
        </w:tc>
        <w:tc>
          <w:tcPr>
            <w:tcW w:w="1032" w:type="dxa"/>
            <w:shd w:val="solid" w:color="FFFFFF" w:fill="auto"/>
            <w:vAlign w:val="bottom"/>
          </w:tcPr>
          <w:p w14:paraId="138E09B9" w14:textId="3A41186A" w:rsidR="00A507D1" w:rsidRPr="00C46AC8" w:rsidRDefault="00A507D1" w:rsidP="00A507D1">
            <w:pPr>
              <w:pStyle w:val="TAC"/>
              <w:rPr>
                <w:sz w:val="16"/>
                <w:szCs w:val="16"/>
              </w:rPr>
            </w:pPr>
            <w:r>
              <w:rPr>
                <w:rFonts w:cs="Arial"/>
                <w:color w:val="000000"/>
                <w:sz w:val="16"/>
                <w:szCs w:val="16"/>
              </w:rPr>
              <w:t>RP-252401</w:t>
            </w:r>
          </w:p>
        </w:tc>
        <w:tc>
          <w:tcPr>
            <w:tcW w:w="660" w:type="dxa"/>
            <w:shd w:val="solid" w:color="FFFFFF" w:fill="auto"/>
            <w:vAlign w:val="bottom"/>
          </w:tcPr>
          <w:p w14:paraId="4B17BFD8" w14:textId="6E526702" w:rsidR="00A507D1" w:rsidRPr="00C46AC8" w:rsidRDefault="00A507D1" w:rsidP="00A507D1">
            <w:pPr>
              <w:pStyle w:val="TAL"/>
              <w:rPr>
                <w:sz w:val="16"/>
                <w:szCs w:val="16"/>
              </w:rPr>
            </w:pPr>
            <w:r>
              <w:rPr>
                <w:rFonts w:cs="Arial"/>
                <w:color w:val="000000"/>
                <w:sz w:val="16"/>
                <w:szCs w:val="16"/>
              </w:rPr>
              <w:t>0012</w:t>
            </w:r>
          </w:p>
        </w:tc>
        <w:tc>
          <w:tcPr>
            <w:tcW w:w="426" w:type="dxa"/>
            <w:shd w:val="solid" w:color="FFFFFF" w:fill="auto"/>
            <w:vAlign w:val="bottom"/>
          </w:tcPr>
          <w:p w14:paraId="69279FCD" w14:textId="77777777" w:rsidR="00A507D1" w:rsidRPr="00C46AC8" w:rsidRDefault="00A507D1" w:rsidP="00A507D1">
            <w:pPr>
              <w:pStyle w:val="TAR"/>
              <w:rPr>
                <w:rFonts w:cs="Arial"/>
                <w:sz w:val="16"/>
                <w:szCs w:val="16"/>
              </w:rPr>
            </w:pPr>
          </w:p>
        </w:tc>
        <w:tc>
          <w:tcPr>
            <w:tcW w:w="567" w:type="dxa"/>
            <w:shd w:val="solid" w:color="FFFFFF" w:fill="auto"/>
            <w:vAlign w:val="bottom"/>
          </w:tcPr>
          <w:p w14:paraId="302A6F9D" w14:textId="6A46A306" w:rsidR="00A507D1" w:rsidRPr="00C46AC8" w:rsidRDefault="00A507D1" w:rsidP="00A507D1">
            <w:pPr>
              <w:pStyle w:val="TAC"/>
              <w:rPr>
                <w:sz w:val="16"/>
                <w:szCs w:val="16"/>
              </w:rPr>
            </w:pPr>
            <w:r>
              <w:rPr>
                <w:rFonts w:cs="Arial"/>
                <w:color w:val="000000"/>
                <w:sz w:val="16"/>
                <w:szCs w:val="16"/>
              </w:rPr>
              <w:t>F</w:t>
            </w:r>
          </w:p>
        </w:tc>
        <w:tc>
          <w:tcPr>
            <w:tcW w:w="4584" w:type="dxa"/>
            <w:shd w:val="solid" w:color="FFFFFF" w:fill="auto"/>
            <w:vAlign w:val="bottom"/>
          </w:tcPr>
          <w:p w14:paraId="6708A257" w14:textId="32E8FB37" w:rsidR="00A507D1" w:rsidRPr="00C46AC8" w:rsidRDefault="00A507D1" w:rsidP="00A507D1">
            <w:pPr>
              <w:pStyle w:val="TAL"/>
              <w:rPr>
                <w:sz w:val="16"/>
                <w:szCs w:val="16"/>
              </w:rPr>
            </w:pPr>
            <w:r>
              <w:rPr>
                <w:rFonts w:cs="Arial"/>
                <w:color w:val="000000"/>
                <w:sz w:val="16"/>
                <w:szCs w:val="16"/>
              </w:rPr>
              <w:t>(FS_NR_IMT_4400_7125_14800MHz) CR to TR 38.922 on correction and clarification on radius of UE dropping within a micro cell</w:t>
            </w:r>
          </w:p>
        </w:tc>
        <w:tc>
          <w:tcPr>
            <w:tcW w:w="708" w:type="dxa"/>
            <w:shd w:val="solid" w:color="FFFFFF" w:fill="auto"/>
            <w:vAlign w:val="bottom"/>
          </w:tcPr>
          <w:p w14:paraId="5148C84F" w14:textId="2EFA453F" w:rsidR="00A507D1" w:rsidRDefault="00A507D1" w:rsidP="00A507D1">
            <w:pPr>
              <w:pStyle w:val="TAC"/>
              <w:rPr>
                <w:rFonts w:cs="Arial"/>
                <w:sz w:val="16"/>
                <w:szCs w:val="16"/>
              </w:rPr>
            </w:pPr>
            <w:r>
              <w:rPr>
                <w:rFonts w:cs="Arial"/>
                <w:color w:val="000000"/>
                <w:sz w:val="16"/>
                <w:szCs w:val="16"/>
              </w:rPr>
              <w:t>19.2.0</w:t>
            </w:r>
          </w:p>
        </w:tc>
      </w:tr>
      <w:tr w:rsidR="00BD6891" w:rsidRPr="006250CA" w14:paraId="02A5B220" w14:textId="77777777" w:rsidTr="00B833C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9" w:author="MCC" w:date="2025-12-14T13:55:00Z" w16du:dateUtc="2025-12-14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90" w:author="MCC" w:date="2025-12-14T13:55:00Z" w16du:dateUtc="2025-12-14T12:55:00Z"/>
        </w:trPr>
        <w:tc>
          <w:tcPr>
            <w:tcW w:w="800" w:type="dxa"/>
            <w:shd w:val="solid" w:color="FFFFFF" w:fill="auto"/>
            <w:tcPrChange w:id="791" w:author="MCC" w:date="2025-12-14T13:55:00Z" w16du:dateUtc="2025-12-14T12:55:00Z">
              <w:tcPr>
                <w:tcW w:w="800" w:type="dxa"/>
                <w:shd w:val="solid" w:color="FFFFFF" w:fill="auto"/>
                <w:vAlign w:val="bottom"/>
              </w:tcPr>
            </w:tcPrChange>
          </w:tcPr>
          <w:p w14:paraId="22D1770E" w14:textId="791097D9" w:rsidR="00BD6891" w:rsidRPr="00C62E67" w:rsidRDefault="00BD6891" w:rsidP="00BD6891">
            <w:pPr>
              <w:pStyle w:val="TAC"/>
              <w:rPr>
                <w:ins w:id="792" w:author="MCC" w:date="2025-12-14T13:55:00Z" w16du:dateUtc="2025-12-14T12:55:00Z"/>
                <w:rFonts w:cs="Arial"/>
                <w:color w:val="000000"/>
                <w:sz w:val="16"/>
                <w:szCs w:val="16"/>
              </w:rPr>
            </w:pPr>
            <w:ins w:id="793" w:author="MCC" w:date="2025-12-14T13:55:00Z" w16du:dateUtc="2025-12-14T12:55:00Z">
              <w:r w:rsidRPr="00C62E67">
                <w:rPr>
                  <w:sz w:val="16"/>
                  <w:szCs w:val="16"/>
                </w:rPr>
                <w:t>2025-12</w:t>
              </w:r>
            </w:ins>
          </w:p>
        </w:tc>
        <w:tc>
          <w:tcPr>
            <w:tcW w:w="862" w:type="dxa"/>
            <w:shd w:val="solid" w:color="FFFFFF" w:fill="auto"/>
            <w:tcPrChange w:id="794" w:author="MCC" w:date="2025-12-14T13:55:00Z" w16du:dateUtc="2025-12-14T12:55:00Z">
              <w:tcPr>
                <w:tcW w:w="862" w:type="dxa"/>
                <w:shd w:val="solid" w:color="FFFFFF" w:fill="auto"/>
                <w:vAlign w:val="bottom"/>
              </w:tcPr>
            </w:tcPrChange>
          </w:tcPr>
          <w:p w14:paraId="58D118F2" w14:textId="0C9E6056" w:rsidR="00BD6891" w:rsidRPr="00C62E67" w:rsidRDefault="00BD6891" w:rsidP="00BD6891">
            <w:pPr>
              <w:pStyle w:val="TAC"/>
              <w:rPr>
                <w:ins w:id="795" w:author="MCC" w:date="2025-12-14T13:55:00Z" w16du:dateUtc="2025-12-14T12:55:00Z"/>
                <w:rFonts w:cs="Arial"/>
                <w:color w:val="000000"/>
                <w:sz w:val="16"/>
                <w:szCs w:val="16"/>
              </w:rPr>
            </w:pPr>
            <w:ins w:id="796" w:author="MCC" w:date="2025-12-14T13:55:00Z" w16du:dateUtc="2025-12-14T12:55:00Z">
              <w:r w:rsidRPr="00C62E67">
                <w:rPr>
                  <w:sz w:val="16"/>
                  <w:szCs w:val="16"/>
                </w:rPr>
                <w:t>RAN#110</w:t>
              </w:r>
            </w:ins>
          </w:p>
        </w:tc>
        <w:tc>
          <w:tcPr>
            <w:tcW w:w="1032" w:type="dxa"/>
            <w:shd w:val="solid" w:color="FFFFFF" w:fill="auto"/>
            <w:tcPrChange w:id="797" w:author="MCC" w:date="2025-12-14T13:55:00Z" w16du:dateUtc="2025-12-14T12:55:00Z">
              <w:tcPr>
                <w:tcW w:w="1032" w:type="dxa"/>
                <w:shd w:val="solid" w:color="FFFFFF" w:fill="auto"/>
                <w:vAlign w:val="bottom"/>
              </w:tcPr>
            </w:tcPrChange>
          </w:tcPr>
          <w:p w14:paraId="68B6D2FB" w14:textId="32E28A80" w:rsidR="00BD6891" w:rsidRPr="00C62E67" w:rsidRDefault="00BD6891" w:rsidP="00BD6891">
            <w:pPr>
              <w:pStyle w:val="TAC"/>
              <w:rPr>
                <w:ins w:id="798" w:author="MCC" w:date="2025-12-14T13:55:00Z" w16du:dateUtc="2025-12-14T12:55:00Z"/>
                <w:rFonts w:cs="Arial"/>
                <w:color w:val="000000"/>
                <w:sz w:val="16"/>
                <w:szCs w:val="16"/>
              </w:rPr>
            </w:pPr>
            <w:ins w:id="799" w:author="MCC" w:date="2025-12-14T13:55:00Z" w16du:dateUtc="2025-12-14T12:55:00Z">
              <w:r w:rsidRPr="00C62E67">
                <w:rPr>
                  <w:sz w:val="16"/>
                  <w:szCs w:val="16"/>
                </w:rPr>
                <w:t>RP-253648</w:t>
              </w:r>
            </w:ins>
          </w:p>
        </w:tc>
        <w:tc>
          <w:tcPr>
            <w:tcW w:w="660" w:type="dxa"/>
            <w:shd w:val="solid" w:color="FFFFFF" w:fill="auto"/>
            <w:tcPrChange w:id="800" w:author="MCC" w:date="2025-12-14T13:55:00Z" w16du:dateUtc="2025-12-14T12:55:00Z">
              <w:tcPr>
                <w:tcW w:w="660" w:type="dxa"/>
                <w:shd w:val="solid" w:color="FFFFFF" w:fill="auto"/>
                <w:vAlign w:val="bottom"/>
              </w:tcPr>
            </w:tcPrChange>
          </w:tcPr>
          <w:p w14:paraId="48C8C392" w14:textId="37E82060" w:rsidR="00BD6891" w:rsidRPr="00C62E67" w:rsidRDefault="00BD6891" w:rsidP="00BD6891">
            <w:pPr>
              <w:pStyle w:val="TAL"/>
              <w:rPr>
                <w:ins w:id="801" w:author="MCC" w:date="2025-12-14T13:55:00Z" w16du:dateUtc="2025-12-14T12:55:00Z"/>
                <w:rFonts w:cs="Arial"/>
                <w:color w:val="000000"/>
                <w:sz w:val="16"/>
                <w:szCs w:val="16"/>
              </w:rPr>
            </w:pPr>
            <w:ins w:id="802" w:author="MCC" w:date="2025-12-14T13:55:00Z" w16du:dateUtc="2025-12-14T12:55:00Z">
              <w:r w:rsidRPr="00C62E67">
                <w:rPr>
                  <w:sz w:val="16"/>
                  <w:szCs w:val="16"/>
                </w:rPr>
                <w:t>0013</w:t>
              </w:r>
            </w:ins>
          </w:p>
        </w:tc>
        <w:tc>
          <w:tcPr>
            <w:tcW w:w="426" w:type="dxa"/>
            <w:shd w:val="solid" w:color="FFFFFF" w:fill="auto"/>
            <w:tcPrChange w:id="803" w:author="MCC" w:date="2025-12-14T13:55:00Z" w16du:dateUtc="2025-12-14T12:55:00Z">
              <w:tcPr>
                <w:tcW w:w="426" w:type="dxa"/>
                <w:shd w:val="solid" w:color="FFFFFF" w:fill="auto"/>
                <w:vAlign w:val="bottom"/>
              </w:tcPr>
            </w:tcPrChange>
          </w:tcPr>
          <w:p w14:paraId="59039074" w14:textId="5F2ECE7A" w:rsidR="00BD6891" w:rsidRPr="00C62E67" w:rsidRDefault="00BD6891" w:rsidP="00BD6891">
            <w:pPr>
              <w:pStyle w:val="TAR"/>
              <w:rPr>
                <w:ins w:id="804" w:author="MCC" w:date="2025-12-14T13:55:00Z" w16du:dateUtc="2025-12-14T12:55:00Z"/>
                <w:rFonts w:cs="Arial"/>
                <w:sz w:val="16"/>
                <w:szCs w:val="16"/>
              </w:rPr>
            </w:pPr>
            <w:ins w:id="805" w:author="MCC" w:date="2025-12-14T13:55:00Z" w16du:dateUtc="2025-12-14T12:55:00Z">
              <w:r w:rsidRPr="00C62E67">
                <w:rPr>
                  <w:sz w:val="16"/>
                  <w:szCs w:val="16"/>
                </w:rPr>
                <w:t>1</w:t>
              </w:r>
            </w:ins>
          </w:p>
        </w:tc>
        <w:tc>
          <w:tcPr>
            <w:tcW w:w="567" w:type="dxa"/>
            <w:shd w:val="solid" w:color="FFFFFF" w:fill="auto"/>
            <w:tcPrChange w:id="806" w:author="MCC" w:date="2025-12-14T13:55:00Z" w16du:dateUtc="2025-12-14T12:55:00Z">
              <w:tcPr>
                <w:tcW w:w="567" w:type="dxa"/>
                <w:shd w:val="solid" w:color="FFFFFF" w:fill="auto"/>
                <w:vAlign w:val="bottom"/>
              </w:tcPr>
            </w:tcPrChange>
          </w:tcPr>
          <w:p w14:paraId="78C998DD" w14:textId="21B402BA" w:rsidR="00BD6891" w:rsidRPr="00C62E67" w:rsidRDefault="00BD6891" w:rsidP="00BD6891">
            <w:pPr>
              <w:pStyle w:val="TAC"/>
              <w:rPr>
                <w:ins w:id="807" w:author="MCC" w:date="2025-12-14T13:55:00Z" w16du:dateUtc="2025-12-14T12:55:00Z"/>
                <w:rFonts w:cs="Arial"/>
                <w:color w:val="000000"/>
                <w:sz w:val="16"/>
                <w:szCs w:val="16"/>
              </w:rPr>
            </w:pPr>
            <w:ins w:id="808" w:author="MCC" w:date="2025-12-14T13:55:00Z" w16du:dateUtc="2025-12-14T12:55:00Z">
              <w:r w:rsidRPr="00C62E67">
                <w:rPr>
                  <w:sz w:val="16"/>
                  <w:szCs w:val="16"/>
                </w:rPr>
                <w:t>F</w:t>
              </w:r>
            </w:ins>
          </w:p>
        </w:tc>
        <w:tc>
          <w:tcPr>
            <w:tcW w:w="4584" w:type="dxa"/>
            <w:shd w:val="solid" w:color="FFFFFF" w:fill="auto"/>
            <w:tcPrChange w:id="809" w:author="MCC" w:date="2025-12-14T13:55:00Z" w16du:dateUtc="2025-12-14T12:55:00Z">
              <w:tcPr>
                <w:tcW w:w="4584" w:type="dxa"/>
                <w:shd w:val="solid" w:color="FFFFFF" w:fill="auto"/>
                <w:vAlign w:val="bottom"/>
              </w:tcPr>
            </w:tcPrChange>
          </w:tcPr>
          <w:p w14:paraId="68FA579C" w14:textId="11D95C56" w:rsidR="00BD6891" w:rsidRPr="00C62E67" w:rsidRDefault="00BD6891" w:rsidP="00BD6891">
            <w:pPr>
              <w:pStyle w:val="TAL"/>
              <w:rPr>
                <w:ins w:id="810" w:author="MCC" w:date="2025-12-14T13:55:00Z" w16du:dateUtc="2025-12-14T12:55:00Z"/>
                <w:rFonts w:cs="Arial"/>
                <w:color w:val="000000"/>
                <w:sz w:val="16"/>
                <w:szCs w:val="16"/>
              </w:rPr>
            </w:pPr>
            <w:ins w:id="811" w:author="MCC" w:date="2025-12-14T13:55:00Z" w16du:dateUtc="2025-12-14T12:55:00Z">
              <w:r w:rsidRPr="00C62E67">
                <w:rPr>
                  <w:sz w:val="16"/>
                  <w:szCs w:val="16"/>
                </w:rPr>
                <w:t>(FS_NR_IMT_4400_7125_14800MHz) CR to TR 38.922: Improvements of description of BS array antenna model in clause 7.1 and 7.3.2</w:t>
              </w:r>
            </w:ins>
          </w:p>
        </w:tc>
        <w:tc>
          <w:tcPr>
            <w:tcW w:w="708" w:type="dxa"/>
            <w:shd w:val="solid" w:color="FFFFFF" w:fill="auto"/>
            <w:tcPrChange w:id="812" w:author="MCC" w:date="2025-12-14T13:55:00Z" w16du:dateUtc="2025-12-14T12:55:00Z">
              <w:tcPr>
                <w:tcW w:w="708" w:type="dxa"/>
                <w:shd w:val="solid" w:color="FFFFFF" w:fill="auto"/>
                <w:vAlign w:val="bottom"/>
              </w:tcPr>
            </w:tcPrChange>
          </w:tcPr>
          <w:p w14:paraId="66FFE94A" w14:textId="5AB7FCA6" w:rsidR="00BD6891" w:rsidRPr="00C62E67" w:rsidRDefault="00BD6891" w:rsidP="00BD6891">
            <w:pPr>
              <w:pStyle w:val="TAC"/>
              <w:rPr>
                <w:ins w:id="813" w:author="MCC" w:date="2025-12-14T13:55:00Z" w16du:dateUtc="2025-12-14T12:55:00Z"/>
                <w:rFonts w:cs="Arial"/>
                <w:color w:val="000000"/>
                <w:sz w:val="16"/>
                <w:szCs w:val="16"/>
              </w:rPr>
            </w:pPr>
            <w:ins w:id="814" w:author="MCC" w:date="2025-12-14T13:55:00Z" w16du:dateUtc="2025-12-14T12:55:00Z">
              <w:r w:rsidRPr="00C62E67">
                <w:rPr>
                  <w:sz w:val="16"/>
                  <w:szCs w:val="16"/>
                </w:rPr>
                <w:t>19.3.0</w:t>
              </w:r>
            </w:ins>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DB8C81" w14:textId="77777777" w:rsidR="00C44947" w:rsidRDefault="00C44947">
      <w:r>
        <w:separator/>
      </w:r>
    </w:p>
  </w:endnote>
  <w:endnote w:type="continuationSeparator" w:id="0">
    <w:p w14:paraId="34B9E971" w14:textId="77777777" w:rsidR="00C44947" w:rsidRDefault="00C44947">
      <w:r>
        <w:continuationSeparator/>
      </w:r>
    </w:p>
  </w:endnote>
  <w:endnote w:type="continuationNotice" w:id="1">
    <w:p w14:paraId="5E90D6CB" w14:textId="77777777" w:rsidR="00C44947" w:rsidRDefault="00C449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0C513" w14:textId="77777777" w:rsidR="00C44947" w:rsidRDefault="00C44947">
      <w:r>
        <w:separator/>
      </w:r>
    </w:p>
  </w:footnote>
  <w:footnote w:type="continuationSeparator" w:id="0">
    <w:p w14:paraId="6363563E" w14:textId="77777777" w:rsidR="00C44947" w:rsidRDefault="00C44947">
      <w:r>
        <w:continuationSeparator/>
      </w:r>
    </w:p>
  </w:footnote>
  <w:footnote w:type="continuationNotice" w:id="1">
    <w:p w14:paraId="477B5E9E" w14:textId="77777777" w:rsidR="00C44947" w:rsidRDefault="00C44947">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FD871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462E">
      <w:rPr>
        <w:rFonts w:ascii="Arial" w:hAnsi="Arial" w:cs="Arial"/>
        <w:b/>
        <w:noProof/>
        <w:sz w:val="18"/>
        <w:szCs w:val="18"/>
      </w:rPr>
      <w:t>3GPP TR 38.922 V19.23.0 (2025-0912)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E03E7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462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37353"/>
    <w:rsid w:val="00040095"/>
    <w:rsid w:val="00040A8D"/>
    <w:rsid w:val="00042756"/>
    <w:rsid w:val="00043A9A"/>
    <w:rsid w:val="000509E5"/>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2809"/>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08C2"/>
    <w:rsid w:val="001610D1"/>
    <w:rsid w:val="00161D69"/>
    <w:rsid w:val="00171664"/>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3EFA"/>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407D"/>
    <w:rsid w:val="00285460"/>
    <w:rsid w:val="00295760"/>
    <w:rsid w:val="002A04E5"/>
    <w:rsid w:val="002A0673"/>
    <w:rsid w:val="002A29D2"/>
    <w:rsid w:val="002A5CFA"/>
    <w:rsid w:val="002A5D5A"/>
    <w:rsid w:val="002A6005"/>
    <w:rsid w:val="002B47DC"/>
    <w:rsid w:val="002B6339"/>
    <w:rsid w:val="002C2D61"/>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964B9"/>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33AD"/>
    <w:rsid w:val="004056A1"/>
    <w:rsid w:val="00411058"/>
    <w:rsid w:val="00412D18"/>
    <w:rsid w:val="00423334"/>
    <w:rsid w:val="00423754"/>
    <w:rsid w:val="00425882"/>
    <w:rsid w:val="00433701"/>
    <w:rsid w:val="004345EC"/>
    <w:rsid w:val="00437A76"/>
    <w:rsid w:val="00441D8A"/>
    <w:rsid w:val="0044563A"/>
    <w:rsid w:val="00445680"/>
    <w:rsid w:val="0044583F"/>
    <w:rsid w:val="00447383"/>
    <w:rsid w:val="00452EF0"/>
    <w:rsid w:val="00453068"/>
    <w:rsid w:val="004563E0"/>
    <w:rsid w:val="0045650A"/>
    <w:rsid w:val="004613CE"/>
    <w:rsid w:val="00465515"/>
    <w:rsid w:val="00465673"/>
    <w:rsid w:val="0046638A"/>
    <w:rsid w:val="004672E6"/>
    <w:rsid w:val="00467451"/>
    <w:rsid w:val="00471073"/>
    <w:rsid w:val="004728BF"/>
    <w:rsid w:val="00475A3F"/>
    <w:rsid w:val="0047680C"/>
    <w:rsid w:val="00485A27"/>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2CD"/>
    <w:rsid w:val="00504E74"/>
    <w:rsid w:val="00506D6C"/>
    <w:rsid w:val="00513941"/>
    <w:rsid w:val="00515A50"/>
    <w:rsid w:val="005200E2"/>
    <w:rsid w:val="0052175B"/>
    <w:rsid w:val="0053269A"/>
    <w:rsid w:val="0053388B"/>
    <w:rsid w:val="00535773"/>
    <w:rsid w:val="00535F06"/>
    <w:rsid w:val="005413C7"/>
    <w:rsid w:val="00543ABD"/>
    <w:rsid w:val="00543E6C"/>
    <w:rsid w:val="00552DF2"/>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3F1D"/>
    <w:rsid w:val="005A40C6"/>
    <w:rsid w:val="005A5CBF"/>
    <w:rsid w:val="005A7B7E"/>
    <w:rsid w:val="005B150A"/>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6716"/>
    <w:rsid w:val="006072A5"/>
    <w:rsid w:val="006078F8"/>
    <w:rsid w:val="006116F3"/>
    <w:rsid w:val="00611C54"/>
    <w:rsid w:val="00613003"/>
    <w:rsid w:val="00614FDF"/>
    <w:rsid w:val="00616996"/>
    <w:rsid w:val="00620398"/>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4C10"/>
    <w:rsid w:val="00695A78"/>
    <w:rsid w:val="00697C80"/>
    <w:rsid w:val="006A323F"/>
    <w:rsid w:val="006A7A45"/>
    <w:rsid w:val="006B1100"/>
    <w:rsid w:val="006B30D0"/>
    <w:rsid w:val="006B355A"/>
    <w:rsid w:val="006B3FB0"/>
    <w:rsid w:val="006B413D"/>
    <w:rsid w:val="006B473B"/>
    <w:rsid w:val="006C00AC"/>
    <w:rsid w:val="006C03C6"/>
    <w:rsid w:val="006C27D1"/>
    <w:rsid w:val="006C3808"/>
    <w:rsid w:val="006C3D95"/>
    <w:rsid w:val="006C4CF0"/>
    <w:rsid w:val="006C5BC0"/>
    <w:rsid w:val="006C6600"/>
    <w:rsid w:val="006D35C3"/>
    <w:rsid w:val="006D74A4"/>
    <w:rsid w:val="006E27DA"/>
    <w:rsid w:val="006E5C86"/>
    <w:rsid w:val="006E6463"/>
    <w:rsid w:val="006F58FA"/>
    <w:rsid w:val="007000D6"/>
    <w:rsid w:val="00700176"/>
    <w:rsid w:val="00701116"/>
    <w:rsid w:val="00701C6B"/>
    <w:rsid w:val="007048BF"/>
    <w:rsid w:val="00705218"/>
    <w:rsid w:val="00710E8A"/>
    <w:rsid w:val="0071174C"/>
    <w:rsid w:val="00713C44"/>
    <w:rsid w:val="00714735"/>
    <w:rsid w:val="00714980"/>
    <w:rsid w:val="00714AE8"/>
    <w:rsid w:val="00714AF2"/>
    <w:rsid w:val="00724D6E"/>
    <w:rsid w:val="007270DC"/>
    <w:rsid w:val="007325DC"/>
    <w:rsid w:val="0073453F"/>
    <w:rsid w:val="00734A5B"/>
    <w:rsid w:val="007368B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15A00"/>
    <w:rsid w:val="008252C8"/>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0B1"/>
    <w:rsid w:val="00874222"/>
    <w:rsid w:val="008768CA"/>
    <w:rsid w:val="00881125"/>
    <w:rsid w:val="0088767F"/>
    <w:rsid w:val="00892060"/>
    <w:rsid w:val="00892A15"/>
    <w:rsid w:val="00895957"/>
    <w:rsid w:val="008965E0"/>
    <w:rsid w:val="00897222"/>
    <w:rsid w:val="008A0432"/>
    <w:rsid w:val="008A0B47"/>
    <w:rsid w:val="008A2BBF"/>
    <w:rsid w:val="008A2E3D"/>
    <w:rsid w:val="008A3036"/>
    <w:rsid w:val="008A4E4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4B74"/>
    <w:rsid w:val="0092759C"/>
    <w:rsid w:val="0093349D"/>
    <w:rsid w:val="00933FB0"/>
    <w:rsid w:val="009365F6"/>
    <w:rsid w:val="0093717C"/>
    <w:rsid w:val="00941B3C"/>
    <w:rsid w:val="00942EC2"/>
    <w:rsid w:val="00947DF4"/>
    <w:rsid w:val="009521B0"/>
    <w:rsid w:val="009522A9"/>
    <w:rsid w:val="00956AD8"/>
    <w:rsid w:val="00957034"/>
    <w:rsid w:val="00960354"/>
    <w:rsid w:val="0096089B"/>
    <w:rsid w:val="00961FAB"/>
    <w:rsid w:val="00963E2F"/>
    <w:rsid w:val="0097013A"/>
    <w:rsid w:val="00973E39"/>
    <w:rsid w:val="00975C7C"/>
    <w:rsid w:val="00975C86"/>
    <w:rsid w:val="00975DAE"/>
    <w:rsid w:val="00976C77"/>
    <w:rsid w:val="0098179F"/>
    <w:rsid w:val="00982434"/>
    <w:rsid w:val="0099232C"/>
    <w:rsid w:val="009A43D5"/>
    <w:rsid w:val="009A7CEB"/>
    <w:rsid w:val="009B4386"/>
    <w:rsid w:val="009C04F6"/>
    <w:rsid w:val="009C05C1"/>
    <w:rsid w:val="009C6520"/>
    <w:rsid w:val="009D30EC"/>
    <w:rsid w:val="009D5591"/>
    <w:rsid w:val="009D634E"/>
    <w:rsid w:val="009D6552"/>
    <w:rsid w:val="009E0329"/>
    <w:rsid w:val="009E2A6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07D1"/>
    <w:rsid w:val="00A528B3"/>
    <w:rsid w:val="00A53724"/>
    <w:rsid w:val="00A5478F"/>
    <w:rsid w:val="00A54BD2"/>
    <w:rsid w:val="00A55010"/>
    <w:rsid w:val="00A56066"/>
    <w:rsid w:val="00A60B8C"/>
    <w:rsid w:val="00A648A7"/>
    <w:rsid w:val="00A657CF"/>
    <w:rsid w:val="00A66402"/>
    <w:rsid w:val="00A73129"/>
    <w:rsid w:val="00A7589D"/>
    <w:rsid w:val="00A810B3"/>
    <w:rsid w:val="00A81B0E"/>
    <w:rsid w:val="00A82346"/>
    <w:rsid w:val="00A844AE"/>
    <w:rsid w:val="00A90BE5"/>
    <w:rsid w:val="00A92813"/>
    <w:rsid w:val="00A92BA1"/>
    <w:rsid w:val="00A95A32"/>
    <w:rsid w:val="00A95F92"/>
    <w:rsid w:val="00AA04CA"/>
    <w:rsid w:val="00AB0B45"/>
    <w:rsid w:val="00AB2CB8"/>
    <w:rsid w:val="00AB4A5D"/>
    <w:rsid w:val="00AC0430"/>
    <w:rsid w:val="00AC0F33"/>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2462E"/>
    <w:rsid w:val="00B337C5"/>
    <w:rsid w:val="00B35656"/>
    <w:rsid w:val="00B358C6"/>
    <w:rsid w:val="00B35FAA"/>
    <w:rsid w:val="00B44D15"/>
    <w:rsid w:val="00B500E4"/>
    <w:rsid w:val="00B55535"/>
    <w:rsid w:val="00B6354E"/>
    <w:rsid w:val="00B64E34"/>
    <w:rsid w:val="00B65863"/>
    <w:rsid w:val="00B75041"/>
    <w:rsid w:val="00B90DFA"/>
    <w:rsid w:val="00B93086"/>
    <w:rsid w:val="00B94AED"/>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6891"/>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252B6"/>
    <w:rsid w:val="00C31CB4"/>
    <w:rsid w:val="00C33079"/>
    <w:rsid w:val="00C340EA"/>
    <w:rsid w:val="00C34E61"/>
    <w:rsid w:val="00C40444"/>
    <w:rsid w:val="00C40C48"/>
    <w:rsid w:val="00C428E2"/>
    <w:rsid w:val="00C44947"/>
    <w:rsid w:val="00C45231"/>
    <w:rsid w:val="00C46AC8"/>
    <w:rsid w:val="00C5049B"/>
    <w:rsid w:val="00C50FAA"/>
    <w:rsid w:val="00C51C3B"/>
    <w:rsid w:val="00C551FF"/>
    <w:rsid w:val="00C57DDE"/>
    <w:rsid w:val="00C6008A"/>
    <w:rsid w:val="00C61ED5"/>
    <w:rsid w:val="00C62E67"/>
    <w:rsid w:val="00C663F6"/>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0CA5"/>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175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0A0"/>
    <w:rsid w:val="00D907B5"/>
    <w:rsid w:val="00D9134D"/>
    <w:rsid w:val="00D934A7"/>
    <w:rsid w:val="00D96749"/>
    <w:rsid w:val="00D9682A"/>
    <w:rsid w:val="00DA24B6"/>
    <w:rsid w:val="00DA461B"/>
    <w:rsid w:val="00DA7A03"/>
    <w:rsid w:val="00DB087A"/>
    <w:rsid w:val="00DB1818"/>
    <w:rsid w:val="00DB36C1"/>
    <w:rsid w:val="00DB61B5"/>
    <w:rsid w:val="00DC309B"/>
    <w:rsid w:val="00DC36CA"/>
    <w:rsid w:val="00DC3F24"/>
    <w:rsid w:val="00DC4191"/>
    <w:rsid w:val="00DC4DA2"/>
    <w:rsid w:val="00DC6F09"/>
    <w:rsid w:val="00DC6FE4"/>
    <w:rsid w:val="00DD0B28"/>
    <w:rsid w:val="00DD2DC6"/>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7781B"/>
    <w:rsid w:val="00E81746"/>
    <w:rsid w:val="00E8244D"/>
    <w:rsid w:val="00E8319A"/>
    <w:rsid w:val="00E8400F"/>
    <w:rsid w:val="00E865C6"/>
    <w:rsid w:val="00E92279"/>
    <w:rsid w:val="00EA0A6D"/>
    <w:rsid w:val="00EA15B0"/>
    <w:rsid w:val="00EA3062"/>
    <w:rsid w:val="00EA5EA7"/>
    <w:rsid w:val="00EA66BD"/>
    <w:rsid w:val="00EB2DE0"/>
    <w:rsid w:val="00EB3004"/>
    <w:rsid w:val="00EB4EC8"/>
    <w:rsid w:val="00EC285E"/>
    <w:rsid w:val="00EC4483"/>
    <w:rsid w:val="00EC4A25"/>
    <w:rsid w:val="00ED12B4"/>
    <w:rsid w:val="00ED4E88"/>
    <w:rsid w:val="00ED5FC9"/>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724D6E"/>
    <w:rPr>
      <w:rFonts w:ascii="Times New Roman Bold"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uiPriority w:val="99"/>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eastAsia="zh-CN"/>
    </w:rPr>
  </w:style>
  <w:style w:type="character" w:customStyle="1" w:styleId="3GPPNormalTextChar">
    <w:name w:val="3GPP Normal Text Char"/>
    <w:link w:val="3GPPNormalText"/>
    <w:qFormat/>
    <w:rsid w:val="00A23D20"/>
    <w:rPr>
      <w:rFonts w:eastAsia="MS Mincho"/>
      <w:sz w:val="22"/>
      <w:szCs w:val="24"/>
      <w:lang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rPr>
  </w:style>
  <w:style w:type="character" w:customStyle="1" w:styleId="Body-rlChar">
    <w:name w:val="Body-rl Char"/>
    <w:link w:val="Body-rl"/>
    <w:rsid w:val="004879F6"/>
    <w:rPr>
      <w:rFonts w:eastAsia="MS Mincho"/>
      <w:color w:val="000000"/>
      <w:szCs w:val="24"/>
      <w:lang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177"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4.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114</TotalTime>
  <Pages>97</Pages>
  <Words>29520</Words>
  <Characters>168270</Characters>
  <Application>Microsoft Office Word</Application>
  <DocSecurity>0</DocSecurity>
  <Lines>1402</Lines>
  <Paragraphs>394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197396</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2019-02-25T23:05:00Z</cp:lastPrinted>
  <dcterms:created xsi:type="dcterms:W3CDTF">2025-03-03T13:36:00Z</dcterms:created>
  <dcterms:modified xsi:type="dcterms:W3CDTF">2025-12-14T12:58:00Z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