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97979E9"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00723007">
              <w:rPr>
                <w:rFonts w:hint="eastAsia"/>
                <w:lang w:eastAsia="zh-CN"/>
              </w:rPr>
              <w:t>9</w:t>
            </w:r>
            <w:r w:rsidRPr="00497738">
              <w:t>.</w:t>
            </w:r>
            <w:del w:id="4" w:author="MCC" w:date="2025-12-14T12:40:00Z" w16du:dateUtc="2025-12-14T11:40:00Z">
              <w:r w:rsidR="003C11BD" w:rsidDel="00956D0C">
                <w:delText>0</w:delText>
              </w:r>
            </w:del>
            <w:ins w:id="5" w:author="MCC" w:date="2025-12-14T12:40:00Z" w16du:dateUtc="2025-12-14T11:40:00Z">
              <w:r w:rsidR="00956D0C">
                <w:rPr>
                  <w:rFonts w:hint="eastAsia"/>
                  <w:lang w:eastAsia="zh-CN"/>
                </w:rPr>
                <w:t>1</w:t>
              </w:r>
            </w:ins>
            <w:r w:rsidRPr="00497738">
              <w:t>.</w:t>
            </w:r>
            <w:bookmarkEnd w:id="3"/>
            <w:r w:rsidR="005A3767">
              <w:t>0</w:t>
            </w:r>
            <w:r w:rsidR="00E556E8" w:rsidRPr="00497738">
              <w:t xml:space="preserve"> </w:t>
            </w:r>
            <w:r w:rsidRPr="00497738">
              <w:rPr>
                <w:sz w:val="32"/>
              </w:rPr>
              <w:t>(</w:t>
            </w:r>
            <w:bookmarkStart w:id="6" w:name="issueDate"/>
            <w:r w:rsidR="00497738" w:rsidRPr="00497738">
              <w:rPr>
                <w:sz w:val="32"/>
              </w:rPr>
              <w:t>2025</w:t>
            </w:r>
            <w:r w:rsidRPr="00497738">
              <w:rPr>
                <w:sz w:val="32"/>
              </w:rPr>
              <w:t>-</w:t>
            </w:r>
            <w:bookmarkEnd w:id="6"/>
            <w:del w:id="7" w:author="MCC" w:date="2025-12-14T12:40:00Z" w16du:dateUtc="2025-12-14T11:40:00Z">
              <w:r w:rsidR="00E556E8" w:rsidRPr="00497738" w:rsidDel="00956D0C">
                <w:rPr>
                  <w:sz w:val="32"/>
                </w:rPr>
                <w:delText>0</w:delText>
              </w:r>
              <w:r w:rsidR="005A3767" w:rsidDel="00956D0C">
                <w:rPr>
                  <w:sz w:val="32"/>
                </w:rPr>
                <w:delText>9</w:delText>
              </w:r>
            </w:del>
            <w:ins w:id="8" w:author="MCC" w:date="2025-12-14T12:40:00Z" w16du:dateUtc="2025-12-14T11:40:00Z">
              <w:r w:rsidR="00956D0C">
                <w:rPr>
                  <w:rFonts w:hint="eastAsia"/>
                  <w:sz w:val="32"/>
                  <w:lang w:eastAsia="zh-CN"/>
                </w:rPr>
                <w:t>12</w:t>
              </w:r>
            </w:ins>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9" w:name="spectype2"/>
            <w:r w:rsidRPr="00497738">
              <w:t>Specification</w:t>
            </w:r>
            <w:bookmarkEnd w:id="9"/>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924576" w:rsidRDefault="004922D6" w:rsidP="00497738">
            <w:pPr>
              <w:pStyle w:val="ZT"/>
              <w:framePr w:wrap="auto" w:hAnchor="text" w:yAlign="inline"/>
            </w:pPr>
            <w:r w:rsidRPr="00AE6164">
              <w:t>Technical Specification Gro</w:t>
            </w:r>
            <w:r w:rsidRPr="002D2437">
              <w:t xml:space="preserve">up </w:t>
            </w:r>
            <w:bookmarkStart w:id="10"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10"/>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11" w:name="specRelease"/>
            <w:r w:rsidRPr="00711A39">
              <w:rPr>
                <w:rStyle w:val="ZGSM"/>
              </w:rPr>
              <w:t>19</w:t>
            </w:r>
            <w:bookmarkEnd w:id="11"/>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55pt" o:ole="">
                  <v:imagedata r:id="rId9" o:title=""/>
                </v:shape>
                <o:OLEObject Type="Embed" ProgID="Word.Picture.8" ShapeID="_x0000_i1025" DrawAspect="Content" ObjectID="_182724692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7pt;height:1in" o:ole="">
                  <v:imagedata r:id="rId11" o:title=""/>
                </v:shape>
                <o:OLEObject Type="Embed" ProgID="Word.Picture.8" ShapeID="_x0000_i1026" DrawAspect="Content" ObjectID="_182724692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6" w:name="copyrightDate"/>
            <w:r w:rsidRPr="00711A39">
              <w:rPr>
                <w:noProof/>
                <w:sz w:val="18"/>
              </w:rPr>
              <w:t>2</w:t>
            </w:r>
            <w:r w:rsidR="008E2D68" w:rsidRPr="00711A39">
              <w:rPr>
                <w:noProof/>
                <w:sz w:val="18"/>
              </w:rPr>
              <w:t>02</w:t>
            </w:r>
            <w:r w:rsidR="008851CA" w:rsidRPr="00711A39">
              <w:rPr>
                <w:noProof/>
                <w:sz w:val="18"/>
              </w:rPr>
              <w:t>5</w:t>
            </w:r>
            <w:bookmarkEnd w:id="16"/>
            <w:r w:rsidRPr="00711A39">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6FD92A2" w14:textId="6B4E1ED2" w:rsidR="008B7D3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B7D39">
        <w:rPr>
          <w:noProof/>
        </w:rPr>
        <w:t>Foreword</w:t>
      </w:r>
      <w:r w:rsidR="008B7D39">
        <w:rPr>
          <w:noProof/>
        </w:rPr>
        <w:tab/>
      </w:r>
      <w:r w:rsidR="008B7D39">
        <w:rPr>
          <w:noProof/>
        </w:rPr>
        <w:fldChar w:fldCharType="begin"/>
      </w:r>
      <w:r w:rsidR="008B7D39">
        <w:rPr>
          <w:noProof/>
        </w:rPr>
        <w:instrText xml:space="preserve"> PAGEREF _Toc207954658 \h </w:instrText>
      </w:r>
      <w:r w:rsidR="008B7D39">
        <w:rPr>
          <w:noProof/>
        </w:rPr>
      </w:r>
      <w:r w:rsidR="008B7D39">
        <w:rPr>
          <w:noProof/>
        </w:rPr>
        <w:fldChar w:fldCharType="separate"/>
      </w:r>
      <w:r w:rsidR="008B7D39">
        <w:rPr>
          <w:noProof/>
        </w:rPr>
        <w:t>5</w:t>
      </w:r>
      <w:r w:rsidR="008B7D39">
        <w:rPr>
          <w:noProof/>
        </w:rPr>
        <w:fldChar w:fldCharType="end"/>
      </w:r>
    </w:p>
    <w:p w14:paraId="28EF30C3" w14:textId="583BEBD4" w:rsidR="008B7D39" w:rsidRDefault="008B7D3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_Toc207954659 \h </w:instrText>
      </w:r>
      <w:r>
        <w:rPr>
          <w:noProof/>
        </w:rPr>
      </w:r>
      <w:r>
        <w:rPr>
          <w:noProof/>
        </w:rPr>
        <w:fldChar w:fldCharType="separate"/>
      </w:r>
      <w:r>
        <w:rPr>
          <w:noProof/>
        </w:rPr>
        <w:t>7</w:t>
      </w:r>
      <w:r>
        <w:rPr>
          <w:noProof/>
        </w:rPr>
        <w:fldChar w:fldCharType="end"/>
      </w:r>
    </w:p>
    <w:p w14:paraId="7B2E6F7E" w14:textId="621BE093" w:rsidR="008B7D39" w:rsidRDefault="008B7D3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_Toc207954660 \h </w:instrText>
      </w:r>
      <w:r>
        <w:rPr>
          <w:noProof/>
        </w:rPr>
      </w:r>
      <w:r>
        <w:rPr>
          <w:noProof/>
        </w:rPr>
        <w:fldChar w:fldCharType="separate"/>
      </w:r>
      <w:r>
        <w:rPr>
          <w:noProof/>
        </w:rPr>
        <w:t>7</w:t>
      </w:r>
      <w:r>
        <w:rPr>
          <w:noProof/>
        </w:rPr>
        <w:fldChar w:fldCharType="end"/>
      </w:r>
    </w:p>
    <w:p w14:paraId="3F783FFE" w14:textId="5CFB7C29" w:rsidR="008B7D39" w:rsidRDefault="008B7D3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_Toc207954661 \h </w:instrText>
      </w:r>
      <w:r>
        <w:rPr>
          <w:noProof/>
        </w:rPr>
      </w:r>
      <w:r>
        <w:rPr>
          <w:noProof/>
        </w:rPr>
        <w:fldChar w:fldCharType="separate"/>
      </w:r>
      <w:r>
        <w:rPr>
          <w:noProof/>
        </w:rPr>
        <w:t>7</w:t>
      </w:r>
      <w:r>
        <w:rPr>
          <w:noProof/>
        </w:rPr>
        <w:fldChar w:fldCharType="end"/>
      </w:r>
    </w:p>
    <w:p w14:paraId="033BB9A3" w14:textId="5D1AFF6B" w:rsidR="008B7D39" w:rsidRDefault="008B7D3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_Toc207954662 \h </w:instrText>
      </w:r>
      <w:r>
        <w:rPr>
          <w:noProof/>
        </w:rPr>
      </w:r>
      <w:r>
        <w:rPr>
          <w:noProof/>
        </w:rPr>
        <w:fldChar w:fldCharType="separate"/>
      </w:r>
      <w:r>
        <w:rPr>
          <w:noProof/>
        </w:rPr>
        <w:t>7</w:t>
      </w:r>
      <w:r>
        <w:rPr>
          <w:noProof/>
        </w:rPr>
        <w:fldChar w:fldCharType="end"/>
      </w:r>
    </w:p>
    <w:p w14:paraId="254D44D5" w14:textId="75858E7B" w:rsidR="008B7D39" w:rsidRDefault="008B7D3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_Toc207954663 \h </w:instrText>
      </w:r>
      <w:r>
        <w:rPr>
          <w:noProof/>
        </w:rPr>
      </w:r>
      <w:r>
        <w:rPr>
          <w:noProof/>
        </w:rPr>
        <w:fldChar w:fldCharType="separate"/>
      </w:r>
      <w:r>
        <w:rPr>
          <w:noProof/>
        </w:rPr>
        <w:t>8</w:t>
      </w:r>
      <w:r>
        <w:rPr>
          <w:noProof/>
        </w:rPr>
        <w:fldChar w:fldCharType="end"/>
      </w:r>
    </w:p>
    <w:p w14:paraId="20567613" w14:textId="2555D245" w:rsidR="008B7D39" w:rsidRDefault="008B7D3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_Toc207954664 \h </w:instrText>
      </w:r>
      <w:r>
        <w:rPr>
          <w:noProof/>
        </w:rPr>
      </w:r>
      <w:r>
        <w:rPr>
          <w:noProof/>
        </w:rPr>
        <w:fldChar w:fldCharType="separate"/>
      </w:r>
      <w:r>
        <w:rPr>
          <w:noProof/>
        </w:rPr>
        <w:t>9</w:t>
      </w:r>
      <w:r>
        <w:rPr>
          <w:noProof/>
        </w:rPr>
        <w:fldChar w:fldCharType="end"/>
      </w:r>
    </w:p>
    <w:p w14:paraId="2FFC8774" w14:textId="29C705E8" w:rsidR="008B7D39" w:rsidRDefault="008B7D3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_Toc207954665 \h </w:instrText>
      </w:r>
      <w:r>
        <w:rPr>
          <w:noProof/>
        </w:rPr>
      </w:r>
      <w:r>
        <w:rPr>
          <w:noProof/>
        </w:rPr>
        <w:fldChar w:fldCharType="separate"/>
      </w:r>
      <w:r>
        <w:rPr>
          <w:noProof/>
        </w:rPr>
        <w:t>9</w:t>
      </w:r>
      <w:r>
        <w:rPr>
          <w:noProof/>
        </w:rPr>
        <w:fldChar w:fldCharType="end"/>
      </w:r>
    </w:p>
    <w:p w14:paraId="05E52ABC" w14:textId="563E0689" w:rsidR="008B7D39" w:rsidRDefault="008B7D3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Relationship between minimum requirements and test requirements</w:t>
      </w:r>
      <w:r>
        <w:rPr>
          <w:noProof/>
        </w:rPr>
        <w:tab/>
      </w:r>
      <w:r>
        <w:rPr>
          <w:noProof/>
        </w:rPr>
        <w:fldChar w:fldCharType="begin"/>
      </w:r>
      <w:r>
        <w:rPr>
          <w:noProof/>
        </w:rPr>
        <w:instrText xml:space="preserve"> PAGEREF _Toc207954666 \h </w:instrText>
      </w:r>
      <w:r>
        <w:rPr>
          <w:noProof/>
        </w:rPr>
      </w:r>
      <w:r>
        <w:rPr>
          <w:noProof/>
        </w:rPr>
        <w:fldChar w:fldCharType="separate"/>
      </w:r>
      <w:r>
        <w:rPr>
          <w:noProof/>
        </w:rPr>
        <w:t>9</w:t>
      </w:r>
      <w:r>
        <w:rPr>
          <w:noProof/>
        </w:rPr>
        <w:fldChar w:fldCharType="end"/>
      </w:r>
    </w:p>
    <w:p w14:paraId="43A52D9D" w14:textId="15F46E2A" w:rsidR="008B7D39" w:rsidRDefault="008B7D3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_Toc207954667 \h </w:instrText>
      </w:r>
      <w:r>
        <w:rPr>
          <w:noProof/>
        </w:rPr>
      </w:r>
      <w:r>
        <w:rPr>
          <w:noProof/>
        </w:rPr>
        <w:fldChar w:fldCharType="separate"/>
      </w:r>
      <w:r>
        <w:rPr>
          <w:noProof/>
        </w:rPr>
        <w:t>10</w:t>
      </w:r>
      <w:r>
        <w:rPr>
          <w:noProof/>
        </w:rPr>
        <w:fldChar w:fldCharType="end"/>
      </w:r>
    </w:p>
    <w:p w14:paraId="32D3A62B" w14:textId="5DB17BCC" w:rsidR="008B7D39" w:rsidRDefault="008B7D3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_Toc207954668 \h </w:instrText>
      </w:r>
      <w:r>
        <w:rPr>
          <w:noProof/>
        </w:rPr>
      </w:r>
      <w:r>
        <w:rPr>
          <w:noProof/>
        </w:rPr>
        <w:fldChar w:fldCharType="separate"/>
      </w:r>
      <w:r>
        <w:rPr>
          <w:noProof/>
        </w:rPr>
        <w:t>10</w:t>
      </w:r>
      <w:r>
        <w:rPr>
          <w:noProof/>
        </w:rPr>
        <w:fldChar w:fldCharType="end"/>
      </w:r>
    </w:p>
    <w:p w14:paraId="7C9A9A0E" w14:textId="7360E845" w:rsidR="008B7D39" w:rsidRDefault="008B7D3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_Toc207954669 \h </w:instrText>
      </w:r>
      <w:r>
        <w:rPr>
          <w:noProof/>
        </w:rPr>
      </w:r>
      <w:r>
        <w:rPr>
          <w:noProof/>
        </w:rPr>
        <w:fldChar w:fldCharType="separate"/>
      </w:r>
      <w:r>
        <w:rPr>
          <w:noProof/>
        </w:rPr>
        <w:t>10</w:t>
      </w:r>
      <w:r>
        <w:rPr>
          <w:noProof/>
        </w:rPr>
        <w:fldChar w:fldCharType="end"/>
      </w:r>
    </w:p>
    <w:p w14:paraId="52151481" w14:textId="705B7F26" w:rsidR="008B7D39" w:rsidRDefault="008B7D3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Operating bands</w:t>
      </w:r>
      <w:r>
        <w:rPr>
          <w:noProof/>
        </w:rPr>
        <w:tab/>
      </w:r>
      <w:r>
        <w:rPr>
          <w:noProof/>
        </w:rPr>
        <w:fldChar w:fldCharType="begin"/>
      </w:r>
      <w:r>
        <w:rPr>
          <w:noProof/>
        </w:rPr>
        <w:instrText xml:space="preserve"> PAGEREF _Toc207954670 \h </w:instrText>
      </w:r>
      <w:r>
        <w:rPr>
          <w:noProof/>
        </w:rPr>
      </w:r>
      <w:r>
        <w:rPr>
          <w:noProof/>
        </w:rPr>
        <w:fldChar w:fldCharType="separate"/>
      </w:r>
      <w:r>
        <w:rPr>
          <w:noProof/>
        </w:rPr>
        <w:t>10</w:t>
      </w:r>
      <w:r>
        <w:rPr>
          <w:noProof/>
        </w:rPr>
        <w:fldChar w:fldCharType="end"/>
      </w:r>
    </w:p>
    <w:p w14:paraId="0DC077CD" w14:textId="402D8E17" w:rsidR="008B7D39" w:rsidRDefault="008B7D39">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BS channel bandwidth</w:t>
      </w:r>
      <w:r>
        <w:rPr>
          <w:noProof/>
        </w:rPr>
        <w:tab/>
      </w:r>
      <w:r>
        <w:rPr>
          <w:noProof/>
        </w:rPr>
        <w:fldChar w:fldCharType="begin"/>
      </w:r>
      <w:r>
        <w:rPr>
          <w:noProof/>
        </w:rPr>
        <w:instrText xml:space="preserve"> PAGEREF _Toc207954671 \h </w:instrText>
      </w:r>
      <w:r>
        <w:rPr>
          <w:noProof/>
        </w:rPr>
      </w:r>
      <w:r>
        <w:rPr>
          <w:noProof/>
        </w:rPr>
        <w:fldChar w:fldCharType="separate"/>
      </w:r>
      <w:r>
        <w:rPr>
          <w:noProof/>
        </w:rPr>
        <w:t>10</w:t>
      </w:r>
      <w:r>
        <w:rPr>
          <w:noProof/>
        </w:rPr>
        <w:fldChar w:fldCharType="end"/>
      </w:r>
    </w:p>
    <w:p w14:paraId="2BC0AC45" w14:textId="25B01846"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en-US" w:eastAsia="zh-CN"/>
        </w:rPr>
        <w:t>R2D Channel bandwidth</w:t>
      </w:r>
      <w:r>
        <w:rPr>
          <w:noProof/>
        </w:rPr>
        <w:tab/>
      </w:r>
      <w:r>
        <w:rPr>
          <w:noProof/>
        </w:rPr>
        <w:fldChar w:fldCharType="begin"/>
      </w:r>
      <w:r>
        <w:rPr>
          <w:noProof/>
        </w:rPr>
        <w:instrText xml:space="preserve"> PAGEREF _Toc207954672 \h </w:instrText>
      </w:r>
      <w:r>
        <w:rPr>
          <w:noProof/>
        </w:rPr>
      </w:r>
      <w:r>
        <w:rPr>
          <w:noProof/>
        </w:rPr>
        <w:fldChar w:fldCharType="separate"/>
      </w:r>
      <w:r>
        <w:rPr>
          <w:noProof/>
        </w:rPr>
        <w:t>10</w:t>
      </w:r>
      <w:r>
        <w:rPr>
          <w:noProof/>
        </w:rPr>
        <w:fldChar w:fldCharType="end"/>
      </w:r>
    </w:p>
    <w:p w14:paraId="199DA0C5" w14:textId="3C0086B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5.3.1</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_Toc207954673 \h </w:instrText>
      </w:r>
      <w:r>
        <w:rPr>
          <w:noProof/>
        </w:rPr>
      </w:r>
      <w:r>
        <w:rPr>
          <w:noProof/>
        </w:rPr>
        <w:fldChar w:fldCharType="separate"/>
      </w:r>
      <w:r>
        <w:rPr>
          <w:noProof/>
        </w:rPr>
        <w:t>10</w:t>
      </w:r>
      <w:r>
        <w:rPr>
          <w:noProof/>
        </w:rPr>
        <w:fldChar w:fldCharType="end"/>
      </w:r>
    </w:p>
    <w:p w14:paraId="4F2D66E7" w14:textId="59B07882"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R2D </w:t>
      </w:r>
      <w:r w:rsidRPr="007E0698">
        <w:rPr>
          <w:noProof/>
          <w:lang w:val="sv-SE"/>
        </w:rPr>
        <w:t>Transmission bandwidth</w:t>
      </w:r>
      <w:r>
        <w:rPr>
          <w:noProof/>
        </w:rPr>
        <w:tab/>
      </w:r>
      <w:r>
        <w:rPr>
          <w:noProof/>
        </w:rPr>
        <w:fldChar w:fldCharType="begin"/>
      </w:r>
      <w:r>
        <w:rPr>
          <w:noProof/>
        </w:rPr>
        <w:instrText xml:space="preserve"> PAGEREF _Toc207954674 \h </w:instrText>
      </w:r>
      <w:r>
        <w:rPr>
          <w:noProof/>
        </w:rPr>
      </w:r>
      <w:r>
        <w:rPr>
          <w:noProof/>
        </w:rPr>
        <w:fldChar w:fldCharType="separate"/>
      </w:r>
      <w:r>
        <w:rPr>
          <w:noProof/>
        </w:rPr>
        <w:t>11</w:t>
      </w:r>
      <w:r>
        <w:rPr>
          <w:noProof/>
        </w:rPr>
        <w:fldChar w:fldCharType="end"/>
      </w:r>
    </w:p>
    <w:p w14:paraId="1BD194BF" w14:textId="3279112D"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3</w:t>
      </w:r>
      <w:r>
        <w:rPr>
          <w:rFonts w:asciiTheme="minorHAnsi" w:eastAsiaTheme="minorEastAsia" w:hAnsiTheme="minorHAnsi" w:cstheme="minorBidi"/>
          <w:noProof/>
          <w:kern w:val="2"/>
          <w:sz w:val="21"/>
          <w:szCs w:val="22"/>
          <w:lang w:val="en-US" w:eastAsia="zh-CN"/>
        </w:rPr>
        <w:tab/>
      </w:r>
      <w:r w:rsidRPr="007E0698">
        <w:rPr>
          <w:noProof/>
          <w:lang w:val="sv-SE"/>
        </w:rPr>
        <w:t xml:space="preserve">Minimum guardband and </w:t>
      </w:r>
      <w:r w:rsidRPr="007E0698">
        <w:rPr>
          <w:noProof/>
          <w:lang w:val="en-US" w:eastAsia="zh-CN"/>
        </w:rPr>
        <w:t xml:space="preserve">R2D </w:t>
      </w:r>
      <w:r w:rsidRPr="007E0698">
        <w:rPr>
          <w:noProof/>
          <w:lang w:val="sv-SE"/>
        </w:rPr>
        <w:t>transmission bandwidth</w:t>
      </w:r>
      <w:r w:rsidRPr="007E0698">
        <w:rPr>
          <w:noProof/>
          <w:lang w:val="en-US" w:eastAsia="zh-CN"/>
        </w:rPr>
        <w:t xml:space="preserve"> configuration</w:t>
      </w:r>
      <w:r>
        <w:rPr>
          <w:noProof/>
        </w:rPr>
        <w:tab/>
      </w:r>
      <w:r>
        <w:rPr>
          <w:noProof/>
        </w:rPr>
        <w:fldChar w:fldCharType="begin"/>
      </w:r>
      <w:r>
        <w:rPr>
          <w:noProof/>
        </w:rPr>
        <w:instrText xml:space="preserve"> PAGEREF _Toc207954675 \h </w:instrText>
      </w:r>
      <w:r>
        <w:rPr>
          <w:noProof/>
        </w:rPr>
      </w:r>
      <w:r>
        <w:rPr>
          <w:noProof/>
        </w:rPr>
        <w:fldChar w:fldCharType="separate"/>
      </w:r>
      <w:r>
        <w:rPr>
          <w:noProof/>
        </w:rPr>
        <w:t>11</w:t>
      </w:r>
      <w:r>
        <w:rPr>
          <w:noProof/>
        </w:rPr>
        <w:fldChar w:fldCharType="end"/>
      </w:r>
    </w:p>
    <w:p w14:paraId="52441B48" w14:textId="10D0AF0E"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4</w:t>
      </w:r>
      <w:r>
        <w:rPr>
          <w:rFonts w:asciiTheme="minorHAnsi" w:eastAsiaTheme="minorEastAsia" w:hAnsiTheme="minorHAnsi" w:cstheme="minorBidi"/>
          <w:noProof/>
          <w:kern w:val="2"/>
          <w:sz w:val="21"/>
          <w:szCs w:val="22"/>
          <w:lang w:val="en-US" w:eastAsia="zh-CN"/>
        </w:rPr>
        <w:tab/>
      </w:r>
      <w:r w:rsidRPr="007E0698">
        <w:rPr>
          <w:noProof/>
          <w:lang w:val="sv-SE"/>
        </w:rPr>
        <w:t>RB alignment</w:t>
      </w:r>
      <w:r>
        <w:rPr>
          <w:noProof/>
        </w:rPr>
        <w:tab/>
      </w:r>
      <w:r>
        <w:rPr>
          <w:noProof/>
        </w:rPr>
        <w:fldChar w:fldCharType="begin"/>
      </w:r>
      <w:r>
        <w:rPr>
          <w:noProof/>
        </w:rPr>
        <w:instrText xml:space="preserve"> PAGEREF _Toc207954676 \h </w:instrText>
      </w:r>
      <w:r>
        <w:rPr>
          <w:noProof/>
        </w:rPr>
      </w:r>
      <w:r>
        <w:rPr>
          <w:noProof/>
        </w:rPr>
        <w:fldChar w:fldCharType="separate"/>
      </w:r>
      <w:r>
        <w:rPr>
          <w:noProof/>
        </w:rPr>
        <w:t>12</w:t>
      </w:r>
      <w:r>
        <w:rPr>
          <w:noProof/>
        </w:rPr>
        <w:fldChar w:fldCharType="end"/>
      </w:r>
    </w:p>
    <w:p w14:paraId="19D78654" w14:textId="207A7D6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5</w:t>
      </w:r>
      <w:r>
        <w:rPr>
          <w:rFonts w:asciiTheme="minorHAnsi" w:eastAsiaTheme="minorEastAsia" w:hAnsiTheme="minorHAnsi" w:cstheme="minorBidi"/>
          <w:noProof/>
          <w:kern w:val="2"/>
          <w:sz w:val="21"/>
          <w:szCs w:val="22"/>
          <w:lang w:val="en-US" w:eastAsia="zh-CN"/>
        </w:rPr>
        <w:tab/>
      </w:r>
      <w:r w:rsidRPr="007E0698">
        <w:rPr>
          <w:noProof/>
          <w:lang w:val="en-US" w:eastAsia="zh-CN"/>
        </w:rPr>
        <w:t>R2D</w:t>
      </w:r>
      <w:r w:rsidRPr="007E0698">
        <w:rPr>
          <w:noProof/>
          <w:lang w:val="sv-SE"/>
        </w:rPr>
        <w:t xml:space="preserve"> channel bandwidth per operating band</w:t>
      </w:r>
      <w:r>
        <w:rPr>
          <w:noProof/>
        </w:rPr>
        <w:tab/>
      </w:r>
      <w:r>
        <w:rPr>
          <w:noProof/>
        </w:rPr>
        <w:fldChar w:fldCharType="begin"/>
      </w:r>
      <w:r>
        <w:rPr>
          <w:noProof/>
        </w:rPr>
        <w:instrText xml:space="preserve"> PAGEREF _Toc207954677 \h </w:instrText>
      </w:r>
      <w:r>
        <w:rPr>
          <w:noProof/>
        </w:rPr>
      </w:r>
      <w:r>
        <w:rPr>
          <w:noProof/>
        </w:rPr>
        <w:fldChar w:fldCharType="separate"/>
      </w:r>
      <w:r>
        <w:rPr>
          <w:noProof/>
        </w:rPr>
        <w:t>12</w:t>
      </w:r>
      <w:r>
        <w:rPr>
          <w:noProof/>
        </w:rPr>
        <w:fldChar w:fldCharType="end"/>
      </w:r>
    </w:p>
    <w:p w14:paraId="7C4910F0" w14:textId="2CB5959F"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2</w:t>
      </w:r>
      <w:r>
        <w:rPr>
          <w:rFonts w:asciiTheme="minorHAnsi" w:eastAsiaTheme="minorEastAsia" w:hAnsiTheme="minorHAnsi" w:cstheme="minorBidi"/>
          <w:noProof/>
          <w:kern w:val="2"/>
          <w:sz w:val="21"/>
          <w:szCs w:val="22"/>
          <w:lang w:val="en-US" w:eastAsia="zh-CN"/>
        </w:rPr>
        <w:tab/>
      </w:r>
      <w:r w:rsidRPr="007E0698">
        <w:rPr>
          <w:noProof/>
          <w:lang w:val="en-US" w:eastAsia="zh-CN"/>
        </w:rPr>
        <w:t>D2R Channel bandwidth</w:t>
      </w:r>
      <w:r>
        <w:rPr>
          <w:noProof/>
        </w:rPr>
        <w:tab/>
      </w:r>
      <w:r>
        <w:rPr>
          <w:noProof/>
        </w:rPr>
        <w:fldChar w:fldCharType="begin"/>
      </w:r>
      <w:r>
        <w:rPr>
          <w:noProof/>
        </w:rPr>
        <w:instrText xml:space="preserve"> PAGEREF _Toc207954678 \h </w:instrText>
      </w:r>
      <w:r>
        <w:rPr>
          <w:noProof/>
        </w:rPr>
      </w:r>
      <w:r>
        <w:rPr>
          <w:noProof/>
        </w:rPr>
        <w:fldChar w:fldCharType="separate"/>
      </w:r>
      <w:r>
        <w:rPr>
          <w:noProof/>
        </w:rPr>
        <w:t>12</w:t>
      </w:r>
      <w:r>
        <w:rPr>
          <w:noProof/>
        </w:rPr>
        <w:fldChar w:fldCharType="end"/>
      </w:r>
    </w:p>
    <w:p w14:paraId="1A1BD1E2" w14:textId="5333ED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_Toc207954679 \h </w:instrText>
      </w:r>
      <w:r>
        <w:rPr>
          <w:noProof/>
        </w:rPr>
      </w:r>
      <w:r>
        <w:rPr>
          <w:noProof/>
        </w:rPr>
        <w:fldChar w:fldCharType="separate"/>
      </w:r>
      <w:r>
        <w:rPr>
          <w:noProof/>
        </w:rPr>
        <w:t>12</w:t>
      </w:r>
      <w:r>
        <w:rPr>
          <w:noProof/>
        </w:rPr>
        <w:fldChar w:fldCharType="end"/>
      </w:r>
    </w:p>
    <w:p w14:paraId="384F86F8" w14:textId="33A8A10B"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2.2</w:t>
      </w:r>
      <w:r>
        <w:rPr>
          <w:rFonts w:asciiTheme="minorHAnsi" w:eastAsiaTheme="minorEastAsia" w:hAnsiTheme="minorHAnsi" w:cstheme="minorBidi"/>
          <w:noProof/>
          <w:kern w:val="2"/>
          <w:sz w:val="21"/>
          <w:szCs w:val="22"/>
          <w:lang w:val="en-US" w:eastAsia="zh-CN"/>
        </w:rPr>
        <w:tab/>
      </w:r>
      <w:r w:rsidRPr="007E0698">
        <w:rPr>
          <w:noProof/>
          <w:lang w:val="sv-SE"/>
        </w:rPr>
        <w:t>Minimum guardband</w:t>
      </w:r>
      <w:r>
        <w:rPr>
          <w:noProof/>
        </w:rPr>
        <w:tab/>
      </w:r>
      <w:r>
        <w:rPr>
          <w:noProof/>
        </w:rPr>
        <w:fldChar w:fldCharType="begin"/>
      </w:r>
      <w:r>
        <w:rPr>
          <w:noProof/>
        </w:rPr>
        <w:instrText xml:space="preserve"> PAGEREF _Toc207954680 \h </w:instrText>
      </w:r>
      <w:r>
        <w:rPr>
          <w:noProof/>
        </w:rPr>
      </w:r>
      <w:r>
        <w:rPr>
          <w:noProof/>
        </w:rPr>
        <w:fldChar w:fldCharType="separate"/>
      </w:r>
      <w:r>
        <w:rPr>
          <w:noProof/>
        </w:rPr>
        <w:t>12</w:t>
      </w:r>
      <w:r>
        <w:rPr>
          <w:noProof/>
        </w:rPr>
        <w:fldChar w:fldCharType="end"/>
      </w:r>
    </w:p>
    <w:p w14:paraId="5DF9B6F4" w14:textId="3CC89F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2.3</w:t>
      </w:r>
      <w:r>
        <w:rPr>
          <w:rFonts w:asciiTheme="minorHAnsi" w:eastAsiaTheme="minorEastAsia" w:hAnsiTheme="minorHAnsi" w:cstheme="minorBidi"/>
          <w:noProof/>
          <w:kern w:val="2"/>
          <w:sz w:val="21"/>
          <w:szCs w:val="22"/>
          <w:lang w:val="en-US" w:eastAsia="zh-CN"/>
        </w:rPr>
        <w:tab/>
      </w:r>
      <w:r w:rsidRPr="007E0698">
        <w:rPr>
          <w:noProof/>
          <w:lang w:val="en-US" w:eastAsia="zh-CN"/>
        </w:rPr>
        <w:t>D2R</w:t>
      </w:r>
      <w:r w:rsidRPr="007E0698">
        <w:rPr>
          <w:noProof/>
          <w:lang w:val="sv-SE"/>
        </w:rPr>
        <w:t xml:space="preserve"> channel bandwidth per operating band</w:t>
      </w:r>
      <w:r>
        <w:rPr>
          <w:noProof/>
        </w:rPr>
        <w:tab/>
      </w:r>
      <w:r>
        <w:rPr>
          <w:noProof/>
        </w:rPr>
        <w:fldChar w:fldCharType="begin"/>
      </w:r>
      <w:r>
        <w:rPr>
          <w:noProof/>
        </w:rPr>
        <w:instrText xml:space="preserve"> PAGEREF _Toc207954681 \h </w:instrText>
      </w:r>
      <w:r>
        <w:rPr>
          <w:noProof/>
        </w:rPr>
      </w:r>
      <w:r>
        <w:rPr>
          <w:noProof/>
        </w:rPr>
        <w:fldChar w:fldCharType="separate"/>
      </w:r>
      <w:r>
        <w:rPr>
          <w:noProof/>
        </w:rPr>
        <w:t>12</w:t>
      </w:r>
      <w:r>
        <w:rPr>
          <w:noProof/>
        </w:rPr>
        <w:fldChar w:fldCharType="end"/>
      </w:r>
    </w:p>
    <w:p w14:paraId="4FEC86D5" w14:textId="6BE3CADF" w:rsidR="008B7D39" w:rsidRDefault="008B7D39">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Channel arrangement</w:t>
      </w:r>
      <w:r>
        <w:rPr>
          <w:noProof/>
        </w:rPr>
        <w:tab/>
      </w:r>
      <w:r>
        <w:rPr>
          <w:noProof/>
        </w:rPr>
        <w:fldChar w:fldCharType="begin"/>
      </w:r>
      <w:r>
        <w:rPr>
          <w:noProof/>
        </w:rPr>
        <w:instrText xml:space="preserve"> PAGEREF _Toc207954682 \h </w:instrText>
      </w:r>
      <w:r>
        <w:rPr>
          <w:noProof/>
        </w:rPr>
      </w:r>
      <w:r>
        <w:rPr>
          <w:noProof/>
        </w:rPr>
        <w:fldChar w:fldCharType="separate"/>
      </w:r>
      <w:r>
        <w:rPr>
          <w:noProof/>
        </w:rPr>
        <w:t>13</w:t>
      </w:r>
      <w:r>
        <w:rPr>
          <w:noProof/>
        </w:rPr>
        <w:fldChar w:fldCharType="end"/>
      </w:r>
    </w:p>
    <w:p w14:paraId="3FFD6B33" w14:textId="7D93210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5.4.1</w:t>
      </w:r>
      <w:r>
        <w:rPr>
          <w:rFonts w:asciiTheme="minorHAnsi" w:eastAsiaTheme="minorEastAsia" w:hAnsiTheme="minorHAnsi" w:cstheme="minorBidi"/>
          <w:noProof/>
          <w:kern w:val="2"/>
          <w:sz w:val="21"/>
          <w:szCs w:val="22"/>
          <w:lang w:val="en-US" w:eastAsia="zh-CN"/>
        </w:rPr>
        <w:tab/>
      </w:r>
      <w:r w:rsidRPr="007E0698">
        <w:rPr>
          <w:rFonts w:eastAsia="Yu Mincho"/>
          <w:noProof/>
        </w:rPr>
        <w:t>R2D Channel raster</w:t>
      </w:r>
      <w:r>
        <w:rPr>
          <w:noProof/>
        </w:rPr>
        <w:tab/>
      </w:r>
      <w:r>
        <w:rPr>
          <w:noProof/>
        </w:rPr>
        <w:fldChar w:fldCharType="begin"/>
      </w:r>
      <w:r>
        <w:rPr>
          <w:noProof/>
        </w:rPr>
        <w:instrText xml:space="preserve"> PAGEREF _Toc207954683 \h </w:instrText>
      </w:r>
      <w:r>
        <w:rPr>
          <w:noProof/>
        </w:rPr>
      </w:r>
      <w:r>
        <w:rPr>
          <w:noProof/>
        </w:rPr>
        <w:fldChar w:fldCharType="separate"/>
      </w:r>
      <w:r>
        <w:rPr>
          <w:noProof/>
        </w:rPr>
        <w:t>13</w:t>
      </w:r>
      <w:r>
        <w:rPr>
          <w:noProof/>
        </w:rPr>
        <w:fldChar w:fldCharType="end"/>
      </w:r>
    </w:p>
    <w:p w14:paraId="78066ADA" w14:textId="503487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.1</w:t>
      </w:r>
      <w:r>
        <w:rPr>
          <w:rFonts w:asciiTheme="minorHAnsi" w:eastAsiaTheme="minorEastAsia" w:hAnsiTheme="minorHAnsi" w:cstheme="minorBidi"/>
          <w:noProof/>
          <w:kern w:val="2"/>
          <w:sz w:val="21"/>
          <w:szCs w:val="22"/>
          <w:lang w:val="en-US" w:eastAsia="zh-CN"/>
        </w:rPr>
        <w:tab/>
      </w:r>
      <w:r w:rsidRPr="007E0698">
        <w:rPr>
          <w:rFonts w:eastAsia="Yu Mincho"/>
          <w:noProof/>
        </w:rPr>
        <w:t>NR-ARFCN and channel raster</w:t>
      </w:r>
      <w:r>
        <w:rPr>
          <w:noProof/>
        </w:rPr>
        <w:tab/>
      </w:r>
      <w:r>
        <w:rPr>
          <w:noProof/>
        </w:rPr>
        <w:fldChar w:fldCharType="begin"/>
      </w:r>
      <w:r>
        <w:rPr>
          <w:noProof/>
        </w:rPr>
        <w:instrText xml:space="preserve"> PAGEREF _Toc207954684 \h </w:instrText>
      </w:r>
      <w:r>
        <w:rPr>
          <w:noProof/>
        </w:rPr>
      </w:r>
      <w:r>
        <w:rPr>
          <w:noProof/>
        </w:rPr>
        <w:fldChar w:fldCharType="separate"/>
      </w:r>
      <w:r>
        <w:rPr>
          <w:noProof/>
        </w:rPr>
        <w:t>13</w:t>
      </w:r>
      <w:r>
        <w:rPr>
          <w:noProof/>
        </w:rPr>
        <w:fldChar w:fldCharType="end"/>
      </w:r>
    </w:p>
    <w:p w14:paraId="293E198B" w14:textId="3D24FA1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.2</w:t>
      </w:r>
      <w:r>
        <w:rPr>
          <w:rFonts w:asciiTheme="minorHAnsi" w:eastAsiaTheme="minorEastAsia" w:hAnsiTheme="minorHAnsi" w:cstheme="minorBidi"/>
          <w:noProof/>
          <w:kern w:val="2"/>
          <w:sz w:val="21"/>
          <w:szCs w:val="22"/>
          <w:lang w:val="en-US" w:eastAsia="zh-CN"/>
        </w:rPr>
        <w:tab/>
      </w:r>
      <w:r w:rsidRPr="007E0698">
        <w:rPr>
          <w:rFonts w:eastAsia="Yu Mincho"/>
          <w:noProof/>
        </w:rPr>
        <w:t>Channel raster to resource element mapping</w:t>
      </w:r>
      <w:r>
        <w:rPr>
          <w:noProof/>
        </w:rPr>
        <w:tab/>
      </w:r>
      <w:r>
        <w:rPr>
          <w:noProof/>
        </w:rPr>
        <w:fldChar w:fldCharType="begin"/>
      </w:r>
      <w:r>
        <w:rPr>
          <w:noProof/>
        </w:rPr>
        <w:instrText xml:space="preserve"> PAGEREF _Toc207954685 \h </w:instrText>
      </w:r>
      <w:r>
        <w:rPr>
          <w:noProof/>
        </w:rPr>
      </w:r>
      <w:r>
        <w:rPr>
          <w:noProof/>
        </w:rPr>
        <w:fldChar w:fldCharType="separate"/>
      </w:r>
      <w:r>
        <w:rPr>
          <w:noProof/>
        </w:rPr>
        <w:t>13</w:t>
      </w:r>
      <w:r>
        <w:rPr>
          <w:noProof/>
        </w:rPr>
        <w:fldChar w:fldCharType="end"/>
      </w:r>
    </w:p>
    <w:p w14:paraId="4E66B626" w14:textId="7C1A28D5"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.3</w:t>
      </w:r>
      <w:r>
        <w:rPr>
          <w:rFonts w:asciiTheme="minorHAnsi" w:eastAsiaTheme="minorEastAsia" w:hAnsiTheme="minorHAnsi" w:cstheme="minorBidi"/>
          <w:noProof/>
          <w:kern w:val="2"/>
          <w:sz w:val="21"/>
          <w:szCs w:val="22"/>
          <w:lang w:val="en-US" w:eastAsia="zh-CN"/>
        </w:rPr>
        <w:tab/>
      </w:r>
      <w:r w:rsidRPr="007E0698">
        <w:rPr>
          <w:rFonts w:eastAsia="Yu Mincho"/>
          <w:noProof/>
        </w:rPr>
        <w:t xml:space="preserve">Channel raster entries for each </w:t>
      </w:r>
      <w:r w:rsidRPr="007E0698">
        <w:rPr>
          <w:rFonts w:eastAsia="Yu Mincho"/>
          <w:i/>
          <w:noProof/>
        </w:rPr>
        <w:t>operating band</w:t>
      </w:r>
      <w:r>
        <w:rPr>
          <w:noProof/>
        </w:rPr>
        <w:tab/>
      </w:r>
      <w:r>
        <w:rPr>
          <w:noProof/>
        </w:rPr>
        <w:fldChar w:fldCharType="begin"/>
      </w:r>
      <w:r>
        <w:rPr>
          <w:noProof/>
        </w:rPr>
        <w:instrText xml:space="preserve"> PAGEREF _Toc207954686 \h </w:instrText>
      </w:r>
      <w:r>
        <w:rPr>
          <w:noProof/>
        </w:rPr>
      </w:r>
      <w:r>
        <w:rPr>
          <w:noProof/>
        </w:rPr>
        <w:fldChar w:fldCharType="separate"/>
      </w:r>
      <w:r>
        <w:rPr>
          <w:noProof/>
        </w:rPr>
        <w:t>14</w:t>
      </w:r>
      <w:r>
        <w:rPr>
          <w:noProof/>
        </w:rPr>
        <w:fldChar w:fldCharType="end"/>
      </w:r>
    </w:p>
    <w:p w14:paraId="5566A2AD" w14:textId="005D405C" w:rsidR="008B7D39" w:rsidRDefault="008B7D3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_Toc207954687 \h </w:instrText>
      </w:r>
      <w:r>
        <w:rPr>
          <w:noProof/>
        </w:rPr>
      </w:r>
      <w:r>
        <w:rPr>
          <w:noProof/>
        </w:rPr>
        <w:fldChar w:fldCharType="separate"/>
      </w:r>
      <w:r>
        <w:rPr>
          <w:noProof/>
        </w:rPr>
        <w:t>14</w:t>
      </w:r>
      <w:r>
        <w:rPr>
          <w:noProof/>
        </w:rPr>
        <w:fldChar w:fldCharType="end"/>
      </w:r>
    </w:p>
    <w:p w14:paraId="5D7B9CA4" w14:textId="5B5201ED" w:rsidR="008B7D39" w:rsidRDefault="008B7D3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_Toc207954688 \h </w:instrText>
      </w:r>
      <w:r>
        <w:rPr>
          <w:noProof/>
        </w:rPr>
      </w:r>
      <w:r>
        <w:rPr>
          <w:noProof/>
        </w:rPr>
        <w:fldChar w:fldCharType="separate"/>
      </w:r>
      <w:r>
        <w:rPr>
          <w:noProof/>
        </w:rPr>
        <w:t>14</w:t>
      </w:r>
      <w:r>
        <w:rPr>
          <w:noProof/>
        </w:rPr>
        <w:fldChar w:fldCharType="end"/>
      </w:r>
    </w:p>
    <w:p w14:paraId="6A351897" w14:textId="2CB7FC69" w:rsidR="008B7D39" w:rsidRDefault="008B7D39">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_Toc207954689 \h </w:instrText>
      </w:r>
      <w:r>
        <w:rPr>
          <w:noProof/>
        </w:rPr>
      </w:r>
      <w:r>
        <w:rPr>
          <w:noProof/>
        </w:rPr>
        <w:fldChar w:fldCharType="separate"/>
      </w:r>
      <w:r>
        <w:rPr>
          <w:noProof/>
        </w:rPr>
        <w:t>14</w:t>
      </w:r>
      <w:r>
        <w:rPr>
          <w:noProof/>
        </w:rPr>
        <w:fldChar w:fldCharType="end"/>
      </w:r>
    </w:p>
    <w:p w14:paraId="11FD50F8" w14:textId="401C1F07" w:rsidR="008B7D39" w:rsidRDefault="008B7D39">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_Toc207954690 \h </w:instrText>
      </w:r>
      <w:r>
        <w:rPr>
          <w:noProof/>
        </w:rPr>
      </w:r>
      <w:r>
        <w:rPr>
          <w:noProof/>
        </w:rPr>
        <w:fldChar w:fldCharType="separate"/>
      </w:r>
      <w:r>
        <w:rPr>
          <w:noProof/>
        </w:rPr>
        <w:t>15</w:t>
      </w:r>
      <w:r>
        <w:rPr>
          <w:noProof/>
        </w:rPr>
        <w:fldChar w:fldCharType="end"/>
      </w:r>
    </w:p>
    <w:p w14:paraId="3E17F417" w14:textId="1F03444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6.3.1</w:t>
      </w:r>
      <w:r>
        <w:rPr>
          <w:rFonts w:asciiTheme="minorHAnsi" w:eastAsiaTheme="minorEastAsia" w:hAnsiTheme="minorHAnsi" w:cstheme="minorBidi"/>
          <w:noProof/>
          <w:kern w:val="2"/>
          <w:sz w:val="21"/>
          <w:szCs w:val="22"/>
          <w:lang w:val="en-US" w:eastAsia="zh-CN"/>
        </w:rPr>
        <w:tab/>
      </w:r>
      <w:r w:rsidRPr="007E0698">
        <w:rPr>
          <w:rFonts w:eastAsia="Yu Mincho"/>
          <w:noProof/>
        </w:rPr>
        <w:t>Transmitter OFF power</w:t>
      </w:r>
      <w:r>
        <w:rPr>
          <w:noProof/>
        </w:rPr>
        <w:tab/>
      </w:r>
      <w:r>
        <w:rPr>
          <w:noProof/>
        </w:rPr>
        <w:fldChar w:fldCharType="begin"/>
      </w:r>
      <w:r>
        <w:rPr>
          <w:noProof/>
        </w:rPr>
        <w:instrText xml:space="preserve"> PAGEREF _Toc207954691 \h </w:instrText>
      </w:r>
      <w:r>
        <w:rPr>
          <w:noProof/>
        </w:rPr>
      </w:r>
      <w:r>
        <w:rPr>
          <w:noProof/>
        </w:rPr>
        <w:fldChar w:fldCharType="separate"/>
      </w:r>
      <w:r>
        <w:rPr>
          <w:noProof/>
        </w:rPr>
        <w:t>15</w:t>
      </w:r>
      <w:r>
        <w:rPr>
          <w:noProof/>
        </w:rPr>
        <w:fldChar w:fldCharType="end"/>
      </w:r>
    </w:p>
    <w:p w14:paraId="37FBE076" w14:textId="12CB7719"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6.3.1.1 General</w:t>
      </w:r>
      <w:r>
        <w:rPr>
          <w:noProof/>
        </w:rPr>
        <w:tab/>
      </w:r>
      <w:r>
        <w:rPr>
          <w:noProof/>
        </w:rPr>
        <w:fldChar w:fldCharType="begin"/>
      </w:r>
      <w:r>
        <w:rPr>
          <w:noProof/>
        </w:rPr>
        <w:instrText xml:space="preserve"> PAGEREF _Toc207954692 \h </w:instrText>
      </w:r>
      <w:r>
        <w:rPr>
          <w:noProof/>
        </w:rPr>
      </w:r>
      <w:r>
        <w:rPr>
          <w:noProof/>
        </w:rPr>
        <w:fldChar w:fldCharType="separate"/>
      </w:r>
      <w:r>
        <w:rPr>
          <w:noProof/>
        </w:rPr>
        <w:t>15</w:t>
      </w:r>
      <w:r>
        <w:rPr>
          <w:noProof/>
        </w:rPr>
        <w:fldChar w:fldCharType="end"/>
      </w:r>
    </w:p>
    <w:p w14:paraId="54DEDAFE" w14:textId="3EB370CE"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6.3.1.2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_Toc207954693 \h </w:instrText>
      </w:r>
      <w:r>
        <w:rPr>
          <w:noProof/>
        </w:rPr>
      </w:r>
      <w:r>
        <w:rPr>
          <w:noProof/>
        </w:rPr>
        <w:fldChar w:fldCharType="separate"/>
      </w:r>
      <w:r>
        <w:rPr>
          <w:noProof/>
        </w:rPr>
        <w:t>15</w:t>
      </w:r>
      <w:r>
        <w:rPr>
          <w:noProof/>
        </w:rPr>
        <w:fldChar w:fldCharType="end"/>
      </w:r>
    </w:p>
    <w:p w14:paraId="04843119" w14:textId="59815AF0"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6.3.2</w:t>
      </w:r>
      <w:r>
        <w:rPr>
          <w:rFonts w:asciiTheme="minorHAnsi" w:eastAsiaTheme="minorEastAsia" w:hAnsiTheme="minorHAnsi" w:cstheme="minorBidi"/>
          <w:noProof/>
          <w:kern w:val="2"/>
          <w:sz w:val="21"/>
          <w:szCs w:val="22"/>
          <w:lang w:val="en-US" w:eastAsia="zh-CN"/>
        </w:rPr>
        <w:tab/>
      </w:r>
      <w:r w:rsidRPr="007E0698">
        <w:rPr>
          <w:rFonts w:eastAsia="Yu Mincho"/>
          <w:noProof/>
        </w:rPr>
        <w:t>Transmitter transient period</w:t>
      </w:r>
      <w:r>
        <w:rPr>
          <w:noProof/>
        </w:rPr>
        <w:tab/>
      </w:r>
      <w:r>
        <w:rPr>
          <w:noProof/>
        </w:rPr>
        <w:fldChar w:fldCharType="begin"/>
      </w:r>
      <w:r>
        <w:rPr>
          <w:noProof/>
        </w:rPr>
        <w:instrText xml:space="preserve"> PAGEREF _Toc207954694 \h </w:instrText>
      </w:r>
      <w:r>
        <w:rPr>
          <w:noProof/>
        </w:rPr>
      </w:r>
      <w:r>
        <w:rPr>
          <w:noProof/>
        </w:rPr>
        <w:fldChar w:fldCharType="separate"/>
      </w:r>
      <w:r>
        <w:rPr>
          <w:noProof/>
        </w:rPr>
        <w:t>15</w:t>
      </w:r>
      <w:r>
        <w:rPr>
          <w:noProof/>
        </w:rPr>
        <w:fldChar w:fldCharType="end"/>
      </w:r>
    </w:p>
    <w:p w14:paraId="5E5C31FF" w14:textId="285CBD83"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6.3.2.1 General</w:t>
      </w:r>
      <w:r>
        <w:rPr>
          <w:noProof/>
        </w:rPr>
        <w:tab/>
      </w:r>
      <w:r>
        <w:rPr>
          <w:noProof/>
        </w:rPr>
        <w:fldChar w:fldCharType="begin"/>
      </w:r>
      <w:r>
        <w:rPr>
          <w:noProof/>
        </w:rPr>
        <w:instrText xml:space="preserve"> PAGEREF _Toc207954695 \h </w:instrText>
      </w:r>
      <w:r>
        <w:rPr>
          <w:noProof/>
        </w:rPr>
      </w:r>
      <w:r>
        <w:rPr>
          <w:noProof/>
        </w:rPr>
        <w:fldChar w:fldCharType="separate"/>
      </w:r>
      <w:r>
        <w:rPr>
          <w:noProof/>
        </w:rPr>
        <w:t>15</w:t>
      </w:r>
      <w:r>
        <w:rPr>
          <w:noProof/>
        </w:rPr>
        <w:fldChar w:fldCharType="end"/>
      </w:r>
    </w:p>
    <w:p w14:paraId="11F6DA08" w14:textId="3228D9D0"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6.3.2.2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_Toc207954696 \h </w:instrText>
      </w:r>
      <w:r>
        <w:rPr>
          <w:noProof/>
        </w:rPr>
      </w:r>
      <w:r>
        <w:rPr>
          <w:noProof/>
        </w:rPr>
        <w:fldChar w:fldCharType="separate"/>
      </w:r>
      <w:r>
        <w:rPr>
          <w:noProof/>
        </w:rPr>
        <w:t>15</w:t>
      </w:r>
      <w:r>
        <w:rPr>
          <w:noProof/>
        </w:rPr>
        <w:fldChar w:fldCharType="end"/>
      </w:r>
    </w:p>
    <w:p w14:paraId="461728F1" w14:textId="46F0C85B" w:rsidR="008B7D39" w:rsidRDefault="008B7D39">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_Toc207954697 \h </w:instrText>
      </w:r>
      <w:r>
        <w:rPr>
          <w:noProof/>
        </w:rPr>
      </w:r>
      <w:r>
        <w:rPr>
          <w:noProof/>
        </w:rPr>
        <w:fldChar w:fldCharType="separate"/>
      </w:r>
      <w:r>
        <w:rPr>
          <w:noProof/>
        </w:rPr>
        <w:t>16</w:t>
      </w:r>
      <w:r>
        <w:rPr>
          <w:noProof/>
        </w:rPr>
        <w:fldChar w:fldCharType="end"/>
      </w:r>
    </w:p>
    <w:p w14:paraId="018A7CB2" w14:textId="24404C70" w:rsidR="008B7D39" w:rsidRDefault="008B7D39">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_Toc207954698 \h </w:instrText>
      </w:r>
      <w:r>
        <w:rPr>
          <w:noProof/>
        </w:rPr>
      </w:r>
      <w:r>
        <w:rPr>
          <w:noProof/>
        </w:rPr>
        <w:fldChar w:fldCharType="separate"/>
      </w:r>
      <w:r>
        <w:rPr>
          <w:noProof/>
        </w:rPr>
        <w:t>16</w:t>
      </w:r>
      <w:r>
        <w:rPr>
          <w:noProof/>
        </w:rPr>
        <w:fldChar w:fldCharType="end"/>
      </w:r>
    </w:p>
    <w:p w14:paraId="38DE75A8" w14:textId="60737FA7" w:rsidR="008B7D39" w:rsidRDefault="008B7D39">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Modulation quality</w:t>
      </w:r>
      <w:r>
        <w:rPr>
          <w:noProof/>
        </w:rPr>
        <w:tab/>
      </w:r>
      <w:r>
        <w:rPr>
          <w:noProof/>
        </w:rPr>
        <w:fldChar w:fldCharType="begin"/>
      </w:r>
      <w:r>
        <w:rPr>
          <w:noProof/>
        </w:rPr>
        <w:instrText xml:space="preserve"> PAGEREF _Toc207954699 \h </w:instrText>
      </w:r>
      <w:r>
        <w:rPr>
          <w:noProof/>
        </w:rPr>
      </w:r>
      <w:r>
        <w:rPr>
          <w:noProof/>
        </w:rPr>
        <w:fldChar w:fldCharType="separate"/>
      </w:r>
      <w:r>
        <w:rPr>
          <w:noProof/>
        </w:rPr>
        <w:t>16</w:t>
      </w:r>
      <w:r>
        <w:rPr>
          <w:noProof/>
        </w:rPr>
        <w:fldChar w:fldCharType="end"/>
      </w:r>
    </w:p>
    <w:p w14:paraId="49548254" w14:textId="5A8139E5" w:rsidR="008B7D39" w:rsidRDefault="008B7D39">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_Toc207954700 \h </w:instrText>
      </w:r>
      <w:r>
        <w:rPr>
          <w:noProof/>
        </w:rPr>
      </w:r>
      <w:r>
        <w:rPr>
          <w:noProof/>
        </w:rPr>
        <w:fldChar w:fldCharType="separate"/>
      </w:r>
      <w:r>
        <w:rPr>
          <w:noProof/>
        </w:rPr>
        <w:t>18</w:t>
      </w:r>
      <w:r>
        <w:rPr>
          <w:noProof/>
        </w:rPr>
        <w:fldChar w:fldCharType="end"/>
      </w:r>
    </w:p>
    <w:p w14:paraId="4A189CB8" w14:textId="13229FC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6.5.1</w:t>
      </w:r>
      <w:r>
        <w:rPr>
          <w:rFonts w:asciiTheme="minorHAnsi" w:eastAsiaTheme="minorEastAsia" w:hAnsiTheme="minorHAnsi" w:cstheme="minorBidi"/>
          <w:noProof/>
          <w:kern w:val="2"/>
          <w:sz w:val="21"/>
          <w:szCs w:val="22"/>
          <w:lang w:val="en-US" w:eastAsia="zh-CN"/>
        </w:rPr>
        <w:tab/>
      </w:r>
      <w:r w:rsidRPr="007E0698">
        <w:rPr>
          <w:rFonts w:eastAsia="Yu Mincho"/>
          <w:noProof/>
        </w:rPr>
        <w:t>General</w:t>
      </w:r>
      <w:r>
        <w:rPr>
          <w:noProof/>
        </w:rPr>
        <w:tab/>
      </w:r>
      <w:r>
        <w:rPr>
          <w:noProof/>
        </w:rPr>
        <w:fldChar w:fldCharType="begin"/>
      </w:r>
      <w:r>
        <w:rPr>
          <w:noProof/>
        </w:rPr>
        <w:instrText xml:space="preserve"> PAGEREF _Toc207954701 \h </w:instrText>
      </w:r>
      <w:r>
        <w:rPr>
          <w:noProof/>
        </w:rPr>
      </w:r>
      <w:r>
        <w:rPr>
          <w:noProof/>
        </w:rPr>
        <w:fldChar w:fldCharType="separate"/>
      </w:r>
      <w:r>
        <w:rPr>
          <w:noProof/>
        </w:rPr>
        <w:t>18</w:t>
      </w:r>
      <w:r>
        <w:rPr>
          <w:noProof/>
        </w:rPr>
        <w:fldChar w:fldCharType="end"/>
      </w:r>
    </w:p>
    <w:p w14:paraId="2D410E45" w14:textId="1D1EDE9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6.5.2</w:t>
      </w:r>
      <w:r>
        <w:rPr>
          <w:rFonts w:asciiTheme="minorHAnsi" w:eastAsiaTheme="minorEastAsia" w:hAnsiTheme="minorHAnsi" w:cstheme="minorBidi"/>
          <w:noProof/>
          <w:kern w:val="2"/>
          <w:sz w:val="21"/>
          <w:szCs w:val="22"/>
          <w:lang w:val="en-US" w:eastAsia="zh-CN"/>
        </w:rPr>
        <w:tab/>
      </w:r>
      <w:r w:rsidRPr="007E0698">
        <w:rPr>
          <w:rFonts w:eastAsia="Yu Mincho"/>
          <w:noProof/>
        </w:rPr>
        <w:t>Occupied bandwidth</w:t>
      </w:r>
      <w:r>
        <w:rPr>
          <w:noProof/>
        </w:rPr>
        <w:tab/>
      </w:r>
      <w:r>
        <w:rPr>
          <w:noProof/>
        </w:rPr>
        <w:fldChar w:fldCharType="begin"/>
      </w:r>
      <w:r>
        <w:rPr>
          <w:noProof/>
        </w:rPr>
        <w:instrText xml:space="preserve"> PAGEREF _Toc207954702 \h </w:instrText>
      </w:r>
      <w:r>
        <w:rPr>
          <w:noProof/>
        </w:rPr>
      </w:r>
      <w:r>
        <w:rPr>
          <w:noProof/>
        </w:rPr>
        <w:fldChar w:fldCharType="separate"/>
      </w:r>
      <w:r>
        <w:rPr>
          <w:noProof/>
        </w:rPr>
        <w:t>18</w:t>
      </w:r>
      <w:r>
        <w:rPr>
          <w:noProof/>
        </w:rPr>
        <w:fldChar w:fldCharType="end"/>
      </w:r>
    </w:p>
    <w:p w14:paraId="33CD3539" w14:textId="1950EB5D"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_Toc207954703 \h </w:instrText>
      </w:r>
      <w:r>
        <w:rPr>
          <w:noProof/>
        </w:rPr>
      </w:r>
      <w:r>
        <w:rPr>
          <w:noProof/>
        </w:rPr>
        <w:fldChar w:fldCharType="separate"/>
      </w:r>
      <w:r>
        <w:rPr>
          <w:noProof/>
        </w:rPr>
        <w:t>18</w:t>
      </w:r>
      <w:r>
        <w:rPr>
          <w:noProof/>
        </w:rPr>
        <w:fldChar w:fldCharType="end"/>
      </w:r>
    </w:p>
    <w:p w14:paraId="627FA279" w14:textId="589BE8A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.2.2</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_Toc207954704 \h </w:instrText>
      </w:r>
      <w:r>
        <w:rPr>
          <w:noProof/>
        </w:rPr>
      </w:r>
      <w:r>
        <w:rPr>
          <w:noProof/>
        </w:rPr>
        <w:fldChar w:fldCharType="separate"/>
      </w:r>
      <w:r>
        <w:rPr>
          <w:noProof/>
        </w:rPr>
        <w:t>18</w:t>
      </w:r>
      <w:r>
        <w:rPr>
          <w:noProof/>
        </w:rPr>
        <w:fldChar w:fldCharType="end"/>
      </w:r>
    </w:p>
    <w:p w14:paraId="5588E2D5" w14:textId="2881AEB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6.5.3</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Leakage Power Ratio</w:t>
      </w:r>
      <w:r>
        <w:rPr>
          <w:noProof/>
        </w:rPr>
        <w:tab/>
      </w:r>
      <w:r>
        <w:rPr>
          <w:noProof/>
        </w:rPr>
        <w:fldChar w:fldCharType="begin"/>
      </w:r>
      <w:r>
        <w:rPr>
          <w:noProof/>
        </w:rPr>
        <w:instrText xml:space="preserve"> PAGEREF _Toc207954705 \h </w:instrText>
      </w:r>
      <w:r>
        <w:rPr>
          <w:noProof/>
        </w:rPr>
      </w:r>
      <w:r>
        <w:rPr>
          <w:noProof/>
        </w:rPr>
        <w:fldChar w:fldCharType="separate"/>
      </w:r>
      <w:r>
        <w:rPr>
          <w:noProof/>
        </w:rPr>
        <w:t>18</w:t>
      </w:r>
      <w:r>
        <w:rPr>
          <w:noProof/>
        </w:rPr>
        <w:fldChar w:fldCharType="end"/>
      </w:r>
    </w:p>
    <w:p w14:paraId="7F72EE46" w14:textId="04BC9ED1"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_Toc207954706 \h </w:instrText>
      </w:r>
      <w:r>
        <w:rPr>
          <w:noProof/>
        </w:rPr>
      </w:r>
      <w:r>
        <w:rPr>
          <w:noProof/>
        </w:rPr>
        <w:fldChar w:fldCharType="separate"/>
      </w:r>
      <w:r>
        <w:rPr>
          <w:noProof/>
        </w:rPr>
        <w:t>18</w:t>
      </w:r>
      <w:r>
        <w:rPr>
          <w:noProof/>
        </w:rPr>
        <w:fldChar w:fldCharType="end"/>
      </w:r>
    </w:p>
    <w:p w14:paraId="772BFF05" w14:textId="6359EBB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Limits and </w:t>
      </w:r>
      <w:r w:rsidRPr="007E0698">
        <w:rPr>
          <w:i/>
          <w:noProof/>
        </w:rPr>
        <w:t>Basic limits</w:t>
      </w:r>
      <w:r>
        <w:rPr>
          <w:noProof/>
        </w:rPr>
        <w:tab/>
      </w:r>
      <w:r>
        <w:rPr>
          <w:noProof/>
        </w:rPr>
        <w:fldChar w:fldCharType="begin"/>
      </w:r>
      <w:r>
        <w:rPr>
          <w:noProof/>
        </w:rPr>
        <w:instrText xml:space="preserve"> PAGEREF _Toc207954707 \h </w:instrText>
      </w:r>
      <w:r>
        <w:rPr>
          <w:noProof/>
        </w:rPr>
      </w:r>
      <w:r>
        <w:rPr>
          <w:noProof/>
        </w:rPr>
        <w:fldChar w:fldCharType="separate"/>
      </w:r>
      <w:r>
        <w:rPr>
          <w:noProof/>
        </w:rPr>
        <w:t>18</w:t>
      </w:r>
      <w:r>
        <w:rPr>
          <w:noProof/>
        </w:rPr>
        <w:fldChar w:fldCharType="end"/>
      </w:r>
    </w:p>
    <w:p w14:paraId="6DE34BF0" w14:textId="78E2075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.3.3</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_Toc207954708 \h </w:instrText>
      </w:r>
      <w:r>
        <w:rPr>
          <w:noProof/>
        </w:rPr>
      </w:r>
      <w:r>
        <w:rPr>
          <w:noProof/>
        </w:rPr>
        <w:fldChar w:fldCharType="separate"/>
      </w:r>
      <w:r>
        <w:rPr>
          <w:noProof/>
        </w:rPr>
        <w:t>19</w:t>
      </w:r>
      <w:r>
        <w:rPr>
          <w:noProof/>
        </w:rPr>
        <w:fldChar w:fldCharType="end"/>
      </w:r>
    </w:p>
    <w:p w14:paraId="43E53065" w14:textId="1B041813"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6.5.4</w:t>
      </w:r>
      <w:r>
        <w:rPr>
          <w:rFonts w:asciiTheme="minorHAnsi" w:eastAsiaTheme="minorEastAsia" w:hAnsiTheme="minorHAnsi" w:cstheme="minorBidi"/>
          <w:noProof/>
          <w:kern w:val="2"/>
          <w:sz w:val="21"/>
          <w:szCs w:val="22"/>
          <w:lang w:val="en-US" w:eastAsia="zh-CN"/>
        </w:rPr>
        <w:tab/>
      </w:r>
      <w:r w:rsidRPr="007E0698">
        <w:rPr>
          <w:rFonts w:eastAsia="Yu Mincho"/>
          <w:noProof/>
        </w:rPr>
        <w:t>Operating band unwanted emissions</w:t>
      </w:r>
      <w:r>
        <w:rPr>
          <w:noProof/>
        </w:rPr>
        <w:tab/>
      </w:r>
      <w:r>
        <w:rPr>
          <w:noProof/>
        </w:rPr>
        <w:fldChar w:fldCharType="begin"/>
      </w:r>
      <w:r>
        <w:rPr>
          <w:noProof/>
        </w:rPr>
        <w:instrText xml:space="preserve"> PAGEREF _Toc207954709 \h </w:instrText>
      </w:r>
      <w:r>
        <w:rPr>
          <w:noProof/>
        </w:rPr>
      </w:r>
      <w:r>
        <w:rPr>
          <w:noProof/>
        </w:rPr>
        <w:fldChar w:fldCharType="separate"/>
      </w:r>
      <w:r>
        <w:rPr>
          <w:noProof/>
        </w:rPr>
        <w:t>19</w:t>
      </w:r>
      <w:r>
        <w:rPr>
          <w:noProof/>
        </w:rPr>
        <w:fldChar w:fldCharType="end"/>
      </w:r>
    </w:p>
    <w:p w14:paraId="4A7E766C" w14:textId="3264659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_Toc207954710 \h </w:instrText>
      </w:r>
      <w:r>
        <w:rPr>
          <w:noProof/>
        </w:rPr>
      </w:r>
      <w:r>
        <w:rPr>
          <w:noProof/>
        </w:rPr>
        <w:fldChar w:fldCharType="separate"/>
      </w:r>
      <w:r>
        <w:rPr>
          <w:noProof/>
        </w:rPr>
        <w:t>19</w:t>
      </w:r>
      <w:r>
        <w:rPr>
          <w:noProof/>
        </w:rPr>
        <w:fldChar w:fldCharType="end"/>
      </w:r>
    </w:p>
    <w:p w14:paraId="7091DE01" w14:textId="5788727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_Toc207954711 \h </w:instrText>
      </w:r>
      <w:r>
        <w:rPr>
          <w:noProof/>
        </w:rPr>
      </w:r>
      <w:r>
        <w:rPr>
          <w:noProof/>
        </w:rPr>
        <w:fldChar w:fldCharType="separate"/>
      </w:r>
      <w:r>
        <w:rPr>
          <w:noProof/>
        </w:rPr>
        <w:t>20</w:t>
      </w:r>
      <w:r>
        <w:rPr>
          <w:noProof/>
        </w:rPr>
        <w:fldChar w:fldCharType="end"/>
      </w:r>
    </w:p>
    <w:p w14:paraId="26FEC539" w14:textId="039600D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lastRenderedPageBreak/>
        <w:t>6.5</w:t>
      </w:r>
      <w:r>
        <w:rPr>
          <w:noProof/>
        </w:rPr>
        <w:t>.4.3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_Toc207954712 \h </w:instrText>
      </w:r>
      <w:r>
        <w:rPr>
          <w:noProof/>
        </w:rPr>
      </w:r>
      <w:r>
        <w:rPr>
          <w:noProof/>
        </w:rPr>
        <w:fldChar w:fldCharType="separate"/>
      </w:r>
      <w:r>
        <w:rPr>
          <w:noProof/>
        </w:rPr>
        <w:t>21</w:t>
      </w:r>
      <w:r>
        <w:rPr>
          <w:noProof/>
        </w:rPr>
        <w:fldChar w:fldCharType="end"/>
      </w:r>
    </w:p>
    <w:p w14:paraId="16E0F519" w14:textId="5DD76ED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6.5.5</w:t>
      </w:r>
      <w:r>
        <w:rPr>
          <w:rFonts w:asciiTheme="minorHAnsi" w:eastAsiaTheme="minorEastAsia" w:hAnsiTheme="minorHAnsi" w:cstheme="minorBidi"/>
          <w:noProof/>
          <w:kern w:val="2"/>
          <w:sz w:val="21"/>
          <w:szCs w:val="22"/>
          <w:lang w:val="en-US" w:eastAsia="zh-CN"/>
        </w:rPr>
        <w:tab/>
      </w:r>
      <w:r w:rsidRPr="007E0698">
        <w:rPr>
          <w:rFonts w:eastAsia="Yu Mincho"/>
          <w:noProof/>
        </w:rPr>
        <w:t>Transmitter spurious emissions</w:t>
      </w:r>
      <w:r>
        <w:rPr>
          <w:noProof/>
        </w:rPr>
        <w:tab/>
      </w:r>
      <w:r>
        <w:rPr>
          <w:noProof/>
        </w:rPr>
        <w:fldChar w:fldCharType="begin"/>
      </w:r>
      <w:r>
        <w:rPr>
          <w:noProof/>
        </w:rPr>
        <w:instrText xml:space="preserve"> PAGEREF _Toc207954713 \h </w:instrText>
      </w:r>
      <w:r>
        <w:rPr>
          <w:noProof/>
        </w:rPr>
      </w:r>
      <w:r>
        <w:rPr>
          <w:noProof/>
        </w:rPr>
        <w:fldChar w:fldCharType="separate"/>
      </w:r>
      <w:r>
        <w:rPr>
          <w:noProof/>
        </w:rPr>
        <w:t>22</w:t>
      </w:r>
      <w:r>
        <w:rPr>
          <w:noProof/>
        </w:rPr>
        <w:fldChar w:fldCharType="end"/>
      </w:r>
    </w:p>
    <w:p w14:paraId="4F278E4E" w14:textId="134E733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_Toc207954714 \h </w:instrText>
      </w:r>
      <w:r>
        <w:rPr>
          <w:noProof/>
        </w:rPr>
      </w:r>
      <w:r>
        <w:rPr>
          <w:noProof/>
        </w:rPr>
        <w:fldChar w:fldCharType="separate"/>
      </w:r>
      <w:r>
        <w:rPr>
          <w:noProof/>
        </w:rPr>
        <w:t>22</w:t>
      </w:r>
      <w:r>
        <w:rPr>
          <w:noProof/>
        </w:rPr>
        <w:fldChar w:fldCharType="end"/>
      </w:r>
    </w:p>
    <w:p w14:paraId="3B8B3874" w14:textId="3BBB01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_Toc207954715 \h </w:instrText>
      </w:r>
      <w:r>
        <w:rPr>
          <w:noProof/>
        </w:rPr>
      </w:r>
      <w:r>
        <w:rPr>
          <w:noProof/>
        </w:rPr>
        <w:fldChar w:fldCharType="separate"/>
      </w:r>
      <w:r>
        <w:rPr>
          <w:noProof/>
        </w:rPr>
        <w:t>22</w:t>
      </w:r>
      <w:r>
        <w:rPr>
          <w:noProof/>
        </w:rPr>
        <w:fldChar w:fldCharType="end"/>
      </w:r>
    </w:p>
    <w:p w14:paraId="6701861E" w14:textId="4B2BBDE3"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.5.2.1</w:t>
      </w:r>
      <w:r>
        <w:rPr>
          <w:rFonts w:asciiTheme="minorHAnsi" w:eastAsiaTheme="minorEastAsia" w:hAnsiTheme="minorHAnsi" w:cstheme="minorBidi"/>
          <w:noProof/>
          <w:kern w:val="2"/>
          <w:sz w:val="21"/>
          <w:szCs w:val="22"/>
          <w:lang w:val="en-US" w:eastAsia="zh-CN"/>
        </w:rPr>
        <w:tab/>
      </w:r>
      <w:r>
        <w:rPr>
          <w:noProof/>
        </w:rPr>
        <w:t>General transmitter spurious emissions requirements</w:t>
      </w:r>
      <w:r>
        <w:rPr>
          <w:noProof/>
        </w:rPr>
        <w:tab/>
      </w:r>
      <w:r>
        <w:rPr>
          <w:noProof/>
        </w:rPr>
        <w:fldChar w:fldCharType="begin"/>
      </w:r>
      <w:r>
        <w:rPr>
          <w:noProof/>
        </w:rPr>
        <w:instrText xml:space="preserve"> PAGEREF _Toc207954716 \h </w:instrText>
      </w:r>
      <w:r>
        <w:rPr>
          <w:noProof/>
        </w:rPr>
      </w:r>
      <w:r>
        <w:rPr>
          <w:noProof/>
        </w:rPr>
        <w:fldChar w:fldCharType="separate"/>
      </w:r>
      <w:r>
        <w:rPr>
          <w:noProof/>
        </w:rPr>
        <w:t>22</w:t>
      </w:r>
      <w:r>
        <w:rPr>
          <w:noProof/>
        </w:rPr>
        <w:fldChar w:fldCharType="end"/>
      </w:r>
    </w:p>
    <w:p w14:paraId="40830DC8" w14:textId="631664E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.5.2.2</w:t>
      </w:r>
      <w:r>
        <w:rPr>
          <w:rFonts w:asciiTheme="minorHAnsi" w:eastAsiaTheme="minorEastAsia" w:hAnsiTheme="minorHAnsi" w:cstheme="minorBidi"/>
          <w:noProof/>
          <w:kern w:val="2"/>
          <w:sz w:val="21"/>
          <w:szCs w:val="22"/>
          <w:lang w:val="en-US" w:eastAsia="zh-CN"/>
        </w:rPr>
        <w:tab/>
      </w:r>
      <w:r>
        <w:rPr>
          <w:noProof/>
        </w:rPr>
        <w:t>Additional spurious emissions requirements</w:t>
      </w:r>
      <w:r>
        <w:rPr>
          <w:noProof/>
        </w:rPr>
        <w:tab/>
      </w:r>
      <w:r>
        <w:rPr>
          <w:noProof/>
        </w:rPr>
        <w:fldChar w:fldCharType="begin"/>
      </w:r>
      <w:r>
        <w:rPr>
          <w:noProof/>
        </w:rPr>
        <w:instrText xml:space="preserve"> PAGEREF _Toc207954717 \h </w:instrText>
      </w:r>
      <w:r>
        <w:rPr>
          <w:noProof/>
        </w:rPr>
      </w:r>
      <w:r>
        <w:rPr>
          <w:noProof/>
        </w:rPr>
        <w:fldChar w:fldCharType="separate"/>
      </w:r>
      <w:r>
        <w:rPr>
          <w:noProof/>
        </w:rPr>
        <w:t>22</w:t>
      </w:r>
      <w:r>
        <w:rPr>
          <w:noProof/>
        </w:rPr>
        <w:fldChar w:fldCharType="end"/>
      </w:r>
    </w:p>
    <w:p w14:paraId="7EB4862C" w14:textId="21D01A5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.5.2.3</w:t>
      </w:r>
      <w:r>
        <w:rPr>
          <w:rFonts w:asciiTheme="minorHAnsi" w:eastAsiaTheme="minorEastAsia" w:hAnsiTheme="minorHAnsi" w:cstheme="minorBidi"/>
          <w:noProof/>
          <w:kern w:val="2"/>
          <w:sz w:val="21"/>
          <w:szCs w:val="22"/>
          <w:lang w:val="en-US" w:eastAsia="zh-CN"/>
        </w:rPr>
        <w:tab/>
      </w:r>
      <w:r>
        <w:rPr>
          <w:noProof/>
        </w:rPr>
        <w:t>Co-location with other base stations</w:t>
      </w:r>
      <w:r>
        <w:rPr>
          <w:noProof/>
        </w:rPr>
        <w:tab/>
      </w:r>
      <w:r>
        <w:rPr>
          <w:noProof/>
        </w:rPr>
        <w:fldChar w:fldCharType="begin"/>
      </w:r>
      <w:r>
        <w:rPr>
          <w:noProof/>
        </w:rPr>
        <w:instrText xml:space="preserve"> PAGEREF _Toc207954718 \h </w:instrText>
      </w:r>
      <w:r>
        <w:rPr>
          <w:noProof/>
        </w:rPr>
      </w:r>
      <w:r>
        <w:rPr>
          <w:noProof/>
        </w:rPr>
        <w:fldChar w:fldCharType="separate"/>
      </w:r>
      <w:r>
        <w:rPr>
          <w:noProof/>
        </w:rPr>
        <w:t>30</w:t>
      </w:r>
      <w:r>
        <w:rPr>
          <w:noProof/>
        </w:rPr>
        <w:fldChar w:fldCharType="end"/>
      </w:r>
    </w:p>
    <w:p w14:paraId="6E8C41FD" w14:textId="02979FBA"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_Toc207954719 \h </w:instrText>
      </w:r>
      <w:r>
        <w:rPr>
          <w:noProof/>
        </w:rPr>
      </w:r>
      <w:r>
        <w:rPr>
          <w:noProof/>
        </w:rPr>
        <w:fldChar w:fldCharType="separate"/>
      </w:r>
      <w:r>
        <w:rPr>
          <w:noProof/>
        </w:rPr>
        <w:t>35</w:t>
      </w:r>
      <w:r>
        <w:rPr>
          <w:noProof/>
        </w:rPr>
        <w:fldChar w:fldCharType="end"/>
      </w:r>
    </w:p>
    <w:p w14:paraId="15CC786E" w14:textId="411375BB" w:rsidR="008B7D39" w:rsidRDefault="008B7D3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_Toc207954720 \h </w:instrText>
      </w:r>
      <w:r>
        <w:rPr>
          <w:noProof/>
        </w:rPr>
      </w:r>
      <w:r>
        <w:rPr>
          <w:noProof/>
        </w:rPr>
        <w:fldChar w:fldCharType="separate"/>
      </w:r>
      <w:r>
        <w:rPr>
          <w:noProof/>
        </w:rPr>
        <w:t>36</w:t>
      </w:r>
      <w:r>
        <w:rPr>
          <w:noProof/>
        </w:rPr>
        <w:fldChar w:fldCharType="end"/>
      </w:r>
    </w:p>
    <w:p w14:paraId="6034CEA1" w14:textId="78D91CB6" w:rsidR="008B7D39" w:rsidRDefault="008B7D39">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_Toc207954721 \h </w:instrText>
      </w:r>
      <w:r>
        <w:rPr>
          <w:noProof/>
        </w:rPr>
      </w:r>
      <w:r>
        <w:rPr>
          <w:noProof/>
        </w:rPr>
        <w:fldChar w:fldCharType="separate"/>
      </w:r>
      <w:r>
        <w:rPr>
          <w:noProof/>
        </w:rPr>
        <w:t>36</w:t>
      </w:r>
      <w:r>
        <w:rPr>
          <w:noProof/>
        </w:rPr>
        <w:fldChar w:fldCharType="end"/>
      </w:r>
    </w:p>
    <w:p w14:paraId="64E7D8F1" w14:textId="3B39F414" w:rsidR="008B7D39" w:rsidRDefault="008B7D39">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_Toc207954722 \h </w:instrText>
      </w:r>
      <w:r>
        <w:rPr>
          <w:noProof/>
        </w:rPr>
      </w:r>
      <w:r>
        <w:rPr>
          <w:noProof/>
        </w:rPr>
        <w:fldChar w:fldCharType="separate"/>
      </w:r>
      <w:r>
        <w:rPr>
          <w:noProof/>
        </w:rPr>
        <w:t>36</w:t>
      </w:r>
      <w:r>
        <w:rPr>
          <w:noProof/>
        </w:rPr>
        <w:fldChar w:fldCharType="end"/>
      </w:r>
    </w:p>
    <w:p w14:paraId="2D7A8951" w14:textId="42037B5F" w:rsidR="008B7D39" w:rsidRDefault="008B7D39">
      <w:pPr>
        <w:pStyle w:val="TOC3"/>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_Toc207954723 \h </w:instrText>
      </w:r>
      <w:r>
        <w:rPr>
          <w:noProof/>
        </w:rPr>
      </w:r>
      <w:r>
        <w:rPr>
          <w:noProof/>
        </w:rPr>
        <w:fldChar w:fldCharType="separate"/>
      </w:r>
      <w:r>
        <w:rPr>
          <w:noProof/>
        </w:rPr>
        <w:t>36</w:t>
      </w:r>
      <w:r>
        <w:rPr>
          <w:noProof/>
        </w:rPr>
        <w:fldChar w:fldCharType="end"/>
      </w:r>
    </w:p>
    <w:p w14:paraId="50F2B441" w14:textId="5899CD58" w:rsidR="008B7D39" w:rsidRDefault="008B7D39">
      <w:pPr>
        <w:pStyle w:val="TOC3"/>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_Toc207954724 \h </w:instrText>
      </w:r>
      <w:r>
        <w:rPr>
          <w:noProof/>
        </w:rPr>
      </w:r>
      <w:r>
        <w:rPr>
          <w:noProof/>
        </w:rPr>
        <w:fldChar w:fldCharType="separate"/>
      </w:r>
      <w:r>
        <w:rPr>
          <w:noProof/>
        </w:rPr>
        <w:t>36</w:t>
      </w:r>
      <w:r>
        <w:rPr>
          <w:noProof/>
        </w:rPr>
        <w:fldChar w:fldCharType="end"/>
      </w:r>
    </w:p>
    <w:p w14:paraId="09F9F490" w14:textId="6D97CD6A" w:rsidR="008B7D39" w:rsidRDefault="008B7D39">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_Toc207954725 \h </w:instrText>
      </w:r>
      <w:r>
        <w:rPr>
          <w:noProof/>
        </w:rPr>
      </w:r>
      <w:r>
        <w:rPr>
          <w:noProof/>
        </w:rPr>
        <w:fldChar w:fldCharType="separate"/>
      </w:r>
      <w:r>
        <w:rPr>
          <w:noProof/>
        </w:rPr>
        <w:t>36</w:t>
      </w:r>
      <w:r>
        <w:rPr>
          <w:noProof/>
        </w:rPr>
        <w:fldChar w:fldCharType="end"/>
      </w:r>
    </w:p>
    <w:p w14:paraId="5527EEB6" w14:textId="778D4CBE"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7.3.1</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Selectivity</w:t>
      </w:r>
      <w:r>
        <w:rPr>
          <w:noProof/>
        </w:rPr>
        <w:tab/>
      </w:r>
      <w:r>
        <w:rPr>
          <w:noProof/>
        </w:rPr>
        <w:fldChar w:fldCharType="begin"/>
      </w:r>
      <w:r>
        <w:rPr>
          <w:noProof/>
        </w:rPr>
        <w:instrText xml:space="preserve"> PAGEREF _Toc207954726 \h </w:instrText>
      </w:r>
      <w:r>
        <w:rPr>
          <w:noProof/>
        </w:rPr>
      </w:r>
      <w:r>
        <w:rPr>
          <w:noProof/>
        </w:rPr>
        <w:fldChar w:fldCharType="separate"/>
      </w:r>
      <w:r>
        <w:rPr>
          <w:noProof/>
        </w:rPr>
        <w:t>36</w:t>
      </w:r>
      <w:r>
        <w:rPr>
          <w:noProof/>
        </w:rPr>
        <w:fldChar w:fldCharType="end"/>
      </w:r>
    </w:p>
    <w:p w14:paraId="77FD9102" w14:textId="74AAEC5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7.3.2</w:t>
      </w:r>
      <w:r>
        <w:rPr>
          <w:rFonts w:asciiTheme="minorHAnsi" w:eastAsiaTheme="minorEastAsia" w:hAnsiTheme="minorHAnsi" w:cstheme="minorBidi"/>
          <w:noProof/>
          <w:kern w:val="2"/>
          <w:sz w:val="21"/>
          <w:szCs w:val="22"/>
          <w:lang w:val="en-US" w:eastAsia="zh-CN"/>
        </w:rPr>
        <w:tab/>
      </w:r>
      <w:r w:rsidRPr="007E0698">
        <w:rPr>
          <w:rFonts w:eastAsia="Yu Mincho"/>
          <w:noProof/>
        </w:rPr>
        <w:t>In-band blocking</w:t>
      </w:r>
      <w:r>
        <w:rPr>
          <w:noProof/>
        </w:rPr>
        <w:tab/>
      </w:r>
      <w:r>
        <w:rPr>
          <w:noProof/>
        </w:rPr>
        <w:fldChar w:fldCharType="begin"/>
      </w:r>
      <w:r>
        <w:rPr>
          <w:noProof/>
        </w:rPr>
        <w:instrText xml:space="preserve"> PAGEREF _Toc207954727 \h </w:instrText>
      </w:r>
      <w:r>
        <w:rPr>
          <w:noProof/>
        </w:rPr>
      </w:r>
      <w:r>
        <w:rPr>
          <w:noProof/>
        </w:rPr>
        <w:fldChar w:fldCharType="separate"/>
      </w:r>
      <w:r>
        <w:rPr>
          <w:noProof/>
        </w:rPr>
        <w:t>37</w:t>
      </w:r>
      <w:r>
        <w:rPr>
          <w:noProof/>
        </w:rPr>
        <w:fldChar w:fldCharType="end"/>
      </w:r>
    </w:p>
    <w:p w14:paraId="55B0F236" w14:textId="6F677CC8" w:rsidR="008B7D39" w:rsidRDefault="008B7D39">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_Toc207954728 \h </w:instrText>
      </w:r>
      <w:r>
        <w:rPr>
          <w:noProof/>
        </w:rPr>
      </w:r>
      <w:r>
        <w:rPr>
          <w:noProof/>
        </w:rPr>
        <w:fldChar w:fldCharType="separate"/>
      </w:r>
      <w:r>
        <w:rPr>
          <w:noProof/>
        </w:rPr>
        <w:t>38</w:t>
      </w:r>
      <w:r>
        <w:rPr>
          <w:noProof/>
        </w:rPr>
        <w:fldChar w:fldCharType="end"/>
      </w:r>
    </w:p>
    <w:p w14:paraId="0048DE75" w14:textId="6F9429A2" w:rsidR="008B7D39" w:rsidRDefault="008B7D39">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_Toc207954729 \h </w:instrText>
      </w:r>
      <w:r>
        <w:rPr>
          <w:noProof/>
        </w:rPr>
      </w:r>
      <w:r>
        <w:rPr>
          <w:noProof/>
        </w:rPr>
        <w:fldChar w:fldCharType="separate"/>
      </w:r>
      <w:r>
        <w:rPr>
          <w:noProof/>
        </w:rPr>
        <w:t>39</w:t>
      </w:r>
      <w:r>
        <w:rPr>
          <w:noProof/>
        </w:rPr>
        <w:fldChar w:fldCharType="end"/>
      </w:r>
    </w:p>
    <w:p w14:paraId="068AE402" w14:textId="2C63ED20" w:rsidR="008B7D39" w:rsidRDefault="008B7D39">
      <w:pPr>
        <w:pStyle w:val="TOC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_Toc207954730 \h </w:instrText>
      </w:r>
      <w:r>
        <w:rPr>
          <w:noProof/>
        </w:rPr>
      </w:r>
      <w:r>
        <w:rPr>
          <w:noProof/>
        </w:rPr>
        <w:fldChar w:fldCharType="separate"/>
      </w:r>
      <w:r>
        <w:rPr>
          <w:noProof/>
        </w:rPr>
        <w:t>40</w:t>
      </w:r>
      <w:r>
        <w:rPr>
          <w:noProof/>
        </w:rPr>
        <w:fldChar w:fldCharType="end"/>
      </w:r>
    </w:p>
    <w:p w14:paraId="1959C85E" w14:textId="7812A693" w:rsidR="008B7D39" w:rsidRDefault="008B7D39">
      <w:pPr>
        <w:pStyle w:val="TOC3"/>
        <w:rPr>
          <w:rFonts w:asciiTheme="minorHAnsi" w:eastAsiaTheme="minorEastAsia" w:hAnsiTheme="minorHAnsi" w:cstheme="minorBidi"/>
          <w:noProof/>
          <w:kern w:val="2"/>
          <w:sz w:val="21"/>
          <w:szCs w:val="22"/>
          <w:lang w:val="en-US" w:eastAsia="zh-CN"/>
        </w:rPr>
      </w:pPr>
      <w:r>
        <w:rPr>
          <w:noProof/>
        </w:rPr>
        <w:t>7.6.1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_Toc207954731 \h </w:instrText>
      </w:r>
      <w:r>
        <w:rPr>
          <w:noProof/>
        </w:rPr>
      </w:r>
      <w:r>
        <w:rPr>
          <w:noProof/>
        </w:rPr>
        <w:fldChar w:fldCharType="separate"/>
      </w:r>
      <w:r>
        <w:rPr>
          <w:noProof/>
        </w:rPr>
        <w:t>40</w:t>
      </w:r>
      <w:r>
        <w:rPr>
          <w:noProof/>
        </w:rPr>
        <w:fldChar w:fldCharType="end"/>
      </w:r>
    </w:p>
    <w:p w14:paraId="2468835F" w14:textId="437437C4" w:rsidR="008B7D39" w:rsidRDefault="008B7D39">
      <w:pPr>
        <w:pStyle w:val="TOC3"/>
        <w:rPr>
          <w:rFonts w:asciiTheme="minorHAnsi" w:eastAsiaTheme="minorEastAsia" w:hAnsiTheme="minorHAnsi" w:cstheme="minorBidi"/>
          <w:noProof/>
          <w:kern w:val="2"/>
          <w:sz w:val="21"/>
          <w:szCs w:val="22"/>
          <w:lang w:val="en-US" w:eastAsia="zh-CN"/>
        </w:rPr>
      </w:pPr>
      <w:r>
        <w:rPr>
          <w:noProof/>
        </w:rPr>
        <w:t>7.6.2</w:t>
      </w:r>
      <w:r>
        <w:rPr>
          <w:rFonts w:asciiTheme="minorHAnsi" w:eastAsiaTheme="minorEastAsia" w:hAnsiTheme="minorHAnsi" w:cstheme="minorBidi"/>
          <w:noProof/>
          <w:kern w:val="2"/>
          <w:sz w:val="21"/>
          <w:szCs w:val="22"/>
          <w:lang w:val="en-US" w:eastAsia="zh-CN"/>
        </w:rPr>
        <w:tab/>
      </w:r>
      <w:r>
        <w:rPr>
          <w:noProof/>
        </w:rPr>
        <w:t>Minimum requirement for BS type 1-C</w:t>
      </w:r>
      <w:r>
        <w:rPr>
          <w:noProof/>
        </w:rPr>
        <w:tab/>
      </w:r>
      <w:r>
        <w:rPr>
          <w:noProof/>
        </w:rPr>
        <w:fldChar w:fldCharType="begin"/>
      </w:r>
      <w:r>
        <w:rPr>
          <w:noProof/>
        </w:rPr>
        <w:instrText xml:space="preserve"> PAGEREF _Toc207954732 \h </w:instrText>
      </w:r>
      <w:r>
        <w:rPr>
          <w:noProof/>
        </w:rPr>
      </w:r>
      <w:r>
        <w:rPr>
          <w:noProof/>
        </w:rPr>
        <w:fldChar w:fldCharType="separate"/>
      </w:r>
      <w:r>
        <w:rPr>
          <w:noProof/>
        </w:rPr>
        <w:t>40</w:t>
      </w:r>
      <w:r>
        <w:rPr>
          <w:noProof/>
        </w:rPr>
        <w:fldChar w:fldCharType="end"/>
      </w:r>
    </w:p>
    <w:p w14:paraId="5884902A" w14:textId="522CA590" w:rsidR="008B7D39" w:rsidRDefault="008B7D39">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_Toc207954733 \h </w:instrText>
      </w:r>
      <w:r>
        <w:rPr>
          <w:noProof/>
        </w:rPr>
      </w:r>
      <w:r>
        <w:rPr>
          <w:noProof/>
        </w:rPr>
        <w:fldChar w:fldCharType="separate"/>
      </w:r>
      <w:r>
        <w:rPr>
          <w:noProof/>
        </w:rPr>
        <w:t>41</w:t>
      </w:r>
      <w:r>
        <w:rPr>
          <w:noProof/>
        </w:rPr>
        <w:fldChar w:fldCharType="end"/>
      </w:r>
    </w:p>
    <w:p w14:paraId="709B89BD" w14:textId="01C4B9B1" w:rsidR="008B7D39" w:rsidRDefault="008B7D39">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_Toc207954734 \h </w:instrText>
      </w:r>
      <w:r>
        <w:rPr>
          <w:noProof/>
        </w:rPr>
      </w:r>
      <w:r>
        <w:rPr>
          <w:noProof/>
        </w:rPr>
        <w:fldChar w:fldCharType="separate"/>
      </w:r>
      <w:r>
        <w:rPr>
          <w:noProof/>
        </w:rPr>
        <w:t>41</w:t>
      </w:r>
      <w:r>
        <w:rPr>
          <w:noProof/>
        </w:rPr>
        <w:fldChar w:fldCharType="end"/>
      </w:r>
    </w:p>
    <w:p w14:paraId="19FFFE2A" w14:textId="1B330103" w:rsidR="008B7D39" w:rsidRDefault="008B7D39">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_Toc207954735 \h </w:instrText>
      </w:r>
      <w:r>
        <w:rPr>
          <w:noProof/>
        </w:rPr>
      </w:r>
      <w:r>
        <w:rPr>
          <w:noProof/>
        </w:rPr>
        <w:fldChar w:fldCharType="separate"/>
      </w:r>
      <w:r>
        <w:rPr>
          <w:noProof/>
        </w:rPr>
        <w:t>41</w:t>
      </w:r>
      <w:r>
        <w:rPr>
          <w:noProof/>
        </w:rPr>
        <w:fldChar w:fldCharType="end"/>
      </w:r>
    </w:p>
    <w:p w14:paraId="0CC65752" w14:textId="32F20E42" w:rsidR="008B7D39" w:rsidRDefault="008B7D39">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_Toc207954736 \h </w:instrText>
      </w:r>
      <w:r>
        <w:rPr>
          <w:noProof/>
        </w:rPr>
      </w:r>
      <w:r>
        <w:rPr>
          <w:noProof/>
        </w:rPr>
        <w:fldChar w:fldCharType="separate"/>
      </w:r>
      <w:r>
        <w:rPr>
          <w:noProof/>
        </w:rPr>
        <w:t>42</w:t>
      </w:r>
      <w:r>
        <w:rPr>
          <w:noProof/>
        </w:rPr>
        <w:fldChar w:fldCharType="end"/>
      </w:r>
    </w:p>
    <w:p w14:paraId="301091E6" w14:textId="73BE0993" w:rsidR="008B7D39" w:rsidRDefault="008B7D39">
      <w:pPr>
        <w:pStyle w:val="TOC2"/>
        <w:rPr>
          <w:rFonts w:asciiTheme="minorHAnsi" w:eastAsiaTheme="minorEastAsia" w:hAnsiTheme="minorHAnsi" w:cstheme="minorBidi"/>
          <w:noProof/>
          <w:kern w:val="2"/>
          <w:sz w:val="21"/>
          <w:szCs w:val="22"/>
          <w:lang w:val="en-US" w:eastAsia="zh-CN"/>
        </w:rPr>
      </w:pPr>
      <w:r>
        <w:rPr>
          <w:noProof/>
        </w:rPr>
        <w:t>8.5</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_Toc207954737 \h </w:instrText>
      </w:r>
      <w:r>
        <w:rPr>
          <w:noProof/>
        </w:rPr>
      </w:r>
      <w:r>
        <w:rPr>
          <w:noProof/>
        </w:rPr>
        <w:fldChar w:fldCharType="separate"/>
      </w:r>
      <w:r>
        <w:rPr>
          <w:noProof/>
        </w:rPr>
        <w:t>42</w:t>
      </w:r>
      <w:r>
        <w:rPr>
          <w:noProof/>
        </w:rPr>
        <w:fldChar w:fldCharType="end"/>
      </w:r>
    </w:p>
    <w:p w14:paraId="06B9E55F" w14:textId="36240F71"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 xml:space="preserve">Annex A (informative): </w:t>
      </w:r>
      <w:r w:rsidRPr="007E0698">
        <w:rPr>
          <w:noProof/>
          <w:lang w:val="en-US" w:eastAsia="zh-CN"/>
        </w:rPr>
        <w:t>D2R channel bandwidth</w:t>
      </w:r>
      <w:r>
        <w:rPr>
          <w:noProof/>
        </w:rPr>
        <w:tab/>
      </w:r>
      <w:r>
        <w:rPr>
          <w:noProof/>
        </w:rPr>
        <w:fldChar w:fldCharType="begin"/>
      </w:r>
      <w:r>
        <w:rPr>
          <w:noProof/>
        </w:rPr>
        <w:instrText xml:space="preserve"> PAGEREF _Toc207954738 \h </w:instrText>
      </w:r>
      <w:r>
        <w:rPr>
          <w:noProof/>
        </w:rPr>
      </w:r>
      <w:r>
        <w:rPr>
          <w:noProof/>
        </w:rPr>
        <w:fldChar w:fldCharType="separate"/>
      </w:r>
      <w:r>
        <w:rPr>
          <w:noProof/>
        </w:rPr>
        <w:t>45</w:t>
      </w:r>
      <w:r>
        <w:rPr>
          <w:noProof/>
        </w:rPr>
        <w:fldChar w:fldCharType="end"/>
      </w:r>
    </w:p>
    <w:p w14:paraId="24A1258F" w14:textId="721817D8"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B (normative): Reference measurement channels</w:t>
      </w:r>
      <w:r>
        <w:rPr>
          <w:noProof/>
        </w:rPr>
        <w:tab/>
      </w:r>
      <w:r>
        <w:rPr>
          <w:noProof/>
        </w:rPr>
        <w:fldChar w:fldCharType="begin"/>
      </w:r>
      <w:r>
        <w:rPr>
          <w:noProof/>
        </w:rPr>
        <w:instrText xml:space="preserve"> PAGEREF _Toc207954739 \h </w:instrText>
      </w:r>
      <w:r>
        <w:rPr>
          <w:noProof/>
        </w:rPr>
      </w:r>
      <w:r>
        <w:rPr>
          <w:noProof/>
        </w:rPr>
        <w:fldChar w:fldCharType="separate"/>
      </w:r>
      <w:r>
        <w:rPr>
          <w:noProof/>
        </w:rPr>
        <w:t>45</w:t>
      </w:r>
      <w:r>
        <w:rPr>
          <w:noProof/>
        </w:rPr>
        <w:fldChar w:fldCharType="end"/>
      </w:r>
    </w:p>
    <w:p w14:paraId="552AB3B1" w14:textId="10254073" w:rsidR="008B7D39" w:rsidRDefault="008B7D39">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Fixed Reference Channels for reference sensitivity level, ACS, in-band blocking, out-of-band blocking, (</w:t>
      </w:r>
      <w:r w:rsidRPr="007E0698">
        <w:rPr>
          <w:noProof/>
          <w:lang w:val="en-US" w:eastAsia="zh-CN"/>
        </w:rPr>
        <w:t>BPSK, OOK</w:t>
      </w:r>
      <w:r>
        <w:rPr>
          <w:noProof/>
        </w:rPr>
        <w:t>)</w:t>
      </w:r>
      <w:r>
        <w:rPr>
          <w:noProof/>
        </w:rPr>
        <w:tab/>
      </w:r>
      <w:r>
        <w:rPr>
          <w:noProof/>
        </w:rPr>
        <w:fldChar w:fldCharType="begin"/>
      </w:r>
      <w:r>
        <w:rPr>
          <w:noProof/>
        </w:rPr>
        <w:instrText xml:space="preserve"> PAGEREF _Toc207954740 \h </w:instrText>
      </w:r>
      <w:r>
        <w:rPr>
          <w:noProof/>
        </w:rPr>
      </w:r>
      <w:r>
        <w:rPr>
          <w:noProof/>
        </w:rPr>
        <w:fldChar w:fldCharType="separate"/>
      </w:r>
      <w:r>
        <w:rPr>
          <w:noProof/>
        </w:rPr>
        <w:t>45</w:t>
      </w:r>
      <w:r>
        <w:rPr>
          <w:noProof/>
        </w:rPr>
        <w:fldChar w:fldCharType="end"/>
      </w:r>
    </w:p>
    <w:p w14:paraId="623C77D9" w14:textId="30A815E4"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_Toc207954741 \h </w:instrText>
      </w:r>
      <w:r>
        <w:rPr>
          <w:noProof/>
        </w:rPr>
      </w:r>
      <w:r>
        <w:rPr>
          <w:noProof/>
        </w:rPr>
        <w:fldChar w:fldCharType="separate"/>
      </w:r>
      <w:r>
        <w:rPr>
          <w:noProof/>
        </w:rPr>
        <w:t>46</w:t>
      </w:r>
      <w:r>
        <w:rPr>
          <w:noProof/>
        </w:rPr>
        <w:fldChar w:fldCharType="end"/>
      </w:r>
    </w:p>
    <w:p w14:paraId="0B9E3498" w14:textId="1CC22E73"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Heading1"/>
      </w:pPr>
      <w:bookmarkStart w:id="19" w:name="foreword"/>
      <w:bookmarkStart w:id="20" w:name="_Toc207954101"/>
      <w:bookmarkStart w:id="21" w:name="_Toc207954241"/>
      <w:bookmarkStart w:id="22" w:name="_Toc207954658"/>
      <w:bookmarkEnd w:id="19"/>
      <w:r w:rsidRPr="004D3578">
        <w:lastRenderedPageBreak/>
        <w:t>Foreword</w:t>
      </w:r>
      <w:bookmarkEnd w:id="20"/>
      <w:bookmarkEnd w:id="21"/>
      <w:bookmarkEnd w:id="22"/>
    </w:p>
    <w:p w14:paraId="2511FBFA" w14:textId="22821A60" w:rsidR="00080512" w:rsidRPr="004D3578" w:rsidRDefault="00080512">
      <w:r w:rsidRPr="004D3578">
        <w:t>This Technica</w:t>
      </w:r>
      <w:r w:rsidRPr="00711A39">
        <w:t xml:space="preserve">l </w:t>
      </w:r>
      <w:bookmarkStart w:id="23" w:name="spectype3"/>
      <w:r w:rsidRPr="00711A39">
        <w:t>Specification</w:t>
      </w:r>
      <w:bookmarkEnd w:id="23"/>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207954102"/>
      <w:bookmarkStart w:id="27" w:name="_Toc207954242"/>
      <w:bookmarkStart w:id="28" w:name="_Toc207954659"/>
      <w:bookmarkEnd w:id="25"/>
      <w:r w:rsidRPr="004D3578">
        <w:lastRenderedPageBreak/>
        <w:t>1</w:t>
      </w:r>
      <w:r w:rsidRPr="004D3578">
        <w:tab/>
        <w:t>Scope</w:t>
      </w:r>
      <w:bookmarkEnd w:id="26"/>
      <w:bookmarkEnd w:id="27"/>
      <w:bookmarkEnd w:id="28"/>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Heading1"/>
      </w:pPr>
      <w:bookmarkStart w:id="29" w:name="references"/>
      <w:bookmarkStart w:id="30" w:name="_Toc207954103"/>
      <w:bookmarkStart w:id="31" w:name="_Toc207954243"/>
      <w:bookmarkStart w:id="32" w:name="_Toc207954660"/>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4D6C1287" w14:textId="40B69D4F" w:rsidR="00A82BE2" w:rsidRPr="000A43D0" w:rsidRDefault="00A82BE2">
      <w:pPr>
        <w:pStyle w:val="EX"/>
      </w:pPr>
      <w:r>
        <w:rPr>
          <w:rFonts w:hint="eastAsia"/>
        </w:rPr>
        <w:t>[</w:t>
      </w:r>
      <w:r>
        <w:t>7]</w:t>
      </w:r>
      <w:r w:rsidRPr="004D3578">
        <w:tab/>
        <w:t>3GPP</w:t>
      </w:r>
      <w:r>
        <w:t xml:space="preserve"> TS 38.291: "NR; </w:t>
      </w:r>
      <w:r w:rsidRPr="000A43D0">
        <w:t>Ambient IoT Physical layer</w:t>
      </w:r>
      <w:r>
        <w:t>".</w:t>
      </w:r>
    </w:p>
    <w:p w14:paraId="24ACB616" w14:textId="24BE4E62" w:rsidR="00080512" w:rsidRPr="004D3578" w:rsidRDefault="00080512">
      <w:pPr>
        <w:pStyle w:val="Heading1"/>
      </w:pPr>
      <w:bookmarkStart w:id="33" w:name="definitions"/>
      <w:bookmarkStart w:id="34" w:name="_Toc207954104"/>
      <w:bookmarkStart w:id="35" w:name="_Toc207954244"/>
      <w:bookmarkStart w:id="36" w:name="_Toc207954661"/>
      <w:bookmarkEnd w:id="33"/>
      <w:r w:rsidRPr="004D3578">
        <w:t>3</w:t>
      </w:r>
      <w:r w:rsidRPr="004D3578">
        <w:tab/>
        <w:t>Definitions</w:t>
      </w:r>
      <w:r w:rsidR="00602AEA">
        <w:t>, symbols and abbreviations</w:t>
      </w:r>
      <w:bookmarkEnd w:id="34"/>
      <w:bookmarkEnd w:id="35"/>
      <w:bookmarkEnd w:id="36"/>
    </w:p>
    <w:p w14:paraId="6CBABCF9" w14:textId="78A027B5" w:rsidR="00080512" w:rsidRPr="004D3578" w:rsidRDefault="00080512">
      <w:pPr>
        <w:pStyle w:val="Heading2"/>
      </w:pPr>
      <w:bookmarkStart w:id="37" w:name="_Toc207954105"/>
      <w:bookmarkStart w:id="38" w:name="_Toc207954245"/>
      <w:bookmarkStart w:id="39" w:name="_Toc207954662"/>
      <w:r w:rsidRPr="004D3578">
        <w:t>3.1</w:t>
      </w:r>
      <w:r w:rsidRPr="004D3578">
        <w:tab/>
      </w:r>
      <w:r w:rsidR="00400C2E" w:rsidRPr="00F95B02">
        <w:t>Definitions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t xml:space="preserve">basic limit: </w:t>
      </w:r>
      <w:r>
        <w:t>emissions limit relating to the power supplied by a single transmitter to a single antenna transmission line in ITU-R SM.329 [2] used for the formulation of unwanted emission requirements for FR1</w:t>
      </w:r>
    </w:p>
    <w:p w14:paraId="653164F6" w14:textId="77777777" w:rsidR="005742A5" w:rsidRDefault="005742A5" w:rsidP="005742A5">
      <w:r>
        <w:rPr>
          <w:b/>
        </w:rPr>
        <w:t>BS channel bandwidth</w:t>
      </w:r>
      <w:r>
        <w:t xml:space="preserve">: RF bandwidth supporting a single NR RF carrier with the </w:t>
      </w:r>
      <w:r>
        <w:rPr>
          <w:i/>
        </w:rPr>
        <w:t>transmission bandwidth</w:t>
      </w:r>
      <w:r>
        <w:t xml:space="preserve"> configured in the uplink or downlink</w:t>
      </w:r>
    </w:p>
    <w:p w14:paraId="32FB1E2A" w14:textId="77777777" w:rsidR="005742A5" w:rsidRDefault="005742A5" w:rsidP="005742A5">
      <w:pPr>
        <w:pStyle w:val="NO"/>
      </w:pPr>
      <w:r>
        <w:lastRenderedPageBreak/>
        <w:t>NOTE 1:</w:t>
      </w:r>
      <w:r>
        <w:tab/>
        <w:t xml:space="preserve">The </w:t>
      </w:r>
      <w:r>
        <w:rPr>
          <w:i/>
        </w:rPr>
        <w:t>BS channel bandwidth</w:t>
      </w:r>
      <w:r>
        <w:t xml:space="preserve"> is measured in MHz and is used as a reference for transmitter and receiver RF requirements.</w:t>
      </w:r>
    </w:p>
    <w:p w14:paraId="66C10134" w14:textId="77777777" w:rsidR="005742A5" w:rsidRDefault="005742A5" w:rsidP="005742A5">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5820D4" w14:textId="77777777" w:rsidR="005742A5" w:rsidRDefault="005742A5" w:rsidP="005742A5">
      <w:r>
        <w:rPr>
          <w:b/>
        </w:rPr>
        <w:t>BS transmission bandwidth</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40" w:name="_Hlk490252228"/>
      <w:bookmarkStart w:id="41"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42" w:name="_Hlk496012569"/>
      <w:bookmarkEnd w:id="40"/>
      <w:bookmarkEnd w:id="41"/>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42"/>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Heading2"/>
      </w:pPr>
      <w:bookmarkStart w:id="43" w:name="_Toc207954106"/>
      <w:bookmarkStart w:id="44" w:name="_Toc207954246"/>
      <w:bookmarkStart w:id="45" w:name="_Toc207954663"/>
      <w:r w:rsidRPr="004D3578">
        <w:t>3.2</w:t>
      </w:r>
      <w:r w:rsidRPr="004D3578">
        <w:tab/>
        <w:t>Symbols</w:t>
      </w:r>
      <w:bookmarkEnd w:id="43"/>
      <w:bookmarkEnd w:id="44"/>
      <w:bookmarkEnd w:id="45"/>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r>
        <w:t>BW</w:t>
      </w:r>
      <w:r>
        <w:rPr>
          <w:vertAlign w:val="subscript"/>
        </w:rPr>
        <w:t>Channel</w:t>
      </w:r>
      <w:r>
        <w:tab/>
      </w:r>
      <w:r>
        <w:rPr>
          <w:i/>
        </w:rPr>
        <w:t>BS channel bandwidth</w:t>
      </w:r>
    </w:p>
    <w:p w14:paraId="3AFEBF10" w14:textId="77777777" w:rsidR="00CA305F" w:rsidRDefault="00CA305F" w:rsidP="00CA305F">
      <w:pPr>
        <w:pStyle w:val="EW"/>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06168F14" w14:textId="77777777" w:rsidR="00CA305F" w:rsidRDefault="00CA305F" w:rsidP="00CA305F">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7BA405" w14:textId="77777777" w:rsidR="00CA305F" w:rsidRDefault="00CA305F" w:rsidP="00CA305F">
      <w:pPr>
        <w:pStyle w:val="EW"/>
      </w:pPr>
      <w:r>
        <w:t>ΔF</w:t>
      </w:r>
      <w:r>
        <w:rPr>
          <w:vertAlign w:val="subscript"/>
        </w:rPr>
        <w:t>Global</w:t>
      </w:r>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0B57191" w14:textId="77777777" w:rsidR="00CA305F" w:rsidRDefault="00CA305F" w:rsidP="00CA305F">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r>
        <w:t>ΔF</w:t>
      </w:r>
      <w:r>
        <w:rPr>
          <w:vertAlign w:val="subscript"/>
        </w:rPr>
        <w:t>Raster</w:t>
      </w:r>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r>
        <w:t>F</w:t>
      </w:r>
      <w:r>
        <w:rPr>
          <w:vertAlign w:val="subscript"/>
        </w:rPr>
        <w:t>filter</w:t>
      </w:r>
      <w:r>
        <w:tab/>
        <w:t>Filter centre frequency</w:t>
      </w:r>
    </w:p>
    <w:p w14:paraId="095D7DAE" w14:textId="77777777" w:rsidR="00CA305F" w:rsidRDefault="00CA305F" w:rsidP="00CA305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lastRenderedPageBreak/>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r>
        <w:t>P</w:t>
      </w:r>
      <w:r>
        <w:rPr>
          <w:vertAlign w:val="subscript"/>
        </w:rPr>
        <w:t>rated,c,AC</w:t>
      </w:r>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Heading2"/>
      </w:pPr>
      <w:bookmarkStart w:id="46" w:name="_Toc207954107"/>
      <w:bookmarkStart w:id="47" w:name="_Toc207954247"/>
      <w:bookmarkStart w:id="48" w:name="_Toc207954664"/>
      <w:r w:rsidRPr="004D3578">
        <w:t>3.3</w:t>
      </w:r>
      <w:r w:rsidRPr="004D3578">
        <w:tab/>
        <w:t>Abbreviations</w:t>
      </w:r>
      <w:bookmarkEnd w:id="46"/>
      <w:bookmarkEnd w:id="47"/>
      <w:bookmarkEnd w:id="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DengXian"/>
        </w:rPr>
      </w:pPr>
      <w:r>
        <w:rPr>
          <w:rFonts w:eastAsia="DengXian"/>
        </w:rPr>
        <w:t>2SB</w:t>
      </w:r>
      <w:r>
        <w:rPr>
          <w:rFonts w:eastAsia="DengXian"/>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DengXian"/>
        </w:rPr>
      </w:pPr>
      <w:r>
        <w:rPr>
          <w:lang w:eastAsia="zh-CN"/>
        </w:rPr>
        <w:t>AWGN</w:t>
      </w:r>
      <w:r>
        <w:rPr>
          <w:lang w:eastAsia="zh-CN"/>
        </w:rPr>
        <w:tab/>
      </w:r>
      <w:r>
        <w:t>Additive White Gaussian Noise</w:t>
      </w:r>
    </w:p>
    <w:p w14:paraId="4066A8B2" w14:textId="77777777" w:rsidR="00CA305F" w:rsidRDefault="00CA305F" w:rsidP="00CA305F">
      <w:pPr>
        <w:pStyle w:val="EW"/>
        <w:rPr>
          <w:rFonts w:eastAsia="DengXian"/>
        </w:rPr>
      </w:pPr>
      <w:r>
        <w:rPr>
          <w:rFonts w:eastAsia="DengXian"/>
        </w:rPr>
        <w:t>A-IoT</w:t>
      </w:r>
      <w:r>
        <w:rPr>
          <w:rFonts w:eastAsia="DengXian"/>
        </w:rPr>
        <w:tab/>
        <w:t>Ambient IoT</w:t>
      </w:r>
    </w:p>
    <w:p w14:paraId="3D6286C9" w14:textId="77777777" w:rsidR="00CA305F" w:rsidRDefault="00CA305F" w:rsidP="00CA305F">
      <w:pPr>
        <w:pStyle w:val="EW"/>
        <w:rPr>
          <w:rFonts w:eastAsia="DengXian"/>
        </w:rPr>
      </w:pPr>
      <w:r>
        <w:rPr>
          <w:rFonts w:eastAsia="DengXian"/>
        </w:rPr>
        <w:t>A-IoT RAN</w:t>
      </w:r>
      <w:r>
        <w:rPr>
          <w:rFonts w:eastAsia="DengXian"/>
        </w:rPr>
        <w:tab/>
        <w:t>Ambient IoT Radio Access Network</w:t>
      </w:r>
    </w:p>
    <w:p w14:paraId="07D9A9DC" w14:textId="77777777" w:rsidR="00CA305F" w:rsidRDefault="00CA305F" w:rsidP="00CA305F">
      <w:pPr>
        <w:pStyle w:val="EW"/>
        <w:rPr>
          <w:rFonts w:eastAsia="DengXian"/>
        </w:rPr>
      </w:pPr>
      <w:r>
        <w:rPr>
          <w:rFonts w:eastAsia="DengXian"/>
        </w:rPr>
        <w:t>BPSK</w:t>
      </w:r>
      <w:r>
        <w:rPr>
          <w:rFonts w:eastAsia="DengXian"/>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DengXian"/>
        </w:rPr>
      </w:pPr>
      <w:r>
        <w:t>BW</w:t>
      </w:r>
      <w:r>
        <w:tab/>
        <w:t>Bandwidth</w:t>
      </w:r>
    </w:p>
    <w:p w14:paraId="0DE772F0" w14:textId="77777777" w:rsidR="00CA305F" w:rsidRDefault="00CA305F" w:rsidP="00CA305F">
      <w:pPr>
        <w:pStyle w:val="EW"/>
        <w:rPr>
          <w:rFonts w:eastAsia="DengXian"/>
        </w:rPr>
      </w:pPr>
      <w:r>
        <w:rPr>
          <w:rFonts w:eastAsia="DengXian"/>
        </w:rPr>
        <w:t>CW</w:t>
      </w:r>
      <w:r>
        <w:rPr>
          <w:rFonts w:eastAsia="DengXian"/>
        </w:rPr>
        <w:tab/>
        <w:t>Carrier-wave</w:t>
      </w:r>
    </w:p>
    <w:p w14:paraId="033119EA" w14:textId="77777777" w:rsidR="00CA305F" w:rsidRDefault="00CA305F" w:rsidP="00CA305F">
      <w:pPr>
        <w:pStyle w:val="EW"/>
        <w:rPr>
          <w:rFonts w:eastAsia="DengXian"/>
        </w:rPr>
      </w:pPr>
      <w:r>
        <w:rPr>
          <w:rFonts w:eastAsia="DengXian"/>
        </w:rPr>
        <w:t>CW2D</w:t>
      </w:r>
      <w:r>
        <w:rPr>
          <w:rFonts w:eastAsia="DengXian"/>
        </w:rPr>
        <w:tab/>
        <w:t>Carrier-wave, or carrier-wave node, to device</w:t>
      </w:r>
    </w:p>
    <w:p w14:paraId="0DBBC661" w14:textId="77777777" w:rsidR="00CA305F" w:rsidRDefault="00CA305F" w:rsidP="00CA305F">
      <w:pPr>
        <w:pStyle w:val="EW"/>
        <w:rPr>
          <w:rFonts w:eastAsia="DengXian"/>
        </w:rPr>
      </w:pPr>
      <w:r>
        <w:rPr>
          <w:rFonts w:eastAsia="DengXian"/>
        </w:rPr>
        <w:t>D2R</w:t>
      </w:r>
      <w:r>
        <w:rPr>
          <w:rFonts w:eastAsia="DengXian"/>
        </w:rPr>
        <w:tab/>
        <w:t>Device to reader</w:t>
      </w:r>
    </w:p>
    <w:p w14:paraId="4DCF3474" w14:textId="77777777" w:rsidR="00CA305F" w:rsidRDefault="00CA305F" w:rsidP="00CA305F">
      <w:pPr>
        <w:pStyle w:val="EW"/>
        <w:rPr>
          <w:rFonts w:eastAsia="DengXian"/>
        </w:rPr>
      </w:pPr>
      <w:r>
        <w:rPr>
          <w:rFonts w:eastAsia="DengXian"/>
        </w:rPr>
        <w:t>FR</w:t>
      </w:r>
      <w:r>
        <w:rPr>
          <w:rFonts w:eastAsia="DengXian"/>
        </w:rPr>
        <w:tab/>
        <w:t>Frequency Range</w:t>
      </w:r>
    </w:p>
    <w:p w14:paraId="211C1CD6" w14:textId="77777777" w:rsidR="00CA305F" w:rsidRDefault="00CA305F" w:rsidP="00CA305F">
      <w:pPr>
        <w:pStyle w:val="EW"/>
        <w:rPr>
          <w:rFonts w:eastAsia="DengXian"/>
        </w:rPr>
      </w:pPr>
      <w:r>
        <w:rPr>
          <w:lang w:eastAsia="zh-CN"/>
        </w:rPr>
        <w:t>FRC</w:t>
      </w:r>
      <w:r>
        <w:rPr>
          <w:lang w:eastAsia="zh-CN"/>
        </w:rPr>
        <w:tab/>
        <w:t>Fixed Reference Channel</w:t>
      </w:r>
    </w:p>
    <w:p w14:paraId="7FBBF5C4" w14:textId="77777777" w:rsidR="00CA305F" w:rsidRDefault="00CA305F" w:rsidP="00CA305F">
      <w:pPr>
        <w:pStyle w:val="EW"/>
        <w:rPr>
          <w:rFonts w:eastAsia="DengXian"/>
        </w:rPr>
      </w:pPr>
      <w:r>
        <w:rPr>
          <w:rFonts w:eastAsia="DengXian"/>
        </w:rPr>
        <w:t>OOK</w:t>
      </w:r>
      <w:r>
        <w:rPr>
          <w:rFonts w:eastAsia="DengXian"/>
        </w:rPr>
        <w:tab/>
        <w:t>On-off keying</w:t>
      </w:r>
    </w:p>
    <w:p w14:paraId="656E5324" w14:textId="77777777" w:rsidR="00CA305F" w:rsidRDefault="00CA305F" w:rsidP="00CA305F">
      <w:pPr>
        <w:pStyle w:val="EW"/>
        <w:rPr>
          <w:rFonts w:eastAsia="DengXian"/>
        </w:rPr>
      </w:pPr>
      <w:r>
        <w:rPr>
          <w:rFonts w:eastAsia="DengXian"/>
        </w:rPr>
        <w:t>R2D</w:t>
      </w:r>
      <w:r>
        <w:rPr>
          <w:rFonts w:eastAsia="DengXian"/>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DengXian"/>
        </w:rPr>
      </w:pPr>
      <w:r>
        <w:rPr>
          <w:rFonts w:eastAsia="DengXian"/>
        </w:rPr>
        <w:t>RF</w:t>
      </w:r>
      <w:r>
        <w:rPr>
          <w:rFonts w:eastAsia="DengXian"/>
        </w:rPr>
        <w:tab/>
        <w:t>Radio frequency</w:t>
      </w:r>
    </w:p>
    <w:p w14:paraId="1969EB69" w14:textId="77777777" w:rsidR="00CA305F" w:rsidRDefault="00CA305F" w:rsidP="00CA305F">
      <w:pPr>
        <w:pStyle w:val="EW"/>
        <w:rPr>
          <w:rFonts w:eastAsia="DengXian"/>
        </w:rPr>
      </w:pPr>
      <w:r>
        <w:t>SCS</w:t>
      </w:r>
      <w:r>
        <w:tab/>
        <w:t>Sub-Carrier Spacing</w:t>
      </w:r>
    </w:p>
    <w:p w14:paraId="2B27FE14" w14:textId="77777777" w:rsidR="00CA305F" w:rsidRDefault="00CA305F" w:rsidP="00CA305F">
      <w:pPr>
        <w:pStyle w:val="EW"/>
        <w:rPr>
          <w:rFonts w:eastAsia="DengXian"/>
        </w:rPr>
      </w:pPr>
      <w:r>
        <w:rPr>
          <w:rFonts w:eastAsia="DengXian"/>
        </w:rPr>
        <w:t>SFO</w:t>
      </w:r>
      <w:r>
        <w:rPr>
          <w:rFonts w:eastAsia="DengXian"/>
        </w:rPr>
        <w:tab/>
        <w:t>Sampling-frequency offset</w:t>
      </w:r>
    </w:p>
    <w:p w14:paraId="384B0FE5" w14:textId="77777777" w:rsidR="00CA305F" w:rsidRDefault="00CA305F" w:rsidP="00CA305F">
      <w:pPr>
        <w:pStyle w:val="EW"/>
        <w:rPr>
          <w:rFonts w:eastAsia="DengXian"/>
        </w:rPr>
      </w:pPr>
      <w:r>
        <w:rPr>
          <w:lang w:eastAsia="zh-CN"/>
        </w:rPr>
        <w:t>UEM</w:t>
      </w:r>
      <w:r>
        <w:rPr>
          <w:lang w:eastAsia="zh-CN"/>
        </w:rPr>
        <w:tab/>
        <w:t>Unwanted Emissions Mask</w:t>
      </w:r>
    </w:p>
    <w:p w14:paraId="7D89FB01" w14:textId="3079A6CC" w:rsidR="00080512" w:rsidRPr="004D3578" w:rsidRDefault="00080512">
      <w:pPr>
        <w:pStyle w:val="Heading1"/>
      </w:pPr>
      <w:bookmarkStart w:id="49" w:name="clause4"/>
      <w:bookmarkStart w:id="50" w:name="_Toc207954108"/>
      <w:bookmarkStart w:id="51" w:name="_Toc207954248"/>
      <w:bookmarkStart w:id="52" w:name="_Toc207954665"/>
      <w:bookmarkEnd w:id="49"/>
      <w:r w:rsidRPr="004D3578">
        <w:t>4</w:t>
      </w:r>
      <w:r w:rsidRPr="004D3578">
        <w:tab/>
      </w:r>
      <w:r w:rsidR="00E11F75" w:rsidRPr="00E11F75">
        <w:t>General</w:t>
      </w:r>
      <w:bookmarkEnd w:id="50"/>
      <w:bookmarkEnd w:id="51"/>
      <w:bookmarkEnd w:id="52"/>
    </w:p>
    <w:p w14:paraId="32174BD3" w14:textId="4C6D14B2" w:rsidR="00080512" w:rsidRDefault="00080512">
      <w:pPr>
        <w:pStyle w:val="Heading2"/>
      </w:pPr>
      <w:bookmarkStart w:id="53" w:name="_Toc207954109"/>
      <w:bookmarkStart w:id="54" w:name="_Toc207954249"/>
      <w:bookmarkStart w:id="55" w:name="_Toc207954666"/>
      <w:r w:rsidRPr="004D3578">
        <w:t>4.</w:t>
      </w:r>
      <w:r w:rsidR="00E11F75">
        <w:t>1</w:t>
      </w:r>
      <w:r w:rsidRPr="004D3578">
        <w:tab/>
      </w:r>
      <w:r w:rsidR="00E11F75" w:rsidRPr="00F95B02">
        <w:t>Relationship between minimum requirements and test requirements</w:t>
      </w:r>
      <w:bookmarkEnd w:id="53"/>
      <w:bookmarkEnd w:id="54"/>
      <w:bookmarkEnd w:id="55"/>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Heading2"/>
      </w:pPr>
      <w:bookmarkStart w:id="56" w:name="_Toc21127418"/>
      <w:bookmarkStart w:id="57" w:name="_Toc29811624"/>
      <w:bookmarkStart w:id="58" w:name="_Toc36817176"/>
      <w:bookmarkStart w:id="59" w:name="_Toc37260092"/>
      <w:bookmarkStart w:id="60" w:name="_Toc37267480"/>
      <w:bookmarkStart w:id="61" w:name="_Toc44712082"/>
      <w:bookmarkStart w:id="62" w:name="_Toc45893395"/>
      <w:bookmarkStart w:id="63" w:name="_Toc53178122"/>
      <w:bookmarkStart w:id="64" w:name="_Toc53178573"/>
      <w:bookmarkStart w:id="65" w:name="_Toc61178799"/>
      <w:bookmarkStart w:id="66" w:name="_Toc61179269"/>
      <w:bookmarkStart w:id="67" w:name="_Toc67916565"/>
      <w:bookmarkStart w:id="68" w:name="_Toc74663163"/>
      <w:bookmarkStart w:id="69" w:name="_Toc82621703"/>
      <w:bookmarkStart w:id="70" w:name="_Toc90422550"/>
      <w:bookmarkStart w:id="71" w:name="_Toc106782743"/>
      <w:bookmarkStart w:id="72" w:name="_Toc107311634"/>
      <w:bookmarkStart w:id="73" w:name="_Toc107419218"/>
      <w:bookmarkStart w:id="74" w:name="_Toc107474845"/>
      <w:bookmarkStart w:id="75" w:name="_Toc114255438"/>
      <w:bookmarkStart w:id="76" w:name="_Toc115186118"/>
      <w:bookmarkStart w:id="77" w:name="_Toc123048932"/>
      <w:bookmarkStart w:id="78" w:name="_Toc123051851"/>
      <w:bookmarkStart w:id="79" w:name="_Toc123054320"/>
      <w:bookmarkStart w:id="80" w:name="_Toc123717421"/>
      <w:bookmarkStart w:id="81" w:name="_Toc124156997"/>
      <w:bookmarkStart w:id="82" w:name="_Toc124266401"/>
      <w:bookmarkStart w:id="83" w:name="_Toc131595759"/>
      <w:bookmarkStart w:id="84" w:name="_Toc131740757"/>
      <w:bookmarkStart w:id="85" w:name="_Toc131766291"/>
      <w:bookmarkStart w:id="86" w:name="_Toc138837513"/>
      <w:bookmarkStart w:id="87" w:name="_Toc156567334"/>
      <w:bookmarkStart w:id="88" w:name="_Toc176875940"/>
      <w:bookmarkStart w:id="89" w:name="_Toc187245445"/>
      <w:bookmarkStart w:id="90" w:name="_Toc193202722"/>
      <w:bookmarkStart w:id="91" w:name="_Toc207954110"/>
      <w:bookmarkStart w:id="92" w:name="_Toc207954250"/>
      <w:bookmarkStart w:id="93" w:name="_Toc207954667"/>
      <w:r w:rsidRPr="00F95B02">
        <w:lastRenderedPageBreak/>
        <w:t>4.</w:t>
      </w:r>
      <w:r>
        <w:t>2</w:t>
      </w:r>
      <w:r w:rsidRPr="00F95B02">
        <w:tab/>
        <w:t>Regional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8B623D8" w14:textId="77777777" w:rsidR="00BB614F" w:rsidRPr="00F95B02" w:rsidRDefault="00BB614F" w:rsidP="00BB614F">
      <w:pPr>
        <w:keepNext/>
        <w:keepLines/>
        <w:rPr>
          <w:rFonts w:cs="v5.0.0"/>
        </w:rPr>
      </w:pPr>
      <w:bookmarkStart w:id="94"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Heading1"/>
      </w:pPr>
      <w:bookmarkStart w:id="95" w:name="_Toc207954111"/>
      <w:bookmarkStart w:id="96" w:name="_Toc207954251"/>
      <w:bookmarkStart w:id="97" w:name="_Toc207954668"/>
      <w:bookmarkEnd w:id="94"/>
      <w:r>
        <w:t>5</w:t>
      </w:r>
      <w:r w:rsidRPr="004D3578">
        <w:tab/>
      </w:r>
      <w:r w:rsidRPr="00EB74BB">
        <w:t>Operating bands</w:t>
      </w:r>
      <w:r w:rsidRPr="00F95B02">
        <w:t xml:space="preserve"> and channel arrangement</w:t>
      </w:r>
      <w:bookmarkEnd w:id="95"/>
      <w:bookmarkEnd w:id="96"/>
      <w:bookmarkEnd w:id="97"/>
    </w:p>
    <w:p w14:paraId="3891A623" w14:textId="5B707DC0" w:rsidR="00441D21" w:rsidRDefault="00441D21" w:rsidP="00441D21">
      <w:pPr>
        <w:pStyle w:val="Heading2"/>
      </w:pPr>
      <w:bookmarkStart w:id="98" w:name="_Toc21127424"/>
      <w:bookmarkStart w:id="99" w:name="_Toc29811630"/>
      <w:bookmarkStart w:id="100" w:name="_Toc36817182"/>
      <w:bookmarkStart w:id="101" w:name="_Toc37260098"/>
      <w:bookmarkStart w:id="102" w:name="_Toc37267486"/>
      <w:bookmarkStart w:id="103" w:name="_Toc44712088"/>
      <w:bookmarkStart w:id="104" w:name="_Toc45893401"/>
      <w:bookmarkStart w:id="105" w:name="_Toc53178128"/>
      <w:bookmarkStart w:id="106" w:name="_Toc53178579"/>
      <w:bookmarkStart w:id="107" w:name="_Toc61178805"/>
      <w:bookmarkStart w:id="108" w:name="_Toc61179275"/>
      <w:bookmarkStart w:id="109" w:name="_Toc67916571"/>
      <w:bookmarkStart w:id="110" w:name="_Toc74663169"/>
      <w:bookmarkStart w:id="111" w:name="_Toc82621709"/>
      <w:bookmarkStart w:id="112" w:name="_Toc90422556"/>
      <w:bookmarkStart w:id="113" w:name="_Toc106782749"/>
      <w:bookmarkStart w:id="114" w:name="_Toc107311640"/>
      <w:bookmarkStart w:id="115" w:name="_Toc107419224"/>
      <w:bookmarkStart w:id="116" w:name="_Toc107474851"/>
      <w:bookmarkStart w:id="117" w:name="_Toc114255444"/>
      <w:bookmarkStart w:id="118" w:name="_Toc115186124"/>
      <w:bookmarkStart w:id="119" w:name="_Toc123048938"/>
      <w:bookmarkStart w:id="120" w:name="_Toc123051857"/>
      <w:bookmarkStart w:id="121" w:name="_Toc123054326"/>
      <w:bookmarkStart w:id="122" w:name="_Toc123717427"/>
      <w:bookmarkStart w:id="123" w:name="_Toc124157003"/>
      <w:bookmarkStart w:id="124" w:name="_Toc124266407"/>
      <w:bookmarkStart w:id="125" w:name="_Toc131595765"/>
      <w:bookmarkStart w:id="126" w:name="_Toc131740763"/>
      <w:bookmarkStart w:id="127" w:name="_Toc131766297"/>
      <w:bookmarkStart w:id="128" w:name="_Toc138837519"/>
      <w:bookmarkStart w:id="129" w:name="_Toc156567340"/>
      <w:bookmarkStart w:id="130" w:name="_Toc176875946"/>
      <w:bookmarkStart w:id="131" w:name="_Toc187245451"/>
      <w:bookmarkStart w:id="132" w:name="_Toc193202725"/>
      <w:bookmarkStart w:id="133" w:name="_Toc207954112"/>
      <w:bookmarkStart w:id="134" w:name="_Toc207954252"/>
      <w:bookmarkStart w:id="135" w:name="_Toc207954669"/>
      <w:r w:rsidRPr="00F95B02">
        <w:t>5.1</w:t>
      </w:r>
      <w:r w:rsidRPr="00F95B02">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F29127F" w14:textId="77777777" w:rsidR="004A7806" w:rsidRPr="00AF33F6" w:rsidRDefault="004A7806" w:rsidP="004A7806">
      <w:pPr>
        <w:rPr>
          <w:rFonts w:eastAsia="DengXian" w:cs="v5.0.0"/>
        </w:rPr>
      </w:pPr>
      <w:r w:rsidRPr="00AF33F6">
        <w:rPr>
          <w:rFonts w:eastAsia="DengXian" w:cs="v5.0.0"/>
        </w:rPr>
        <w:t xml:space="preserve">The channel arrangements presented in this clause are based on the </w:t>
      </w:r>
      <w:r w:rsidRPr="00AF33F6">
        <w:rPr>
          <w:rFonts w:eastAsia="DengXian" w:cs="v5.0.0"/>
          <w:i/>
        </w:rPr>
        <w:t>operating bands</w:t>
      </w:r>
      <w:r w:rsidRPr="00AF33F6">
        <w:rPr>
          <w:rFonts w:eastAsia="DengXian" w:cs="v5.0.0"/>
        </w:rPr>
        <w:t xml:space="preserve"> and </w:t>
      </w:r>
      <w:r w:rsidRPr="00AF33F6">
        <w:rPr>
          <w:rFonts w:eastAsia="DengXian" w:cs="v5.0.0"/>
          <w:i/>
        </w:rPr>
        <w:t>BS channel bandwidths</w:t>
      </w:r>
      <w:r w:rsidRPr="00AF33F6">
        <w:rPr>
          <w:rFonts w:eastAsia="DengXian" w:cs="v5.0.0"/>
        </w:rPr>
        <w:t xml:space="preserve"> defined in the present release of specifications.</w:t>
      </w:r>
    </w:p>
    <w:p w14:paraId="65B79FC0" w14:textId="77777777" w:rsidR="004A7806" w:rsidRPr="00AF33F6" w:rsidRDefault="004A7806" w:rsidP="004A7806">
      <w:pPr>
        <w:keepLines/>
        <w:ind w:left="1135" w:hanging="851"/>
        <w:rPr>
          <w:rFonts w:eastAsia="DengXian"/>
        </w:rPr>
      </w:pPr>
      <w:r w:rsidRPr="00AF33F6">
        <w:rPr>
          <w:rFonts w:eastAsia="DengXian"/>
        </w:rPr>
        <w:t>NOTE:</w:t>
      </w:r>
      <w:r w:rsidRPr="00AF33F6">
        <w:rPr>
          <w:rFonts w:eastAsia="DengXian"/>
        </w:rPr>
        <w:tab/>
        <w:t xml:space="preserve">Other </w:t>
      </w:r>
      <w:r w:rsidRPr="00AF33F6">
        <w:rPr>
          <w:rFonts w:eastAsia="DengXian"/>
          <w:i/>
        </w:rPr>
        <w:t>operating bands</w:t>
      </w:r>
      <w:r w:rsidRPr="00AF33F6">
        <w:rPr>
          <w:rFonts w:eastAsia="DengXian"/>
        </w:rPr>
        <w:t xml:space="preserve"> and </w:t>
      </w:r>
      <w:r w:rsidRPr="00AF33F6">
        <w:rPr>
          <w:rFonts w:eastAsia="DengXian"/>
          <w:i/>
        </w:rPr>
        <w:t>BS channel bandwidth</w:t>
      </w:r>
      <w:r w:rsidRPr="00AF33F6">
        <w:rPr>
          <w:rFonts w:eastAsia="DengXian"/>
        </w:rPr>
        <w:t>s may be considered in future releases.</w:t>
      </w:r>
    </w:p>
    <w:p w14:paraId="50786E47" w14:textId="77777777" w:rsidR="004A7806" w:rsidRDefault="004A7806" w:rsidP="004A7806">
      <w:pPr>
        <w:rPr>
          <w:rFonts w:eastAsia="DengXian"/>
        </w:rPr>
      </w:pPr>
      <w:r w:rsidRPr="00AF33F6">
        <w:rPr>
          <w:rFonts w:eastAsia="DengXian"/>
        </w:rPr>
        <w:t xml:space="preserve">Requirements throughout the RF specifications are in many cases defined separately for different frequency ranges (FR). The frequency ranges in which </w:t>
      </w:r>
      <w:r>
        <w:rPr>
          <w:rFonts w:eastAsia="DengXian" w:hint="eastAsia"/>
        </w:rPr>
        <w:t>A</w:t>
      </w:r>
      <w:r>
        <w:rPr>
          <w:rFonts w:eastAsia="DengXian"/>
        </w:rPr>
        <w:t>-</w:t>
      </w:r>
      <w:r>
        <w:rPr>
          <w:rFonts w:eastAsia="DengXian" w:hint="eastAsia"/>
        </w:rPr>
        <w:t>IoT</w:t>
      </w:r>
      <w:r w:rsidRPr="00AF33F6">
        <w:rPr>
          <w:rFonts w:eastAsia="DengXian"/>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Heading2"/>
      </w:pPr>
      <w:bookmarkStart w:id="136" w:name="_Toc106782750"/>
      <w:bookmarkStart w:id="137" w:name="_Toc107311641"/>
      <w:bookmarkStart w:id="138" w:name="_Toc107419225"/>
      <w:bookmarkStart w:id="139" w:name="_Toc107474852"/>
      <w:bookmarkStart w:id="140" w:name="_Toc114255445"/>
      <w:bookmarkStart w:id="141" w:name="_Toc115186125"/>
      <w:bookmarkStart w:id="142" w:name="_Toc123048939"/>
      <w:bookmarkStart w:id="143" w:name="_Toc123051858"/>
      <w:bookmarkStart w:id="144" w:name="_Toc123054327"/>
      <w:bookmarkStart w:id="145" w:name="_Toc123717428"/>
      <w:bookmarkStart w:id="146" w:name="_Toc124157004"/>
      <w:bookmarkStart w:id="147" w:name="_Toc124266408"/>
      <w:bookmarkStart w:id="148" w:name="_Toc131595766"/>
      <w:bookmarkStart w:id="149" w:name="_Toc131740764"/>
      <w:bookmarkStart w:id="150" w:name="_Toc131766298"/>
      <w:bookmarkStart w:id="151" w:name="_Toc138837520"/>
      <w:bookmarkStart w:id="152" w:name="_Toc156567341"/>
      <w:bookmarkStart w:id="153" w:name="_Toc176875947"/>
      <w:bookmarkStart w:id="154" w:name="_Toc187245452"/>
      <w:bookmarkStart w:id="155" w:name="_Toc193202726"/>
      <w:bookmarkStart w:id="156" w:name="_Toc207954113"/>
      <w:bookmarkStart w:id="157" w:name="_Toc207954253"/>
      <w:bookmarkStart w:id="158" w:name="_Toc207954670"/>
      <w:r w:rsidRPr="00F95B02">
        <w:t>5.2</w:t>
      </w:r>
      <w:r w:rsidRPr="00F95B02">
        <w:tab/>
      </w:r>
      <w:r w:rsidRPr="00EB74BB">
        <w:t>Operating bands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96CEF41" w14:textId="77777777" w:rsidR="004A7806" w:rsidRDefault="004A7806" w:rsidP="004A7806">
      <w:pPr>
        <w:rPr>
          <w:rFonts w:eastAsia="DengXian"/>
        </w:rPr>
      </w:pPr>
      <w:r>
        <w:rPr>
          <w:rFonts w:eastAsia="DengXian" w:hint="eastAsia"/>
        </w:rPr>
        <w:t>A-IoT</w:t>
      </w:r>
      <w:r w:rsidRPr="003A7698">
        <w:rPr>
          <w:rFonts w:eastAsia="DengXian"/>
        </w:rPr>
        <w:t xml:space="preserve"> is designed to operate in the </w:t>
      </w:r>
      <w:r w:rsidRPr="003A7698">
        <w:rPr>
          <w:rFonts w:eastAsia="DengXian"/>
          <w:i/>
        </w:rPr>
        <w:t>operating bands</w:t>
      </w:r>
      <w:r w:rsidRPr="003A7698">
        <w:rPr>
          <w:rFonts w:eastAsia="DengXian"/>
        </w:rPr>
        <w:t xml:space="preserve"> defined in table 5.2-1</w:t>
      </w:r>
    </w:p>
    <w:p w14:paraId="3A71E30F" w14:textId="77777777" w:rsidR="00E40A42" w:rsidRDefault="00E40A42" w:rsidP="00E40A42">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E40A42" w14:paraId="4E3F35DA"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E209B14" w14:textId="77777777" w:rsidR="00E40A42" w:rsidRDefault="00E40A42" w:rsidP="00CE244A">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03EA25F0" w14:textId="77777777" w:rsidR="00E40A42" w:rsidRDefault="00E40A42" w:rsidP="00CE244A">
            <w:pPr>
              <w:pStyle w:val="TAH"/>
              <w:rPr>
                <w:rFonts w:cs="Arial"/>
              </w:rPr>
            </w:pPr>
            <w:r>
              <w:rPr>
                <w:rFonts w:cs="Arial"/>
              </w:rPr>
              <w:t xml:space="preserve">Uplink (D2R&amp;CW) </w:t>
            </w:r>
            <w:r>
              <w:rPr>
                <w:rFonts w:cs="Arial"/>
                <w:i/>
              </w:rPr>
              <w:t>operating band</w:t>
            </w:r>
            <w:r>
              <w:rPr>
                <w:rFonts w:cs="Arial"/>
              </w:rPr>
              <w:br/>
              <w:t>BS receive / UE transmit</w:t>
            </w:r>
          </w:p>
          <w:p w14:paraId="48BE093B" w14:textId="77777777" w:rsidR="00E40A42" w:rsidRDefault="00E40A42" w:rsidP="00CE244A">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D74FA3F" w14:textId="77777777" w:rsidR="00E40A42" w:rsidRDefault="00E40A42" w:rsidP="00CE244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BB1063F" w14:textId="77777777" w:rsidR="00E40A42" w:rsidRDefault="00E40A42" w:rsidP="00CE244A">
            <w:pPr>
              <w:pStyle w:val="TAH"/>
              <w:rPr>
                <w:rFonts w:cs="Arial"/>
              </w:rPr>
            </w:pPr>
            <w:r>
              <w:rPr>
                <w:rFonts w:cs="Arial"/>
              </w:rPr>
              <w:t xml:space="preserve">Downlink (R2D) </w:t>
            </w:r>
            <w:r>
              <w:rPr>
                <w:rFonts w:cs="Arial"/>
                <w:i/>
              </w:rPr>
              <w:t>operating band</w:t>
            </w:r>
            <w:r>
              <w:rPr>
                <w:rFonts w:cs="Arial"/>
              </w:rPr>
              <w:br/>
              <w:t>BS transmit / UE receive</w:t>
            </w:r>
          </w:p>
          <w:p w14:paraId="6149840A" w14:textId="77777777" w:rsidR="00E40A42" w:rsidRDefault="00E40A42" w:rsidP="00CE244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C5B55B6" w14:textId="77777777" w:rsidR="00E40A42" w:rsidRDefault="00E40A42" w:rsidP="00CE244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36F41E67" w14:textId="77777777" w:rsidR="00E40A42" w:rsidRDefault="00E40A42" w:rsidP="00CE244A">
            <w:pPr>
              <w:pStyle w:val="TAH"/>
              <w:rPr>
                <w:rFonts w:cs="Arial"/>
              </w:rPr>
            </w:pPr>
            <w:r>
              <w:rPr>
                <w:rFonts w:cs="Arial"/>
              </w:rPr>
              <w:t>Duplex mode</w:t>
            </w:r>
          </w:p>
        </w:tc>
      </w:tr>
      <w:tr w:rsidR="00E40A42" w14:paraId="78922CDF"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6A01BD44" w14:textId="77777777" w:rsidR="00E40A42" w:rsidRDefault="00E40A42" w:rsidP="00CE244A">
            <w:pPr>
              <w:pStyle w:val="TAC"/>
            </w:pPr>
            <w:ins w:id="159" w:author="CR0006" w:date="2025-12-13T15:03:00Z">
              <w:r>
                <w:t>n5</w:t>
              </w:r>
            </w:ins>
          </w:p>
        </w:tc>
        <w:tc>
          <w:tcPr>
            <w:tcW w:w="2607" w:type="dxa"/>
            <w:tcBorders>
              <w:top w:val="single" w:sz="4" w:space="0" w:color="auto"/>
              <w:left w:val="single" w:sz="4" w:space="0" w:color="auto"/>
              <w:bottom w:val="single" w:sz="4" w:space="0" w:color="auto"/>
              <w:right w:val="single" w:sz="4" w:space="0" w:color="auto"/>
            </w:tcBorders>
          </w:tcPr>
          <w:p w14:paraId="5FC6C812" w14:textId="77777777" w:rsidR="00E40A42" w:rsidRDefault="00E40A42" w:rsidP="00CE244A">
            <w:pPr>
              <w:pStyle w:val="TAC"/>
              <w:rPr>
                <w:lang w:eastAsia="zh-CN"/>
              </w:rPr>
            </w:pPr>
            <w:ins w:id="160" w:author="CR0006" w:date="2025-12-13T15:03:00Z">
              <w:r>
                <w:t>824 – 849</w:t>
              </w:r>
            </w:ins>
          </w:p>
        </w:tc>
        <w:tc>
          <w:tcPr>
            <w:tcW w:w="2806" w:type="dxa"/>
            <w:tcBorders>
              <w:top w:val="single" w:sz="4" w:space="0" w:color="auto"/>
              <w:left w:val="single" w:sz="4" w:space="0" w:color="auto"/>
              <w:bottom w:val="single" w:sz="4" w:space="0" w:color="auto"/>
              <w:right w:val="single" w:sz="4" w:space="0" w:color="auto"/>
            </w:tcBorders>
          </w:tcPr>
          <w:p w14:paraId="67F649BB" w14:textId="77777777" w:rsidR="00E40A42" w:rsidRDefault="00E40A42" w:rsidP="00CE244A">
            <w:pPr>
              <w:pStyle w:val="TAC"/>
              <w:rPr>
                <w:lang w:eastAsia="zh-CN"/>
              </w:rPr>
            </w:pPr>
            <w:ins w:id="161" w:author="CR0006" w:date="2025-12-13T15:03:00Z">
              <w:r>
                <w:t>869 – 894</w:t>
              </w:r>
            </w:ins>
          </w:p>
        </w:tc>
        <w:tc>
          <w:tcPr>
            <w:tcW w:w="1530" w:type="dxa"/>
            <w:tcBorders>
              <w:top w:val="single" w:sz="4" w:space="0" w:color="auto"/>
              <w:left w:val="single" w:sz="4" w:space="0" w:color="auto"/>
              <w:bottom w:val="single" w:sz="4" w:space="0" w:color="auto"/>
              <w:right w:val="single" w:sz="4" w:space="0" w:color="auto"/>
            </w:tcBorders>
          </w:tcPr>
          <w:p w14:paraId="6E777A0D" w14:textId="77777777" w:rsidR="00E40A42" w:rsidRDefault="00E40A42" w:rsidP="00CE244A">
            <w:pPr>
              <w:pStyle w:val="TAC"/>
              <w:rPr>
                <w:lang w:eastAsia="zh-CN"/>
              </w:rPr>
            </w:pPr>
            <w:ins w:id="162" w:author="CR0006" w:date="2025-12-13T15:03:00Z">
              <w:r>
                <w:t>FDD</w:t>
              </w:r>
            </w:ins>
          </w:p>
        </w:tc>
      </w:tr>
      <w:tr w:rsidR="00E40A42" w14:paraId="35CDEA64"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1AD05370" w14:textId="77777777" w:rsidR="00E40A42" w:rsidRDefault="00E40A42" w:rsidP="00CE244A">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451D9CDF" w14:textId="77777777" w:rsidR="00E40A42" w:rsidRDefault="00E40A42" w:rsidP="00CE244A">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1C17DECC" w14:textId="77777777" w:rsidR="00E40A42" w:rsidRDefault="00E40A42" w:rsidP="00CE244A">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5ACAEC09" w14:textId="77777777" w:rsidR="00E40A42" w:rsidRDefault="00E40A42" w:rsidP="00CE244A">
            <w:pPr>
              <w:pStyle w:val="TAC"/>
            </w:pPr>
            <w:r>
              <w:t>FDD</w:t>
            </w:r>
          </w:p>
        </w:tc>
      </w:tr>
      <w:tr w:rsidR="00E40A42" w14:paraId="387B4AB1" w14:textId="77777777" w:rsidTr="00CE244A">
        <w:trPr>
          <w:cantSplit/>
          <w:jc w:val="center"/>
          <w:ins w:id="163" w:author="CR0006" w:date="2025-12-13T15:03:00Z"/>
        </w:trPr>
        <w:tc>
          <w:tcPr>
            <w:tcW w:w="1037" w:type="dxa"/>
            <w:tcBorders>
              <w:top w:val="single" w:sz="4" w:space="0" w:color="auto"/>
              <w:left w:val="single" w:sz="4" w:space="0" w:color="auto"/>
              <w:bottom w:val="single" w:sz="4" w:space="0" w:color="auto"/>
              <w:right w:val="single" w:sz="4" w:space="0" w:color="auto"/>
            </w:tcBorders>
          </w:tcPr>
          <w:p w14:paraId="37A5BEFE" w14:textId="77777777" w:rsidR="00E40A42" w:rsidRDefault="00E40A42" w:rsidP="00CE244A">
            <w:pPr>
              <w:pStyle w:val="TAC"/>
              <w:rPr>
                <w:ins w:id="164" w:author="CR0006" w:date="2025-12-13T15:03:00Z"/>
              </w:rPr>
            </w:pPr>
            <w:ins w:id="165" w:author="CR0006" w:date="2025-12-13T15:03:00Z">
              <w:r>
                <w:t>n28</w:t>
              </w:r>
            </w:ins>
          </w:p>
        </w:tc>
        <w:tc>
          <w:tcPr>
            <w:tcW w:w="2607" w:type="dxa"/>
            <w:tcBorders>
              <w:top w:val="single" w:sz="4" w:space="0" w:color="auto"/>
              <w:left w:val="single" w:sz="4" w:space="0" w:color="auto"/>
              <w:bottom w:val="single" w:sz="4" w:space="0" w:color="auto"/>
              <w:right w:val="single" w:sz="4" w:space="0" w:color="auto"/>
            </w:tcBorders>
          </w:tcPr>
          <w:p w14:paraId="6C9CE6BE" w14:textId="77777777" w:rsidR="00E40A42" w:rsidRDefault="00E40A42" w:rsidP="00CE244A">
            <w:pPr>
              <w:pStyle w:val="TAC"/>
              <w:rPr>
                <w:ins w:id="166" w:author="CR0006" w:date="2025-12-13T15:03:00Z"/>
              </w:rPr>
            </w:pPr>
            <w:ins w:id="167" w:author="CR0006" w:date="2025-12-13T15:03:00Z">
              <w:r>
                <w:t>703 – 748</w:t>
              </w:r>
            </w:ins>
          </w:p>
        </w:tc>
        <w:tc>
          <w:tcPr>
            <w:tcW w:w="2806" w:type="dxa"/>
            <w:tcBorders>
              <w:top w:val="single" w:sz="4" w:space="0" w:color="auto"/>
              <w:left w:val="single" w:sz="4" w:space="0" w:color="auto"/>
              <w:bottom w:val="single" w:sz="4" w:space="0" w:color="auto"/>
              <w:right w:val="single" w:sz="4" w:space="0" w:color="auto"/>
            </w:tcBorders>
          </w:tcPr>
          <w:p w14:paraId="5A4D0A5F" w14:textId="77777777" w:rsidR="00E40A42" w:rsidRDefault="00E40A42" w:rsidP="00CE244A">
            <w:pPr>
              <w:pStyle w:val="TAC"/>
              <w:rPr>
                <w:ins w:id="168" w:author="CR0006" w:date="2025-12-13T15:03:00Z"/>
              </w:rPr>
            </w:pPr>
            <w:ins w:id="169" w:author="CR0006" w:date="2025-12-13T15:03:00Z">
              <w:r>
                <w:t>758 – 803</w:t>
              </w:r>
            </w:ins>
          </w:p>
        </w:tc>
        <w:tc>
          <w:tcPr>
            <w:tcW w:w="1530" w:type="dxa"/>
            <w:tcBorders>
              <w:top w:val="single" w:sz="4" w:space="0" w:color="auto"/>
              <w:left w:val="single" w:sz="4" w:space="0" w:color="auto"/>
              <w:bottom w:val="single" w:sz="4" w:space="0" w:color="auto"/>
              <w:right w:val="single" w:sz="4" w:space="0" w:color="auto"/>
            </w:tcBorders>
          </w:tcPr>
          <w:p w14:paraId="5893C862" w14:textId="77777777" w:rsidR="00E40A42" w:rsidRDefault="00E40A42" w:rsidP="00CE244A">
            <w:pPr>
              <w:pStyle w:val="TAC"/>
              <w:rPr>
                <w:ins w:id="170" w:author="CR0006" w:date="2025-12-13T15:03:00Z"/>
              </w:rPr>
            </w:pPr>
            <w:ins w:id="171" w:author="CR0006" w:date="2025-12-13T15:03:00Z">
              <w:r>
                <w:t>FDD</w:t>
              </w:r>
            </w:ins>
          </w:p>
        </w:tc>
      </w:tr>
    </w:tbl>
    <w:p w14:paraId="404C5935" w14:textId="77777777" w:rsidR="004A7806" w:rsidRPr="003A7698" w:rsidRDefault="004A7806" w:rsidP="004A7806"/>
    <w:p w14:paraId="6A149F71" w14:textId="77777777" w:rsidR="00441D21" w:rsidRPr="00F95B02" w:rsidRDefault="00441D21" w:rsidP="00441D21">
      <w:pPr>
        <w:pStyle w:val="Heading2"/>
      </w:pPr>
      <w:bookmarkStart w:id="172" w:name="_Toc106782751"/>
      <w:bookmarkStart w:id="173" w:name="_Toc107311642"/>
      <w:bookmarkStart w:id="174" w:name="_Toc107419226"/>
      <w:bookmarkStart w:id="175" w:name="_Toc107474853"/>
      <w:bookmarkStart w:id="176" w:name="_Toc114255446"/>
      <w:bookmarkStart w:id="177" w:name="_Toc115186126"/>
      <w:bookmarkStart w:id="178" w:name="_Toc123048940"/>
      <w:bookmarkStart w:id="179" w:name="_Toc123051859"/>
      <w:bookmarkStart w:id="180" w:name="_Toc123054328"/>
      <w:bookmarkStart w:id="181" w:name="_Toc123717429"/>
      <w:bookmarkStart w:id="182" w:name="_Toc124157005"/>
      <w:bookmarkStart w:id="183" w:name="_Toc124266409"/>
      <w:bookmarkStart w:id="184" w:name="_Toc131595767"/>
      <w:bookmarkStart w:id="185" w:name="_Toc131740765"/>
      <w:bookmarkStart w:id="186" w:name="_Toc131766299"/>
      <w:bookmarkStart w:id="187" w:name="_Toc138837521"/>
      <w:bookmarkStart w:id="188" w:name="_Toc156567342"/>
      <w:bookmarkStart w:id="189" w:name="_Toc176875948"/>
      <w:bookmarkStart w:id="190" w:name="_Toc187245453"/>
      <w:bookmarkStart w:id="191" w:name="_Toc193202727"/>
      <w:bookmarkStart w:id="192" w:name="_Toc207954114"/>
      <w:bookmarkStart w:id="193" w:name="_Toc207954254"/>
      <w:bookmarkStart w:id="194" w:name="_Toc207954671"/>
      <w:r w:rsidRPr="00F95B02">
        <w:t>5.3</w:t>
      </w:r>
      <w:r w:rsidRPr="00F95B02">
        <w:tab/>
      </w:r>
      <w:r w:rsidRPr="00EB74BB">
        <w:t>BS channel bandwidth</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A609698" w14:textId="1E221D3C" w:rsidR="00FC0041" w:rsidRDefault="00FC0041" w:rsidP="00FC0041">
      <w:pPr>
        <w:pStyle w:val="Heading3"/>
        <w:ind w:left="0" w:firstLine="0"/>
        <w:rPr>
          <w:lang w:val="en-US" w:eastAsia="zh-CN"/>
        </w:rPr>
      </w:pPr>
      <w:bookmarkStart w:id="195" w:name="_Toc207954672"/>
      <w:bookmarkStart w:id="196" w:name="_Toc194056377"/>
      <w:bookmarkStart w:id="197" w:name="_Toc194056416"/>
      <w:bookmarkStart w:id="198" w:name="_Toc21062"/>
      <w:bookmarkStart w:id="199" w:name="_Toc207954116"/>
      <w:bookmarkStart w:id="200" w:name="_Toc20795425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95"/>
      <w:bookmarkEnd w:id="196"/>
      <w:bookmarkEnd w:id="197"/>
      <w:bookmarkEnd w:id="198"/>
      <w:bookmarkEnd w:id="199"/>
      <w:bookmarkEnd w:id="200"/>
    </w:p>
    <w:p w14:paraId="067E0822" w14:textId="77777777" w:rsidR="00FC0041" w:rsidRDefault="00FC0041" w:rsidP="00FC0041">
      <w:pPr>
        <w:pStyle w:val="Heading4"/>
        <w:rPr>
          <w:lang w:val="sv-SE"/>
        </w:rPr>
      </w:pPr>
      <w:bookmarkStart w:id="201" w:name="_Toc207954117"/>
      <w:bookmarkStart w:id="202" w:name="_Toc207954257"/>
      <w:bookmarkStart w:id="203" w:name="_Toc207954673"/>
      <w:r>
        <w:rPr>
          <w:lang w:val="sv-SE"/>
        </w:rPr>
        <w:t>5.3.1</w:t>
      </w:r>
      <w:r>
        <w:rPr>
          <w:rFonts w:hint="eastAsia"/>
          <w:lang w:val="en-US" w:eastAsia="zh-CN"/>
        </w:rPr>
        <w:t>.1</w:t>
      </w:r>
      <w:r>
        <w:rPr>
          <w:lang w:val="sv-SE"/>
        </w:rPr>
        <w:tab/>
        <w:t>General</w:t>
      </w:r>
      <w:bookmarkEnd w:id="201"/>
      <w:bookmarkEnd w:id="202"/>
      <w:bookmarkEnd w:id="203"/>
    </w:p>
    <w:p w14:paraId="2C0ABBB2" w14:textId="77777777" w:rsidR="00FC0041" w:rsidRDefault="00FC0041" w:rsidP="00FC0041">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DengXian"/>
        </w:rPr>
        <w:t xml:space="preserve"> </w:t>
      </w:r>
    </w:p>
    <w:p w14:paraId="32CF701C" w14:textId="77777777" w:rsidR="00FC0041" w:rsidRDefault="00FC0041" w:rsidP="00FC0041">
      <w:pPr>
        <w:rPr>
          <w:rFonts w:eastAsia="Yu Mincho"/>
        </w:rPr>
      </w:pPr>
      <w:r>
        <w:rPr>
          <w:rFonts w:eastAsia="Yu Mincho"/>
        </w:rPr>
        <w:t xml:space="preserve">The relationship between the </w:t>
      </w:r>
      <w:r>
        <w:rPr>
          <w:rFonts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p>
    <w:p w14:paraId="5B0CB0D8" w14:textId="77777777" w:rsidR="00FC0041" w:rsidRDefault="00FC0041" w:rsidP="00FC0041">
      <w:pPr>
        <w:rPr>
          <w:rFonts w:eastAsia="Yu Mincho"/>
        </w:rPr>
      </w:pPr>
    </w:p>
    <w:p w14:paraId="10E94409" w14:textId="77777777" w:rsidR="00FC0041" w:rsidRDefault="00FC0041" w:rsidP="00D87438">
      <w:pPr>
        <w:pStyle w:val="TH"/>
        <w:rPr>
          <w:lang w:val="zh-CN"/>
        </w:rPr>
      </w:pPr>
      <w:bookmarkStart w:id="204" w:name="MCCQCTEMPBM_00000063"/>
      <w:r>
        <w:rPr>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205" w:name="_Toc21127428"/>
      <w:bookmarkEnd w:id="204"/>
    </w:p>
    <w:p w14:paraId="5FE3C085" w14:textId="77777777" w:rsidR="00FC0041" w:rsidRDefault="00FC0041" w:rsidP="00D87438">
      <w:pPr>
        <w:pStyle w:val="TF"/>
      </w:pPr>
      <w:bookmarkStart w:id="206" w:name="MCCQCTEMPBM_00000060"/>
      <w:r>
        <w:t xml:space="preserve">Figure 5.3.1.1-1: Definition of channel bandwidth and </w:t>
      </w:r>
      <w:r>
        <w:rPr>
          <w:i/>
        </w:rPr>
        <w:t>transmission bandwidth configuration</w:t>
      </w:r>
      <w:r>
        <w:t xml:space="preserve"> for one </w:t>
      </w:r>
      <w:r>
        <w:rPr>
          <w:rFonts w:hint="eastAsia"/>
        </w:rPr>
        <w:t>reader</w:t>
      </w:r>
      <w:r>
        <w:t xml:space="preserve"> channel</w:t>
      </w:r>
    </w:p>
    <w:p w14:paraId="3F5D9172" w14:textId="77777777" w:rsidR="00FC0041" w:rsidRDefault="00FC0041" w:rsidP="00FC0041">
      <w:pPr>
        <w:pStyle w:val="Heading4"/>
        <w:rPr>
          <w:lang w:val="sv-SE"/>
        </w:rPr>
      </w:pPr>
      <w:bookmarkStart w:id="207" w:name="_Toc207954118"/>
      <w:bookmarkStart w:id="208" w:name="_Toc207954258"/>
      <w:bookmarkStart w:id="209" w:name="_Toc207954674"/>
      <w:bookmarkStart w:id="210" w:name="_Toc21127429"/>
      <w:bookmarkEnd w:id="205"/>
      <w:bookmarkEnd w:id="206"/>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207"/>
      <w:bookmarkEnd w:id="208"/>
      <w:bookmarkEnd w:id="209"/>
    </w:p>
    <w:p w14:paraId="03A1A82C" w14:textId="6683923F" w:rsidR="00FC0041" w:rsidRDefault="00FC0041" w:rsidP="00FC0041">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p>
    <w:p w14:paraId="6BBD46B8" w14:textId="77777777" w:rsidR="00FC0041" w:rsidRDefault="00FC0041" w:rsidP="00E23CFC">
      <w:pPr>
        <w:pStyle w:val="TH"/>
        <w:rPr>
          <w:lang w:val="en-US"/>
        </w:rPr>
      </w:pPr>
      <w:bookmarkStart w:id="211" w:name="_Hlk497144372"/>
      <w:bookmarkStart w:id="212" w:name="MCCQCTEMPBM_00000045"/>
      <w:r>
        <w:rPr>
          <w:lang w:val="en-US"/>
        </w:rPr>
        <w:t>Table 5.3.</w:t>
      </w:r>
      <w:r>
        <w:rPr>
          <w:rFonts w:hint="eastAsia"/>
          <w:lang w:val="en-US" w:eastAsia="zh-CN"/>
        </w:rPr>
        <w:t>1.</w:t>
      </w:r>
      <w:r>
        <w:rPr>
          <w:lang w:val="en-US"/>
        </w:rPr>
        <w:t xml:space="preserve">2-1: </w:t>
      </w:r>
      <w:bookmarkEnd w:id="211"/>
      <w:r>
        <w:rPr>
          <w:rFonts w:hint="eastAsia"/>
          <w:lang w:val="en-US" w:eastAsia="zh-CN"/>
        </w:rPr>
        <w:t xml:space="preserve">R2D </w:t>
      </w:r>
      <w:r>
        <w:rPr>
          <w:lang w:val="en-US"/>
        </w:rPr>
        <w:t xml:space="preserve">Transmission bandwidth </w:t>
      </w:r>
      <w:r>
        <w:rPr>
          <w:rFonts w:hint="eastAsia"/>
          <w:lang w:val="en-US" w:eastAsia="zh-CN"/>
        </w:rPr>
        <w:t xml:space="preserve">configuration </w:t>
      </w:r>
      <w:r>
        <w:rPr>
          <w:lang w:val="en-US"/>
        </w:rPr>
        <w:t>N</w:t>
      </w:r>
      <w:r>
        <w:rPr>
          <w:vertAlign w:val="subscript"/>
          <w:lang w:val="en-US"/>
        </w:rPr>
        <w:t>RB</w:t>
      </w:r>
      <w:r>
        <w:rPr>
          <w:lang w:val="en-US"/>
        </w:rPr>
        <w:t xml:space="preserve"> for FR1</w:t>
      </w:r>
    </w:p>
    <w:tbl>
      <w:tblPr>
        <w:tblStyle w:val="TableGrid"/>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bookmarkEnd w:id="212"/>
          <w:p w14:paraId="0C60E11D" w14:textId="77777777" w:rsidR="00FC0041" w:rsidRDefault="00FC0041" w:rsidP="00FC0041">
            <w:pPr>
              <w:keepNext/>
              <w:keepLines/>
              <w:spacing w:after="0"/>
              <w:jc w:val="center"/>
              <w:rPr>
                <w:rFonts w:ascii="Arial" w:eastAsia="Yu Mincho" w:hAnsi="Arial" w:cs="SimSun"/>
                <w:b/>
                <w:sz w:val="18"/>
                <w:lang w:val="en-US"/>
              </w:rPr>
            </w:pPr>
            <w:r>
              <w:rPr>
                <w:rFonts w:ascii="Arial" w:eastAsia="Yu Mincho" w:hAnsi="Arial" w:cs="SimSun"/>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200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400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600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800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15</w:t>
            </w:r>
          </w:p>
        </w:tc>
        <w:tc>
          <w:tcPr>
            <w:tcW w:w="1276" w:type="dxa"/>
          </w:tcPr>
          <w:p w14:paraId="6122988E"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4</w:t>
            </w:r>
          </w:p>
        </w:tc>
      </w:tr>
    </w:tbl>
    <w:p w14:paraId="0B2ED4E1" w14:textId="77777777" w:rsidR="00E23CFC" w:rsidRDefault="00E23CFC" w:rsidP="00E23CFC">
      <w:pPr>
        <w:rPr>
          <w:lang w:val="en-US" w:eastAsia="zh-CN"/>
        </w:rPr>
      </w:pPr>
    </w:p>
    <w:p w14:paraId="7AE0237D" w14:textId="611203F6"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03BE5F96" w14:textId="77777777" w:rsidR="00FC0041" w:rsidRDefault="00FC0041" w:rsidP="00FC0041">
      <w:pPr>
        <w:pStyle w:val="Heading4"/>
        <w:rPr>
          <w:lang w:val="en-US" w:eastAsia="zh-CN"/>
        </w:rPr>
      </w:pPr>
      <w:bookmarkStart w:id="213" w:name="_Toc207954119"/>
      <w:bookmarkStart w:id="214" w:name="_Toc207954259"/>
      <w:bookmarkStart w:id="215" w:name="_Toc207954675"/>
      <w:bookmarkEnd w:id="210"/>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r>
        <w:rPr>
          <w:rFonts w:hint="eastAsia"/>
          <w:lang w:val="en-US" w:eastAsia="zh-CN"/>
        </w:rPr>
        <w:t xml:space="preserve"> configuration</w:t>
      </w:r>
      <w:bookmarkEnd w:id="213"/>
      <w:bookmarkEnd w:id="214"/>
      <w:bookmarkEnd w:id="215"/>
    </w:p>
    <w:p w14:paraId="3965A3A2" w14:textId="77777777" w:rsidR="00FC0041" w:rsidRDefault="00FC0041" w:rsidP="00FC0041">
      <w:pPr>
        <w:rPr>
          <w:rFonts w:eastAsia="Yu Mincho"/>
        </w:rPr>
      </w:pPr>
      <w:r>
        <w:rPr>
          <w:rFonts w:eastAsia="Yu Mincho"/>
        </w:rPr>
        <w:t xml:space="preserve">The minimum guardband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p>
    <w:p w14:paraId="0B4342CA" w14:textId="79AE84C6" w:rsidR="00FC0041" w:rsidRDefault="00FC0041" w:rsidP="00D87438">
      <w:pPr>
        <w:pStyle w:val="TH"/>
        <w:rPr>
          <w:lang w:val="en-US"/>
        </w:rPr>
      </w:pPr>
      <w:bookmarkStart w:id="216" w:name="MCCQCTEMPBM_00000046"/>
      <w:r>
        <w:rPr>
          <w:lang w:val="en-US"/>
        </w:rPr>
        <w:t>Table 5.3.</w:t>
      </w:r>
      <w:r>
        <w:rPr>
          <w:rFonts w:hint="eastAsia"/>
          <w:lang w:val="en-US" w:eastAsia="zh-CN"/>
        </w:rPr>
        <w:t>1.</w:t>
      </w:r>
      <w:r>
        <w:rPr>
          <w:lang w:val="en-US"/>
        </w:rPr>
        <w:t>3-1: Minimum guardband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FC0041" w14:paraId="73FDFD6F" w14:textId="77777777" w:rsidTr="00FC0041">
        <w:trPr>
          <w:cantSplit/>
          <w:trHeight w:val="205"/>
          <w:jc w:val="center"/>
        </w:trPr>
        <w:tc>
          <w:tcPr>
            <w:tcW w:w="2547" w:type="dxa"/>
          </w:tcPr>
          <w:bookmarkEnd w:id="216"/>
          <w:p w14:paraId="2E65F70E" w14:textId="77777777"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Pr>
          <w:p w14:paraId="18C3AC5B" w14:textId="5A4A3CCD"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200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25B7D17D" w14:textId="0DDD5E74"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400</w:t>
            </w:r>
            <w:r w:rsidR="003A76B1">
              <w:rPr>
                <w:rFonts w:ascii="Arial" w:eastAsia="Yu Mincho" w:hAnsi="Arial"/>
                <w:b/>
                <w:sz w:val="16"/>
                <w:szCs w:val="16"/>
              </w:rPr>
              <w:t xml:space="preserve"> </w:t>
            </w:r>
            <w:r>
              <w:rPr>
                <w:rFonts w:ascii="Arial" w:eastAsia="Yu Mincho" w:hAnsi="Arial"/>
                <w:b/>
                <w:sz w:val="16"/>
                <w:szCs w:val="16"/>
              </w:rPr>
              <w:t>kHz</w:t>
            </w:r>
          </w:p>
        </w:tc>
        <w:tc>
          <w:tcPr>
            <w:tcW w:w="1276" w:type="dxa"/>
          </w:tcPr>
          <w:p w14:paraId="17EC6541" w14:textId="48F12F5E"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600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62F534F8" w14:textId="295A7CC9"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800</w:t>
            </w:r>
            <w:r w:rsidR="003A76B1">
              <w:rPr>
                <w:rFonts w:ascii="Arial" w:eastAsia="Yu Mincho" w:hAnsi="Arial"/>
                <w:b/>
                <w:sz w:val="16"/>
                <w:szCs w:val="16"/>
              </w:rPr>
              <w:t xml:space="preserve"> </w:t>
            </w:r>
            <w:r>
              <w:rPr>
                <w:rFonts w:ascii="Arial" w:eastAsia="Yu Mincho" w:hAnsi="Arial"/>
                <w:b/>
                <w:sz w:val="16"/>
                <w:szCs w:val="16"/>
              </w:rPr>
              <w:t>kHz</w:t>
            </w:r>
          </w:p>
        </w:tc>
      </w:tr>
      <w:tr w:rsidR="00FC0041" w14:paraId="456C727D" w14:textId="77777777" w:rsidTr="00FC0041">
        <w:trPr>
          <w:cantSplit/>
          <w:trHeight w:val="113"/>
          <w:jc w:val="center"/>
        </w:trPr>
        <w:tc>
          <w:tcPr>
            <w:tcW w:w="2547" w:type="dxa"/>
          </w:tcPr>
          <w:p w14:paraId="71F08860" w14:textId="1D8D2617" w:rsidR="00FC0041" w:rsidRDefault="00FC0041" w:rsidP="00FC0041">
            <w:pPr>
              <w:keepNext/>
              <w:keepLines/>
              <w:spacing w:after="0"/>
              <w:jc w:val="center"/>
              <w:rPr>
                <w:rFonts w:ascii="Arial" w:eastAsia="Yu Mincho" w:hAnsi="Arial"/>
                <w:sz w:val="18"/>
              </w:rPr>
            </w:pPr>
            <w:r>
              <w:rPr>
                <w:rFonts w:ascii="Arial" w:eastAsia="Yu Mincho" w:hAnsi="Arial"/>
                <w:sz w:val="18"/>
              </w:rPr>
              <w:t>Minimum guardband</w:t>
            </w:r>
            <w:r w:rsidR="003A76B1">
              <w:rPr>
                <w:rFonts w:ascii="Arial" w:eastAsia="Yu Mincho" w:hAnsi="Arial"/>
                <w:sz w:val="18"/>
              </w:rPr>
              <w:t xml:space="preserve"> </w:t>
            </w:r>
            <w:r>
              <w:rPr>
                <w:rFonts w:ascii="Arial" w:eastAsia="Yu Mincho" w:hAnsi="Arial"/>
                <w:sz w:val="18"/>
              </w:rPr>
              <w:t>(kHz)</w:t>
            </w:r>
          </w:p>
        </w:tc>
        <w:tc>
          <w:tcPr>
            <w:tcW w:w="1134" w:type="dxa"/>
          </w:tcPr>
          <w:p w14:paraId="33ACD139"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2.5</w:t>
            </w:r>
          </w:p>
        </w:tc>
        <w:tc>
          <w:tcPr>
            <w:tcW w:w="1134" w:type="dxa"/>
          </w:tcPr>
          <w:p w14:paraId="07E34569"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12.5</w:t>
            </w:r>
          </w:p>
        </w:tc>
        <w:tc>
          <w:tcPr>
            <w:tcW w:w="1276" w:type="dxa"/>
          </w:tcPr>
          <w:p w14:paraId="34EA8E7C"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22.5</w:t>
            </w:r>
          </w:p>
        </w:tc>
        <w:tc>
          <w:tcPr>
            <w:tcW w:w="1134" w:type="dxa"/>
          </w:tcPr>
          <w:p w14:paraId="2568ED83" w14:textId="77777777" w:rsidR="00FC0041" w:rsidRDefault="00FC0041" w:rsidP="00FC0041">
            <w:pPr>
              <w:keepNext/>
              <w:keepLines/>
              <w:spacing w:after="0"/>
              <w:jc w:val="center"/>
              <w:rPr>
                <w:rFonts w:ascii="Arial" w:eastAsia="Yu Mincho" w:hAnsi="Arial"/>
                <w:sz w:val="18"/>
              </w:rPr>
            </w:pPr>
            <w:r>
              <w:rPr>
                <w:rFonts w:ascii="Arial" w:eastAsia="DengXian" w:hAnsi="Arial"/>
                <w:sz w:val="18"/>
              </w:rPr>
              <w:t>32.5</w:t>
            </w:r>
          </w:p>
        </w:tc>
      </w:tr>
    </w:tbl>
    <w:p w14:paraId="6C70EC37" w14:textId="77777777" w:rsidR="00FC0041" w:rsidRDefault="00FC0041" w:rsidP="00FC0041">
      <w:pPr>
        <w:rPr>
          <w:rFonts w:eastAsia="DengXian"/>
          <w:i/>
          <w:color w:val="0000FF"/>
          <w:lang w:eastAsia="zh-CN"/>
        </w:rPr>
      </w:pPr>
    </w:p>
    <w:p w14:paraId="4322ECC5" w14:textId="77777777" w:rsidR="00FC0041" w:rsidRDefault="00FC0041" w:rsidP="00FC0041">
      <w:pPr>
        <w:rPr>
          <w:rFonts w:eastAsia="Yu Mincho"/>
        </w:rPr>
      </w:pPr>
      <w:bookmarkStart w:id="217" w:name="_Hlk500346105"/>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217"/>
    </w:p>
    <w:p w14:paraId="2DE225E6" w14:textId="77777777" w:rsidR="00FC0041" w:rsidRDefault="00FC0041" w:rsidP="00D87438">
      <w:pPr>
        <w:pStyle w:val="TH"/>
        <w:rPr>
          <w:lang w:val="zh-CN"/>
        </w:rPr>
      </w:pPr>
      <w:bookmarkStart w:id="218" w:name="MCCQCTEMPBM_00000064"/>
      <w:r>
        <w:rPr>
          <w:noProof/>
          <w:lang w:val="zh-CN"/>
        </w:rPr>
        <w:lastRenderedPageBreak/>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bookmarkEnd w:id="218"/>
    </w:p>
    <w:p w14:paraId="57D4A459" w14:textId="2DC46421" w:rsidR="00FC0041" w:rsidRDefault="00FC0041" w:rsidP="00D87438">
      <w:pPr>
        <w:pStyle w:val="TF"/>
        <w:rPr>
          <w:lang w:val="en-US"/>
        </w:rPr>
      </w:pPr>
      <w:bookmarkStart w:id="219" w:name="MCCQCTEMPBM_00000061"/>
      <w:r>
        <w:rPr>
          <w:lang w:val="en-US"/>
        </w:rPr>
        <w:t>Figure 5.3.</w:t>
      </w:r>
      <w:r>
        <w:rPr>
          <w:rFonts w:hint="eastAsia"/>
          <w:lang w:val="en-US" w:eastAsia="zh-CN"/>
        </w:rPr>
        <w:t>1.</w:t>
      </w:r>
      <w:r>
        <w:rPr>
          <w:lang w:val="en-US"/>
        </w:rPr>
        <w:t xml:space="preserve">3-1: </w:t>
      </w:r>
      <w:r w:rsidR="003A76B1" w:rsidRPr="00870B6F">
        <w:rPr>
          <w:lang w:val="en-US"/>
        </w:rPr>
        <w:t>R</w:t>
      </w:r>
      <w:r w:rsidRPr="00870B6F">
        <w:rPr>
          <w:lang w:val="en-US"/>
        </w:rPr>
        <w:t>e</w:t>
      </w:r>
      <w:r>
        <w:rPr>
          <w:rFonts w:hint="eastAsia"/>
          <w:lang w:val="en-US" w:eastAsia="zh-CN"/>
        </w:rPr>
        <w:t>ader</w:t>
      </w:r>
      <w:r>
        <w:rPr>
          <w:lang w:val="en-US"/>
        </w:rPr>
        <w:t xml:space="preserve"> PRB utilization</w:t>
      </w:r>
    </w:p>
    <w:p w14:paraId="13B1C23A" w14:textId="77777777" w:rsidR="00FC0041" w:rsidRDefault="00FC0041" w:rsidP="00FC0041">
      <w:pPr>
        <w:pStyle w:val="Heading4"/>
        <w:rPr>
          <w:lang w:val="sv-SE"/>
        </w:rPr>
      </w:pPr>
      <w:bookmarkStart w:id="220" w:name="_Toc207954120"/>
      <w:bookmarkStart w:id="221" w:name="_Toc207954260"/>
      <w:bookmarkStart w:id="222" w:name="_Toc207954676"/>
      <w:bookmarkEnd w:id="219"/>
      <w:r>
        <w:rPr>
          <w:lang w:val="sv-SE"/>
        </w:rPr>
        <w:t>5.3.</w:t>
      </w:r>
      <w:r>
        <w:rPr>
          <w:rFonts w:hint="eastAsia"/>
          <w:lang w:val="en-US" w:eastAsia="zh-CN"/>
        </w:rPr>
        <w:t>1.</w:t>
      </w:r>
      <w:r>
        <w:rPr>
          <w:lang w:val="sv-SE"/>
        </w:rPr>
        <w:t>4</w:t>
      </w:r>
      <w:r>
        <w:rPr>
          <w:lang w:val="sv-SE"/>
        </w:rPr>
        <w:tab/>
        <w:t>RB alignment</w:t>
      </w:r>
      <w:bookmarkEnd w:id="220"/>
      <w:bookmarkEnd w:id="221"/>
      <w:bookmarkEnd w:id="222"/>
    </w:p>
    <w:p w14:paraId="2574E105" w14:textId="77777777" w:rsidR="00FC0041" w:rsidRDefault="00FC0041" w:rsidP="00FC0041">
      <w:pPr>
        <w:rPr>
          <w:rFonts w:eastAsia="DengXian"/>
        </w:rPr>
      </w:pPr>
      <w:bookmarkStart w:id="223" w:name="_Hlk530774890"/>
      <w:r>
        <w:rPr>
          <w:rFonts w:eastAsia="DengXian"/>
        </w:rPr>
        <w:t xml:space="preserve">For each </w:t>
      </w:r>
      <w:r>
        <w:rPr>
          <w:rFonts w:eastAsia="DengXian" w:hint="eastAsia"/>
          <w:lang w:val="en-US" w:eastAsia="zh-CN"/>
        </w:rPr>
        <w:t>reader</w:t>
      </w:r>
      <w:r>
        <w:rPr>
          <w:rFonts w:eastAsia="DengXian"/>
          <w:i/>
        </w:rPr>
        <w:t xml:space="preserve"> channel bandwidth</w:t>
      </w:r>
      <w:r>
        <w:rPr>
          <w:rFonts w:eastAsia="DengXian"/>
        </w:rPr>
        <w:t xml:space="preserve">, </w:t>
      </w:r>
      <w:r>
        <w:rPr>
          <w:rFonts w:eastAsia="DengXian"/>
          <w:i/>
        </w:rPr>
        <w:t>BS transmission bandwidth</w:t>
      </w:r>
      <w:r>
        <w:rPr>
          <w:rFonts w:eastAsia="DengXian" w:hint="eastAsia"/>
          <w:i/>
          <w:lang w:val="en-US" w:eastAsia="zh-CN"/>
        </w:rPr>
        <w:t xml:space="preserve"> configuration </w:t>
      </w:r>
      <w:r>
        <w:rPr>
          <w:rFonts w:eastAsia="DengXian"/>
        </w:rPr>
        <w:t>must fulfil the minimum guardband requirement specified in clause 5.3.3.</w:t>
      </w:r>
    </w:p>
    <w:p w14:paraId="0FE94E44" w14:textId="77777777" w:rsidR="00FC0041" w:rsidRDefault="00FC0041" w:rsidP="00FC0041">
      <w:pPr>
        <w:pStyle w:val="Heading4"/>
        <w:rPr>
          <w:lang w:val="sv-SE"/>
        </w:rPr>
      </w:pPr>
      <w:bookmarkStart w:id="224" w:name="_Toc207954121"/>
      <w:bookmarkStart w:id="225" w:name="_Toc207954261"/>
      <w:bookmarkStart w:id="226" w:name="_Toc207954677"/>
      <w:bookmarkEnd w:id="223"/>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24"/>
      <w:bookmarkEnd w:id="225"/>
      <w:bookmarkEnd w:id="226"/>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D87438">
      <w:pPr>
        <w:pStyle w:val="TH"/>
        <w:rPr>
          <w:lang w:val="en-US"/>
        </w:rPr>
      </w:pPr>
      <w:bookmarkStart w:id="227" w:name="MCCQCTEMPBM_00000047"/>
      <w:r>
        <w:rPr>
          <w:lang w:val="en-US"/>
        </w:rPr>
        <w:t xml:space="preserve">Table 5.3.5-1: </w:t>
      </w:r>
      <w:r>
        <w:rPr>
          <w:rFonts w:hint="eastAsia"/>
          <w:lang w:val="en-US" w:eastAsia="zh-CN"/>
        </w:rPr>
        <w:t>BS</w:t>
      </w:r>
      <w:r>
        <w:rPr>
          <w:lang w:val="en-US"/>
        </w:rPr>
        <w:t xml:space="preserve"> channel bandwidths and SCS per operating band </w:t>
      </w:r>
    </w:p>
    <w:tbl>
      <w:tblPr>
        <w:tblStyle w:val="TableGrid"/>
        <w:tblW w:w="3677" w:type="pct"/>
        <w:jc w:val="center"/>
        <w:tblLayout w:type="fixed"/>
        <w:tblLook w:val="04A0" w:firstRow="1" w:lastRow="0" w:firstColumn="1" w:lastColumn="0" w:noHBand="0" w:noVBand="1"/>
      </w:tblPr>
      <w:tblGrid>
        <w:gridCol w:w="1554"/>
        <w:gridCol w:w="1275"/>
        <w:gridCol w:w="1135"/>
        <w:gridCol w:w="992"/>
        <w:gridCol w:w="992"/>
        <w:gridCol w:w="1135"/>
      </w:tblGrid>
      <w:tr w:rsidR="00FC0041" w14:paraId="5C38ED5B" w14:textId="77777777" w:rsidTr="00870B6F">
        <w:trPr>
          <w:cantSplit/>
          <w:trHeight w:val="229"/>
          <w:tblHeader/>
          <w:jc w:val="center"/>
        </w:trPr>
        <w:tc>
          <w:tcPr>
            <w:tcW w:w="1098" w:type="pct"/>
            <w:vMerge w:val="restart"/>
            <w:vAlign w:val="center"/>
          </w:tcPr>
          <w:bookmarkEnd w:id="227"/>
          <w:p w14:paraId="4C84162C" w14:textId="5FEB3357" w:rsidR="00FC0041" w:rsidRDefault="002F4ADA" w:rsidP="00FC0041">
            <w:pPr>
              <w:keepNext/>
              <w:keepLines/>
              <w:spacing w:after="0"/>
              <w:jc w:val="center"/>
              <w:rPr>
                <w:rFonts w:ascii="Arial" w:eastAsia="DengXian" w:hAnsi="Arial" w:cs="SimSun"/>
                <w:b/>
                <w:sz w:val="18"/>
                <w:szCs w:val="24"/>
                <w:lang w:val="zh-CN"/>
              </w:rPr>
            </w:pPr>
            <w:r>
              <w:rPr>
                <w:rFonts w:ascii="Arial" w:eastAsia="DengXian" w:hAnsi="Arial" w:cs="SimSun" w:hint="eastAsia"/>
                <w:b/>
                <w:sz w:val="18"/>
                <w:szCs w:val="24"/>
                <w:lang w:val="zh-CN"/>
              </w:rPr>
              <w:t>A-IoT</w:t>
            </w:r>
            <w:r>
              <w:rPr>
                <w:rFonts w:ascii="Arial" w:eastAsia="DengXian" w:hAnsi="Arial" w:cs="SimSun"/>
                <w:b/>
                <w:sz w:val="18"/>
                <w:szCs w:val="24"/>
                <w:lang w:val="zh-CN"/>
              </w:rPr>
              <w:t xml:space="preserve"> Band</w:t>
            </w:r>
            <w:ins w:id="228" w:author="CR0006" w:date="2025-12-13T15:03:00Z">
              <w:r>
                <w:rPr>
                  <w:rFonts w:ascii="Arial" w:eastAsia="DengXian" w:hAnsi="Arial" w:cs="SimSun"/>
                  <w:b/>
                  <w:sz w:val="18"/>
                  <w:szCs w:val="24"/>
                  <w:lang w:val="zh-CN"/>
                </w:rPr>
                <w:t>s</w:t>
              </w:r>
            </w:ins>
          </w:p>
        </w:tc>
        <w:tc>
          <w:tcPr>
            <w:tcW w:w="900" w:type="pct"/>
            <w:vMerge w:val="restart"/>
            <w:vAlign w:val="center"/>
          </w:tcPr>
          <w:p w14:paraId="02536C88"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hint="eastAsia"/>
                <w:b/>
                <w:sz w:val="18"/>
                <w:szCs w:val="24"/>
                <w:lang w:val="zh-CN" w:eastAsia="zh-CN"/>
              </w:rPr>
              <w:t xml:space="preserve"> </w:t>
            </w:r>
            <w:r>
              <w:rPr>
                <w:rFonts w:ascii="Arial" w:eastAsia="DengXian" w:hAnsi="Arial" w:cs="SimSun"/>
                <w:b/>
                <w:sz w:val="18"/>
                <w:szCs w:val="24"/>
                <w:lang w:val="zh-CN" w:eastAsia="zh-CN"/>
              </w:rPr>
              <w:t>(</w:t>
            </w:r>
            <w:r>
              <w:rPr>
                <w:rFonts w:ascii="Arial" w:eastAsia="DengXian" w:hAnsi="Arial" w:cs="SimSun"/>
                <w:b/>
                <w:sz w:val="18"/>
                <w:szCs w:val="24"/>
                <w:lang w:val="zh-CN"/>
              </w:rPr>
              <w:t>kHz)</w:t>
            </w:r>
          </w:p>
        </w:tc>
        <w:tc>
          <w:tcPr>
            <w:tcW w:w="3002" w:type="pct"/>
            <w:gridSpan w:val="4"/>
          </w:tcPr>
          <w:p w14:paraId="55774903" w14:textId="77777777" w:rsidR="00FC0041" w:rsidRDefault="00FC0041" w:rsidP="00FC0041">
            <w:pPr>
              <w:keepNext/>
              <w:keepLines/>
              <w:spacing w:after="0"/>
              <w:jc w:val="center"/>
              <w:rPr>
                <w:rFonts w:ascii="Arial" w:eastAsia="DengXian" w:hAnsi="Arial" w:cs="SimSun"/>
                <w:b/>
                <w:i/>
                <w:sz w:val="18"/>
                <w:szCs w:val="24"/>
                <w:lang w:val="en-US" w:eastAsia="zh-CN"/>
              </w:rPr>
            </w:pPr>
            <w:r>
              <w:rPr>
                <w:rFonts w:ascii="Arial" w:eastAsia="DengXian" w:hAnsi="Arial" w:cs="SimSun" w:hint="eastAsia"/>
                <w:b/>
                <w:i/>
                <w:sz w:val="18"/>
                <w:szCs w:val="24"/>
                <w:lang w:val="en-US" w:eastAsia="zh-CN"/>
              </w:rPr>
              <w:t>Reader</w:t>
            </w:r>
            <w:r>
              <w:rPr>
                <w:rFonts w:ascii="Arial" w:eastAsia="DengXian" w:hAnsi="Arial" w:cs="SimSun"/>
                <w:b/>
                <w:i/>
                <w:sz w:val="18"/>
                <w:szCs w:val="24"/>
                <w:lang w:val="zh-CN"/>
              </w:rPr>
              <w:t xml:space="preserve"> channel bandwidth </w:t>
            </w:r>
            <w:r>
              <w:rPr>
                <w:rFonts w:ascii="Arial" w:eastAsia="DengXian" w:hAnsi="Arial" w:cs="SimSun"/>
                <w:b/>
                <w:sz w:val="18"/>
                <w:szCs w:val="24"/>
                <w:lang w:val="zh-CN"/>
              </w:rPr>
              <w:t>(</w:t>
            </w:r>
            <w:r>
              <w:rPr>
                <w:rFonts w:ascii="Arial" w:eastAsia="DengXian" w:hAnsi="Arial" w:cs="SimSun" w:hint="eastAsia"/>
                <w:b/>
                <w:sz w:val="18"/>
                <w:szCs w:val="24"/>
                <w:lang w:val="en-US" w:eastAsia="zh-CN"/>
              </w:rPr>
              <w:t>k</w:t>
            </w:r>
            <w:r>
              <w:rPr>
                <w:rFonts w:ascii="Arial" w:eastAsia="DengXian" w:hAnsi="Arial" w:cs="SimSun"/>
                <w:b/>
                <w:sz w:val="18"/>
                <w:szCs w:val="24"/>
                <w:lang w:val="zh-CN"/>
              </w:rPr>
              <w:t>Hz)</w:t>
            </w:r>
          </w:p>
        </w:tc>
      </w:tr>
      <w:tr w:rsidR="008A3497" w14:paraId="72AD8133" w14:textId="77777777" w:rsidTr="00870B6F">
        <w:trPr>
          <w:cantSplit/>
          <w:trHeight w:val="190"/>
          <w:tblHeader/>
          <w:jc w:val="center"/>
        </w:trPr>
        <w:tc>
          <w:tcPr>
            <w:tcW w:w="1098" w:type="pct"/>
            <w:vMerge/>
            <w:vAlign w:val="center"/>
          </w:tcPr>
          <w:p w14:paraId="0EF690CE" w14:textId="77777777" w:rsidR="00FC0041" w:rsidRDefault="00FC0041" w:rsidP="00FC0041">
            <w:pPr>
              <w:keepNext/>
              <w:keepLines/>
              <w:spacing w:after="0"/>
              <w:jc w:val="center"/>
              <w:rPr>
                <w:rFonts w:ascii="Arial" w:eastAsia="DengXian" w:hAnsi="Arial" w:cs="SimSun"/>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DengXian" w:hAnsi="Arial" w:cs="SimSun"/>
                <w:b/>
                <w:sz w:val="18"/>
                <w:szCs w:val="24"/>
                <w:lang w:val="zh-CN"/>
              </w:rPr>
            </w:pPr>
          </w:p>
        </w:tc>
        <w:tc>
          <w:tcPr>
            <w:tcW w:w="801" w:type="pct"/>
          </w:tcPr>
          <w:p w14:paraId="2C00EBE5"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800</w:t>
            </w:r>
          </w:p>
        </w:tc>
      </w:tr>
      <w:tr w:rsidR="008A3497" w14:paraId="5B26D31D" w14:textId="77777777" w:rsidTr="00870B6F">
        <w:trPr>
          <w:cantSplit/>
          <w:trHeight w:val="190"/>
          <w:jc w:val="center"/>
        </w:trPr>
        <w:tc>
          <w:tcPr>
            <w:tcW w:w="1098" w:type="pct"/>
            <w:vAlign w:val="center"/>
          </w:tcPr>
          <w:p w14:paraId="05428482" w14:textId="2B896282" w:rsidR="00FC0041" w:rsidRDefault="00A10040" w:rsidP="00FC0041">
            <w:pPr>
              <w:keepNext/>
              <w:keepLines/>
              <w:spacing w:after="0"/>
              <w:jc w:val="center"/>
              <w:rPr>
                <w:rFonts w:ascii="Arial" w:hAnsi="Arial" w:cs="SimSun"/>
                <w:sz w:val="18"/>
                <w:szCs w:val="24"/>
                <w:lang w:val="en-US" w:eastAsia="zh-CN"/>
              </w:rPr>
            </w:pPr>
            <w:ins w:id="229" w:author="CR0006" w:date="2025-12-13T15:03:00Z">
              <w:r>
                <w:rPr>
                  <w:rFonts w:ascii="Arial" w:hAnsi="Arial" w:cs="SimSun"/>
                  <w:sz w:val="18"/>
                  <w:szCs w:val="24"/>
                  <w:lang w:val="en-US" w:eastAsia="zh-CN"/>
                </w:rPr>
                <w:t xml:space="preserve">n5, </w:t>
              </w:r>
            </w:ins>
            <w:r>
              <w:rPr>
                <w:rFonts w:ascii="Arial" w:hAnsi="Arial" w:cs="SimSun" w:hint="eastAsia"/>
                <w:sz w:val="18"/>
                <w:szCs w:val="24"/>
                <w:lang w:val="en-US" w:eastAsia="zh-CN"/>
              </w:rPr>
              <w:t>n8</w:t>
            </w:r>
            <w:ins w:id="230" w:author="CR0006" w:date="2025-12-13T15:03:00Z">
              <w:r>
                <w:rPr>
                  <w:rFonts w:ascii="Arial" w:hAnsi="Arial" w:cs="SimSun" w:hint="eastAsia"/>
                  <w:sz w:val="18"/>
                  <w:szCs w:val="24"/>
                  <w:lang w:val="en-US" w:eastAsia="zh-CN"/>
                </w:rPr>
                <w:t>, n28</w:t>
              </w:r>
            </w:ins>
          </w:p>
        </w:tc>
        <w:tc>
          <w:tcPr>
            <w:tcW w:w="900" w:type="pct"/>
            <w:vAlign w:val="center"/>
          </w:tcPr>
          <w:p w14:paraId="63E20FD2" w14:textId="77777777" w:rsidR="00FC0041" w:rsidRDefault="00FC0041" w:rsidP="00FC0041">
            <w:pPr>
              <w:keepNext/>
              <w:keepLines/>
              <w:spacing w:after="0"/>
              <w:jc w:val="center"/>
              <w:rPr>
                <w:rFonts w:ascii="Arial" w:eastAsia="Yu Mincho" w:hAnsi="Arial" w:cs="SimSun"/>
                <w:sz w:val="18"/>
                <w:szCs w:val="24"/>
                <w:lang w:val="zh-CN"/>
              </w:rPr>
            </w:pPr>
            <w:r>
              <w:rPr>
                <w:rFonts w:ascii="Arial" w:eastAsia="DengXian" w:hAnsi="Arial" w:cs="SimSun"/>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DengXian" w:hAnsi="Arial" w:cs="SimSun"/>
                <w:bCs/>
                <w:sz w:val="18"/>
                <w:szCs w:val="24"/>
                <w:lang w:val="zh-CN"/>
              </w:rPr>
            </w:pPr>
            <w:r>
              <w:rPr>
                <w:rFonts w:ascii="Arial" w:eastAsia="DengXian" w:hAnsi="Arial" w:cs="SimSun"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800</w:t>
            </w:r>
          </w:p>
        </w:tc>
      </w:tr>
    </w:tbl>
    <w:p w14:paraId="7B7DD51A" w14:textId="77777777" w:rsidR="00FC0041" w:rsidRDefault="00FC0041" w:rsidP="00FC0041">
      <w:pPr>
        <w:rPr>
          <w:rFonts w:eastAsia="DengXian"/>
        </w:rPr>
      </w:pPr>
    </w:p>
    <w:p w14:paraId="256530EC" w14:textId="77777777" w:rsidR="00FC0041" w:rsidRDefault="00FC0041" w:rsidP="00FC0041">
      <w:pPr>
        <w:pStyle w:val="Heading3"/>
        <w:ind w:left="0" w:firstLine="0"/>
        <w:rPr>
          <w:lang w:val="en-US" w:eastAsia="zh-CN"/>
        </w:rPr>
      </w:pPr>
      <w:bookmarkStart w:id="231" w:name="_Toc207954122"/>
      <w:bookmarkStart w:id="232" w:name="_Toc207954262"/>
      <w:bookmarkStart w:id="233" w:name="_Toc207954678"/>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31"/>
      <w:bookmarkEnd w:id="232"/>
      <w:bookmarkEnd w:id="233"/>
    </w:p>
    <w:p w14:paraId="3612858F" w14:textId="77777777" w:rsidR="00FC0041" w:rsidRDefault="00FC0041" w:rsidP="00FC0041">
      <w:pPr>
        <w:pStyle w:val="Heading4"/>
        <w:rPr>
          <w:lang w:val="sv-SE"/>
        </w:rPr>
      </w:pPr>
      <w:bookmarkStart w:id="234" w:name="_Toc207954123"/>
      <w:bookmarkStart w:id="235" w:name="_Toc207954263"/>
      <w:bookmarkStart w:id="236" w:name="_Toc207954679"/>
      <w:r>
        <w:rPr>
          <w:lang w:val="sv-SE"/>
        </w:rPr>
        <w:t>5.3.</w:t>
      </w:r>
      <w:r>
        <w:rPr>
          <w:rFonts w:hint="eastAsia"/>
          <w:lang w:val="en-US" w:eastAsia="zh-CN"/>
        </w:rPr>
        <w:t>2.1</w:t>
      </w:r>
      <w:r>
        <w:rPr>
          <w:lang w:val="sv-SE"/>
        </w:rPr>
        <w:tab/>
        <w:t>General</w:t>
      </w:r>
      <w:bookmarkEnd w:id="234"/>
      <w:bookmarkEnd w:id="235"/>
      <w:bookmarkEnd w:id="236"/>
    </w:p>
    <w:p w14:paraId="7F9A7EC9" w14:textId="77777777" w:rsidR="00FC0041" w:rsidRDefault="00FC0041" w:rsidP="00FC0041">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4FEDBEE" w14:textId="77777777" w:rsidR="00FC0041" w:rsidRDefault="00FC0041" w:rsidP="00FC0041">
      <w:pPr>
        <w:pStyle w:val="Heading4"/>
        <w:rPr>
          <w:lang w:val="sv-SE"/>
        </w:rPr>
      </w:pPr>
      <w:bookmarkStart w:id="237" w:name="_Toc207954124"/>
      <w:bookmarkStart w:id="238" w:name="_Toc207954264"/>
      <w:bookmarkStart w:id="239" w:name="_Toc207954680"/>
      <w:r>
        <w:rPr>
          <w:lang w:val="sv-SE"/>
        </w:rPr>
        <w:t>5.3.</w:t>
      </w:r>
      <w:r>
        <w:rPr>
          <w:rFonts w:hint="eastAsia"/>
          <w:lang w:val="en-US" w:eastAsia="zh-CN"/>
        </w:rPr>
        <w:t>2.2</w:t>
      </w:r>
      <w:r>
        <w:rPr>
          <w:lang w:val="sv-SE"/>
        </w:rPr>
        <w:tab/>
        <w:t>Minimum guardband</w:t>
      </w:r>
      <w:bookmarkEnd w:id="237"/>
      <w:bookmarkEnd w:id="238"/>
      <w:bookmarkEnd w:id="239"/>
    </w:p>
    <w:p w14:paraId="20481D7E" w14:textId="77777777" w:rsidR="00FC0041" w:rsidRDefault="00FC0041" w:rsidP="00FC0041">
      <w:pPr>
        <w:rPr>
          <w:lang w:val="en-US" w:eastAsia="zh-CN"/>
        </w:rPr>
      </w:pPr>
      <w:r>
        <w:rPr>
          <w:rFonts w:eastAsia="Yu Mincho"/>
        </w:rPr>
        <w:t xml:space="preserve">The minimum guardband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Heading4"/>
        <w:rPr>
          <w:lang w:val="sv-SE"/>
        </w:rPr>
      </w:pPr>
      <w:bookmarkStart w:id="240" w:name="_Toc207954125"/>
      <w:bookmarkStart w:id="241" w:name="_Toc207954265"/>
      <w:bookmarkStart w:id="242" w:name="_Toc207954681"/>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40"/>
      <w:bookmarkEnd w:id="241"/>
      <w:bookmarkEnd w:id="242"/>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D87438">
      <w:pPr>
        <w:pStyle w:val="TH"/>
        <w:rPr>
          <w:lang w:val="en-US"/>
        </w:rPr>
      </w:pPr>
      <w:bookmarkStart w:id="243" w:name="MCCQCTEMPBM_00000048"/>
      <w:r w:rsidRPr="00870B6F">
        <w:rPr>
          <w:lang w:val="en-US"/>
        </w:rPr>
        <w:lastRenderedPageBreak/>
        <w:t>Table 5.3.</w:t>
      </w:r>
      <w:r>
        <w:rPr>
          <w:rFonts w:hint="eastAsia"/>
          <w:lang w:val="en-US" w:eastAsia="zh-CN"/>
        </w:rPr>
        <w:t>2.3</w:t>
      </w:r>
      <w:r w:rsidRPr="00870B6F">
        <w:rPr>
          <w:lang w:val="en-US"/>
        </w:rPr>
        <w:t>-</w:t>
      </w:r>
      <w:r>
        <w:rPr>
          <w:rFonts w:hint="eastAsia"/>
          <w:lang w:val="en-US" w:eastAsia="zh-CN"/>
        </w:rPr>
        <w:t>1</w:t>
      </w:r>
      <w:r w:rsidRPr="00870B6F">
        <w:rPr>
          <w:lang w:val="en-US"/>
        </w:rPr>
        <w:t xml:space="preserve">: </w:t>
      </w:r>
      <w:r>
        <w:rPr>
          <w:rFonts w:hint="eastAsia"/>
          <w:lang w:val="en-US" w:eastAsia="zh-CN"/>
        </w:rPr>
        <w:t>BS D2R channel bandwidth</w:t>
      </w:r>
      <w:r w:rsidRPr="00870B6F">
        <w:rPr>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bookmarkEnd w:id="243"/>
          <w:p w14:paraId="4FEBEA91"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Nominal </w:t>
            </w:r>
            <w:r>
              <w:rPr>
                <w:rFonts w:ascii="Arial" w:eastAsia="DengXian" w:hAnsi="Arial" w:cs="SimSun" w:hint="eastAsia"/>
                <w:b/>
                <w:sz w:val="18"/>
                <w:szCs w:val="24"/>
                <w:lang w:val="en-US"/>
              </w:rPr>
              <w:t xml:space="preserve">D2R transmission </w:t>
            </w:r>
          </w:p>
          <w:p w14:paraId="3C9919EE" w14:textId="3EC3E49D" w:rsidR="00FC0041" w:rsidRDefault="00FC0041">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Norminal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without SFO</w:t>
            </w:r>
            <w:r>
              <w:rPr>
                <w:rFonts w:ascii="Arial" w:eastAsia="DengXian" w:hAnsi="Arial" w:cs="SimSun"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w:t>
            </w:r>
          </w:p>
          <w:p w14:paraId="6589135C" w14:textId="77777777" w:rsidR="00FC0041" w:rsidRDefault="00FC0041" w:rsidP="00FC0041">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3520</w:t>
            </w:r>
          </w:p>
        </w:tc>
      </w:tr>
    </w:tbl>
    <w:p w14:paraId="7150D415" w14:textId="77777777" w:rsidR="00FC0041" w:rsidRDefault="00FC0041" w:rsidP="00FC0041">
      <w:pPr>
        <w:rPr>
          <w:rFonts w:eastAsia="DengXian"/>
        </w:rPr>
      </w:pPr>
    </w:p>
    <w:p w14:paraId="0638F84F" w14:textId="77777777" w:rsidR="00441D21" w:rsidRPr="00F95B02" w:rsidRDefault="00441D21" w:rsidP="00441D21">
      <w:pPr>
        <w:pStyle w:val="Heading2"/>
      </w:pPr>
      <w:bookmarkStart w:id="244" w:name="_Toc29811641"/>
      <w:bookmarkStart w:id="245" w:name="_Toc36817193"/>
      <w:bookmarkStart w:id="246" w:name="_Toc37260109"/>
      <w:bookmarkStart w:id="247" w:name="_Toc37267497"/>
      <w:bookmarkStart w:id="248" w:name="_Toc44712099"/>
      <w:bookmarkStart w:id="249" w:name="_Toc45893412"/>
      <w:bookmarkStart w:id="250" w:name="_Toc53178139"/>
      <w:bookmarkStart w:id="251" w:name="_Toc53178590"/>
      <w:bookmarkStart w:id="252" w:name="_Toc61178816"/>
      <w:bookmarkStart w:id="253" w:name="_Toc61179286"/>
      <w:bookmarkStart w:id="254" w:name="_Toc67916582"/>
      <w:bookmarkStart w:id="255" w:name="_Toc74663180"/>
      <w:bookmarkStart w:id="256" w:name="_Toc82621720"/>
      <w:bookmarkStart w:id="257" w:name="_Toc90422567"/>
      <w:bookmarkStart w:id="258" w:name="_Toc106782760"/>
      <w:bookmarkStart w:id="259" w:name="_Toc107311651"/>
      <w:bookmarkStart w:id="260" w:name="_Toc107419235"/>
      <w:bookmarkStart w:id="261" w:name="_Toc107474862"/>
      <w:bookmarkStart w:id="262" w:name="_Toc114255455"/>
      <w:bookmarkStart w:id="263" w:name="_Toc115186135"/>
      <w:bookmarkStart w:id="264" w:name="_Toc123048949"/>
      <w:bookmarkStart w:id="265" w:name="_Toc123051868"/>
      <w:bookmarkStart w:id="266" w:name="_Toc123054337"/>
      <w:bookmarkStart w:id="267" w:name="_Toc123717438"/>
      <w:bookmarkStart w:id="268" w:name="_Toc124157014"/>
      <w:bookmarkStart w:id="269" w:name="_Toc124266418"/>
      <w:bookmarkStart w:id="270" w:name="_Toc131595776"/>
      <w:bookmarkStart w:id="271" w:name="_Toc131740774"/>
      <w:bookmarkStart w:id="272" w:name="_Toc131766308"/>
      <w:bookmarkStart w:id="273" w:name="_Toc138837530"/>
      <w:bookmarkStart w:id="274" w:name="_Toc156567351"/>
      <w:bookmarkStart w:id="275" w:name="_Toc176875957"/>
      <w:bookmarkStart w:id="276" w:name="_Toc187245462"/>
      <w:bookmarkStart w:id="277" w:name="_Toc193202733"/>
      <w:bookmarkStart w:id="278" w:name="_Toc207954126"/>
      <w:bookmarkStart w:id="279" w:name="_Toc207954266"/>
      <w:bookmarkStart w:id="280" w:name="_Toc207954682"/>
      <w:r w:rsidRPr="00F95B02">
        <w:t>5.4</w:t>
      </w:r>
      <w:r w:rsidRPr="00F95B02">
        <w:tab/>
        <w:t>Channel arrangement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12FAB51" w14:textId="3AD7EA25" w:rsidR="00441D21" w:rsidRDefault="00441D21" w:rsidP="00441D21">
      <w:pPr>
        <w:pStyle w:val="Heading3"/>
        <w:rPr>
          <w:rFonts w:eastAsia="Yu Mincho"/>
        </w:rPr>
      </w:pPr>
      <w:bookmarkStart w:id="281" w:name="_Toc29811645"/>
      <w:bookmarkStart w:id="282" w:name="_Toc36817197"/>
      <w:bookmarkStart w:id="283" w:name="_Toc37260113"/>
      <w:bookmarkStart w:id="284" w:name="_Toc37267501"/>
      <w:bookmarkStart w:id="285" w:name="_Toc44712103"/>
      <w:bookmarkStart w:id="286" w:name="_Toc45893416"/>
      <w:bookmarkStart w:id="287" w:name="_Toc53178143"/>
      <w:bookmarkStart w:id="288" w:name="_Toc53178594"/>
      <w:bookmarkStart w:id="289" w:name="_Toc61178820"/>
      <w:bookmarkStart w:id="290" w:name="_Toc61179290"/>
      <w:bookmarkStart w:id="291" w:name="_Toc67916586"/>
      <w:bookmarkStart w:id="292" w:name="_Toc74663184"/>
      <w:bookmarkStart w:id="293" w:name="_Toc82621724"/>
      <w:bookmarkStart w:id="294" w:name="_Toc90422571"/>
      <w:bookmarkStart w:id="295" w:name="_Toc106782764"/>
      <w:bookmarkStart w:id="296" w:name="_Toc107311655"/>
      <w:bookmarkStart w:id="297" w:name="_Toc107419239"/>
      <w:bookmarkStart w:id="298" w:name="_Toc107474866"/>
      <w:bookmarkStart w:id="299" w:name="_Toc114255459"/>
      <w:bookmarkStart w:id="300" w:name="_Toc115186139"/>
      <w:bookmarkStart w:id="301" w:name="_Toc123048953"/>
      <w:bookmarkStart w:id="302" w:name="_Toc123051872"/>
      <w:bookmarkStart w:id="303" w:name="_Toc123054341"/>
      <w:bookmarkStart w:id="304" w:name="_Toc123717442"/>
      <w:bookmarkStart w:id="305" w:name="_Toc124157018"/>
      <w:bookmarkStart w:id="306" w:name="_Toc124266422"/>
      <w:bookmarkStart w:id="307" w:name="_Toc131595780"/>
      <w:bookmarkStart w:id="308" w:name="_Toc131740778"/>
      <w:bookmarkStart w:id="309" w:name="_Toc131766312"/>
      <w:bookmarkStart w:id="310" w:name="_Toc138837534"/>
      <w:bookmarkStart w:id="311" w:name="_Toc156567355"/>
      <w:bookmarkStart w:id="312" w:name="_Toc176875961"/>
      <w:bookmarkStart w:id="313" w:name="_Toc187245466"/>
      <w:bookmarkStart w:id="314" w:name="_Toc193202735"/>
      <w:bookmarkStart w:id="315" w:name="_Toc207954127"/>
      <w:bookmarkStart w:id="316" w:name="_Toc207954267"/>
      <w:bookmarkStart w:id="317" w:name="_Toc207954683"/>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4E549B4" w14:textId="77777777" w:rsidR="00DA7E5A" w:rsidRDefault="00DA7E5A" w:rsidP="00DA7E5A">
      <w:pPr>
        <w:pStyle w:val="Heading4"/>
        <w:rPr>
          <w:rFonts w:eastAsia="Yu Mincho"/>
        </w:rPr>
      </w:pPr>
      <w:bookmarkStart w:id="318" w:name="_Toc207954128"/>
      <w:bookmarkStart w:id="319" w:name="_Toc207954268"/>
      <w:bookmarkStart w:id="320" w:name="_Toc207954684"/>
      <w:r>
        <w:rPr>
          <w:rFonts w:hint="eastAsia"/>
          <w:lang w:eastAsia="zh-CN"/>
        </w:rPr>
        <w:t>5.4.1</w:t>
      </w:r>
      <w:r>
        <w:rPr>
          <w:rFonts w:eastAsia="Yu Mincho"/>
        </w:rPr>
        <w:t>.1</w:t>
      </w:r>
      <w:r>
        <w:rPr>
          <w:rFonts w:eastAsia="Yu Mincho"/>
        </w:rPr>
        <w:tab/>
        <w:t>NR-ARFCN and channel raster</w:t>
      </w:r>
      <w:bookmarkEnd w:id="318"/>
      <w:bookmarkEnd w:id="319"/>
      <w:bookmarkEnd w:id="320"/>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r>
              <w:t>ΔF</w:t>
            </w:r>
            <w:r>
              <w:rPr>
                <w:vertAlign w:val="subscript"/>
              </w:rPr>
              <w:t>Global</w:t>
            </w:r>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Heading4"/>
        <w:rPr>
          <w:rFonts w:eastAsia="Yu Mincho"/>
        </w:rPr>
      </w:pPr>
      <w:bookmarkStart w:id="321" w:name="_Toc207954129"/>
      <w:bookmarkStart w:id="322" w:name="_Toc207954269"/>
      <w:bookmarkStart w:id="323" w:name="_Toc207954685"/>
      <w:r>
        <w:rPr>
          <w:rFonts w:hint="eastAsia"/>
          <w:lang w:eastAsia="zh-CN"/>
        </w:rPr>
        <w:t>5.4.1</w:t>
      </w:r>
      <w:r>
        <w:rPr>
          <w:rFonts w:eastAsia="Yu Mincho"/>
        </w:rPr>
        <w:t>.2</w:t>
      </w:r>
      <w:r>
        <w:rPr>
          <w:rFonts w:eastAsia="Yu Mincho"/>
        </w:rPr>
        <w:tab/>
        <w:t>Channel raster to resource element mapping</w:t>
      </w:r>
      <w:bookmarkEnd w:id="321"/>
      <w:bookmarkEnd w:id="322"/>
      <w:bookmarkEnd w:id="323"/>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00000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00000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6.45pt;height:14.3pt" o:ole="">
                  <v:imagedata r:id="rId15" o:title=""/>
                </v:shape>
                <o:OLEObject Type="Embed" ProgID="Equation.3" ShapeID="_x0000_i1027" DrawAspect="Content" ObjectID="_1827246928"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7pt;height:14.3pt" o:ole="">
                  <v:imagedata r:id="rId17" o:title=""/>
                </v:shape>
                <o:OLEObject Type="Embed" ProgID="Equation.3" ShapeID="_x0000_i1028" DrawAspect="Content" ObjectID="_1827246929"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5.55pt;height:36pt" o:ole="">
                  <v:imagedata r:id="rId19" o:title=""/>
                </v:shape>
                <o:OLEObject Type="Embed" ProgID="Equation.3" ShapeID="_x0000_i1029" DrawAspect="Content" ObjectID="_1827246930"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5.55pt;height:36pt" o:ole="">
                  <v:imagedata r:id="rId21" o:title=""/>
                </v:shape>
                <o:OLEObject Type="Embed" ProgID="Equation.3" ShapeID="_x0000_i1030" DrawAspect="Content" ObjectID="_1827246931"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7pt;height:14.3pt" o:ole="">
            <v:imagedata r:id="rId17" o:title=""/>
          </v:shape>
          <o:OLEObject Type="Embed" ProgID="Equation.3" ShapeID="_x0000_i1031" DrawAspect="Content" ObjectID="_1827246932"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Heading4"/>
        <w:rPr>
          <w:rFonts w:eastAsia="Yu Mincho"/>
        </w:rPr>
      </w:pPr>
      <w:bookmarkStart w:id="324" w:name="_Toc207954130"/>
      <w:bookmarkStart w:id="325" w:name="_Toc207954270"/>
      <w:bookmarkStart w:id="326" w:name="_Toc20795468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24"/>
      <w:bookmarkEnd w:id="325"/>
      <w:bookmarkEnd w:id="326"/>
    </w:p>
    <w:p w14:paraId="3691C51B" w14:textId="77777777" w:rsidR="00897F00" w:rsidRDefault="00897F00" w:rsidP="00897F00">
      <w:r>
        <w:t>The RF channel positions on the channel raster in each A-I</w:t>
      </w:r>
      <w:ins w:id="327" w:author="CR0006" w:date="2025-12-13T15:03:00Z">
        <w:r>
          <w:rPr>
            <w:lang w:val="en-US"/>
          </w:rPr>
          <w:t>o</w:t>
        </w:r>
      </w:ins>
      <w:del w:id="328" w:author="CR0006" w:date="2025-12-13T15:03:00Z">
        <w:r w:rsidDel="004C2EEC">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DB6D9E9" w14:textId="77777777" w:rsidR="00646C41" w:rsidRDefault="00646C41" w:rsidP="00646C41">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6C41" w14:paraId="3C8B2579"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29549" w14:textId="77777777" w:rsidR="00646C41" w:rsidRDefault="00646C41" w:rsidP="00CE244A">
            <w:pPr>
              <w:pStyle w:val="TAH"/>
              <w:rPr>
                <w:rFonts w:eastAsia="Yu Mincho"/>
              </w:rPr>
            </w:pPr>
            <w:r>
              <w:rPr>
                <w:rFonts w:ascii="SimSun" w:hAnsi="SimSun"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BB602F5" w14:textId="77777777" w:rsidR="00646C41" w:rsidRDefault="00646C41" w:rsidP="00CE244A">
            <w:pPr>
              <w:pStyle w:val="TAH"/>
            </w:pPr>
            <w:r>
              <w:t>ΔF</w:t>
            </w:r>
            <w:r>
              <w:rPr>
                <w:vertAlign w:val="subscript"/>
              </w:rPr>
              <w:t>Raster</w:t>
            </w:r>
          </w:p>
          <w:p w14:paraId="109C7182" w14:textId="77777777" w:rsidR="00646C41" w:rsidRDefault="00646C41" w:rsidP="00CE244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CBB4F7B" w14:textId="77777777" w:rsidR="00646C41" w:rsidRDefault="00646C41" w:rsidP="00CE244A">
            <w:pPr>
              <w:pStyle w:val="TAH"/>
              <w:rPr>
                <w:rFonts w:eastAsia="Yu Mincho"/>
              </w:rPr>
            </w:pPr>
            <w:r>
              <w:rPr>
                <w:rFonts w:eastAsia="Yu Mincho"/>
              </w:rPr>
              <w:t>Uplink</w:t>
            </w:r>
          </w:p>
          <w:p w14:paraId="18E517EC"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7D38457" w14:textId="77777777" w:rsidR="00646C41" w:rsidRDefault="00646C41" w:rsidP="00CE244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888BBA5" w14:textId="77777777" w:rsidR="00646C41" w:rsidRDefault="00646C41" w:rsidP="00CE244A">
            <w:pPr>
              <w:pStyle w:val="TAH"/>
              <w:rPr>
                <w:rFonts w:eastAsia="Yu Mincho"/>
              </w:rPr>
            </w:pPr>
            <w:r>
              <w:rPr>
                <w:rFonts w:eastAsia="Yu Mincho"/>
              </w:rPr>
              <w:t>Downlink</w:t>
            </w:r>
          </w:p>
          <w:p w14:paraId="30939211"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8576A06" w14:textId="77777777" w:rsidR="00646C41" w:rsidRDefault="00646C41" w:rsidP="00CE244A">
            <w:pPr>
              <w:pStyle w:val="TAH"/>
              <w:rPr>
                <w:rFonts w:eastAsia="Yu Mincho"/>
              </w:rPr>
            </w:pPr>
            <w:r>
              <w:rPr>
                <w:rFonts w:eastAsia="Yu Mincho"/>
              </w:rPr>
              <w:t>(First – &lt;Step size&gt; – Last)</w:t>
            </w:r>
          </w:p>
        </w:tc>
      </w:tr>
      <w:tr w:rsidR="00646C41" w14:paraId="12FB0C27"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295CC3" w14:textId="77777777" w:rsidR="00646C41" w:rsidRDefault="00646C41" w:rsidP="00CE244A">
            <w:pPr>
              <w:pStyle w:val="TAC"/>
              <w:rPr>
                <w:lang w:eastAsia="zh-CN"/>
              </w:rPr>
            </w:pPr>
            <w:ins w:id="329" w:author="CR0006" w:date="2025-12-13T15:03:00Z">
              <w:r>
                <w:t>n5</w:t>
              </w:r>
            </w:ins>
          </w:p>
        </w:tc>
        <w:tc>
          <w:tcPr>
            <w:tcW w:w="1146" w:type="dxa"/>
            <w:tcBorders>
              <w:top w:val="single" w:sz="4" w:space="0" w:color="auto"/>
              <w:left w:val="single" w:sz="4" w:space="0" w:color="auto"/>
              <w:bottom w:val="single" w:sz="4" w:space="0" w:color="auto"/>
              <w:right w:val="single" w:sz="4" w:space="0" w:color="auto"/>
            </w:tcBorders>
          </w:tcPr>
          <w:p w14:paraId="6AD87B74" w14:textId="77777777" w:rsidR="00646C41" w:rsidRPr="000814B9" w:rsidRDefault="00646C41" w:rsidP="00CE244A">
            <w:pPr>
              <w:pStyle w:val="TAC"/>
              <w:rPr>
                <w:rFonts w:eastAsiaTheme="minorEastAsia"/>
                <w:lang w:eastAsia="zh-CN"/>
              </w:rPr>
            </w:pPr>
            <w:ins w:id="330" w:author="CR0006" w:date="2025-12-13T15:03: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E051072" w14:textId="77777777" w:rsidR="00646C41" w:rsidRDefault="00646C41" w:rsidP="00CE244A">
            <w:pPr>
              <w:pStyle w:val="TAC"/>
            </w:pPr>
            <w:ins w:id="331" w:author="CR0006" w:date="2025-12-13T15:03: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7354B044" w14:textId="77777777" w:rsidR="00646C41" w:rsidRDefault="00646C41" w:rsidP="00CE244A">
            <w:pPr>
              <w:pStyle w:val="TAC"/>
            </w:pPr>
            <w:ins w:id="332" w:author="CR0006" w:date="2025-12-13T15:03:00Z">
              <w:r>
                <w:t>173800</w:t>
              </w:r>
              <w:r>
                <w:rPr>
                  <w:rFonts w:eastAsia="Yu Mincho"/>
                </w:rPr>
                <w:t xml:space="preserve"> – &lt;2&gt; – 178800</w:t>
              </w:r>
            </w:ins>
          </w:p>
        </w:tc>
      </w:tr>
      <w:tr w:rsidR="00646C41" w14:paraId="584F1570"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0DF9ED" w14:textId="77777777" w:rsidR="00646C41" w:rsidRDefault="00646C41" w:rsidP="00CE244A">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739D70E" w14:textId="77777777" w:rsidR="00646C41" w:rsidRDefault="00646C41" w:rsidP="00CE244A">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FC2BBF" w14:textId="77777777" w:rsidR="00646C41" w:rsidRDefault="00646C41" w:rsidP="00CE244A">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271B4C" w14:textId="77777777" w:rsidR="00646C41" w:rsidRDefault="00646C41" w:rsidP="00CE244A">
            <w:pPr>
              <w:pStyle w:val="TAC"/>
            </w:pPr>
            <w:r>
              <w:t>185000</w:t>
            </w:r>
            <w:r>
              <w:rPr>
                <w:rFonts w:eastAsia="Yu Mincho"/>
              </w:rPr>
              <w:t xml:space="preserve"> – &lt;2&gt; – 192000</w:t>
            </w:r>
          </w:p>
        </w:tc>
      </w:tr>
      <w:tr w:rsidR="00646C41" w14:paraId="330EB622" w14:textId="77777777" w:rsidTr="00CE244A">
        <w:trPr>
          <w:trHeight w:val="187"/>
          <w:jc w:val="center"/>
          <w:ins w:id="333" w:author="CR0006" w:date="2025-12-13T15:03:00Z"/>
        </w:trPr>
        <w:tc>
          <w:tcPr>
            <w:tcW w:w="1242" w:type="dxa"/>
            <w:tcBorders>
              <w:top w:val="single" w:sz="4" w:space="0" w:color="auto"/>
              <w:left w:val="single" w:sz="4" w:space="0" w:color="auto"/>
              <w:bottom w:val="single" w:sz="4" w:space="0" w:color="auto"/>
              <w:right w:val="single" w:sz="4" w:space="0" w:color="auto"/>
            </w:tcBorders>
          </w:tcPr>
          <w:p w14:paraId="6CF659ED" w14:textId="77777777" w:rsidR="00646C41" w:rsidRDefault="00646C41" w:rsidP="00CE244A">
            <w:pPr>
              <w:pStyle w:val="TAC"/>
              <w:rPr>
                <w:ins w:id="334" w:author="CR0006" w:date="2025-12-13T15:03:00Z"/>
              </w:rPr>
            </w:pPr>
            <w:ins w:id="335" w:author="CR0006" w:date="2025-12-13T15:03:00Z">
              <w:r>
                <w:t>n28</w:t>
              </w:r>
            </w:ins>
          </w:p>
        </w:tc>
        <w:tc>
          <w:tcPr>
            <w:tcW w:w="1146" w:type="dxa"/>
            <w:tcBorders>
              <w:top w:val="single" w:sz="4" w:space="0" w:color="auto"/>
              <w:left w:val="single" w:sz="4" w:space="0" w:color="auto"/>
              <w:bottom w:val="single" w:sz="4" w:space="0" w:color="auto"/>
              <w:right w:val="single" w:sz="4" w:space="0" w:color="auto"/>
            </w:tcBorders>
          </w:tcPr>
          <w:p w14:paraId="41E4DD0C" w14:textId="77777777" w:rsidR="00646C41" w:rsidRPr="000814B9" w:rsidRDefault="00646C41" w:rsidP="00CE244A">
            <w:pPr>
              <w:pStyle w:val="TAC"/>
              <w:rPr>
                <w:ins w:id="336" w:author="CR0006" w:date="2025-12-13T15:03:00Z"/>
                <w:rFonts w:eastAsiaTheme="minorEastAsia"/>
                <w:lang w:eastAsia="zh-CN"/>
              </w:rPr>
            </w:pPr>
            <w:ins w:id="337" w:author="CR0006" w:date="2025-12-13T15:03: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400EA42" w14:textId="77777777" w:rsidR="00646C41" w:rsidRDefault="00646C41" w:rsidP="00CE244A">
            <w:pPr>
              <w:pStyle w:val="TAC"/>
              <w:rPr>
                <w:ins w:id="338" w:author="CR0006" w:date="2025-12-13T15:03:00Z"/>
              </w:rPr>
            </w:pPr>
            <w:ins w:id="339" w:author="CR0006" w:date="2025-12-13T15:03:00Z">
              <w:r>
                <w:t>140600</w:t>
              </w:r>
              <w:r>
                <w:rPr>
                  <w:rFonts w:eastAsia="Yu Mincho"/>
                </w:rPr>
                <w:t xml:space="preserve"> – &lt;2&gt; – 149600</w:t>
              </w:r>
            </w:ins>
          </w:p>
        </w:tc>
        <w:tc>
          <w:tcPr>
            <w:tcW w:w="2877" w:type="dxa"/>
            <w:tcBorders>
              <w:top w:val="single" w:sz="4" w:space="0" w:color="auto"/>
              <w:left w:val="single" w:sz="4" w:space="0" w:color="auto"/>
              <w:bottom w:val="single" w:sz="4" w:space="0" w:color="auto"/>
              <w:right w:val="single" w:sz="4" w:space="0" w:color="auto"/>
            </w:tcBorders>
          </w:tcPr>
          <w:p w14:paraId="322791BC" w14:textId="77777777" w:rsidR="00646C41" w:rsidRDefault="00646C41" w:rsidP="00CE244A">
            <w:pPr>
              <w:pStyle w:val="TAC"/>
              <w:rPr>
                <w:ins w:id="340" w:author="CR0006" w:date="2025-12-13T15:03:00Z"/>
              </w:rPr>
            </w:pPr>
            <w:ins w:id="341" w:author="CR0006" w:date="2025-12-13T15:03:00Z">
              <w:r>
                <w:t>151600</w:t>
              </w:r>
              <w:r>
                <w:rPr>
                  <w:rFonts w:eastAsia="Yu Mincho"/>
                </w:rPr>
                <w:t xml:space="preserve"> – &lt;2&gt; – 160600</w:t>
              </w:r>
            </w:ins>
          </w:p>
        </w:tc>
      </w:tr>
      <w:tr w:rsidR="00646C41" w14:paraId="57BD95FB" w14:textId="77777777" w:rsidTr="00CE244A">
        <w:trPr>
          <w:jc w:val="center"/>
        </w:trPr>
        <w:tc>
          <w:tcPr>
            <w:tcW w:w="8141" w:type="dxa"/>
            <w:gridSpan w:val="4"/>
            <w:tcBorders>
              <w:left w:val="single" w:sz="4" w:space="0" w:color="auto"/>
              <w:right w:val="single" w:sz="4" w:space="0" w:color="auto"/>
            </w:tcBorders>
            <w:vAlign w:val="center"/>
          </w:tcPr>
          <w:p w14:paraId="566E1236" w14:textId="77777777" w:rsidR="00646C41" w:rsidRDefault="00646C41" w:rsidP="00CE244A">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ins w:id="342" w:author="CR0006" w:date="2025-12-13T15:03:00Z">
              <w:r>
                <w:rPr>
                  <w:lang w:val="en-US" w:eastAsia="zh-CN"/>
                </w:rPr>
                <w:t>1.3 and 5.3.2.2</w:t>
              </w:r>
            </w:ins>
            <w:del w:id="343" w:author="CR0006" w:date="2025-12-13T15:03:00Z">
              <w:r w:rsidDel="004C2EEC">
                <w:rPr>
                  <w:lang w:val="en-US" w:eastAsia="zh-CN"/>
                </w:rPr>
                <w:delText>3-1</w:delText>
              </w:r>
            </w:del>
            <w:r>
              <w:rPr>
                <w:lang w:val="en-US" w:eastAsia="zh-CN"/>
              </w:rPr>
              <w:t xml:space="preserve"> </w:t>
            </w:r>
            <w:r>
              <w:t>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Heading1"/>
      </w:pPr>
      <w:bookmarkStart w:id="344" w:name="_Toc21127447"/>
      <w:bookmarkStart w:id="345" w:name="_Toc29811653"/>
      <w:bookmarkStart w:id="346" w:name="_Toc36817205"/>
      <w:bookmarkStart w:id="347" w:name="_Toc37260121"/>
      <w:bookmarkStart w:id="348" w:name="_Toc37267509"/>
      <w:bookmarkStart w:id="349" w:name="_Toc44712111"/>
      <w:bookmarkStart w:id="350" w:name="_Toc45893424"/>
      <w:bookmarkStart w:id="351" w:name="_Toc53178151"/>
      <w:bookmarkStart w:id="352" w:name="_Toc53178602"/>
      <w:bookmarkStart w:id="353" w:name="_Toc61178828"/>
      <w:bookmarkStart w:id="354" w:name="_Toc61179298"/>
      <w:bookmarkStart w:id="355" w:name="_Toc67916594"/>
      <w:bookmarkStart w:id="356" w:name="_Toc74663192"/>
      <w:bookmarkStart w:id="357" w:name="_Toc82621732"/>
      <w:bookmarkStart w:id="358" w:name="_Toc90422579"/>
      <w:bookmarkStart w:id="359" w:name="_Toc106782772"/>
      <w:bookmarkStart w:id="360" w:name="_Toc107311663"/>
      <w:bookmarkStart w:id="361" w:name="_Toc107419247"/>
      <w:bookmarkStart w:id="362" w:name="_Toc107474874"/>
      <w:bookmarkStart w:id="363" w:name="_Toc114255467"/>
      <w:bookmarkStart w:id="364" w:name="_Toc115186147"/>
      <w:bookmarkStart w:id="365" w:name="_Toc123048961"/>
      <w:bookmarkStart w:id="366" w:name="_Toc123051880"/>
      <w:bookmarkStart w:id="367" w:name="_Toc123054349"/>
      <w:bookmarkStart w:id="368" w:name="_Toc123717450"/>
      <w:bookmarkStart w:id="369" w:name="_Toc124157026"/>
      <w:bookmarkStart w:id="370" w:name="_Toc124266430"/>
      <w:bookmarkStart w:id="371" w:name="_Toc131595788"/>
      <w:bookmarkStart w:id="372" w:name="_Toc131740786"/>
      <w:bookmarkStart w:id="373" w:name="_Toc131766320"/>
      <w:bookmarkStart w:id="374" w:name="_Toc138837542"/>
      <w:bookmarkStart w:id="375" w:name="_Toc156567363"/>
      <w:bookmarkStart w:id="376" w:name="_Toc176875969"/>
      <w:bookmarkStart w:id="377" w:name="_Toc187245474"/>
      <w:bookmarkStart w:id="378" w:name="_Toc193202737"/>
      <w:bookmarkStart w:id="379" w:name="_Toc207954131"/>
      <w:bookmarkStart w:id="380" w:name="_Toc207954271"/>
      <w:bookmarkStart w:id="381" w:name="_Toc207954687"/>
      <w:r w:rsidRPr="00F95B02">
        <w:t>6</w:t>
      </w:r>
      <w:r w:rsidRPr="00F95B02">
        <w:tab/>
      </w:r>
      <w:r>
        <w:t>A-IoT BS</w:t>
      </w:r>
      <w:r w:rsidRPr="00F95B02">
        <w:t xml:space="preserve"> transmitter characteristics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4F29887" w14:textId="70B6E265" w:rsidR="00441D21" w:rsidRDefault="00441D21" w:rsidP="00441D21">
      <w:pPr>
        <w:pStyle w:val="Heading2"/>
      </w:pPr>
      <w:bookmarkStart w:id="382" w:name="_Toc21127448"/>
      <w:bookmarkStart w:id="383" w:name="_Toc29811654"/>
      <w:bookmarkStart w:id="384" w:name="_Toc36817206"/>
      <w:bookmarkStart w:id="385" w:name="_Toc37260122"/>
      <w:bookmarkStart w:id="386" w:name="_Toc37267510"/>
      <w:bookmarkStart w:id="387" w:name="_Toc44712112"/>
      <w:bookmarkStart w:id="388" w:name="_Toc45893425"/>
      <w:bookmarkStart w:id="389" w:name="_Toc53178152"/>
      <w:bookmarkStart w:id="390" w:name="_Toc53178603"/>
      <w:bookmarkStart w:id="391" w:name="_Toc61178829"/>
      <w:bookmarkStart w:id="392" w:name="_Toc61179299"/>
      <w:bookmarkStart w:id="393" w:name="_Toc67916595"/>
      <w:bookmarkStart w:id="394" w:name="_Toc74663193"/>
      <w:bookmarkStart w:id="395" w:name="_Toc82621733"/>
      <w:bookmarkStart w:id="396" w:name="_Toc90422580"/>
      <w:bookmarkStart w:id="397" w:name="_Toc106782773"/>
      <w:bookmarkStart w:id="398" w:name="_Toc107311664"/>
      <w:bookmarkStart w:id="399" w:name="_Toc107419248"/>
      <w:bookmarkStart w:id="400" w:name="_Toc107474875"/>
      <w:bookmarkStart w:id="401" w:name="_Toc114255468"/>
      <w:bookmarkStart w:id="402" w:name="_Toc115186148"/>
      <w:bookmarkStart w:id="403" w:name="_Toc123048962"/>
      <w:bookmarkStart w:id="404" w:name="_Toc123051881"/>
      <w:bookmarkStart w:id="405" w:name="_Toc123054350"/>
      <w:bookmarkStart w:id="406" w:name="_Toc123717451"/>
      <w:bookmarkStart w:id="407" w:name="_Toc124157027"/>
      <w:bookmarkStart w:id="408" w:name="_Toc124266431"/>
      <w:bookmarkStart w:id="409" w:name="_Toc131595789"/>
      <w:bookmarkStart w:id="410" w:name="_Toc131740787"/>
      <w:bookmarkStart w:id="411" w:name="_Toc131766321"/>
      <w:bookmarkStart w:id="412" w:name="_Toc138837543"/>
      <w:bookmarkStart w:id="413" w:name="_Toc156567364"/>
      <w:bookmarkStart w:id="414" w:name="_Toc176875970"/>
      <w:bookmarkStart w:id="415" w:name="_Toc187245475"/>
      <w:bookmarkStart w:id="416" w:name="_Toc193202738"/>
      <w:bookmarkStart w:id="417" w:name="_Toc207954132"/>
      <w:bookmarkStart w:id="418" w:name="_Toc207954272"/>
      <w:bookmarkStart w:id="419" w:name="_Toc207954688"/>
      <w:r w:rsidRPr="00F95B02">
        <w:t>6.1</w:t>
      </w:r>
      <w:r w:rsidRPr="00F95B02">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3318316E" w14:textId="2C257F89" w:rsidR="00FC0041" w:rsidRPr="00FC0041" w:rsidRDefault="00FC0041" w:rsidP="00870B6F">
      <w:bookmarkStart w:id="420"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420"/>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Heading2"/>
      </w:pPr>
      <w:bookmarkStart w:id="421" w:name="_Toc106782774"/>
      <w:bookmarkStart w:id="422" w:name="_Toc107311665"/>
      <w:bookmarkStart w:id="423" w:name="_Toc107419249"/>
      <w:bookmarkStart w:id="424" w:name="_Toc107474876"/>
      <w:bookmarkStart w:id="425" w:name="_Toc114255469"/>
      <w:bookmarkStart w:id="426" w:name="_Toc115186149"/>
      <w:bookmarkStart w:id="427" w:name="_Toc123048963"/>
      <w:bookmarkStart w:id="428" w:name="_Toc123051882"/>
      <w:bookmarkStart w:id="429" w:name="_Toc123054351"/>
      <w:bookmarkStart w:id="430" w:name="_Toc123717452"/>
      <w:bookmarkStart w:id="431" w:name="_Toc124157028"/>
      <w:bookmarkStart w:id="432" w:name="_Toc124266432"/>
      <w:bookmarkStart w:id="433" w:name="_Toc131595790"/>
      <w:bookmarkStart w:id="434" w:name="_Toc131740788"/>
      <w:bookmarkStart w:id="435" w:name="_Toc131766322"/>
      <w:bookmarkStart w:id="436" w:name="_Toc138837544"/>
      <w:bookmarkStart w:id="437" w:name="_Toc156567365"/>
      <w:bookmarkStart w:id="438" w:name="_Toc176875971"/>
      <w:bookmarkStart w:id="439" w:name="_Toc187245476"/>
      <w:bookmarkStart w:id="440" w:name="_Toc193202739"/>
      <w:bookmarkStart w:id="441" w:name="_Toc207954133"/>
      <w:bookmarkStart w:id="442" w:name="_Toc207954273"/>
      <w:bookmarkStart w:id="443" w:name="_Toc207954689"/>
      <w:r w:rsidRPr="00F95B02">
        <w:t>6.2</w:t>
      </w:r>
      <w:r w:rsidRPr="00F95B02">
        <w:tab/>
        <w:t>Base station output power</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Heading2"/>
      </w:pPr>
      <w:bookmarkStart w:id="444" w:name="_Toc37260139"/>
      <w:bookmarkStart w:id="445" w:name="_Toc37267527"/>
      <w:bookmarkStart w:id="446" w:name="_Toc44712129"/>
      <w:bookmarkStart w:id="447" w:name="_Toc45893442"/>
      <w:bookmarkStart w:id="448" w:name="_Toc53178169"/>
      <w:bookmarkStart w:id="449" w:name="_Toc53178620"/>
      <w:bookmarkStart w:id="450" w:name="_Toc61178846"/>
      <w:bookmarkStart w:id="451" w:name="_Toc61179316"/>
      <w:bookmarkStart w:id="452" w:name="_Toc67916612"/>
      <w:bookmarkStart w:id="453" w:name="_Toc74663210"/>
      <w:bookmarkStart w:id="454" w:name="_Toc82621750"/>
      <w:bookmarkStart w:id="455" w:name="_Toc90422597"/>
      <w:bookmarkStart w:id="456" w:name="_Toc106782790"/>
      <w:bookmarkStart w:id="457" w:name="_Toc107311681"/>
      <w:bookmarkStart w:id="458" w:name="_Toc107419265"/>
      <w:bookmarkStart w:id="459" w:name="_Toc107474892"/>
      <w:bookmarkStart w:id="460" w:name="_Toc114255485"/>
      <w:bookmarkStart w:id="461" w:name="_Toc115186165"/>
      <w:bookmarkStart w:id="462" w:name="_Toc123048979"/>
      <w:bookmarkStart w:id="463" w:name="_Toc123051898"/>
      <w:bookmarkStart w:id="464" w:name="_Toc123054367"/>
      <w:bookmarkStart w:id="465" w:name="_Toc123717468"/>
      <w:bookmarkStart w:id="466" w:name="_Toc124157044"/>
      <w:bookmarkStart w:id="467" w:name="_Toc124266448"/>
      <w:bookmarkStart w:id="468" w:name="_Toc131595806"/>
      <w:bookmarkStart w:id="469" w:name="_Toc131740804"/>
      <w:bookmarkStart w:id="470" w:name="_Toc131766338"/>
      <w:bookmarkStart w:id="471" w:name="_Toc138837560"/>
      <w:bookmarkStart w:id="472" w:name="_Toc156567381"/>
      <w:bookmarkStart w:id="473" w:name="_Toc176875987"/>
      <w:bookmarkStart w:id="474" w:name="_Toc187245492"/>
      <w:bookmarkStart w:id="475" w:name="_Toc193202740"/>
      <w:bookmarkStart w:id="476" w:name="_Toc207954134"/>
      <w:bookmarkStart w:id="477" w:name="_Toc207954274"/>
      <w:bookmarkStart w:id="478" w:name="_Toc207954690"/>
      <w:r w:rsidRPr="00F95B02">
        <w:lastRenderedPageBreak/>
        <w:t>6.</w:t>
      </w:r>
      <w:r w:rsidR="009C3CDD">
        <w:t>3</w:t>
      </w:r>
      <w:r w:rsidRPr="00F95B02">
        <w:tab/>
        <w:t>Transmit ON/OFF power</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27C29A2" w14:textId="50E566CC" w:rsidR="00441D21" w:rsidRDefault="00441D21" w:rsidP="00441D21">
      <w:pPr>
        <w:pStyle w:val="Heading3"/>
        <w:rPr>
          <w:rFonts w:eastAsia="Yu Mincho"/>
        </w:rPr>
      </w:pPr>
      <w:bookmarkStart w:id="479" w:name="_Toc21127463"/>
      <w:bookmarkStart w:id="480" w:name="_Toc29811672"/>
      <w:bookmarkStart w:id="481" w:name="_Toc36817224"/>
      <w:bookmarkStart w:id="482" w:name="_Toc37260140"/>
      <w:bookmarkStart w:id="483" w:name="_Toc37267528"/>
      <w:bookmarkStart w:id="484" w:name="_Toc44712130"/>
      <w:bookmarkStart w:id="485" w:name="_Toc45893443"/>
      <w:bookmarkStart w:id="486" w:name="_Toc53178170"/>
      <w:bookmarkStart w:id="487" w:name="_Toc53178621"/>
      <w:bookmarkStart w:id="488" w:name="_Toc61178847"/>
      <w:bookmarkStart w:id="489" w:name="_Toc61179317"/>
      <w:bookmarkStart w:id="490" w:name="_Toc67916613"/>
      <w:bookmarkStart w:id="491" w:name="_Toc74663211"/>
      <w:bookmarkStart w:id="492" w:name="_Toc82621751"/>
      <w:bookmarkStart w:id="493" w:name="_Toc90422598"/>
      <w:bookmarkStart w:id="494" w:name="_Toc106782791"/>
      <w:bookmarkStart w:id="495" w:name="_Toc107311682"/>
      <w:bookmarkStart w:id="496" w:name="_Toc107419266"/>
      <w:bookmarkStart w:id="497" w:name="_Toc107474893"/>
      <w:bookmarkStart w:id="498" w:name="_Toc114255486"/>
      <w:bookmarkStart w:id="499" w:name="_Toc115186166"/>
      <w:bookmarkStart w:id="500" w:name="_Toc123048980"/>
      <w:bookmarkStart w:id="501" w:name="_Toc123051899"/>
      <w:bookmarkStart w:id="502" w:name="_Toc123054368"/>
      <w:bookmarkStart w:id="503" w:name="_Toc123717469"/>
      <w:bookmarkStart w:id="504" w:name="_Toc124157045"/>
      <w:bookmarkStart w:id="505" w:name="_Toc124266449"/>
      <w:bookmarkStart w:id="506" w:name="_Toc131595807"/>
      <w:bookmarkStart w:id="507" w:name="_Toc131740805"/>
      <w:bookmarkStart w:id="508" w:name="_Toc131766339"/>
      <w:bookmarkStart w:id="509" w:name="_Toc138837561"/>
      <w:bookmarkStart w:id="510" w:name="_Toc156567382"/>
      <w:bookmarkStart w:id="511" w:name="_Toc176875988"/>
      <w:bookmarkStart w:id="512" w:name="_Toc187245493"/>
      <w:bookmarkStart w:id="513" w:name="_Toc193202741"/>
      <w:bookmarkStart w:id="514" w:name="_Toc207954135"/>
      <w:bookmarkStart w:id="515" w:name="_Toc207954275"/>
      <w:bookmarkStart w:id="516" w:name="_Toc207954691"/>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DC881B5" w14:textId="4BDC35D0" w:rsidR="00FC0041" w:rsidRPr="00BB1365" w:rsidRDefault="00FC0041" w:rsidP="00FC0041">
      <w:pPr>
        <w:pStyle w:val="Heading4"/>
        <w:rPr>
          <w:rFonts w:eastAsiaTheme="minorEastAsia"/>
        </w:rPr>
      </w:pPr>
      <w:bookmarkStart w:id="517" w:name="_Toc207954136"/>
      <w:bookmarkStart w:id="518" w:name="_Toc207954276"/>
      <w:bookmarkStart w:id="519" w:name="_Toc207954692"/>
      <w:r>
        <w:rPr>
          <w:rFonts w:eastAsiaTheme="minorEastAsia" w:hint="eastAsia"/>
        </w:rPr>
        <w:t>6.</w:t>
      </w:r>
      <w:r w:rsidR="00DA7E5A">
        <w:rPr>
          <w:rFonts w:eastAsiaTheme="minorEastAsia"/>
        </w:rPr>
        <w:t>3</w:t>
      </w:r>
      <w:r>
        <w:rPr>
          <w:rFonts w:eastAsiaTheme="minorEastAsia" w:hint="eastAsia"/>
        </w:rPr>
        <w:t xml:space="preserve">.1.1 </w:t>
      </w:r>
      <w:r w:rsidRPr="00BB1365">
        <w:rPr>
          <w:rFonts w:eastAsiaTheme="minorEastAsia" w:hint="eastAsia"/>
        </w:rPr>
        <w:t>General</w:t>
      </w:r>
      <w:bookmarkEnd w:id="517"/>
      <w:bookmarkEnd w:id="518"/>
      <w:bookmarkEnd w:id="519"/>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(BW</w:t>
      </w:r>
      <w:r w:rsidRPr="00294368">
        <w:rPr>
          <w:vertAlign w:val="subscript"/>
        </w:rPr>
        <w:t>Config</w:t>
      </w:r>
      <w:r w:rsidRPr="00294368">
        <w:t xml:space="preserve">) centred on the assigned channel frequency during the </w:t>
      </w:r>
      <w:r w:rsidRPr="00294368">
        <w:rPr>
          <w:i/>
        </w:rPr>
        <w:t>transmitter OFF period</w:t>
      </w:r>
      <w:r w:rsidRPr="00294368">
        <w:t>. N = SCS/15, where SCS is Sub Carrier Spacing in kHz.</w:t>
      </w:r>
    </w:p>
    <w:p w14:paraId="14F3DF63" w14:textId="5C2CFE2F" w:rsidR="00FC0041" w:rsidRPr="00BD3D42" w:rsidRDefault="00FC0041" w:rsidP="00FC0041">
      <w:pPr>
        <w:pStyle w:val="Heading4"/>
        <w:rPr>
          <w:rFonts w:eastAsiaTheme="minorEastAsia"/>
        </w:rPr>
      </w:pPr>
      <w:bookmarkStart w:id="520" w:name="_Toc13080175"/>
      <w:bookmarkStart w:id="521" w:name="_Toc29811674"/>
      <w:bookmarkStart w:id="522" w:name="_Toc36817226"/>
      <w:bookmarkStart w:id="523" w:name="_Toc37260142"/>
      <w:bookmarkStart w:id="524" w:name="_Toc37267530"/>
      <w:bookmarkStart w:id="525" w:name="_Toc44712132"/>
      <w:bookmarkStart w:id="526" w:name="_Toc45893445"/>
      <w:bookmarkStart w:id="527" w:name="_Toc53178172"/>
      <w:bookmarkStart w:id="528" w:name="_Toc53178623"/>
      <w:bookmarkStart w:id="529" w:name="_Toc61178849"/>
      <w:bookmarkStart w:id="530" w:name="_Toc61179319"/>
      <w:bookmarkStart w:id="531" w:name="_Toc67916615"/>
      <w:bookmarkStart w:id="532" w:name="_Toc74663213"/>
      <w:bookmarkStart w:id="533" w:name="_Toc82621753"/>
      <w:bookmarkStart w:id="534" w:name="_Toc90422600"/>
      <w:bookmarkStart w:id="535" w:name="_Toc106782793"/>
      <w:bookmarkStart w:id="536" w:name="_Toc107311684"/>
      <w:bookmarkStart w:id="537" w:name="_Toc107419268"/>
      <w:bookmarkStart w:id="538" w:name="_Toc107474895"/>
      <w:bookmarkStart w:id="539" w:name="_Toc114255488"/>
      <w:bookmarkStart w:id="540" w:name="_Toc115186168"/>
      <w:bookmarkStart w:id="541" w:name="_Toc123048982"/>
      <w:bookmarkStart w:id="542" w:name="_Toc123051901"/>
      <w:bookmarkStart w:id="543" w:name="_Toc123054370"/>
      <w:bookmarkStart w:id="544" w:name="_Toc123717471"/>
      <w:bookmarkStart w:id="545" w:name="_Toc124157047"/>
      <w:bookmarkStart w:id="546" w:name="_Toc124266451"/>
      <w:bookmarkStart w:id="547" w:name="_Toc131595809"/>
      <w:bookmarkStart w:id="548" w:name="_Toc131740807"/>
      <w:bookmarkStart w:id="549" w:name="_Toc131766341"/>
      <w:bookmarkStart w:id="550" w:name="_Toc138837563"/>
      <w:bookmarkStart w:id="551" w:name="_Toc156567384"/>
      <w:bookmarkStart w:id="552" w:name="_Toc176875990"/>
      <w:bookmarkStart w:id="553" w:name="_Toc187245495"/>
      <w:bookmarkStart w:id="554" w:name="_Toc207954137"/>
      <w:bookmarkStart w:id="555" w:name="_Toc207954277"/>
      <w:bookmarkStart w:id="556" w:name="_Toc207954693"/>
      <w:r w:rsidRPr="00BD3D42">
        <w:rPr>
          <w:rFonts w:eastAsiaTheme="minorEastAsia"/>
        </w:rPr>
        <w:t>6.</w:t>
      </w:r>
      <w:r w:rsidR="00DA7E5A">
        <w:rPr>
          <w:rFonts w:eastAsiaTheme="minorEastAsia"/>
        </w:rPr>
        <w:t>3</w:t>
      </w:r>
      <w:r w:rsidRPr="00BD3D42">
        <w:rPr>
          <w:rFonts w:eastAsiaTheme="minorEastAsia"/>
        </w:rPr>
        <w:t>.1.2</w:t>
      </w:r>
      <w:r>
        <w:rPr>
          <w:rFonts w:eastAsiaTheme="minorEastAsia" w:hint="eastAsia"/>
        </w:rPr>
        <w:t xml:space="preserve"> </w:t>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Heading3"/>
        <w:rPr>
          <w:rFonts w:eastAsia="Yu Mincho"/>
        </w:rPr>
      </w:pPr>
      <w:bookmarkStart w:id="557" w:name="_Toc13080177"/>
      <w:bookmarkStart w:id="558" w:name="_Toc29811676"/>
      <w:bookmarkStart w:id="559" w:name="_Toc36817228"/>
      <w:bookmarkStart w:id="560" w:name="_Toc37260144"/>
      <w:bookmarkStart w:id="561" w:name="_Toc37267532"/>
      <w:bookmarkStart w:id="562" w:name="_Toc44712134"/>
      <w:bookmarkStart w:id="563" w:name="_Toc45893447"/>
      <w:bookmarkStart w:id="564" w:name="_Toc53178174"/>
      <w:bookmarkStart w:id="565" w:name="_Toc53178625"/>
      <w:bookmarkStart w:id="566" w:name="_Toc61178851"/>
      <w:bookmarkStart w:id="567" w:name="_Toc61179321"/>
      <w:bookmarkStart w:id="568" w:name="_Toc67916617"/>
      <w:bookmarkStart w:id="569" w:name="_Toc74663215"/>
      <w:bookmarkStart w:id="570" w:name="_Toc82621755"/>
      <w:bookmarkStart w:id="571" w:name="_Toc90422602"/>
      <w:bookmarkStart w:id="572" w:name="_Toc106782795"/>
      <w:bookmarkStart w:id="573" w:name="_Toc107311686"/>
      <w:bookmarkStart w:id="574" w:name="_Toc107419270"/>
      <w:bookmarkStart w:id="575" w:name="_Toc107474897"/>
      <w:bookmarkStart w:id="576" w:name="_Toc114255490"/>
      <w:bookmarkStart w:id="577" w:name="_Toc115186170"/>
      <w:bookmarkStart w:id="578" w:name="_Toc123048984"/>
      <w:bookmarkStart w:id="579" w:name="_Toc123051903"/>
      <w:bookmarkStart w:id="580" w:name="_Toc123054372"/>
      <w:bookmarkStart w:id="581" w:name="_Toc123717473"/>
      <w:bookmarkStart w:id="582" w:name="_Toc124157049"/>
      <w:bookmarkStart w:id="583" w:name="_Toc124266453"/>
      <w:bookmarkStart w:id="584" w:name="_Toc131595811"/>
      <w:bookmarkStart w:id="585" w:name="_Toc131740809"/>
      <w:bookmarkStart w:id="586" w:name="_Toc131766343"/>
      <w:bookmarkStart w:id="587" w:name="_Toc138837565"/>
      <w:bookmarkStart w:id="588" w:name="_Toc156567386"/>
      <w:bookmarkStart w:id="589" w:name="_Toc176875992"/>
      <w:bookmarkStart w:id="590" w:name="_Toc187245497"/>
      <w:bookmarkStart w:id="591" w:name="_Toc193202742"/>
      <w:bookmarkStart w:id="592" w:name="_Toc207954138"/>
      <w:bookmarkStart w:id="593" w:name="_Toc207954278"/>
      <w:bookmarkStart w:id="594" w:name="_Toc207954694"/>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0A8DB66" w14:textId="2AA094F0" w:rsidR="00FC0041" w:rsidRPr="000A6BB4" w:rsidRDefault="00FC0041" w:rsidP="00FC0041">
      <w:pPr>
        <w:pStyle w:val="Heading4"/>
        <w:rPr>
          <w:rFonts w:eastAsiaTheme="minorEastAsia"/>
        </w:rPr>
      </w:pPr>
      <w:bookmarkStart w:id="595" w:name="_Toc207954139"/>
      <w:bookmarkStart w:id="596" w:name="_Toc207954279"/>
      <w:bookmarkStart w:id="597" w:name="_Toc207954695"/>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Pr="000A6BB4">
        <w:rPr>
          <w:rFonts w:eastAsiaTheme="minorEastAsia" w:hint="eastAsia"/>
        </w:rPr>
        <w:t xml:space="preserve"> General</w:t>
      </w:r>
      <w:bookmarkEnd w:id="595"/>
      <w:bookmarkEnd w:id="596"/>
      <w:bookmarkEnd w:id="597"/>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6297"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155"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081"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409"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265"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34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456"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644"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43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522"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479"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52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0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7994"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507"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8839"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178"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625"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0"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148"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0"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6"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763"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86" y="412631"/>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07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29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3971"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039"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0689"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4991"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782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8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FVqpQAAMCj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1;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0;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4;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2;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3;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6;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4;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4;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79;top:24889;width:409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88;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1;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6;top:2088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1;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7;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0;top:4126;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2;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39;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0;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06;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49;top:8949;width:1557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78;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98" w:name="_Toc13080179"/>
      <w:bookmarkStart w:id="599" w:name="_Toc21127469"/>
      <w:bookmarkStart w:id="600" w:name="_Toc29811678"/>
      <w:bookmarkStart w:id="601" w:name="_Toc36817230"/>
      <w:bookmarkStart w:id="602" w:name="_Toc37260146"/>
      <w:bookmarkStart w:id="603" w:name="_Toc37267534"/>
      <w:bookmarkStart w:id="604" w:name="_Toc44712136"/>
      <w:bookmarkStart w:id="605" w:name="_Toc45893449"/>
      <w:bookmarkStart w:id="606" w:name="_Toc53178176"/>
      <w:bookmarkStart w:id="607" w:name="_Toc53178627"/>
      <w:bookmarkStart w:id="608" w:name="_Toc61178853"/>
      <w:bookmarkStart w:id="609" w:name="_Toc61179323"/>
      <w:bookmarkStart w:id="610" w:name="_Toc67916619"/>
      <w:bookmarkStart w:id="611" w:name="_Toc74663217"/>
      <w:bookmarkStart w:id="612" w:name="_Toc82621757"/>
      <w:bookmarkStart w:id="613" w:name="_Toc90422604"/>
      <w:bookmarkStart w:id="614" w:name="_Toc106782797"/>
      <w:bookmarkStart w:id="615" w:name="_Toc107311688"/>
      <w:bookmarkStart w:id="616" w:name="_Toc107419272"/>
      <w:bookmarkStart w:id="617" w:name="_Toc107474899"/>
      <w:bookmarkStart w:id="618" w:name="_Toc114255492"/>
      <w:bookmarkStart w:id="619" w:name="_Toc115186172"/>
      <w:bookmarkStart w:id="620" w:name="_Toc123048986"/>
      <w:bookmarkStart w:id="621" w:name="_Toc123051905"/>
      <w:bookmarkStart w:id="622" w:name="_Toc123054374"/>
      <w:bookmarkStart w:id="623" w:name="_Toc123717475"/>
      <w:bookmarkStart w:id="624" w:name="_Toc124157051"/>
      <w:bookmarkStart w:id="625" w:name="_Toc124266455"/>
      <w:bookmarkStart w:id="626" w:name="_Toc131595813"/>
      <w:bookmarkStart w:id="627" w:name="_Toc131740811"/>
      <w:bookmarkStart w:id="628" w:name="_Toc131766345"/>
      <w:bookmarkStart w:id="629" w:name="_Toc138837567"/>
      <w:bookmarkStart w:id="630" w:name="_Toc156567388"/>
      <w:bookmarkStart w:id="631" w:name="_Toc176875994"/>
      <w:bookmarkStart w:id="632" w:name="_Toc187245499"/>
    </w:p>
    <w:p w14:paraId="69EB5CD0" w14:textId="5C7B8DD8" w:rsidR="00FC0041" w:rsidRPr="00B47262" w:rsidRDefault="00FC0041" w:rsidP="00FC0041">
      <w:pPr>
        <w:pStyle w:val="Heading4"/>
        <w:rPr>
          <w:rFonts w:eastAsiaTheme="minorEastAsia"/>
        </w:rPr>
      </w:pPr>
      <w:bookmarkStart w:id="633" w:name="_Toc207954140"/>
      <w:bookmarkStart w:id="634" w:name="_Toc207954280"/>
      <w:bookmarkStart w:id="635" w:name="_Toc207954696"/>
      <w:r w:rsidRPr="00B47262">
        <w:rPr>
          <w:rFonts w:eastAsiaTheme="minorEastAsia"/>
        </w:rPr>
        <w:t>6.</w:t>
      </w:r>
      <w:r w:rsidR="00DA7E5A">
        <w:rPr>
          <w:rFonts w:eastAsiaTheme="minorEastAsia"/>
        </w:rPr>
        <w:t>3</w:t>
      </w:r>
      <w:r w:rsidRPr="00B47262">
        <w:rPr>
          <w:rFonts w:eastAsiaTheme="minorEastAsia"/>
        </w:rPr>
        <w:t>.2.2</w:t>
      </w:r>
      <w:r>
        <w:rPr>
          <w:rFonts w:eastAsiaTheme="minorEastAsia" w:hint="eastAsia"/>
        </w:rPr>
        <w:t xml:space="preserve"> </w:t>
      </w:r>
      <w:r w:rsidRPr="00B47262">
        <w:rPr>
          <w:rFonts w:eastAsiaTheme="minorEastAsia"/>
        </w:rPr>
        <w:t xml:space="preserve">Minimum requirement for </w:t>
      </w:r>
      <w:r w:rsidRPr="00BD3D42">
        <w:rPr>
          <w:rFonts w:eastAsiaTheme="minorEastAsia"/>
          <w:i/>
        </w:rPr>
        <w:t>A-IoT BS type 1-C</w:t>
      </w:r>
      <w:bookmarkEnd w:id="633"/>
      <w:bookmarkEnd w:id="634"/>
      <w:bookmarkEnd w:id="635"/>
      <w:r w:rsidRPr="00B47262">
        <w:rPr>
          <w:rFonts w:eastAsiaTheme="minorEastAsia"/>
        </w:rPr>
        <w:t xml:space="preserve"> </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547FCB" w14:textId="390C32A7" w:rsidR="00FC0041" w:rsidRPr="00294368" w:rsidRDefault="00FC0041" w:rsidP="00FC0041">
      <w:bookmarkStart w:id="636"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p w14:paraId="15B73543" w14:textId="77777777" w:rsidR="00FC0041" w:rsidRPr="00294368" w:rsidRDefault="00FC0041" w:rsidP="00FC0041">
      <w:pPr>
        <w:keepNext/>
        <w:keepLines/>
        <w:spacing w:before="60"/>
        <w:jc w:val="center"/>
        <w:rPr>
          <w:rFonts w:ascii="Arial" w:hAnsi="Arial"/>
          <w:b/>
        </w:rPr>
      </w:pPr>
      <w:bookmarkStart w:id="637" w:name="MCCQCTEMPBM_00000049"/>
      <w:bookmarkEnd w:id="636"/>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bookmarkEnd w:id="637"/>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Heading2"/>
      </w:pPr>
      <w:bookmarkStart w:id="638" w:name="_Toc21127471"/>
      <w:bookmarkStart w:id="639" w:name="_Toc29811680"/>
      <w:bookmarkStart w:id="640" w:name="_Toc36817232"/>
      <w:bookmarkStart w:id="641" w:name="_Toc37260148"/>
      <w:bookmarkStart w:id="642" w:name="_Toc37267536"/>
      <w:bookmarkStart w:id="643" w:name="_Toc44712138"/>
      <w:bookmarkStart w:id="644" w:name="_Toc45893451"/>
      <w:bookmarkStart w:id="645" w:name="_Toc53178178"/>
      <w:bookmarkStart w:id="646" w:name="_Toc53178629"/>
      <w:bookmarkStart w:id="647" w:name="_Toc61178855"/>
      <w:bookmarkStart w:id="648" w:name="_Toc61179325"/>
      <w:bookmarkStart w:id="649" w:name="_Toc67916621"/>
      <w:bookmarkStart w:id="650" w:name="_Toc74663219"/>
      <w:bookmarkStart w:id="651" w:name="_Toc82621759"/>
      <w:bookmarkStart w:id="652" w:name="_Toc90422606"/>
      <w:bookmarkStart w:id="653" w:name="_Toc106782799"/>
      <w:bookmarkStart w:id="654" w:name="_Toc107311690"/>
      <w:bookmarkStart w:id="655" w:name="_Toc107419274"/>
      <w:bookmarkStart w:id="656" w:name="_Toc107474901"/>
      <w:bookmarkStart w:id="657" w:name="_Toc114255494"/>
      <w:bookmarkStart w:id="658" w:name="_Toc115186174"/>
      <w:bookmarkStart w:id="659" w:name="_Toc123048988"/>
      <w:bookmarkStart w:id="660" w:name="_Toc123051907"/>
      <w:bookmarkStart w:id="661" w:name="_Toc123054376"/>
      <w:bookmarkStart w:id="662" w:name="_Toc123717477"/>
      <w:bookmarkStart w:id="663" w:name="_Toc124157053"/>
      <w:bookmarkStart w:id="664" w:name="_Toc124266457"/>
      <w:bookmarkStart w:id="665" w:name="_Toc131595815"/>
      <w:bookmarkStart w:id="666" w:name="_Toc131740813"/>
      <w:bookmarkStart w:id="667" w:name="_Toc131766347"/>
      <w:bookmarkStart w:id="668" w:name="_Toc138837569"/>
      <w:bookmarkStart w:id="669" w:name="_Toc156567390"/>
      <w:bookmarkStart w:id="670" w:name="_Toc176875996"/>
      <w:bookmarkStart w:id="671" w:name="_Toc187245501"/>
      <w:bookmarkStart w:id="672" w:name="_Toc193202743"/>
      <w:bookmarkStart w:id="673" w:name="_Toc207954141"/>
      <w:bookmarkStart w:id="674" w:name="_Toc207954281"/>
      <w:bookmarkStart w:id="675" w:name="_Toc207954697"/>
      <w:r w:rsidRPr="00F95B02">
        <w:t>6.</w:t>
      </w:r>
      <w:r w:rsidR="009C3CDD">
        <w:t>4</w:t>
      </w:r>
      <w:r w:rsidRPr="00F95B02">
        <w:tab/>
        <w:t>Transmitted signal quality</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01B8F53" w14:textId="57095F85" w:rsidR="00441D21" w:rsidRDefault="00441D21" w:rsidP="00441D21">
      <w:pPr>
        <w:pStyle w:val="Heading3"/>
      </w:pPr>
      <w:bookmarkStart w:id="676" w:name="_Toc21127472"/>
      <w:bookmarkStart w:id="677" w:name="_Toc29811681"/>
      <w:bookmarkStart w:id="678" w:name="_Toc36817233"/>
      <w:bookmarkStart w:id="679" w:name="_Toc37260149"/>
      <w:bookmarkStart w:id="680" w:name="_Toc37267537"/>
      <w:bookmarkStart w:id="681" w:name="_Toc44712139"/>
      <w:bookmarkStart w:id="682" w:name="_Toc45893452"/>
      <w:bookmarkStart w:id="683" w:name="_Toc53178179"/>
      <w:bookmarkStart w:id="684" w:name="_Toc53178630"/>
      <w:bookmarkStart w:id="685" w:name="_Toc61178856"/>
      <w:bookmarkStart w:id="686" w:name="_Toc61179326"/>
      <w:bookmarkStart w:id="687" w:name="_Toc67916622"/>
      <w:bookmarkStart w:id="688" w:name="_Toc74663220"/>
      <w:bookmarkStart w:id="689" w:name="_Toc82621760"/>
      <w:bookmarkStart w:id="690" w:name="_Toc90422607"/>
      <w:bookmarkStart w:id="691" w:name="_Toc106782800"/>
      <w:bookmarkStart w:id="692" w:name="_Toc107311691"/>
      <w:bookmarkStart w:id="693" w:name="_Toc107419275"/>
      <w:bookmarkStart w:id="694" w:name="_Toc107474902"/>
      <w:bookmarkStart w:id="695" w:name="_Toc114255495"/>
      <w:bookmarkStart w:id="696" w:name="_Toc115186175"/>
      <w:bookmarkStart w:id="697" w:name="_Toc123048989"/>
      <w:bookmarkStart w:id="698" w:name="_Toc123051908"/>
      <w:bookmarkStart w:id="699" w:name="_Toc123054377"/>
      <w:bookmarkStart w:id="700" w:name="_Toc123717478"/>
      <w:bookmarkStart w:id="701" w:name="_Toc124157054"/>
      <w:bookmarkStart w:id="702" w:name="_Toc124266458"/>
      <w:bookmarkStart w:id="703" w:name="_Toc131595816"/>
      <w:bookmarkStart w:id="704" w:name="_Toc131740814"/>
      <w:bookmarkStart w:id="705" w:name="_Toc131766348"/>
      <w:bookmarkStart w:id="706" w:name="_Toc138837570"/>
      <w:bookmarkStart w:id="707" w:name="_Toc156567391"/>
      <w:bookmarkStart w:id="708" w:name="_Toc176875997"/>
      <w:bookmarkStart w:id="709" w:name="_Toc187245502"/>
      <w:bookmarkStart w:id="710" w:name="_Toc193202744"/>
      <w:bookmarkStart w:id="711" w:name="_Toc207954142"/>
      <w:bookmarkStart w:id="712" w:name="_Toc207954282"/>
      <w:bookmarkStart w:id="713" w:name="_Toc207954698"/>
      <w:r w:rsidRPr="00F95B02">
        <w:t>6.</w:t>
      </w:r>
      <w:r w:rsidR="009C3CDD">
        <w:t>4</w:t>
      </w:r>
      <w:r w:rsidRPr="00F95B02">
        <w:t>.1</w:t>
      </w:r>
      <w:r w:rsidRPr="00F95B02">
        <w:tab/>
        <w:t>Frequency error</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8B03D1F" w14:textId="77777777" w:rsidR="00FC0041" w:rsidRPr="003A7698" w:rsidRDefault="00FC0041" w:rsidP="00E23CFC">
      <w:pPr>
        <w:pStyle w:val="Heading4"/>
      </w:pPr>
      <w:r>
        <w:t>6</w:t>
      </w:r>
      <w:r w:rsidRPr="003A7698">
        <w:t>.</w:t>
      </w:r>
      <w:r>
        <w:t>4</w:t>
      </w:r>
      <w:r w:rsidRPr="003A7698">
        <w:t>.1</w:t>
      </w:r>
      <w:r>
        <w:t>.1</w:t>
      </w:r>
      <w:r w:rsidRPr="003A7698">
        <w:tab/>
        <w:t>General</w:t>
      </w:r>
    </w:p>
    <w:p w14:paraId="1C25C999" w14:textId="77777777" w:rsidR="00FC0041" w:rsidRPr="003A7698" w:rsidRDefault="00FC0041" w:rsidP="00FC0041">
      <w:pPr>
        <w:rPr>
          <w:rFonts w:eastAsia="DengXian"/>
        </w:rPr>
      </w:pPr>
      <w:r w:rsidRPr="003A7698">
        <w:rPr>
          <w:rFonts w:eastAsia="DengXian"/>
        </w:rPr>
        <w:t>The requirements in clause 6.</w:t>
      </w:r>
      <w:r>
        <w:rPr>
          <w:rFonts w:eastAsia="DengXian"/>
        </w:rPr>
        <w:t>4</w:t>
      </w:r>
      <w:r w:rsidRPr="003A7698">
        <w:rPr>
          <w:rFonts w:eastAsia="DengXian"/>
        </w:rPr>
        <w:t xml:space="preserve">.1 apply to the </w:t>
      </w:r>
      <w:r w:rsidRPr="00870B6F">
        <w:rPr>
          <w:rFonts w:eastAsia="DengXian"/>
        </w:rPr>
        <w:t>transmitter ON period</w:t>
      </w:r>
      <w:r w:rsidRPr="003A7698">
        <w:rPr>
          <w:rFonts w:eastAsia="DengXian"/>
        </w:rPr>
        <w:t>.</w:t>
      </w:r>
    </w:p>
    <w:p w14:paraId="70B3A575" w14:textId="77777777" w:rsidR="00FC0041" w:rsidRPr="00870B6F" w:rsidRDefault="00FC0041" w:rsidP="00FC0041">
      <w:pPr>
        <w:rPr>
          <w:rFonts w:eastAsia="DengXian"/>
        </w:rPr>
      </w:pPr>
      <w:r w:rsidRPr="003A7698">
        <w:rPr>
          <w:rFonts w:eastAsia="DengXian"/>
        </w:rPr>
        <w:t xml:space="preserve">Frequency error is the measure of the difference between the actual BS transmit frequency and the assigned frequency. </w:t>
      </w:r>
      <w:r w:rsidRPr="00870B6F">
        <w:rPr>
          <w:rFonts w:eastAsia="DengXian"/>
        </w:rPr>
        <w:t>The same source shall be used for RF frequency and data clock generation.</w:t>
      </w:r>
    </w:p>
    <w:p w14:paraId="36DF6028" w14:textId="77777777" w:rsidR="00FC0041" w:rsidRPr="00870B6F" w:rsidRDefault="00FC0041" w:rsidP="00FC0041">
      <w:pPr>
        <w:rPr>
          <w:rFonts w:eastAsia="DengXian"/>
        </w:rPr>
      </w:pPr>
      <w:r w:rsidRPr="00870B6F">
        <w:rPr>
          <w:rFonts w:eastAsia="DengXian"/>
        </w:rPr>
        <w:t>For BS type 1-C this requirement shall be applied at the antenna connector supporting transmission in the operating band.</w:t>
      </w:r>
    </w:p>
    <w:p w14:paraId="3278B2AD" w14:textId="77777777" w:rsidR="00FC0041" w:rsidRPr="003A7698" w:rsidRDefault="00FC0041" w:rsidP="00E23CFC">
      <w:pPr>
        <w:pStyle w:val="Heading4"/>
      </w:pPr>
      <w:bookmarkStart w:id="714" w:name="_Toc21127474"/>
      <w:bookmarkStart w:id="715" w:name="_Toc29811683"/>
      <w:bookmarkStart w:id="716" w:name="_Toc36817235"/>
      <w:bookmarkStart w:id="717" w:name="_Toc37260151"/>
      <w:bookmarkStart w:id="718" w:name="_Toc37267539"/>
      <w:bookmarkStart w:id="719" w:name="_Toc44712141"/>
      <w:bookmarkStart w:id="720" w:name="_Toc45893454"/>
      <w:bookmarkStart w:id="721" w:name="_Toc53178181"/>
      <w:bookmarkStart w:id="722" w:name="_Toc53178632"/>
      <w:bookmarkStart w:id="723" w:name="_Toc61178858"/>
      <w:bookmarkStart w:id="724" w:name="_Toc61179328"/>
      <w:bookmarkStart w:id="725" w:name="_Toc67916624"/>
      <w:bookmarkStart w:id="726" w:name="_Toc74663222"/>
      <w:bookmarkStart w:id="727" w:name="_Toc82621762"/>
      <w:bookmarkStart w:id="728" w:name="_Toc90422609"/>
      <w:bookmarkStart w:id="729" w:name="_Toc106782802"/>
      <w:bookmarkStart w:id="730" w:name="_Toc107311693"/>
      <w:bookmarkStart w:id="731" w:name="_Toc107419277"/>
      <w:bookmarkStart w:id="732" w:name="_Toc107474904"/>
      <w:bookmarkStart w:id="733" w:name="_Toc114255497"/>
      <w:bookmarkStart w:id="734" w:name="_Toc115186177"/>
      <w:bookmarkStart w:id="735" w:name="_Toc123048991"/>
      <w:bookmarkStart w:id="736" w:name="_Toc123051910"/>
      <w:bookmarkStart w:id="737" w:name="_Toc123054379"/>
      <w:bookmarkStart w:id="738" w:name="_Toc123717480"/>
      <w:bookmarkStart w:id="739" w:name="_Toc124157056"/>
      <w:bookmarkStart w:id="740" w:name="_Toc124266460"/>
      <w:bookmarkStart w:id="741" w:name="_Toc131595818"/>
      <w:bookmarkStart w:id="742" w:name="_Toc131740816"/>
      <w:bookmarkStart w:id="743" w:name="_Toc131766350"/>
      <w:bookmarkStart w:id="744" w:name="_Toc138837572"/>
      <w:bookmarkStart w:id="745" w:name="_Toc156567393"/>
      <w:bookmarkStart w:id="746" w:name="_Toc176875999"/>
      <w:bookmarkStart w:id="747" w:name="_Toc187245504"/>
      <w:bookmarkStart w:id="748" w:name="_Toc194092357"/>
      <w:r w:rsidRPr="003A7698">
        <w:t>6.</w:t>
      </w:r>
      <w:r>
        <w:t>4</w:t>
      </w:r>
      <w:r w:rsidRPr="003A7698">
        <w:t>.1.2</w:t>
      </w:r>
      <w:r w:rsidRPr="003A7698">
        <w:tab/>
        <w:t xml:space="preserve">Minimum requirement for </w:t>
      </w:r>
      <w:r w:rsidRPr="003A7698">
        <w:rPr>
          <w:i/>
        </w:rPr>
        <w:t>BS type 1-C</w:t>
      </w:r>
      <w:r w:rsidRPr="003A7698">
        <w:t xml:space="preserve">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B6B7003" w14:textId="77777777" w:rsidR="00FC0041" w:rsidRPr="003A7698" w:rsidRDefault="00FC0041" w:rsidP="00FC0041">
      <w:pPr>
        <w:rPr>
          <w:rFonts w:eastAsia="DengXian"/>
        </w:rPr>
      </w:pPr>
      <w:r w:rsidRPr="003A7698">
        <w:rPr>
          <w:rFonts w:eastAsia="DengXian"/>
        </w:rPr>
        <w:t xml:space="preserve">For </w:t>
      </w:r>
      <w:r w:rsidRPr="00870B6F">
        <w:rPr>
          <w:rFonts w:eastAsia="DengXian"/>
        </w:rPr>
        <w:t>BS type 1-C</w:t>
      </w:r>
      <w:r w:rsidRPr="003A7698">
        <w:rPr>
          <w:rFonts w:eastAsia="DengXian"/>
        </w:rPr>
        <w:t>, the modulated carrier frequency of each NR carrier configured by the BS shall be accurate to within</w:t>
      </w:r>
      <w:r w:rsidRPr="003A7698">
        <w:rPr>
          <w:rFonts w:eastAsia="DengXian" w:cs="v5.0.0"/>
        </w:rPr>
        <w:t xml:space="preserve"> the accuracy range given in table 6.</w:t>
      </w:r>
      <w:r>
        <w:rPr>
          <w:rFonts w:eastAsia="DengXian" w:cs="v5.0.0"/>
        </w:rPr>
        <w:t>4</w:t>
      </w:r>
      <w:r w:rsidRPr="003A7698">
        <w:rPr>
          <w:rFonts w:eastAsia="DengXian" w:cs="v5.0.0"/>
        </w:rPr>
        <w:t>.1.2-1</w:t>
      </w:r>
      <w:r w:rsidRPr="003A7698">
        <w:rPr>
          <w:rFonts w:eastAsia="DengXian"/>
        </w:rPr>
        <w:t xml:space="preserve"> observed over 1 ms. </w:t>
      </w:r>
    </w:p>
    <w:p w14:paraId="43B502C6" w14:textId="77777777" w:rsidR="00FC0041" w:rsidRPr="003A7698" w:rsidRDefault="00FC0041" w:rsidP="00FC0041">
      <w:pPr>
        <w:keepNext/>
        <w:keepLines/>
        <w:spacing w:before="60"/>
        <w:jc w:val="center"/>
        <w:rPr>
          <w:rFonts w:eastAsia="DengXian"/>
          <w:b/>
        </w:rPr>
      </w:pPr>
      <w:bookmarkStart w:id="749" w:name="MCCQCTEMPBM_00000050"/>
      <w:r w:rsidRPr="003A7698">
        <w:rPr>
          <w:rFonts w:eastAsia="DengXian"/>
          <w:b/>
        </w:rPr>
        <w:t>Table 6.</w:t>
      </w:r>
      <w:r>
        <w:rPr>
          <w:rFonts w:eastAsia="DengXian"/>
          <w:b/>
        </w:rPr>
        <w:t>4</w:t>
      </w:r>
      <w:r w:rsidRPr="003A7698">
        <w:rPr>
          <w:rFonts w:eastAsia="DengXian"/>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bookmarkEnd w:id="749"/>
          <w:p w14:paraId="12383E0C" w14:textId="77777777" w:rsidR="00FC0041" w:rsidRPr="003A7698" w:rsidRDefault="00FC0041" w:rsidP="00FC0041">
            <w:pPr>
              <w:keepNext/>
              <w:keepLines/>
              <w:spacing w:after="0"/>
              <w:jc w:val="center"/>
              <w:rPr>
                <w:rFonts w:eastAsia="DengXian"/>
                <w:b/>
                <w:sz w:val="18"/>
              </w:rPr>
            </w:pPr>
            <w:r w:rsidRPr="003A7698">
              <w:rPr>
                <w:rFonts w:eastAsia="DengXian"/>
                <w:b/>
                <w:sz w:val="18"/>
              </w:rPr>
              <w:t>BS class</w:t>
            </w:r>
          </w:p>
        </w:tc>
        <w:tc>
          <w:tcPr>
            <w:tcW w:w="1559" w:type="dxa"/>
          </w:tcPr>
          <w:p w14:paraId="12B11D37" w14:textId="77777777" w:rsidR="00FC0041" w:rsidRPr="003A7698" w:rsidRDefault="00FC0041" w:rsidP="00FC0041">
            <w:pPr>
              <w:keepNext/>
              <w:keepLines/>
              <w:spacing w:after="0"/>
              <w:jc w:val="center"/>
              <w:rPr>
                <w:rFonts w:eastAsia="DengXian"/>
                <w:b/>
                <w:sz w:val="18"/>
              </w:rPr>
            </w:pPr>
            <w:r w:rsidRPr="003A7698">
              <w:rPr>
                <w:rFonts w:eastAsia="DengXian"/>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DengXian"/>
                <w:sz w:val="18"/>
              </w:rPr>
            </w:pPr>
            <w:r w:rsidRPr="003A7698">
              <w:rPr>
                <w:rFonts w:eastAsia="DengXian"/>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DengXian"/>
                <w:sz w:val="18"/>
              </w:rPr>
            </w:pPr>
            <w:r w:rsidRPr="003A7698">
              <w:rPr>
                <w:rFonts w:eastAsia="DengXian"/>
                <w:sz w:val="18"/>
              </w:rPr>
              <w:t>±0.1 ppm</w:t>
            </w:r>
          </w:p>
        </w:tc>
      </w:tr>
    </w:tbl>
    <w:p w14:paraId="1DA25E6A" w14:textId="77777777" w:rsidR="00FC0041" w:rsidRPr="00FC0041" w:rsidRDefault="00FC0041" w:rsidP="00870B6F"/>
    <w:p w14:paraId="2C562252" w14:textId="2192605D" w:rsidR="00441D21" w:rsidRDefault="00441D21" w:rsidP="00441D21">
      <w:pPr>
        <w:pStyle w:val="Heading3"/>
      </w:pPr>
      <w:bookmarkStart w:id="750" w:name="_Toc21127475"/>
      <w:bookmarkStart w:id="751" w:name="_Toc29811684"/>
      <w:bookmarkStart w:id="752" w:name="_Toc36817236"/>
      <w:bookmarkStart w:id="753" w:name="_Toc37260152"/>
      <w:bookmarkStart w:id="754" w:name="_Toc37267540"/>
      <w:bookmarkStart w:id="755" w:name="_Toc44712142"/>
      <w:bookmarkStart w:id="756" w:name="_Toc45893455"/>
      <w:bookmarkStart w:id="757" w:name="_Toc53178182"/>
      <w:bookmarkStart w:id="758" w:name="_Toc53178633"/>
      <w:bookmarkStart w:id="759" w:name="_Toc61178859"/>
      <w:bookmarkStart w:id="760" w:name="_Toc61179329"/>
      <w:bookmarkStart w:id="761" w:name="_Toc67916625"/>
      <w:bookmarkStart w:id="762" w:name="_Toc74663223"/>
      <w:bookmarkStart w:id="763" w:name="_Toc82621763"/>
      <w:bookmarkStart w:id="764" w:name="_Toc90422610"/>
      <w:bookmarkStart w:id="765" w:name="_Toc106782803"/>
      <w:bookmarkStart w:id="766" w:name="_Toc107311694"/>
      <w:bookmarkStart w:id="767" w:name="_Toc107419278"/>
      <w:bookmarkStart w:id="768" w:name="_Toc107474905"/>
      <w:bookmarkStart w:id="769" w:name="_Toc114255498"/>
      <w:bookmarkStart w:id="770" w:name="_Toc115186178"/>
      <w:bookmarkStart w:id="771" w:name="_Toc123048992"/>
      <w:bookmarkStart w:id="772" w:name="_Toc123051911"/>
      <w:bookmarkStart w:id="773" w:name="_Toc123054380"/>
      <w:bookmarkStart w:id="774" w:name="_Toc123717481"/>
      <w:bookmarkStart w:id="775" w:name="_Toc124157057"/>
      <w:bookmarkStart w:id="776" w:name="_Toc124266461"/>
      <w:bookmarkStart w:id="777" w:name="_Toc131595819"/>
      <w:bookmarkStart w:id="778" w:name="_Toc131740817"/>
      <w:bookmarkStart w:id="779" w:name="_Toc131766351"/>
      <w:bookmarkStart w:id="780" w:name="_Toc138837573"/>
      <w:bookmarkStart w:id="781" w:name="_Toc156567394"/>
      <w:bookmarkStart w:id="782" w:name="_Toc176876000"/>
      <w:bookmarkStart w:id="783" w:name="_Toc187245505"/>
      <w:bookmarkStart w:id="784" w:name="_Toc193202745"/>
      <w:bookmarkStart w:id="785" w:name="_Toc207954143"/>
      <w:bookmarkStart w:id="786" w:name="_Toc207954283"/>
      <w:bookmarkStart w:id="787" w:name="_Toc207954699"/>
      <w:r w:rsidRPr="00F95B02">
        <w:t>6.</w:t>
      </w:r>
      <w:r w:rsidR="009C3CDD">
        <w:t>4</w:t>
      </w:r>
      <w:r w:rsidRPr="00F95B02">
        <w:t>.2</w:t>
      </w:r>
      <w:r w:rsidRPr="00F95B02">
        <w:tab/>
        <w:t>Modulation quality</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PRDCH, the R2D postamble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924576" w:rsidRDefault="00FC0041" w:rsidP="00FC0041">
      <w:pPr>
        <w:rPr>
          <w:color w:val="0070C0"/>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r w:rsidRPr="000177C6">
        <w:rPr>
          <w:lang w:val="en-US"/>
        </w:rPr>
        <w:t xml:space="preserve">Anavg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r w:rsidRPr="000177C6">
        <w:rPr>
          <w:lang w:val="en-US"/>
        </w:rPr>
        <w:t xml:space="preserve">Bnavg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r w:rsidRPr="000177C6">
        <w:rPr>
          <w:bCs/>
          <w:lang w:val="en-US"/>
        </w:rPr>
        <w:t>navg</w:t>
      </w:r>
      <w:r w:rsidRPr="000177C6">
        <w:rPr>
          <w:rFonts w:hint="eastAsia"/>
        </w:rPr>
        <w:t>-</w:t>
      </w:r>
      <w:r w:rsidRPr="000177C6">
        <w:t>B</w:t>
      </w:r>
      <w:r w:rsidRPr="000177C6">
        <w:rPr>
          <w:bCs/>
          <w:lang w:val="en-US"/>
        </w:rPr>
        <w:t>navg</w:t>
      </w:r>
      <w:r w:rsidRPr="000177C6">
        <w:t>)/A</w:t>
      </w:r>
      <w:r w:rsidRPr="000177C6">
        <w:rPr>
          <w:bCs/>
          <w:lang w:val="en-US"/>
        </w:rPr>
        <w:t>navg</w:t>
      </w:r>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Einitial </w:t>
      </w:r>
      <w:r w:rsidRPr="00EC0CB7">
        <w:t>during t</w:t>
      </w:r>
      <w:r>
        <w:t>1</w:t>
      </w:r>
      <w:r w:rsidRPr="00EC0CB7">
        <w:t>. The envelope of electric filed strength for OOK Bit 0 shall increase monotonically from 10% to less than 90 % of its initial value Einitial during t3.</w:t>
      </w:r>
      <w:r>
        <w:t xml:space="preserve"> The i</w:t>
      </w:r>
      <w:r w:rsidRPr="00EC0CB7">
        <w:t>nitial value Einitial</w:t>
      </w:r>
      <w:r>
        <w:t xml:space="preserve"> is defined as the field strength difference between </w:t>
      </w:r>
      <w:r w:rsidRPr="008168D3">
        <w:t>Anavg</w:t>
      </w:r>
      <w:r>
        <w:t xml:space="preserve"> and </w:t>
      </w:r>
      <w:r w:rsidRPr="008168D3">
        <w:t>Bnavg</w:t>
      </w:r>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Einitial </w:t>
      </w:r>
      <w:r w:rsidRPr="00E3382B">
        <w:t xml:space="preserve">and ends when the envelop rises to 90% </w:t>
      </w:r>
      <w:r>
        <w:t xml:space="preserve">of the </w:t>
      </w:r>
      <w:r w:rsidRPr="00D26051">
        <w:t>initial value Einitial</w:t>
      </w:r>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the initial value Einitial</w:t>
      </w:r>
      <w:r w:rsidRPr="00E3382B">
        <w:t xml:space="preserve"> and ends when the envelop falls to 10% of </w:t>
      </w:r>
      <w:r w:rsidRPr="00D26051">
        <w:t>the initial value Einitial</w:t>
      </w:r>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Einitial </w:t>
      </w:r>
      <w:r w:rsidRPr="00E3382B">
        <w:t xml:space="preserve">and ends when envelop rise to 10% level of </w:t>
      </w:r>
      <w:r w:rsidRPr="00D26051">
        <w:t>the initial value Einitial</w:t>
      </w:r>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r w:rsidRPr="000177C6">
        <w:rPr>
          <w:lang w:val="en-US"/>
        </w:rPr>
        <w:t xml:space="preserve">Ripple_high (%) = </w:t>
      </w:r>
      <w:r w:rsidRPr="000177C6">
        <w:rPr>
          <w:bCs/>
          <w:lang w:val="en-US"/>
        </w:rPr>
        <w:t>((An − Anavg) / (Anag-</w:t>
      </w:r>
      <w:r w:rsidRPr="000177C6">
        <w:rPr>
          <w:rFonts w:hint="eastAsia"/>
          <w:bCs/>
          <w:lang w:val="en-US"/>
        </w:rPr>
        <w:t>B</w:t>
      </w:r>
      <w:r w:rsidRPr="000177C6">
        <w:rPr>
          <w:bCs/>
          <w:lang w:val="en-US"/>
        </w:rPr>
        <w:t xml:space="preserve">navg)) × 100% </w:t>
      </w:r>
    </w:p>
    <w:p w14:paraId="21AAA510" w14:textId="77777777" w:rsidR="00FC0041" w:rsidRDefault="00FC0041" w:rsidP="00FC0041">
      <w:pPr>
        <w:spacing w:before="24" w:after="24"/>
        <w:rPr>
          <w:bCs/>
          <w:lang w:val="en-US"/>
        </w:rPr>
      </w:pPr>
      <w:r w:rsidRPr="000177C6">
        <w:rPr>
          <w:bCs/>
          <w:lang w:val="en-US"/>
        </w:rPr>
        <w:t>Ripple_low (%) = ((Bn − Bnavg) / (Anavg-Bnavg))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r w:rsidRPr="007B173F">
        <w:t>Ripple_high</w:t>
      </w:r>
      <w:r w:rsidRPr="00E3382B">
        <w:t xml:space="preserve"> % of Einitial </w:t>
      </w:r>
      <w:r>
        <w:t xml:space="preserve">for OOK chip 1 </w:t>
      </w:r>
      <w:r w:rsidRPr="00E3382B">
        <w:t xml:space="preserve">and </w:t>
      </w:r>
      <w:r>
        <w:t>+/-</w:t>
      </w:r>
      <w:r w:rsidRPr="000177C6">
        <w:rPr>
          <w:bCs/>
          <w:lang w:val="en-US"/>
        </w:rPr>
        <w:t xml:space="preserve">Ripple_low </w:t>
      </w:r>
      <w:r w:rsidRPr="00E3382B">
        <w:t>% of Einitial</w:t>
      </w:r>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r w:rsidRPr="000177C6">
        <w:rPr>
          <w:u w:val="single"/>
        </w:rPr>
        <w:t xml:space="preserve">Pulsewidth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the initial value Einitial</w:t>
      </w:r>
      <w:r>
        <w:t xml:space="preserve"> and envelop rinsing edge at 50% of </w:t>
      </w:r>
      <w:r w:rsidRPr="00D26051">
        <w:t>the initial value Einitial</w:t>
      </w:r>
      <w:r>
        <w:t xml:space="preserve">. </w:t>
      </w:r>
    </w:p>
    <w:p w14:paraId="0D7369F0" w14:textId="77777777" w:rsidR="00FC0041" w:rsidRPr="00907672" w:rsidRDefault="00FC0041" w:rsidP="00D87438">
      <w:pPr>
        <w:pStyle w:val="TH"/>
        <w:rPr>
          <w:sz w:val="18"/>
          <w:szCs w:val="18"/>
          <w:lang w:val="en-US"/>
        </w:rPr>
      </w:pPr>
      <w:r w:rsidRPr="00907672">
        <w:rPr>
          <w:lang w:val="en-US" w:eastAsia="zh-CN"/>
        </w:rPr>
        <w:t>Table</w:t>
      </w:r>
      <w:r>
        <w:rPr>
          <w:lang w:val="en-US" w:eastAsia="zh-CN"/>
        </w:rPr>
        <w:t xml:space="preserve"> 6.4.2-1</w:t>
      </w:r>
      <w:r w:rsidRPr="00907672">
        <w:rPr>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F65527" w:rsidRDefault="00FC0041" w:rsidP="00FC0041">
            <w:pPr>
              <w:rPr>
                <w:b/>
                <w:bCs/>
                <w:sz w:val="15"/>
                <w:szCs w:val="22"/>
                <w:lang w:val="fr-FR"/>
              </w:rPr>
            </w:pPr>
            <w:bookmarkStart w:id="788" w:name="_Hlk206683052"/>
            <w:r w:rsidRPr="00F65527">
              <w:rPr>
                <w:b/>
                <w:bCs/>
                <w:sz w:val="15"/>
                <w:szCs w:val="22"/>
                <w:lang w:val="fr-FR"/>
              </w:rPr>
              <w:t xml:space="preserve">R2D </w:t>
            </w:r>
            <w:r w:rsidRPr="00F65527">
              <w:rPr>
                <w:rFonts w:hint="eastAsia"/>
                <w:b/>
                <w:bCs/>
                <w:sz w:val="15"/>
                <w:szCs w:val="22"/>
                <w:lang w:val="fr-FR"/>
              </w:rPr>
              <w:t>Chip</w:t>
            </w:r>
            <w:r w:rsidRPr="00F65527">
              <w:rPr>
                <w:b/>
                <w:bCs/>
                <w:sz w:val="15"/>
                <w:szCs w:val="22"/>
                <w:lang w:val="fr-FR"/>
              </w:rPr>
              <w:t xml:space="preserve"> </w:t>
            </w:r>
            <w:r w:rsidRPr="00F65527">
              <w:rPr>
                <w:rFonts w:hint="eastAsia"/>
                <w:b/>
                <w:bCs/>
                <w:sz w:val="15"/>
                <w:szCs w:val="22"/>
                <w:lang w:val="fr-FR"/>
              </w:rPr>
              <w:t>duration</w:t>
            </w:r>
            <w:r w:rsidRPr="00F65527">
              <w:rPr>
                <w:rFonts w:hint="eastAsia"/>
                <w:b/>
                <w:bCs/>
                <w:sz w:val="15"/>
                <w:szCs w:val="22"/>
                <w:lang w:val="fr-FR"/>
              </w:rPr>
              <w:t>：</w:t>
            </w:r>
            <w:r w:rsidRPr="00F65527">
              <w:rPr>
                <w:b/>
                <w:bCs/>
                <w:sz w:val="15"/>
                <w:szCs w:val="22"/>
                <w:lang w:val="fr-FR"/>
              </w:rPr>
              <w:t>T</w:t>
            </w:r>
            <w:r w:rsidRPr="00F65527">
              <w:rPr>
                <w:rFonts w:hint="eastAsia"/>
                <w:b/>
                <w:bCs/>
                <w:sz w:val="15"/>
                <w:szCs w:val="22"/>
                <w:lang w:val="fr-FR"/>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r w:rsidRPr="008438B8">
              <w:rPr>
                <w:sz w:val="15"/>
                <w:szCs w:val="22"/>
              </w:rPr>
              <w:t>Ripple_high</w:t>
            </w:r>
          </w:p>
          <w:p w14:paraId="0440A446" w14:textId="77777777" w:rsidR="00FC0041" w:rsidRPr="008438B8" w:rsidRDefault="00FC0041" w:rsidP="00FC0041">
            <w:pPr>
              <w:rPr>
                <w:sz w:val="15"/>
                <w:szCs w:val="22"/>
              </w:rPr>
            </w:pPr>
            <w:r w:rsidRPr="008438B8">
              <w:rPr>
                <w:sz w:val="15"/>
                <w:szCs w:val="22"/>
              </w:rPr>
              <w:t>Ripple</w:t>
            </w:r>
            <w:r w:rsidRPr="008438B8">
              <w:rPr>
                <w:rFonts w:hint="eastAsia"/>
                <w:sz w:val="15"/>
                <w:szCs w:val="22"/>
              </w:rPr>
              <w:t>_</w:t>
            </w:r>
            <w:r w:rsidRPr="008438B8">
              <w:rPr>
                <w:sz w:val="15"/>
                <w:szCs w:val="22"/>
              </w:rPr>
              <w:t>low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Pulsewidth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88"/>
    </w:tbl>
    <w:p w14:paraId="47EA7A8B" w14:textId="77777777" w:rsidR="00FC0041" w:rsidRDefault="00FC0041" w:rsidP="00FC0041"/>
    <w:bookmarkStart w:id="789" w:name="MCCQCTEMPBM_00000065"/>
    <w:p w14:paraId="096BF28D" w14:textId="76115667" w:rsidR="00FC0041" w:rsidRDefault="00817CE2" w:rsidP="00D87438">
      <w:pPr>
        <w:pStyle w:val="TH"/>
      </w:pPr>
      <w:r>
        <w:object w:dxaOrig="22663" w:dyaOrig="13837" w14:anchorId="19F6B277">
          <v:shape id="_x0000_i1032" type="#_x0000_t75" style="width:251.55pt;height:154.15pt" o:ole="">
            <v:imagedata r:id="rId25" o:title=""/>
          </v:shape>
          <o:OLEObject Type="Embed" ProgID="Visio.Drawing.15" ShapeID="_x0000_i1032" DrawAspect="Content" ObjectID="_1827246933" r:id="rId26"/>
        </w:object>
      </w:r>
      <w:bookmarkEnd w:id="789"/>
    </w:p>
    <w:p w14:paraId="0D44CCB7" w14:textId="77777777" w:rsidR="00FC0041" w:rsidRPr="00870B6F" w:rsidRDefault="00FC0041" w:rsidP="00D87438">
      <w:pPr>
        <w:pStyle w:val="TF"/>
        <w:rPr>
          <w:lang w:val="en-US" w:eastAsia="zh-CN"/>
        </w:rPr>
      </w:pPr>
      <w:bookmarkStart w:id="790" w:name="MCCQCTEMPBM_00000062"/>
      <w:r w:rsidRPr="00870B6F">
        <w:rPr>
          <w:lang w:val="en-US" w:eastAsia="zh-CN"/>
        </w:rPr>
        <w:t>Figure 6.4.2-1: Timing mask for OOK chip 0 pulse</w:t>
      </w:r>
    </w:p>
    <w:bookmarkEnd w:id="790"/>
    <w:p w14:paraId="07878C7B" w14:textId="77777777" w:rsidR="00FC0041" w:rsidRPr="00FC0041" w:rsidRDefault="00FC0041" w:rsidP="00870B6F"/>
    <w:p w14:paraId="7F6F5BFB" w14:textId="09714F0D" w:rsidR="00441D21" w:rsidRPr="00F95B02" w:rsidRDefault="00441D21" w:rsidP="00441D21">
      <w:pPr>
        <w:pStyle w:val="Heading2"/>
      </w:pPr>
      <w:bookmarkStart w:id="791" w:name="_Toc21127482"/>
      <w:bookmarkStart w:id="792" w:name="_Toc29811691"/>
      <w:bookmarkStart w:id="793" w:name="_Toc36817243"/>
      <w:bookmarkStart w:id="794" w:name="_Toc37260159"/>
      <w:bookmarkStart w:id="795" w:name="_Toc37267547"/>
      <w:bookmarkStart w:id="796" w:name="_Toc44712149"/>
      <w:bookmarkStart w:id="797" w:name="_Toc45893462"/>
      <w:bookmarkStart w:id="798" w:name="_Toc53178189"/>
      <w:bookmarkStart w:id="799" w:name="_Toc53178640"/>
      <w:bookmarkStart w:id="800" w:name="_Toc61178866"/>
      <w:bookmarkStart w:id="801" w:name="_Toc61179336"/>
      <w:bookmarkStart w:id="802" w:name="_Toc67916632"/>
      <w:bookmarkStart w:id="803" w:name="_Toc74663230"/>
      <w:bookmarkStart w:id="804" w:name="_Toc82621770"/>
      <w:bookmarkStart w:id="805" w:name="_Toc90422617"/>
      <w:bookmarkStart w:id="806" w:name="_Toc106782810"/>
      <w:bookmarkStart w:id="807" w:name="_Toc107311701"/>
      <w:bookmarkStart w:id="808" w:name="_Toc107419285"/>
      <w:bookmarkStart w:id="809" w:name="_Toc107474912"/>
      <w:bookmarkStart w:id="810" w:name="_Toc114255505"/>
      <w:bookmarkStart w:id="811" w:name="_Toc115186185"/>
      <w:bookmarkStart w:id="812" w:name="_Toc123048999"/>
      <w:bookmarkStart w:id="813" w:name="_Toc123051918"/>
      <w:bookmarkStart w:id="814" w:name="_Toc123054387"/>
      <w:bookmarkStart w:id="815" w:name="_Toc123717488"/>
      <w:bookmarkStart w:id="816" w:name="_Toc124157064"/>
      <w:bookmarkStart w:id="817" w:name="_Toc124266468"/>
      <w:bookmarkStart w:id="818" w:name="_Toc131595826"/>
      <w:bookmarkStart w:id="819" w:name="_Toc131740824"/>
      <w:bookmarkStart w:id="820" w:name="_Toc131766358"/>
      <w:bookmarkStart w:id="821" w:name="_Toc138837580"/>
      <w:bookmarkStart w:id="822" w:name="_Toc156567401"/>
      <w:bookmarkStart w:id="823" w:name="_Toc176876007"/>
      <w:bookmarkStart w:id="824" w:name="_Toc187245512"/>
      <w:bookmarkStart w:id="825" w:name="_Toc193202746"/>
      <w:bookmarkStart w:id="826" w:name="_Toc207954144"/>
      <w:bookmarkStart w:id="827" w:name="_Toc207954284"/>
      <w:bookmarkStart w:id="828" w:name="_Toc207954700"/>
      <w:r w:rsidRPr="00F95B02">
        <w:lastRenderedPageBreak/>
        <w:t>6.</w:t>
      </w:r>
      <w:r w:rsidR="009C3CDD">
        <w:t>5</w:t>
      </w:r>
      <w:r w:rsidRPr="00F95B02">
        <w:tab/>
        <w:t>Unwanted emissions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E28B53A" w14:textId="13F98C2B" w:rsidR="00441D21" w:rsidRDefault="00441D21" w:rsidP="00441D21">
      <w:pPr>
        <w:pStyle w:val="Heading3"/>
        <w:rPr>
          <w:rFonts w:eastAsia="Yu Mincho"/>
        </w:rPr>
      </w:pPr>
      <w:bookmarkStart w:id="829" w:name="_Toc21127483"/>
      <w:bookmarkStart w:id="830" w:name="_Toc29811692"/>
      <w:bookmarkStart w:id="831" w:name="_Toc36817244"/>
      <w:bookmarkStart w:id="832" w:name="_Toc37260160"/>
      <w:bookmarkStart w:id="833" w:name="_Toc37267548"/>
      <w:bookmarkStart w:id="834" w:name="_Toc44712150"/>
      <w:bookmarkStart w:id="835" w:name="_Toc45893463"/>
      <w:bookmarkStart w:id="836" w:name="_Toc53178190"/>
      <w:bookmarkStart w:id="837" w:name="_Toc53178641"/>
      <w:bookmarkStart w:id="838" w:name="_Toc61178867"/>
      <w:bookmarkStart w:id="839" w:name="_Toc61179337"/>
      <w:bookmarkStart w:id="840" w:name="_Toc67916633"/>
      <w:bookmarkStart w:id="841" w:name="_Toc74663231"/>
      <w:bookmarkStart w:id="842" w:name="_Toc82621771"/>
      <w:bookmarkStart w:id="843" w:name="_Toc90422618"/>
      <w:bookmarkStart w:id="844" w:name="_Toc106782811"/>
      <w:bookmarkStart w:id="845" w:name="_Toc107311702"/>
      <w:bookmarkStart w:id="846" w:name="_Toc107419286"/>
      <w:bookmarkStart w:id="847" w:name="_Toc107474913"/>
      <w:bookmarkStart w:id="848" w:name="_Toc114255506"/>
      <w:bookmarkStart w:id="849" w:name="_Toc115186186"/>
      <w:bookmarkStart w:id="850" w:name="_Toc123049000"/>
      <w:bookmarkStart w:id="851" w:name="_Toc123051919"/>
      <w:bookmarkStart w:id="852" w:name="_Toc123054388"/>
      <w:bookmarkStart w:id="853" w:name="_Toc123717489"/>
      <w:bookmarkStart w:id="854" w:name="_Toc124157065"/>
      <w:bookmarkStart w:id="855" w:name="_Toc124266469"/>
      <w:bookmarkStart w:id="856" w:name="_Toc131595827"/>
      <w:bookmarkStart w:id="857" w:name="_Toc131740825"/>
      <w:bookmarkStart w:id="858" w:name="_Toc131766359"/>
      <w:bookmarkStart w:id="859" w:name="_Toc138837581"/>
      <w:bookmarkStart w:id="860" w:name="_Toc156567402"/>
      <w:bookmarkStart w:id="861" w:name="_Toc176876008"/>
      <w:bookmarkStart w:id="862" w:name="_Toc187245513"/>
      <w:bookmarkStart w:id="863" w:name="_Toc193202747"/>
      <w:bookmarkStart w:id="864" w:name="_Toc207954145"/>
      <w:bookmarkStart w:id="865" w:name="_Toc207954285"/>
      <w:bookmarkStart w:id="866" w:name="_Toc207954701"/>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67" w:name="_Hlk497217795"/>
      <w:r>
        <w:rPr>
          <w:rFonts w:cs="v5.0.0"/>
        </w:rPr>
        <w:t xml:space="preserve">Adjacent Channel Leakage power Ratio </w:t>
      </w:r>
      <w:bookmarkEnd w:id="867"/>
      <w:r>
        <w:rPr>
          <w:rFonts w:cs="v5.0.0"/>
        </w:rPr>
        <w:t xml:space="preserve">(ACLR) and </w:t>
      </w:r>
      <w:r>
        <w:rPr>
          <w:rFonts w:cs="v5.0.0"/>
          <w:i/>
        </w:rPr>
        <w:t>operating band</w:t>
      </w:r>
      <w:r>
        <w:rPr>
          <w:rFonts w:cs="v5.0.0"/>
        </w:rPr>
        <w:t xml:space="preserve"> unwanted emissions (OBUE).</w:t>
      </w:r>
    </w:p>
    <w:p w14:paraId="0818DA63" w14:textId="77777777" w:rsidR="00FC0041" w:rsidRDefault="00FC0041" w:rsidP="00FC004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p>
    <w:p w14:paraId="67830AB0" w14:textId="77777777" w:rsidR="00FC0041" w:rsidRPr="00870B6F" w:rsidRDefault="00FC0041" w:rsidP="00870B6F"/>
    <w:p w14:paraId="2ABD5474" w14:textId="641B797B" w:rsidR="00441D21" w:rsidRDefault="00441D21" w:rsidP="00441D21">
      <w:pPr>
        <w:pStyle w:val="Heading3"/>
        <w:rPr>
          <w:rFonts w:eastAsia="Yu Mincho"/>
        </w:rPr>
      </w:pPr>
      <w:bookmarkStart w:id="868" w:name="_Toc21127484"/>
      <w:bookmarkStart w:id="869" w:name="_Toc29811693"/>
      <w:bookmarkStart w:id="870" w:name="_Toc36817245"/>
      <w:bookmarkStart w:id="871" w:name="_Toc37260161"/>
      <w:bookmarkStart w:id="872" w:name="_Toc37267549"/>
      <w:bookmarkStart w:id="873" w:name="_Toc44712151"/>
      <w:bookmarkStart w:id="874" w:name="_Toc45893464"/>
      <w:bookmarkStart w:id="875" w:name="_Toc53178191"/>
      <w:bookmarkStart w:id="876" w:name="_Toc53178642"/>
      <w:bookmarkStart w:id="877" w:name="_Toc61178868"/>
      <w:bookmarkStart w:id="878" w:name="_Toc61179338"/>
      <w:bookmarkStart w:id="879" w:name="_Toc67916634"/>
      <w:bookmarkStart w:id="880" w:name="_Toc74663232"/>
      <w:bookmarkStart w:id="881" w:name="_Toc82621772"/>
      <w:bookmarkStart w:id="882" w:name="_Toc90422619"/>
      <w:bookmarkStart w:id="883" w:name="_Toc106782812"/>
      <w:bookmarkStart w:id="884" w:name="_Toc107311703"/>
      <w:bookmarkStart w:id="885" w:name="_Toc107419287"/>
      <w:bookmarkStart w:id="886" w:name="_Toc107474914"/>
      <w:bookmarkStart w:id="887" w:name="_Toc114255507"/>
      <w:bookmarkStart w:id="888" w:name="_Toc115186187"/>
      <w:bookmarkStart w:id="889" w:name="_Toc123049001"/>
      <w:bookmarkStart w:id="890" w:name="_Toc123051920"/>
      <w:bookmarkStart w:id="891" w:name="_Toc123054389"/>
      <w:bookmarkStart w:id="892" w:name="_Toc123717490"/>
      <w:bookmarkStart w:id="893" w:name="_Toc124157066"/>
      <w:bookmarkStart w:id="894" w:name="_Toc124266470"/>
      <w:bookmarkStart w:id="895" w:name="_Toc131595828"/>
      <w:bookmarkStart w:id="896" w:name="_Toc131740826"/>
      <w:bookmarkStart w:id="897" w:name="_Toc131766360"/>
      <w:bookmarkStart w:id="898" w:name="_Toc138837582"/>
      <w:bookmarkStart w:id="899" w:name="_Toc156567403"/>
      <w:bookmarkStart w:id="900" w:name="_Toc176876009"/>
      <w:bookmarkStart w:id="901" w:name="_Toc187245514"/>
      <w:bookmarkStart w:id="902" w:name="_Toc193202748"/>
      <w:bookmarkStart w:id="903" w:name="_Toc207954146"/>
      <w:bookmarkStart w:id="904" w:name="_Toc207954286"/>
      <w:bookmarkStart w:id="905" w:name="_Toc207954702"/>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5463AE7" w14:textId="77777777" w:rsidR="00FC0041" w:rsidRDefault="00FC0041" w:rsidP="00FC0041">
      <w:pPr>
        <w:pStyle w:val="Heading4"/>
      </w:pPr>
      <w:bookmarkStart w:id="906" w:name="_Toc124157067"/>
      <w:bookmarkStart w:id="907" w:name="_Toc106782813"/>
      <w:bookmarkStart w:id="908" w:name="_Toc61178869"/>
      <w:bookmarkStart w:id="909" w:name="_Toc90422620"/>
      <w:bookmarkStart w:id="910" w:name="_Toc123049002"/>
      <w:bookmarkStart w:id="911" w:name="_Toc138837583"/>
      <w:bookmarkStart w:id="912" w:name="_Toc44712152"/>
      <w:bookmarkStart w:id="913" w:name="_Toc21127485"/>
      <w:bookmarkStart w:id="914" w:name="_Toc156567404"/>
      <w:bookmarkStart w:id="915" w:name="_Toc37260162"/>
      <w:bookmarkStart w:id="916" w:name="_Toc124266471"/>
      <w:bookmarkStart w:id="917" w:name="_Toc74663233"/>
      <w:bookmarkStart w:id="918" w:name="_Toc107419288"/>
      <w:bookmarkStart w:id="919" w:name="_Toc114255508"/>
      <w:bookmarkStart w:id="920" w:name="_Toc131740827"/>
      <w:bookmarkStart w:id="921" w:name="_Toc61179339"/>
      <w:bookmarkStart w:id="922" w:name="_Toc123051921"/>
      <w:bookmarkStart w:id="923" w:name="_Toc29811694"/>
      <w:bookmarkStart w:id="924" w:name="_Toc107311704"/>
      <w:bookmarkStart w:id="925" w:name="_Toc45893465"/>
      <w:bookmarkStart w:id="926" w:name="_Toc131595829"/>
      <w:bookmarkStart w:id="927" w:name="_Toc53178192"/>
      <w:bookmarkStart w:id="928" w:name="_Toc36817246"/>
      <w:bookmarkStart w:id="929" w:name="_Toc67916635"/>
      <w:bookmarkStart w:id="930" w:name="_Toc107474915"/>
      <w:bookmarkStart w:id="931" w:name="_Toc82621773"/>
      <w:bookmarkStart w:id="932" w:name="_Toc115186188"/>
      <w:bookmarkStart w:id="933" w:name="_Toc53178643"/>
      <w:bookmarkStart w:id="934" w:name="_Toc131766361"/>
      <w:bookmarkStart w:id="935" w:name="_Toc123054390"/>
      <w:bookmarkStart w:id="936" w:name="_Toc37267550"/>
      <w:bookmarkStart w:id="937" w:name="_Toc123717491"/>
      <w:bookmarkStart w:id="938" w:name="_Toc207954147"/>
      <w:bookmarkStart w:id="939" w:name="_Toc207954287"/>
      <w:bookmarkStart w:id="940" w:name="_Toc207954703"/>
      <w:r>
        <w:rPr>
          <w:rFonts w:hint="eastAsia"/>
          <w:lang w:eastAsia="zh-CN"/>
        </w:rPr>
        <w:t>6.5</w:t>
      </w:r>
      <w:r>
        <w:t>.2.1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Heading4"/>
      </w:pPr>
      <w:bookmarkStart w:id="941" w:name="_Toc37260163"/>
      <w:bookmarkStart w:id="942" w:name="_Toc156567405"/>
      <w:bookmarkStart w:id="943" w:name="_Toc82621774"/>
      <w:bookmarkStart w:id="944" w:name="_Toc107474916"/>
      <w:bookmarkStart w:id="945" w:name="_Toc61179340"/>
      <w:bookmarkStart w:id="946" w:name="_Toc36817247"/>
      <w:bookmarkStart w:id="947" w:name="_Toc123717492"/>
      <w:bookmarkStart w:id="948" w:name="_Toc45893466"/>
      <w:bookmarkStart w:id="949" w:name="_Toc29811695"/>
      <w:bookmarkStart w:id="950" w:name="_Toc90422621"/>
      <w:bookmarkStart w:id="951" w:name="_Toc53178644"/>
      <w:bookmarkStart w:id="952" w:name="_Toc106782814"/>
      <w:bookmarkStart w:id="953" w:name="_Toc37267551"/>
      <w:bookmarkStart w:id="954" w:name="_Toc131595830"/>
      <w:bookmarkStart w:id="955" w:name="_Toc67916636"/>
      <w:bookmarkStart w:id="956" w:name="_Toc107311705"/>
      <w:bookmarkStart w:id="957" w:name="_Toc123049003"/>
      <w:bookmarkStart w:id="958" w:name="_Toc124157068"/>
      <w:bookmarkStart w:id="959" w:name="_Toc53178193"/>
      <w:bookmarkStart w:id="960" w:name="_Toc21127486"/>
      <w:bookmarkStart w:id="961" w:name="_Toc123054391"/>
      <w:bookmarkStart w:id="962" w:name="_Toc107419289"/>
      <w:bookmarkStart w:id="963" w:name="_Toc115186189"/>
      <w:bookmarkStart w:id="964" w:name="_Toc61178870"/>
      <w:bookmarkStart w:id="965" w:name="_Toc44712153"/>
      <w:bookmarkStart w:id="966" w:name="_Toc131740828"/>
      <w:bookmarkStart w:id="967" w:name="_Toc138837584"/>
      <w:bookmarkStart w:id="968" w:name="_Toc114255509"/>
      <w:bookmarkStart w:id="969" w:name="_Toc131766362"/>
      <w:bookmarkStart w:id="970" w:name="_Toc123051922"/>
      <w:bookmarkStart w:id="971" w:name="_Toc74663234"/>
      <w:bookmarkStart w:id="972" w:name="_Toc124266472"/>
      <w:bookmarkStart w:id="973" w:name="_Toc207954148"/>
      <w:bookmarkStart w:id="974" w:name="_Toc207954288"/>
      <w:bookmarkStart w:id="975" w:name="_Toc207954704"/>
      <w:r>
        <w:rPr>
          <w:rFonts w:hint="eastAsia"/>
          <w:lang w:eastAsia="zh-CN"/>
        </w:rPr>
        <w:t>6.5</w:t>
      </w:r>
      <w:r>
        <w:t>.2.2</w:t>
      </w:r>
      <w:r>
        <w:tab/>
        <w:t xml:space="preserve">Minimum requirement for </w:t>
      </w:r>
      <w:r>
        <w:rPr>
          <w:i/>
        </w:rPr>
        <w:t>BS type 1-C</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Heading3"/>
        <w:rPr>
          <w:rFonts w:eastAsia="Yu Mincho"/>
        </w:rPr>
      </w:pPr>
      <w:bookmarkStart w:id="976" w:name="_Toc21127487"/>
      <w:bookmarkStart w:id="977" w:name="_Toc29811696"/>
      <w:bookmarkStart w:id="978" w:name="_Toc36817248"/>
      <w:bookmarkStart w:id="979" w:name="_Toc37260164"/>
      <w:bookmarkStart w:id="980" w:name="_Toc37267552"/>
      <w:bookmarkStart w:id="981" w:name="_Toc44712154"/>
      <w:bookmarkStart w:id="982" w:name="_Toc45893467"/>
      <w:bookmarkStart w:id="983" w:name="_Toc53178194"/>
      <w:bookmarkStart w:id="984" w:name="_Toc53178645"/>
      <w:bookmarkStart w:id="985" w:name="_Toc61178871"/>
      <w:bookmarkStart w:id="986" w:name="_Toc61179341"/>
      <w:bookmarkStart w:id="987" w:name="_Toc67916637"/>
      <w:bookmarkStart w:id="988" w:name="_Toc74663235"/>
      <w:bookmarkStart w:id="989" w:name="_Toc82621775"/>
      <w:bookmarkStart w:id="990" w:name="_Toc90422622"/>
      <w:bookmarkStart w:id="991" w:name="_Toc106782815"/>
      <w:bookmarkStart w:id="992" w:name="_Toc107311706"/>
      <w:bookmarkStart w:id="993" w:name="_Toc107419290"/>
      <w:bookmarkStart w:id="994" w:name="_Toc107474917"/>
      <w:bookmarkStart w:id="995" w:name="_Toc114255510"/>
      <w:bookmarkStart w:id="996" w:name="_Toc115186190"/>
      <w:bookmarkStart w:id="997" w:name="_Toc123049004"/>
      <w:bookmarkStart w:id="998" w:name="_Toc123051923"/>
      <w:bookmarkStart w:id="999" w:name="_Toc123054392"/>
      <w:bookmarkStart w:id="1000" w:name="_Toc123717493"/>
      <w:bookmarkStart w:id="1001" w:name="_Toc124157069"/>
      <w:bookmarkStart w:id="1002" w:name="_Toc124266473"/>
      <w:bookmarkStart w:id="1003" w:name="_Toc131595831"/>
      <w:bookmarkStart w:id="1004" w:name="_Toc131740829"/>
      <w:bookmarkStart w:id="1005" w:name="_Toc131766363"/>
      <w:bookmarkStart w:id="1006" w:name="_Toc138837585"/>
      <w:bookmarkStart w:id="1007" w:name="_Toc156567406"/>
      <w:bookmarkStart w:id="1008" w:name="_Toc176876012"/>
      <w:bookmarkStart w:id="1009" w:name="_Toc187245517"/>
      <w:bookmarkStart w:id="1010" w:name="_Toc193202749"/>
      <w:bookmarkStart w:id="1011" w:name="_Toc207954149"/>
      <w:bookmarkStart w:id="1012" w:name="_Toc207954289"/>
      <w:bookmarkStart w:id="1013" w:name="_Toc207954705"/>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52D932D1" w14:textId="77777777" w:rsidR="00FC0041" w:rsidRDefault="00FC0041" w:rsidP="00FC0041">
      <w:pPr>
        <w:pStyle w:val="Heading4"/>
      </w:pPr>
      <w:bookmarkStart w:id="1014" w:name="_Toc114255511"/>
      <w:bookmarkStart w:id="1015" w:name="_Toc123717494"/>
      <w:bookmarkStart w:id="1016" w:name="_Toc37267553"/>
      <w:bookmarkStart w:id="1017" w:name="_Toc107311707"/>
      <w:bookmarkStart w:id="1018" w:name="_Toc107474918"/>
      <w:bookmarkStart w:id="1019" w:name="_Toc124266474"/>
      <w:bookmarkStart w:id="1020" w:name="_Toc123054393"/>
      <w:bookmarkStart w:id="1021" w:name="_Toc90422623"/>
      <w:bookmarkStart w:id="1022" w:name="_Toc61178872"/>
      <w:bookmarkStart w:id="1023" w:name="_Toc37260165"/>
      <w:bookmarkStart w:id="1024" w:name="_Toc106782816"/>
      <w:bookmarkStart w:id="1025" w:name="_Toc156567407"/>
      <w:bookmarkStart w:id="1026" w:name="_Toc131740830"/>
      <w:bookmarkStart w:id="1027" w:name="_Toc36817249"/>
      <w:bookmarkStart w:id="1028" w:name="_Toc67916638"/>
      <w:bookmarkStart w:id="1029" w:name="_Toc44712155"/>
      <w:bookmarkStart w:id="1030" w:name="_Toc74663236"/>
      <w:bookmarkStart w:id="1031" w:name="_Toc82621776"/>
      <w:bookmarkStart w:id="1032" w:name="_Toc115186191"/>
      <w:bookmarkStart w:id="1033" w:name="_Toc123049005"/>
      <w:bookmarkStart w:id="1034" w:name="_Toc123051924"/>
      <w:bookmarkStart w:id="1035" w:name="_Toc138837586"/>
      <w:bookmarkStart w:id="1036" w:name="_Toc124157070"/>
      <w:bookmarkStart w:id="1037" w:name="_Toc29811697"/>
      <w:bookmarkStart w:id="1038" w:name="_Toc45893468"/>
      <w:bookmarkStart w:id="1039" w:name="_Toc53178646"/>
      <w:bookmarkStart w:id="1040" w:name="_Toc61179342"/>
      <w:bookmarkStart w:id="1041" w:name="_Toc21127488"/>
      <w:bookmarkStart w:id="1042" w:name="_Toc131766364"/>
      <w:bookmarkStart w:id="1043" w:name="_Toc53178195"/>
      <w:bookmarkStart w:id="1044" w:name="_Toc107419291"/>
      <w:bookmarkStart w:id="1045" w:name="_Toc131595832"/>
      <w:bookmarkStart w:id="1046" w:name="_Toc207954150"/>
      <w:bookmarkStart w:id="1047" w:name="_Toc207954290"/>
      <w:bookmarkStart w:id="1048" w:name="_Toc207954706"/>
      <w:r>
        <w:rPr>
          <w:rFonts w:hint="eastAsia"/>
          <w:lang w:eastAsia="zh-CN"/>
        </w:rPr>
        <w:t>6.5</w:t>
      </w:r>
      <w:r>
        <w:t>.3.1</w:t>
      </w:r>
      <w: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49"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50" w:name="_Toc67916639"/>
      <w:bookmarkStart w:id="1051" w:name="_Toc53178647"/>
      <w:bookmarkStart w:id="1052" w:name="_Toc37260166"/>
      <w:bookmarkStart w:id="1053" w:name="_Toc82621777"/>
      <w:bookmarkStart w:id="1054" w:name="_Toc36817250"/>
      <w:bookmarkStart w:id="1055" w:name="_Toc107474919"/>
      <w:bookmarkStart w:id="1056" w:name="_Toc107419292"/>
      <w:bookmarkStart w:id="1057" w:name="_Toc45893469"/>
      <w:bookmarkStart w:id="1058" w:name="_Toc107311708"/>
      <w:bookmarkStart w:id="1059" w:name="_Toc53178196"/>
      <w:bookmarkStart w:id="1060" w:name="_Toc37267554"/>
      <w:bookmarkStart w:id="1061" w:name="_Toc106782817"/>
      <w:bookmarkStart w:id="1062" w:name="_Toc61178873"/>
      <w:bookmarkStart w:id="1063" w:name="_Toc90422624"/>
      <w:bookmarkStart w:id="1064" w:name="_Toc61179343"/>
      <w:bookmarkStart w:id="1065" w:name="_Toc13080199"/>
      <w:bookmarkStart w:id="1066" w:name="_Toc29811698"/>
      <w:bookmarkStart w:id="1067" w:name="_Toc44712156"/>
      <w:bookmarkStart w:id="1068" w:name="_Toc74663237"/>
      <w:bookmarkEnd w:id="1049"/>
      <w:r>
        <w:t xml:space="preserve">The requirement shall apply during the </w:t>
      </w:r>
      <w:r w:rsidRPr="00870B6F">
        <w:t>transmitter ON period</w:t>
      </w:r>
      <w:r>
        <w:t>.</w:t>
      </w:r>
    </w:p>
    <w:p w14:paraId="6D295047" w14:textId="77777777" w:rsidR="00FC0041" w:rsidRDefault="00FC0041" w:rsidP="00FC0041">
      <w:pPr>
        <w:pStyle w:val="Heading4"/>
      </w:pPr>
      <w:bookmarkStart w:id="1069" w:name="_Toc123049006"/>
      <w:bookmarkStart w:id="1070" w:name="_Toc123051925"/>
      <w:bookmarkStart w:id="1071" w:name="_Toc123717495"/>
      <w:bookmarkStart w:id="1072" w:name="_Toc138837587"/>
      <w:bookmarkStart w:id="1073" w:name="_Toc131766365"/>
      <w:bookmarkStart w:id="1074" w:name="_Toc131595833"/>
      <w:bookmarkStart w:id="1075" w:name="_Toc131740831"/>
      <w:bookmarkStart w:id="1076" w:name="_Toc124266475"/>
      <w:bookmarkStart w:id="1077" w:name="_Toc123054394"/>
      <w:bookmarkStart w:id="1078" w:name="_Toc115186192"/>
      <w:bookmarkStart w:id="1079" w:name="_Toc156567408"/>
      <w:bookmarkStart w:id="1080" w:name="_Toc114255512"/>
      <w:bookmarkStart w:id="1081" w:name="_Toc124157071"/>
      <w:bookmarkStart w:id="1082" w:name="_Toc207954151"/>
      <w:bookmarkStart w:id="1083" w:name="_Toc207954291"/>
      <w:bookmarkStart w:id="1084" w:name="_Toc207954707"/>
      <w:r>
        <w:rPr>
          <w:rFonts w:hint="eastAsia"/>
          <w:lang w:eastAsia="zh-CN"/>
        </w:rPr>
        <w:t>6.5</w:t>
      </w:r>
      <w:r>
        <w:t>.3.2</w:t>
      </w:r>
      <w:r>
        <w:tab/>
      </w:r>
      <w:r>
        <w:rPr>
          <w:lang w:val="en-US" w:eastAsia="zh-CN"/>
        </w:rPr>
        <w:t xml:space="preserve">Limits and </w:t>
      </w:r>
      <w:r>
        <w:rPr>
          <w:i/>
        </w:rPr>
        <w:t>Basic limits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4F9AA41" w14:textId="77777777" w:rsidR="00FC0041" w:rsidRDefault="00FC0041" w:rsidP="00FC004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80A4B96" w14:textId="77777777" w:rsidR="00466F9B" w:rsidRDefault="00466F9B" w:rsidP="00466F9B">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w:t>
      </w:r>
      <w:ins w:id="1085" w:author="CR0006" w:date="2025-12-13T15:03:00Z">
        <w:r>
          <w:rPr>
            <w:rFonts w:hint="eastAsia"/>
            <w:lang w:val="en-US" w:eastAsia="zh-CN"/>
          </w:rPr>
          <w:t xml:space="preserve"> n5, </w:t>
        </w:r>
      </w:ins>
      <w:r>
        <w:rPr>
          <w:rFonts w:hint="eastAsia"/>
          <w:lang w:val="en-US" w:eastAsia="zh-CN"/>
        </w:rPr>
        <w:t>n8</w:t>
      </w:r>
      <w:ins w:id="1086" w:author="CR0006" w:date="2025-12-13T15:03:00Z">
        <w:r>
          <w:rPr>
            <w:rFonts w:hint="eastAsia"/>
            <w:lang w:val="en-US" w:eastAsia="zh-CN"/>
          </w:rPr>
          <w:t xml:space="preserve"> and n28</w:t>
        </w:r>
      </w:ins>
      <w:r>
        <w:rPr>
          <w:rFonts w:cs="v5.0.0"/>
        </w:rPr>
        <w:t>.</w:t>
      </w:r>
    </w:p>
    <w:p w14:paraId="4002E942" w14:textId="77777777" w:rsidR="00FC0041" w:rsidRDefault="00FC0041" w:rsidP="00FC0041">
      <w:pPr>
        <w:pStyle w:val="TH"/>
      </w:pPr>
      <w:r>
        <w:lastRenderedPageBreak/>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Heading4"/>
      </w:pPr>
      <w:bookmarkStart w:id="1087" w:name="_Toc107311709"/>
      <w:bookmarkStart w:id="1088" w:name="_Toc124266476"/>
      <w:bookmarkStart w:id="1089" w:name="_Toc90422625"/>
      <w:bookmarkStart w:id="1090" w:name="_Toc124157072"/>
      <w:bookmarkStart w:id="1091" w:name="_Toc74663238"/>
      <w:bookmarkStart w:id="1092" w:name="_Toc138837588"/>
      <w:bookmarkStart w:id="1093" w:name="_Toc29811699"/>
      <w:bookmarkStart w:id="1094" w:name="_Toc53178197"/>
      <w:bookmarkStart w:id="1095" w:name="_Toc82621778"/>
      <w:bookmarkStart w:id="1096" w:name="_Toc107474920"/>
      <w:bookmarkStart w:id="1097" w:name="_Toc45893470"/>
      <w:bookmarkStart w:id="1098" w:name="_Toc156567409"/>
      <w:bookmarkStart w:id="1099" w:name="_Toc106782818"/>
      <w:bookmarkStart w:id="1100" w:name="_Toc123717496"/>
      <w:bookmarkStart w:id="1101" w:name="_Toc131766366"/>
      <w:bookmarkStart w:id="1102" w:name="_Toc53178648"/>
      <w:bookmarkStart w:id="1103" w:name="_Toc114255513"/>
      <w:bookmarkStart w:id="1104" w:name="_Toc123054395"/>
      <w:bookmarkStart w:id="1105" w:name="_Toc44712157"/>
      <w:bookmarkStart w:id="1106" w:name="_Toc123051926"/>
      <w:bookmarkStart w:id="1107" w:name="_Toc36817251"/>
      <w:bookmarkStart w:id="1108" w:name="_Toc67916640"/>
      <w:bookmarkStart w:id="1109" w:name="_Toc37260167"/>
      <w:bookmarkStart w:id="1110" w:name="_Toc21127490"/>
      <w:bookmarkStart w:id="1111" w:name="_Toc131740832"/>
      <w:bookmarkStart w:id="1112" w:name="_Toc131595834"/>
      <w:bookmarkStart w:id="1113" w:name="_Toc37267555"/>
      <w:bookmarkStart w:id="1114" w:name="_Toc61178874"/>
      <w:bookmarkStart w:id="1115" w:name="_Toc115186193"/>
      <w:bookmarkStart w:id="1116" w:name="_Toc107419293"/>
      <w:bookmarkStart w:id="1117" w:name="_Toc61179344"/>
      <w:bookmarkStart w:id="1118" w:name="_Toc123049007"/>
      <w:bookmarkStart w:id="1119" w:name="_Toc207954152"/>
      <w:bookmarkStart w:id="1120" w:name="_Toc207954292"/>
      <w:bookmarkStart w:id="1121" w:name="_Toc207954708"/>
      <w:r>
        <w:rPr>
          <w:rFonts w:hint="eastAsia"/>
          <w:lang w:eastAsia="zh-CN"/>
        </w:rPr>
        <w:t>6.5</w:t>
      </w:r>
      <w:r>
        <w:t>.3.3</w:t>
      </w:r>
      <w:r>
        <w:tab/>
        <w:t xml:space="preserve">Minimum requirement for </w:t>
      </w:r>
      <w:r>
        <w:rPr>
          <w:i/>
        </w:rPr>
        <w:t>BS type 1-C</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6ADB078" w14:textId="10718901" w:rsidR="00FC0041" w:rsidRDefault="00FC0041" w:rsidP="00FC0041">
      <w:bookmarkStart w:id="1122"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122"/>
    <w:p w14:paraId="03385472" w14:textId="77777777" w:rsidR="00FC0041" w:rsidRPr="00870B6F" w:rsidRDefault="00FC0041" w:rsidP="00870B6F"/>
    <w:p w14:paraId="70B53338" w14:textId="5188EFAF" w:rsidR="00441D21" w:rsidRDefault="00441D21" w:rsidP="00441D21">
      <w:pPr>
        <w:pStyle w:val="Heading3"/>
        <w:rPr>
          <w:rFonts w:eastAsia="Yu Mincho"/>
        </w:rPr>
      </w:pPr>
      <w:bookmarkStart w:id="1123" w:name="_Toc21127492"/>
      <w:bookmarkStart w:id="1124" w:name="_Toc29811701"/>
      <w:bookmarkStart w:id="1125" w:name="_Toc36817253"/>
      <w:bookmarkStart w:id="1126" w:name="_Toc37260169"/>
      <w:bookmarkStart w:id="1127" w:name="_Toc37267557"/>
      <w:bookmarkStart w:id="1128" w:name="_Toc44712159"/>
      <w:bookmarkStart w:id="1129" w:name="_Toc45893472"/>
      <w:bookmarkStart w:id="1130" w:name="_Toc53178199"/>
      <w:bookmarkStart w:id="1131" w:name="_Toc53178650"/>
      <w:bookmarkStart w:id="1132" w:name="_Toc61178876"/>
      <w:bookmarkStart w:id="1133" w:name="_Toc61179346"/>
      <w:bookmarkStart w:id="1134" w:name="_Toc67916642"/>
      <w:bookmarkStart w:id="1135" w:name="_Toc74663240"/>
      <w:bookmarkStart w:id="1136" w:name="_Toc82621780"/>
      <w:bookmarkStart w:id="1137" w:name="_Toc90422627"/>
      <w:bookmarkStart w:id="1138" w:name="_Toc106782820"/>
      <w:bookmarkStart w:id="1139" w:name="_Toc107311711"/>
      <w:bookmarkStart w:id="1140" w:name="_Toc107419295"/>
      <w:bookmarkStart w:id="1141" w:name="_Toc107474922"/>
      <w:bookmarkStart w:id="1142" w:name="_Toc114255515"/>
      <w:bookmarkStart w:id="1143" w:name="_Toc115186195"/>
      <w:bookmarkStart w:id="1144" w:name="_Toc123049009"/>
      <w:bookmarkStart w:id="1145" w:name="_Toc123051928"/>
      <w:bookmarkStart w:id="1146" w:name="_Toc123054397"/>
      <w:bookmarkStart w:id="1147" w:name="_Toc123717498"/>
      <w:bookmarkStart w:id="1148" w:name="_Toc124157074"/>
      <w:bookmarkStart w:id="1149" w:name="_Toc124266478"/>
      <w:bookmarkStart w:id="1150" w:name="_Toc131595836"/>
      <w:bookmarkStart w:id="1151" w:name="_Toc131740834"/>
      <w:bookmarkStart w:id="1152" w:name="_Toc131766368"/>
      <w:bookmarkStart w:id="1153" w:name="_Toc138837590"/>
      <w:bookmarkStart w:id="1154" w:name="_Toc156567411"/>
      <w:bookmarkStart w:id="1155" w:name="_Toc176876017"/>
      <w:bookmarkStart w:id="1156" w:name="_Toc187245522"/>
      <w:bookmarkStart w:id="1157" w:name="_Toc193202750"/>
      <w:bookmarkStart w:id="1158" w:name="_Toc207954153"/>
      <w:bookmarkStart w:id="1159" w:name="_Toc207954293"/>
      <w:bookmarkStart w:id="1160" w:name="_Toc207954709"/>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00EB74BB">
        <w:rPr>
          <w:rFonts w:eastAsia="Yu Mincho"/>
        </w:rPr>
        <w:tab/>
      </w:r>
    </w:p>
    <w:p w14:paraId="0FA02772" w14:textId="77777777" w:rsidR="00FC0041" w:rsidRDefault="00FC0041" w:rsidP="00FC0041">
      <w:pPr>
        <w:pStyle w:val="Heading4"/>
      </w:pPr>
      <w:bookmarkStart w:id="1161" w:name="_Toc156567412"/>
      <w:bookmarkStart w:id="1162" w:name="_Toc115186196"/>
      <w:bookmarkStart w:id="1163" w:name="_Toc114255516"/>
      <w:bookmarkStart w:id="1164" w:name="_Toc29811702"/>
      <w:bookmarkStart w:id="1165" w:name="_Toc124266479"/>
      <w:bookmarkStart w:id="1166" w:name="_Toc44712160"/>
      <w:bookmarkStart w:id="1167" w:name="_Toc123054398"/>
      <w:bookmarkStart w:id="1168" w:name="_Toc107311712"/>
      <w:bookmarkStart w:id="1169" w:name="_Toc107419296"/>
      <w:bookmarkStart w:id="1170" w:name="_Toc53178651"/>
      <w:bookmarkStart w:id="1171" w:name="_Toc37260170"/>
      <w:bookmarkStart w:id="1172" w:name="_Toc90422628"/>
      <w:bookmarkStart w:id="1173" w:name="_Toc107474923"/>
      <w:bookmarkStart w:id="1174" w:name="_Toc106782821"/>
      <w:bookmarkStart w:id="1175" w:name="_Toc123051929"/>
      <w:bookmarkStart w:id="1176" w:name="_Toc82621781"/>
      <w:bookmarkStart w:id="1177" w:name="_Toc74663241"/>
      <w:bookmarkStart w:id="1178" w:name="_Toc45893473"/>
      <w:bookmarkStart w:id="1179" w:name="_Toc67916643"/>
      <w:bookmarkStart w:id="1180" w:name="_Toc21127493"/>
      <w:bookmarkStart w:id="1181" w:name="_Toc124157075"/>
      <w:bookmarkStart w:id="1182" w:name="_Toc123049010"/>
      <w:bookmarkStart w:id="1183" w:name="_Toc36817254"/>
      <w:bookmarkStart w:id="1184" w:name="_Toc131740835"/>
      <w:bookmarkStart w:id="1185" w:name="_Toc123717499"/>
      <w:bookmarkStart w:id="1186" w:name="_Toc131595837"/>
      <w:bookmarkStart w:id="1187" w:name="_Toc61179347"/>
      <w:bookmarkStart w:id="1188" w:name="_Toc131766369"/>
      <w:bookmarkStart w:id="1189" w:name="_Toc61178877"/>
      <w:bookmarkStart w:id="1190" w:name="_Toc138837591"/>
      <w:bookmarkStart w:id="1191" w:name="_Toc37267558"/>
      <w:bookmarkStart w:id="1192" w:name="_Toc53178200"/>
      <w:bookmarkStart w:id="1193" w:name="_Toc207954154"/>
      <w:bookmarkStart w:id="1194" w:name="_Toc207954294"/>
      <w:bookmarkStart w:id="1195" w:name="_Toc207954710"/>
      <w:r>
        <w:rPr>
          <w:rFonts w:hint="eastAsia"/>
          <w:lang w:eastAsia="zh-CN"/>
        </w:rPr>
        <w:t>6.5</w:t>
      </w:r>
      <w:r>
        <w:t>.4.1</w:t>
      </w:r>
      <w:r>
        <w:tab/>
        <w:t>General</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96" w:name="_Hlk497218315"/>
      <w:r>
        <w:rPr>
          <w:rFonts w:cs="v5.0.0"/>
        </w:rPr>
        <w:sym w:font="Symbol" w:char="F044"/>
      </w:r>
      <w:r>
        <w:rPr>
          <w:rFonts w:cs="v5.0.0"/>
        </w:rPr>
        <w:t>f</w:t>
      </w:r>
      <w:bookmarkEnd w:id="1196"/>
      <w:r>
        <w:rPr>
          <w:rFonts w:cs="v5.0.0"/>
        </w:rPr>
        <w:t xml:space="preserve"> is the </w:t>
      </w:r>
      <w:bookmarkStart w:id="1197"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97"/>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98" w:name="_Hlk497218343"/>
      <w:r>
        <w:rPr>
          <w:rFonts w:cs="v5.0.0"/>
        </w:rPr>
        <w:t xml:space="preserve">f_offset </w:t>
      </w:r>
      <w:bookmarkEnd w:id="1198"/>
      <w:r>
        <w:rPr>
          <w:rFonts w:cs="v5.0.0"/>
        </w:rPr>
        <w:t xml:space="preserve">is the </w:t>
      </w:r>
      <w:bookmarkStart w:id="1199"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99"/>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200" w:name="_Hlk497218367"/>
      <w:r>
        <w:rPr>
          <w:rFonts w:cs="v5.0.0"/>
        </w:rPr>
        <w:t>f_offset</w:t>
      </w:r>
      <w:r>
        <w:rPr>
          <w:rFonts w:cs="v5.0.0"/>
          <w:vertAlign w:val="subscript"/>
        </w:rPr>
        <w:t>max</w:t>
      </w:r>
      <w:bookmarkEnd w:id="1200"/>
      <w:r>
        <w:rPr>
          <w:rFonts w:cs="v5.0.0"/>
        </w:rPr>
        <w:t xml:space="preserve"> is </w:t>
      </w:r>
      <w:bookmarkStart w:id="1201" w:name="_Hlk497218384"/>
      <w:r>
        <w:rPr>
          <w:rFonts w:cs="v5.0.0"/>
        </w:rPr>
        <w:t xml:space="preserve">the offset to the frequency </w:t>
      </w:r>
      <w:r>
        <w:rPr>
          <w:rFonts w:hint="eastAsia"/>
          <w:lang w:eastAsia="zh-CN"/>
        </w:rPr>
        <w:t>10MHz</w:t>
      </w:r>
      <w:r>
        <w:rPr>
          <w:rFonts w:cs="v5.0.0"/>
        </w:rPr>
        <w:t xml:space="preserve"> outside the downlink </w:t>
      </w:r>
      <w:bookmarkEnd w:id="1201"/>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202"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202"/>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Heading4"/>
      </w:pPr>
      <w:bookmarkStart w:id="1203" w:name="_Toc61178878"/>
      <w:bookmarkStart w:id="1204" w:name="_Toc67916644"/>
      <w:bookmarkStart w:id="1205" w:name="_Toc36817255"/>
      <w:bookmarkStart w:id="1206" w:name="_Toc53178201"/>
      <w:bookmarkStart w:id="1207" w:name="_Toc74663242"/>
      <w:bookmarkStart w:id="1208" w:name="_Toc114255517"/>
      <w:bookmarkStart w:id="1209" w:name="_Toc61179348"/>
      <w:bookmarkStart w:id="1210" w:name="_Toc13080204"/>
      <w:bookmarkStart w:id="1211" w:name="_Toc115186197"/>
      <w:bookmarkStart w:id="1212" w:name="_Toc44712161"/>
      <w:bookmarkStart w:id="1213" w:name="_Toc124266480"/>
      <w:bookmarkStart w:id="1214" w:name="_Toc123717500"/>
      <w:bookmarkStart w:id="1215" w:name="_Toc131595838"/>
      <w:bookmarkStart w:id="1216" w:name="_Toc123054399"/>
      <w:bookmarkStart w:id="1217" w:name="_Toc37267559"/>
      <w:bookmarkStart w:id="1218" w:name="_Toc106782822"/>
      <w:bookmarkStart w:id="1219" w:name="_Toc82621782"/>
      <w:bookmarkStart w:id="1220" w:name="_Toc156567413"/>
      <w:bookmarkStart w:id="1221" w:name="_Toc124157076"/>
      <w:bookmarkStart w:id="1222" w:name="_Toc131766370"/>
      <w:bookmarkStart w:id="1223" w:name="_Toc29811703"/>
      <w:bookmarkStart w:id="1224" w:name="_Toc123051930"/>
      <w:bookmarkStart w:id="1225" w:name="_Toc90422629"/>
      <w:bookmarkStart w:id="1226" w:name="_Toc45893474"/>
      <w:bookmarkStart w:id="1227" w:name="_Toc138837592"/>
      <w:bookmarkStart w:id="1228" w:name="_Toc53178652"/>
      <w:bookmarkStart w:id="1229" w:name="_Toc107311713"/>
      <w:bookmarkStart w:id="1230" w:name="_Toc107474924"/>
      <w:bookmarkStart w:id="1231" w:name="_Toc131740836"/>
      <w:bookmarkStart w:id="1232" w:name="_Toc37260171"/>
      <w:bookmarkStart w:id="1233" w:name="_Toc123049011"/>
      <w:bookmarkStart w:id="1234" w:name="_Toc107419297"/>
      <w:bookmarkStart w:id="1235" w:name="_Toc207954155"/>
      <w:bookmarkStart w:id="1236" w:name="_Toc207954295"/>
      <w:bookmarkStart w:id="1237" w:name="_Toc207954711"/>
      <w:r>
        <w:rPr>
          <w:rFonts w:hint="eastAsia"/>
          <w:lang w:eastAsia="zh-CN"/>
        </w:rPr>
        <w:lastRenderedPageBreak/>
        <w:t>6.5</w:t>
      </w:r>
      <w:r>
        <w:t>.4.2</w:t>
      </w:r>
      <w:r>
        <w:tab/>
      </w:r>
      <w:r>
        <w:rPr>
          <w:i/>
        </w:rPr>
        <w:t>Basic limits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Frequency offset of measurement filter centre frequency, f_offset</w:t>
            </w:r>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55pt;height:24pt" o:ole="">
                  <v:imagedata r:id="rId27" o:title=""/>
                </v:shape>
                <o:OLEObject Type="Embed" ProgID="Equation.3" ShapeID="_x0000_i1033" DrawAspect="Content" ObjectID="_1827246934"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pt;height:23.55pt" o:ole="">
                  <v:imagedata r:id="rId29" o:title=""/>
                </v:shape>
                <o:OLEObject Type="Embed" ProgID="Equation.3" ShapeID="_x0000_i1034" DrawAspect="Content" ObjectID="_1827246935"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45pt;height:23.55pt" o:ole="">
                  <v:imagedata r:id="rId31" o:title=""/>
                </v:shape>
                <o:OLEObject Type="Embed" ProgID="Equation.3" ShapeID="_x0000_i1035" DrawAspect="Content" ObjectID="_1827246936"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30.15pt;height:24pt" o:ole="">
                  <v:imagedata r:id="rId33" o:title=""/>
                </v:shape>
                <o:OLEObject Type="Embed" ProgID="Equation.3" ShapeID="_x0000_i1036" DrawAspect="Content" ObjectID="_1827246937"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560" w:type="pct"/>
          </w:tcPr>
          <w:p w14:paraId="0275E26E"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 xml:space="preserve">rated,c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Frequency offset of measurement filter centre frequency, f_offset</w:t>
            </w:r>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3pt;height:33.7pt" o:ole="">
                  <v:imagedata r:id="rId35" o:title=""/>
                </v:shape>
                <o:OLEObject Type="Embed" ProgID="Equation.3" ShapeID="_x0000_i1037" DrawAspect="Content" ObjectID="_1827246938"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6pt;height:36pt" o:ole="">
                  <v:imagedata r:id="rId37" o:title=""/>
                </v:shape>
                <o:OLEObject Type="Embed" ProgID="Equation.3" ShapeID="_x0000_i1038" DrawAspect="Content" ObjectID="_1827246939"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f_offset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3pt;height:23.55pt" o:ole="">
                  <v:imagedata r:id="rId39" o:title=""/>
                </v:shape>
                <o:OLEObject Type="Embed" ProgID="Equation.DSMT4" ShapeID="_x0000_i1039" DrawAspect="Content" ObjectID="_1827246940"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55pt;height:24pt" o:ole="">
                  <v:imagedata r:id="rId41" o:title=""/>
                </v:shape>
                <o:OLEObject Type="Embed" ProgID="Equation.DSMT4" ShapeID="_x0000_i1040" DrawAspect="Content" ObjectID="_1827246941"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Heading4"/>
      </w:pPr>
      <w:bookmarkStart w:id="1238" w:name="_Toc67916651"/>
      <w:bookmarkStart w:id="1239" w:name="_Toc114255524"/>
      <w:bookmarkStart w:id="1240" w:name="_Toc106782829"/>
      <w:bookmarkStart w:id="1241" w:name="_Toc131595845"/>
      <w:bookmarkStart w:id="1242" w:name="_Toc131766377"/>
      <w:bookmarkStart w:id="1243" w:name="_Toc138837599"/>
      <w:bookmarkStart w:id="1244" w:name="_Toc123717507"/>
      <w:bookmarkStart w:id="1245" w:name="_Toc107474931"/>
      <w:bookmarkStart w:id="1246" w:name="_Toc61179355"/>
      <w:bookmarkStart w:id="1247" w:name="_Toc37260183"/>
      <w:bookmarkStart w:id="1248" w:name="_Toc124157083"/>
      <w:bookmarkStart w:id="1249" w:name="_Toc156567420"/>
      <w:bookmarkStart w:id="1250" w:name="_Toc53178208"/>
      <w:bookmarkStart w:id="1251" w:name="_Toc36817266"/>
      <w:bookmarkStart w:id="1252" w:name="_Toc131740843"/>
      <w:bookmarkStart w:id="1253" w:name="_Toc21127505"/>
      <w:bookmarkStart w:id="1254" w:name="_Toc107311720"/>
      <w:bookmarkStart w:id="1255" w:name="_Toc82621789"/>
      <w:bookmarkStart w:id="1256" w:name="_Toc74663249"/>
      <w:bookmarkStart w:id="1257" w:name="_Toc61178885"/>
      <w:bookmarkStart w:id="1258" w:name="_Toc107419304"/>
      <w:bookmarkStart w:id="1259" w:name="_Toc53178659"/>
      <w:bookmarkStart w:id="1260" w:name="_Toc45893486"/>
      <w:bookmarkStart w:id="1261" w:name="_Toc115186204"/>
      <w:bookmarkStart w:id="1262" w:name="_Toc124266487"/>
      <w:bookmarkStart w:id="1263" w:name="_Toc44712173"/>
      <w:bookmarkStart w:id="1264" w:name="_Toc90422636"/>
      <w:bookmarkStart w:id="1265" w:name="_Toc123049018"/>
      <w:bookmarkStart w:id="1266" w:name="_Toc123054406"/>
      <w:bookmarkStart w:id="1267" w:name="_Toc29811714"/>
      <w:bookmarkStart w:id="1268" w:name="_Toc123051937"/>
      <w:bookmarkStart w:id="1269" w:name="_Toc37267571"/>
      <w:bookmarkStart w:id="1270" w:name="_Toc207954157"/>
      <w:bookmarkStart w:id="1271" w:name="_Toc207954297"/>
      <w:bookmarkStart w:id="1272" w:name="_Toc207954712"/>
      <w:r>
        <w:rPr>
          <w:rFonts w:hint="eastAsia"/>
          <w:lang w:eastAsia="zh-CN"/>
        </w:rPr>
        <w:t>6.5</w:t>
      </w:r>
      <w:r>
        <w:t>.4.3</w:t>
      </w:r>
      <w:r>
        <w:tab/>
        <w:t xml:space="preserve">Minimum requirements for </w:t>
      </w:r>
      <w:r>
        <w:rPr>
          <w:i/>
        </w:rPr>
        <w:t>BS type 1-C</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Heading3"/>
        <w:rPr>
          <w:rFonts w:eastAsia="Yu Mincho"/>
        </w:rPr>
      </w:pPr>
      <w:bookmarkStart w:id="1273" w:name="_Toc21127507"/>
      <w:bookmarkStart w:id="1274" w:name="_Toc29811716"/>
      <w:bookmarkStart w:id="1275" w:name="_Toc36817268"/>
      <w:bookmarkStart w:id="1276" w:name="_Toc37260185"/>
      <w:bookmarkStart w:id="1277" w:name="_Toc37267573"/>
      <w:bookmarkStart w:id="1278" w:name="_Toc44712175"/>
      <w:bookmarkStart w:id="1279" w:name="_Toc45893488"/>
      <w:bookmarkStart w:id="1280" w:name="_Toc53178210"/>
      <w:bookmarkStart w:id="1281" w:name="_Toc53178661"/>
      <w:bookmarkStart w:id="1282" w:name="_Toc61178887"/>
      <w:bookmarkStart w:id="1283" w:name="_Toc61179357"/>
      <w:bookmarkStart w:id="1284" w:name="_Toc67916653"/>
      <w:bookmarkStart w:id="1285" w:name="_Toc74663251"/>
      <w:bookmarkStart w:id="1286" w:name="_Toc82621791"/>
      <w:bookmarkStart w:id="1287" w:name="_Toc90422638"/>
      <w:bookmarkStart w:id="1288" w:name="_Toc106782831"/>
      <w:bookmarkStart w:id="1289" w:name="_Toc107311722"/>
      <w:bookmarkStart w:id="1290" w:name="_Toc107419306"/>
      <w:bookmarkStart w:id="1291" w:name="_Toc107474933"/>
      <w:bookmarkStart w:id="1292" w:name="_Toc114255526"/>
      <w:bookmarkStart w:id="1293" w:name="_Toc115186206"/>
      <w:bookmarkStart w:id="1294" w:name="_Toc123049020"/>
      <w:bookmarkStart w:id="1295" w:name="_Toc123051939"/>
      <w:bookmarkStart w:id="1296" w:name="_Toc123054408"/>
      <w:bookmarkStart w:id="1297" w:name="_Toc123717509"/>
      <w:bookmarkStart w:id="1298" w:name="_Toc124157085"/>
      <w:bookmarkStart w:id="1299" w:name="_Toc124266489"/>
      <w:bookmarkStart w:id="1300" w:name="_Toc131595847"/>
      <w:bookmarkStart w:id="1301" w:name="_Toc131740845"/>
      <w:bookmarkStart w:id="1302" w:name="_Toc131766379"/>
      <w:bookmarkStart w:id="1303" w:name="_Toc138837601"/>
      <w:bookmarkStart w:id="1304" w:name="_Toc156567422"/>
      <w:bookmarkStart w:id="1305" w:name="_Toc176876028"/>
      <w:bookmarkStart w:id="1306" w:name="_Toc187245533"/>
      <w:bookmarkStart w:id="1307" w:name="_Toc193202751"/>
      <w:bookmarkStart w:id="1308" w:name="_Toc207954158"/>
      <w:bookmarkStart w:id="1309" w:name="_Toc207954298"/>
      <w:bookmarkStart w:id="1310" w:name="_Toc207954713"/>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C1B86F2" w14:textId="77777777" w:rsidR="00EB2D1C" w:rsidRDefault="00EB2D1C" w:rsidP="00EB2D1C">
      <w:pPr>
        <w:pStyle w:val="Heading4"/>
      </w:pPr>
      <w:bookmarkStart w:id="1311" w:name="_Toc131740846"/>
      <w:bookmarkStart w:id="1312" w:name="_Toc74663252"/>
      <w:bookmarkStart w:id="1313" w:name="_Toc29811717"/>
      <w:bookmarkStart w:id="1314" w:name="_Toc131595848"/>
      <w:bookmarkStart w:id="1315" w:name="_Toc123051940"/>
      <w:bookmarkStart w:id="1316" w:name="_Toc156567423"/>
      <w:bookmarkStart w:id="1317" w:name="_Toc82621792"/>
      <w:bookmarkStart w:id="1318" w:name="_Toc124157086"/>
      <w:bookmarkStart w:id="1319" w:name="_Toc107311723"/>
      <w:bookmarkStart w:id="1320" w:name="_Toc106782832"/>
      <w:bookmarkStart w:id="1321" w:name="_Toc45893489"/>
      <w:bookmarkStart w:id="1322" w:name="_Toc90422639"/>
      <w:bookmarkStart w:id="1323" w:name="_Toc123054409"/>
      <w:bookmarkStart w:id="1324" w:name="_Toc53178211"/>
      <w:bookmarkStart w:id="1325" w:name="_Toc61178888"/>
      <w:bookmarkStart w:id="1326" w:name="_Toc114255527"/>
      <w:bookmarkStart w:id="1327" w:name="_Toc61179358"/>
      <w:bookmarkStart w:id="1328" w:name="_Toc131766380"/>
      <w:bookmarkStart w:id="1329" w:name="_Toc123717510"/>
      <w:bookmarkStart w:id="1330" w:name="_Toc115186207"/>
      <w:bookmarkStart w:id="1331" w:name="_Toc21127508"/>
      <w:bookmarkStart w:id="1332" w:name="_Toc107419307"/>
      <w:bookmarkStart w:id="1333" w:name="_Toc67916654"/>
      <w:bookmarkStart w:id="1334" w:name="_Toc37260186"/>
      <w:bookmarkStart w:id="1335" w:name="_Toc36817269"/>
      <w:bookmarkStart w:id="1336" w:name="_Toc53178662"/>
      <w:bookmarkStart w:id="1337" w:name="_Toc124266490"/>
      <w:bookmarkStart w:id="1338" w:name="_Toc138837602"/>
      <w:bookmarkStart w:id="1339" w:name="_Toc123049021"/>
      <w:bookmarkStart w:id="1340" w:name="_Toc44712176"/>
      <w:bookmarkStart w:id="1341" w:name="_Toc37267574"/>
      <w:bookmarkStart w:id="1342" w:name="_Toc107474934"/>
      <w:bookmarkStart w:id="1343" w:name="_Toc207954159"/>
      <w:bookmarkStart w:id="1344" w:name="_Toc207954299"/>
      <w:bookmarkStart w:id="1345" w:name="_Toc207954714"/>
      <w:r>
        <w:rPr>
          <w:rFonts w:hint="eastAsia"/>
          <w:lang w:eastAsia="zh-CN"/>
        </w:rPr>
        <w:t>6.5</w:t>
      </w:r>
      <w:r>
        <w:t>.5.1</w:t>
      </w:r>
      <w: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Heading4"/>
      </w:pPr>
      <w:bookmarkStart w:id="1346" w:name="_Toc106782833"/>
      <w:bookmarkStart w:id="1347" w:name="_Toc36817270"/>
      <w:bookmarkStart w:id="1348" w:name="_Toc131766381"/>
      <w:bookmarkStart w:id="1349" w:name="_Toc61179359"/>
      <w:bookmarkStart w:id="1350" w:name="_Toc74663253"/>
      <w:bookmarkStart w:id="1351" w:name="_Toc156567424"/>
      <w:bookmarkStart w:id="1352" w:name="_Toc13080219"/>
      <w:bookmarkStart w:id="1353" w:name="_Toc45893490"/>
      <w:bookmarkStart w:id="1354" w:name="_Toc61178889"/>
      <w:bookmarkStart w:id="1355" w:name="_Toc123049022"/>
      <w:bookmarkStart w:id="1356" w:name="_Toc131740847"/>
      <w:bookmarkStart w:id="1357" w:name="_Toc53178663"/>
      <w:bookmarkStart w:id="1358" w:name="_Toc90422640"/>
      <w:bookmarkStart w:id="1359" w:name="_Toc44712177"/>
      <w:bookmarkStart w:id="1360" w:name="_Toc138837603"/>
      <w:bookmarkStart w:id="1361" w:name="_Toc124157087"/>
      <w:bookmarkStart w:id="1362" w:name="_Toc124266491"/>
      <w:bookmarkStart w:id="1363" w:name="_Toc29811718"/>
      <w:bookmarkStart w:id="1364" w:name="_Toc67916655"/>
      <w:bookmarkStart w:id="1365" w:name="_Toc107474935"/>
      <w:bookmarkStart w:id="1366" w:name="_Toc37260187"/>
      <w:bookmarkStart w:id="1367" w:name="_Toc131595849"/>
      <w:bookmarkStart w:id="1368" w:name="_Toc123717511"/>
      <w:bookmarkStart w:id="1369" w:name="_Toc114255528"/>
      <w:bookmarkStart w:id="1370" w:name="_Toc107419308"/>
      <w:bookmarkStart w:id="1371" w:name="_Toc107311724"/>
      <w:bookmarkStart w:id="1372" w:name="_Toc37267575"/>
      <w:bookmarkStart w:id="1373" w:name="_Toc123051941"/>
      <w:bookmarkStart w:id="1374" w:name="_Toc53178212"/>
      <w:bookmarkStart w:id="1375" w:name="_Toc123054410"/>
      <w:bookmarkStart w:id="1376" w:name="_Toc115186208"/>
      <w:bookmarkStart w:id="1377" w:name="_Toc82621793"/>
      <w:bookmarkStart w:id="1378" w:name="_Toc207954160"/>
      <w:bookmarkStart w:id="1379" w:name="_Toc207954300"/>
      <w:bookmarkStart w:id="1380" w:name="_Toc207954715"/>
      <w:bookmarkStart w:id="1381" w:name="_Toc21127510"/>
      <w:r>
        <w:rPr>
          <w:rFonts w:hint="eastAsia"/>
        </w:rPr>
        <w:t>6.5</w:t>
      </w:r>
      <w:r>
        <w:t>.5.2</w:t>
      </w:r>
      <w:r>
        <w:tab/>
      </w:r>
      <w:r w:rsidRPr="00870B6F">
        <w:t>Basic limits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052DC172" w14:textId="77777777" w:rsidR="00EB2D1C" w:rsidRDefault="00EB2D1C" w:rsidP="00EB2D1C">
      <w:pPr>
        <w:pStyle w:val="Heading5"/>
      </w:pPr>
      <w:bookmarkStart w:id="1382" w:name="_Toc36817271"/>
      <w:bookmarkStart w:id="1383" w:name="_Toc123049023"/>
      <w:bookmarkStart w:id="1384" w:name="_Toc131766382"/>
      <w:bookmarkStart w:id="1385" w:name="_Toc44712178"/>
      <w:bookmarkStart w:id="1386" w:name="_Toc123054411"/>
      <w:bookmarkStart w:id="1387" w:name="_Toc90422641"/>
      <w:bookmarkStart w:id="1388" w:name="_Toc67916656"/>
      <w:bookmarkStart w:id="1389" w:name="_Toc53178213"/>
      <w:bookmarkStart w:id="1390" w:name="_Toc45893491"/>
      <w:bookmarkStart w:id="1391" w:name="_Toc123051942"/>
      <w:bookmarkStart w:id="1392" w:name="_Toc74663254"/>
      <w:bookmarkStart w:id="1393" w:name="_Toc131595850"/>
      <w:bookmarkStart w:id="1394" w:name="_Toc114255529"/>
      <w:bookmarkStart w:id="1395" w:name="_Toc37267576"/>
      <w:bookmarkStart w:id="1396" w:name="_Toc124266492"/>
      <w:bookmarkStart w:id="1397" w:name="_Toc29811719"/>
      <w:bookmarkStart w:id="1398" w:name="_Toc123717512"/>
      <w:bookmarkStart w:id="1399" w:name="_Toc37260188"/>
      <w:bookmarkStart w:id="1400" w:name="_Toc156567425"/>
      <w:bookmarkStart w:id="1401" w:name="_Toc131740848"/>
      <w:bookmarkStart w:id="1402" w:name="_Toc61178890"/>
      <w:bookmarkStart w:id="1403" w:name="_Toc106782834"/>
      <w:bookmarkStart w:id="1404" w:name="_Toc82621794"/>
      <w:bookmarkStart w:id="1405" w:name="_Toc53178664"/>
      <w:bookmarkStart w:id="1406" w:name="_Toc107419309"/>
      <w:bookmarkStart w:id="1407" w:name="_Toc107474936"/>
      <w:bookmarkStart w:id="1408" w:name="_Toc138837604"/>
      <w:bookmarkStart w:id="1409" w:name="_Toc61179360"/>
      <w:bookmarkStart w:id="1410" w:name="_Toc124157088"/>
      <w:bookmarkStart w:id="1411" w:name="_Toc115186209"/>
      <w:bookmarkStart w:id="1412" w:name="_Toc107311725"/>
      <w:bookmarkStart w:id="1413" w:name="_Toc207954161"/>
      <w:bookmarkStart w:id="1414" w:name="_Toc207954301"/>
      <w:bookmarkStart w:id="1415" w:name="_Toc207954716"/>
      <w:r>
        <w:rPr>
          <w:rFonts w:hint="eastAsia"/>
          <w:lang w:eastAsia="zh-CN"/>
        </w:rPr>
        <w:t>6.5</w:t>
      </w:r>
      <w:r>
        <w:t>.5.2.1</w:t>
      </w:r>
      <w:r>
        <w:tab/>
        <w:t>General transmitter spurious emissions requirements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Heading5"/>
      </w:pPr>
      <w:bookmarkStart w:id="1416" w:name="_Toc82621796"/>
      <w:bookmarkStart w:id="1417" w:name="_Toc61178892"/>
      <w:bookmarkStart w:id="1418" w:name="_Toc29811721"/>
      <w:bookmarkStart w:id="1419" w:name="_Toc45893493"/>
      <w:bookmarkStart w:id="1420" w:name="_Toc61179362"/>
      <w:bookmarkStart w:id="1421" w:name="_Toc53178215"/>
      <w:bookmarkStart w:id="1422" w:name="_Toc36817273"/>
      <w:bookmarkStart w:id="1423" w:name="_Toc37267578"/>
      <w:bookmarkStart w:id="1424" w:name="_Toc53178666"/>
      <w:bookmarkStart w:id="1425" w:name="_Toc37260190"/>
      <w:bookmarkStart w:id="1426" w:name="_Toc44712180"/>
      <w:bookmarkStart w:id="1427" w:name="_Toc74663256"/>
      <w:bookmarkStart w:id="1428" w:name="_Toc67916658"/>
      <w:bookmarkStart w:id="1429" w:name="_Toc21127512"/>
      <w:bookmarkStart w:id="1430" w:name="_Toc90422643"/>
      <w:bookmarkStart w:id="1431" w:name="_Toc106782836"/>
      <w:bookmarkStart w:id="1432" w:name="_Toc107311727"/>
      <w:bookmarkStart w:id="1433" w:name="_Toc156567427"/>
      <w:bookmarkStart w:id="1434" w:name="_Toc124266494"/>
      <w:bookmarkStart w:id="1435" w:name="_Toc123049025"/>
      <w:bookmarkStart w:id="1436" w:name="_Toc123054413"/>
      <w:bookmarkStart w:id="1437" w:name="_Toc131766384"/>
      <w:bookmarkStart w:id="1438" w:name="_Toc123717514"/>
      <w:bookmarkStart w:id="1439" w:name="_Toc107474938"/>
      <w:bookmarkStart w:id="1440" w:name="_Toc114255531"/>
      <w:bookmarkStart w:id="1441" w:name="_Toc115186211"/>
      <w:bookmarkStart w:id="1442" w:name="_Toc107419311"/>
      <w:bookmarkStart w:id="1443" w:name="_Toc138837606"/>
      <w:bookmarkStart w:id="1444" w:name="_Toc131740850"/>
      <w:bookmarkStart w:id="1445" w:name="_Toc124157090"/>
      <w:bookmarkStart w:id="1446" w:name="_Toc123051944"/>
      <w:bookmarkStart w:id="1447" w:name="_Toc131595852"/>
      <w:bookmarkStart w:id="1448" w:name="_Toc207954162"/>
      <w:bookmarkStart w:id="1449" w:name="_Toc207954302"/>
      <w:bookmarkStart w:id="1450" w:name="_Toc207954717"/>
      <w:r>
        <w:rPr>
          <w:rFonts w:hint="eastAsia"/>
          <w:lang w:eastAsia="zh-CN"/>
        </w:rPr>
        <w:t>6.5</w:t>
      </w:r>
      <w:r>
        <w:t>.5.2.</w:t>
      </w:r>
      <w:r w:rsidR="008B7D39">
        <w:t>2</w:t>
      </w:r>
      <w:r>
        <w:tab/>
        <w:t>Additional spurious emissions requirements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lastRenderedPageBreak/>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63FAB7A9" w14:textId="0EE24381" w:rsidR="00EB2D1C" w:rsidRDefault="00EB2D1C" w:rsidP="00EB2D1C">
      <w:pPr>
        <w:pStyle w:val="TH"/>
      </w:pPr>
      <w:r>
        <w:t xml:space="preserve">Table </w:t>
      </w:r>
      <w:r>
        <w:rPr>
          <w:rFonts w:hint="eastAsia"/>
          <w:lang w:eastAsia="zh-CN"/>
        </w:rPr>
        <w:t>6.5</w:t>
      </w:r>
      <w:r>
        <w:t>.5.2.</w:t>
      </w:r>
      <w:r w:rsidR="008B7D39">
        <w:t>2</w:t>
      </w:r>
      <w:r>
        <w:t xml:space="preserve">-1: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EB2D1C" w14:paraId="1C37A635" w14:textId="77777777" w:rsidTr="004A780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64CBC0" w14:textId="77777777" w:rsidR="00EB2D1C" w:rsidRDefault="00EB2D1C" w:rsidP="004A7806">
            <w:pPr>
              <w:pStyle w:val="TAH"/>
              <w:rPr>
                <w:rFonts w:cs="Arial"/>
              </w:rPr>
            </w:pPr>
            <w:r>
              <w:rPr>
                <w:rFonts w:cs="Arial"/>
              </w:rPr>
              <w:lastRenderedPageBreak/>
              <w:t xml:space="preserve">System type for </w:t>
            </w:r>
            <w:r>
              <w:rPr>
                <w:rFonts w:cs="Arial" w:hint="eastAsia"/>
                <w:lang w:val="en-US" w:eastAsia="zh-CN"/>
              </w:rPr>
              <w:t>A-IoT</w:t>
            </w:r>
            <w:r>
              <w:rPr>
                <w:rFonts w:cs="Arial"/>
              </w:rPr>
              <w:t xml:space="preserve"> to co-exist with</w:t>
            </w:r>
          </w:p>
        </w:tc>
        <w:tc>
          <w:tcPr>
            <w:tcW w:w="1701" w:type="dxa"/>
            <w:tcBorders>
              <w:top w:val="single" w:sz="2" w:space="0" w:color="auto"/>
              <w:left w:val="single" w:sz="2" w:space="0" w:color="auto"/>
              <w:bottom w:val="single" w:sz="2" w:space="0" w:color="auto"/>
              <w:right w:val="single" w:sz="2" w:space="0" w:color="auto"/>
            </w:tcBorders>
          </w:tcPr>
          <w:p w14:paraId="49E95A2B" w14:textId="77777777" w:rsidR="00EB2D1C" w:rsidRDefault="00EB2D1C" w:rsidP="004A78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8350029" w14:textId="77777777" w:rsidR="00EB2D1C" w:rsidRDefault="00EB2D1C" w:rsidP="004A78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4453E4E2" w14:textId="77777777" w:rsidR="00EB2D1C" w:rsidRDefault="00EB2D1C" w:rsidP="004A7806">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1809096" w14:textId="77777777" w:rsidR="00EB2D1C" w:rsidRDefault="00EB2D1C" w:rsidP="004A7806">
            <w:pPr>
              <w:pStyle w:val="TAH"/>
              <w:rPr>
                <w:rFonts w:cs="Arial"/>
              </w:rPr>
            </w:pPr>
            <w:r>
              <w:rPr>
                <w:rFonts w:cs="Arial"/>
              </w:rPr>
              <w:t>Note</w:t>
            </w:r>
          </w:p>
        </w:tc>
      </w:tr>
      <w:tr w:rsidR="00EB2D1C" w14:paraId="43F6E868"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DEFFF52" w14:textId="77777777" w:rsidR="00EB2D1C" w:rsidRDefault="00EB2D1C" w:rsidP="004A78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77777777" w:rsidR="00EB2D1C" w:rsidRDefault="00EB2D1C" w:rsidP="004A78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1C28AE55"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5FB4B351"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32500C5C" w14:textId="77777777" w:rsidR="00EB2D1C" w:rsidRDefault="00EB2D1C" w:rsidP="004A7806">
            <w:pPr>
              <w:pStyle w:val="TAC"/>
            </w:pPr>
            <w:r>
              <w:t xml:space="preserve">This requirement does not apply to BS operating in band n3. </w:t>
            </w:r>
          </w:p>
        </w:tc>
      </w:tr>
      <w:tr w:rsidR="00EB2D1C" w14:paraId="4AB4E09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23EC674" w14:textId="77777777" w:rsidR="00EB2D1C" w:rsidRDefault="00EB2D1C" w:rsidP="004A7806">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14:paraId="6D5046D3"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3BBA0211"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9EE11ED"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D32A370" w14:textId="77777777" w:rsidR="00EB2D1C" w:rsidRDefault="00EB2D1C" w:rsidP="004A7806">
            <w:pPr>
              <w:pStyle w:val="TAC"/>
            </w:pPr>
            <w:r>
              <w:t xml:space="preserve">This requirement does not apply to BS operating in band n3, since it is already covered by the requirement in clause </w:t>
            </w:r>
            <w:r>
              <w:rPr>
                <w:rFonts w:hint="eastAsia"/>
                <w:lang w:eastAsia="zh-CN"/>
              </w:rPr>
              <w:t>6.5</w:t>
            </w:r>
            <w:r>
              <w:t>.5.2.2.</w:t>
            </w:r>
          </w:p>
        </w:tc>
      </w:tr>
      <w:tr w:rsidR="00EB2D1C" w14:paraId="67A831E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81815A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F02C476" w14:textId="77777777" w:rsidR="00EB2D1C" w:rsidRDefault="00EB2D1C" w:rsidP="004A78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5837D030"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703A9BE0"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37AC36F" w14:textId="77777777" w:rsidR="00EB2D1C" w:rsidRDefault="00EB2D1C" w:rsidP="004A7806">
            <w:pPr>
              <w:pStyle w:val="TAC"/>
            </w:pPr>
            <w:r>
              <w:t xml:space="preserve">This requirement does not apply to BS operating in band n2, n25 or band n70.  </w:t>
            </w:r>
          </w:p>
        </w:tc>
      </w:tr>
      <w:tr w:rsidR="00EB2D1C" w14:paraId="6C390BF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A8EFD5A" w14:textId="77777777" w:rsidR="00EB2D1C" w:rsidRDefault="00EB2D1C" w:rsidP="004A7806">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A9A3366" w14:textId="77777777" w:rsidR="00EB2D1C" w:rsidRDefault="00EB2D1C" w:rsidP="004A7806">
            <w:pPr>
              <w:pStyle w:val="TAC"/>
              <w:rPr>
                <w:rFonts w:cs="v5.0.0"/>
                <w:lang w:eastAsia="zh-CN"/>
              </w:rPr>
            </w:pPr>
            <w:r>
              <w:rPr>
                <w:rFonts w:cs="v5.0.0"/>
              </w:rPr>
              <w:t>1850 – 1910 MHz</w:t>
            </w:r>
          </w:p>
          <w:p w14:paraId="28B29165"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65809227"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1073C06E"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43AA02C5" w14:textId="77777777" w:rsidR="00EB2D1C" w:rsidRDefault="00EB2D1C" w:rsidP="004A7806">
            <w:pPr>
              <w:pStyle w:val="TAC"/>
            </w:pPr>
            <w:r>
              <w:t xml:space="preserve">This requirement does not apply to BS operating in band n2 or n25 since it is already covered by the requirement in clause </w:t>
            </w:r>
            <w:r>
              <w:rPr>
                <w:rFonts w:hint="eastAsia"/>
                <w:lang w:eastAsia="zh-CN"/>
              </w:rPr>
              <w:t>6.5</w:t>
            </w:r>
            <w:r>
              <w:t xml:space="preserve">.5.2.2.  </w:t>
            </w:r>
          </w:p>
        </w:tc>
      </w:tr>
      <w:tr w:rsidR="00EB2D1C" w14:paraId="2C317F2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38DF39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7C73D2D" w14:textId="77777777" w:rsidR="00EB2D1C" w:rsidRDefault="00EB2D1C" w:rsidP="004A78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82C636" w14:textId="77777777" w:rsidR="00EB2D1C" w:rsidRDefault="00EB2D1C" w:rsidP="004A7806">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0FAB771" w14:textId="77777777" w:rsidR="00EB2D1C" w:rsidRDefault="00EB2D1C" w:rsidP="004A78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5C623D" w14:textId="77777777" w:rsidR="00EB2D1C" w:rsidRDefault="00EB2D1C" w:rsidP="004A7806">
            <w:pPr>
              <w:pStyle w:val="TAC"/>
            </w:pPr>
            <w:r>
              <w:rPr>
                <w:rFonts w:cs="v5.0.0"/>
              </w:rPr>
              <w:t xml:space="preserve">This requirement does not apply to BS operating in band n5 or n26. </w:t>
            </w:r>
          </w:p>
        </w:tc>
      </w:tr>
      <w:tr w:rsidR="00EB2D1C" w14:paraId="51EE87F4"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1E6B49D" w14:textId="77777777" w:rsidR="00EB2D1C" w:rsidRDefault="00EB2D1C" w:rsidP="004A7806">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AB912D" w14:textId="77777777" w:rsidR="00EB2D1C" w:rsidRDefault="00EB2D1C" w:rsidP="004A78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ED3048" w14:textId="77777777" w:rsidR="00EB2D1C" w:rsidRDefault="00EB2D1C" w:rsidP="004A7806">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0622F30" w14:textId="77777777" w:rsidR="00EB2D1C" w:rsidRDefault="00EB2D1C" w:rsidP="004A780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B90481" w14:textId="77777777" w:rsidR="00EB2D1C" w:rsidRDefault="00EB2D1C" w:rsidP="004A7806">
            <w:pPr>
              <w:pStyle w:val="TAC"/>
              <w:rPr>
                <w:rFonts w:cs="v5.0.0"/>
              </w:rPr>
            </w:pPr>
            <w:r>
              <w:rPr>
                <w:rFonts w:cs="v5.0.0"/>
              </w:rPr>
              <w:t xml:space="preserve">This requirement does not apply to BS operating in band n5 or n26, since it is already covered by the requirement in clause </w:t>
            </w:r>
            <w:r>
              <w:rPr>
                <w:rFonts w:cs="v5.0.0" w:hint="eastAsia"/>
                <w:lang w:eastAsia="zh-CN"/>
              </w:rPr>
              <w:t>6.5</w:t>
            </w:r>
            <w:r>
              <w:rPr>
                <w:rFonts w:cs="v5.0.0"/>
              </w:rPr>
              <w:t>.5.2.2.</w:t>
            </w:r>
          </w:p>
        </w:tc>
      </w:tr>
      <w:tr w:rsidR="00EB2D1C" w14:paraId="522D9E93"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6E2733B" w14:textId="77777777" w:rsidR="00EB2D1C" w:rsidRDefault="00EB2D1C" w:rsidP="004A7806">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86B853B" w14:textId="77777777" w:rsidR="00EB2D1C" w:rsidRDefault="00EB2D1C" w:rsidP="004A7806">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FE330BA" w14:textId="77777777" w:rsidR="00EB2D1C" w:rsidRDefault="00EB2D1C" w:rsidP="004A7806">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D138FE" w14:textId="77777777" w:rsidR="00EB2D1C" w:rsidRDefault="00EB2D1C" w:rsidP="004A7806">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457EB" w14:textId="77777777" w:rsidR="00EB2D1C" w:rsidRDefault="00EB2D1C" w:rsidP="004A7806">
            <w:pPr>
              <w:pStyle w:val="TAC"/>
              <w:rPr>
                <w:rFonts w:cs="v5.0.0"/>
              </w:rPr>
            </w:pPr>
            <w:r>
              <w:rPr>
                <w:rFonts w:cs="Arial"/>
              </w:rPr>
              <w:t>This requirement does not apply to BS operating in band n1 or n65</w:t>
            </w:r>
          </w:p>
        </w:tc>
      </w:tr>
      <w:tr w:rsidR="00EB2D1C" w14:paraId="13AF07D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3B293CD4" w14:textId="77777777" w:rsidR="00EB2D1C" w:rsidRDefault="00EB2D1C" w:rsidP="004A7806">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80F592C" w14:textId="77777777" w:rsidR="00EB2D1C" w:rsidRDefault="00EB2D1C" w:rsidP="004A7806">
            <w:pPr>
              <w:pStyle w:val="TAC"/>
              <w:rPr>
                <w:rFonts w:cs="Arial"/>
                <w:lang w:eastAsia="zh-CN"/>
              </w:rPr>
            </w:pPr>
            <w:r>
              <w:rPr>
                <w:rFonts w:cs="Arial"/>
              </w:rPr>
              <w:t>1920 – 1980 MHz</w:t>
            </w:r>
          </w:p>
          <w:p w14:paraId="3FDCC3C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C7A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21D68" w14:textId="77777777" w:rsidR="00EB2D1C" w:rsidRDefault="00EB2D1C" w:rsidP="004A7806">
            <w:pPr>
              <w:pStyle w:val="TAC"/>
              <w:rPr>
                <w:rFonts w:cs="Arial"/>
              </w:rPr>
            </w:pPr>
            <w:r>
              <w:rPr>
                <w:rFonts w:cs="Arial"/>
              </w:rPr>
              <w:t>This requirement does not apply to BS operating in band n1 or n65,</w:t>
            </w:r>
            <w:r>
              <w:rPr>
                <w:rFonts w:cs="v5.0.0"/>
              </w:rPr>
              <w:t xml:space="preserve"> since it is already covered by the requirement in clause </w:t>
            </w:r>
            <w:r>
              <w:rPr>
                <w:rFonts w:cs="v5.0.0" w:hint="eastAsia"/>
                <w:lang w:eastAsia="zh-CN"/>
              </w:rPr>
              <w:t>6.5</w:t>
            </w:r>
            <w:r>
              <w:rPr>
                <w:rFonts w:cs="v5.0.0"/>
              </w:rPr>
              <w:t>.5.2.2.</w:t>
            </w:r>
          </w:p>
        </w:tc>
      </w:tr>
      <w:tr w:rsidR="00EB2D1C" w14:paraId="0062BF4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CCC432E" w14:textId="77777777" w:rsidR="00EB2D1C" w:rsidRDefault="00EB2D1C" w:rsidP="004A7806">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33A1C86" w14:textId="77777777" w:rsidR="00EB2D1C" w:rsidRDefault="00EB2D1C" w:rsidP="004A7806">
            <w:pPr>
              <w:pStyle w:val="TAC"/>
              <w:rPr>
                <w:rFonts w:cs="Arial"/>
                <w:lang w:eastAsia="zh-CN"/>
              </w:rPr>
            </w:pPr>
            <w:r>
              <w:rPr>
                <w:rFonts w:cs="Arial"/>
              </w:rPr>
              <w:t>1930 – 1990 MHz</w:t>
            </w:r>
          </w:p>
          <w:p w14:paraId="6764E7DD"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1609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C576D" w14:textId="77777777" w:rsidR="00EB2D1C" w:rsidRDefault="00EB2D1C" w:rsidP="004A7806">
            <w:pPr>
              <w:pStyle w:val="TAC"/>
              <w:rPr>
                <w:rFonts w:cs="Arial"/>
              </w:rPr>
            </w:pPr>
            <w:r>
              <w:rPr>
                <w:rFonts w:cs="Arial"/>
              </w:rPr>
              <w:t xml:space="preserve">This requirement does not apply to BS operating in band n2 or n70.  </w:t>
            </w:r>
          </w:p>
        </w:tc>
      </w:tr>
      <w:tr w:rsidR="00EB2D1C" w14:paraId="4F0539E6"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50AFA0" w14:textId="77777777" w:rsidR="00EB2D1C" w:rsidRDefault="00EB2D1C" w:rsidP="004A7806">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6E8D1B" w14:textId="77777777" w:rsidR="00EB2D1C" w:rsidRDefault="00EB2D1C" w:rsidP="004A7806">
            <w:pPr>
              <w:pStyle w:val="TAC"/>
              <w:rPr>
                <w:rFonts w:cs="Arial"/>
                <w:lang w:eastAsia="zh-CN"/>
              </w:rPr>
            </w:pPr>
            <w:r>
              <w:rPr>
                <w:rFonts w:cs="Arial"/>
              </w:rPr>
              <w:t>1850 – 1910 MHz</w:t>
            </w:r>
          </w:p>
          <w:p w14:paraId="35280FF6"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18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1D1A" w14:textId="77777777" w:rsidR="00EB2D1C" w:rsidRDefault="00EB2D1C" w:rsidP="004A7806">
            <w:pPr>
              <w:pStyle w:val="TAC"/>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hint="eastAsia"/>
                <w:lang w:eastAsia="zh-CN"/>
              </w:rPr>
              <w:t>6.5</w:t>
            </w:r>
            <w:r>
              <w:rPr>
                <w:rFonts w:cs="v5.0.0"/>
              </w:rPr>
              <w:t>.5.2.2.</w:t>
            </w:r>
          </w:p>
        </w:tc>
      </w:tr>
      <w:tr w:rsidR="00EB2D1C" w14:paraId="006BF12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68B0306" w14:textId="77777777" w:rsidR="00EB2D1C" w:rsidRDefault="00EB2D1C" w:rsidP="004A7806">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DFFC82E" w14:textId="77777777" w:rsidR="00EB2D1C" w:rsidRDefault="00EB2D1C" w:rsidP="004A7806">
            <w:pPr>
              <w:pStyle w:val="TAC"/>
              <w:rPr>
                <w:rFonts w:cs="Arial"/>
                <w:lang w:eastAsia="zh-CN"/>
              </w:rPr>
            </w:pPr>
            <w:r>
              <w:rPr>
                <w:rFonts w:cs="Arial"/>
              </w:rPr>
              <w:t>1805 – 1880 MHz</w:t>
            </w:r>
          </w:p>
          <w:p w14:paraId="08AF8619"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14E8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F49B9" w14:textId="77777777" w:rsidR="00EB2D1C" w:rsidRDefault="00EB2D1C" w:rsidP="004A7806">
            <w:pPr>
              <w:pStyle w:val="TAC"/>
              <w:rPr>
                <w:rFonts w:cs="Arial"/>
              </w:rPr>
            </w:pPr>
            <w:r>
              <w:rPr>
                <w:rFonts w:cs="Arial"/>
              </w:rPr>
              <w:t>This requirement does not apply to BS operating in band n3.</w:t>
            </w:r>
          </w:p>
        </w:tc>
      </w:tr>
      <w:tr w:rsidR="00EB2D1C" w14:paraId="09B460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480F7927" w14:textId="77777777" w:rsidR="00EB2D1C" w:rsidRDefault="00EB2D1C" w:rsidP="004A7806">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4A79D0C" w14:textId="77777777" w:rsidR="00EB2D1C" w:rsidRDefault="00EB2D1C" w:rsidP="004A780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40860F"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63F0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AD05" w14:textId="77777777" w:rsidR="00EB2D1C" w:rsidRDefault="00EB2D1C" w:rsidP="004A7806">
            <w:pPr>
              <w:pStyle w:val="TAC"/>
              <w:rPr>
                <w:rFonts w:cs="Arial"/>
              </w:rPr>
            </w:pPr>
            <w:r>
              <w:rPr>
                <w:rFonts w:cs="Arial"/>
              </w:rPr>
              <w:t xml:space="preserve">This requirement does not apply to BS operating in band n3, </w:t>
            </w:r>
            <w:r>
              <w:rPr>
                <w:rFonts w:cs="v5.0.0"/>
              </w:rPr>
              <w:t xml:space="preserve">since it is already covered by the requirement in clause </w:t>
            </w:r>
            <w:r>
              <w:rPr>
                <w:rFonts w:cs="v5.0.0" w:hint="eastAsia"/>
                <w:lang w:eastAsia="zh-CN"/>
              </w:rPr>
              <w:t>6.5</w:t>
            </w:r>
            <w:r>
              <w:rPr>
                <w:rFonts w:cs="v5.0.0"/>
              </w:rPr>
              <w:t xml:space="preserve">.5.2.2. </w:t>
            </w:r>
          </w:p>
        </w:tc>
      </w:tr>
      <w:tr w:rsidR="00EB2D1C" w14:paraId="6BDD548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7D968A5" w14:textId="77777777" w:rsidR="00EB2D1C" w:rsidRDefault="00EB2D1C" w:rsidP="004A7806">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A906FCA" w14:textId="77777777" w:rsidR="00EB2D1C" w:rsidRDefault="00EB2D1C" w:rsidP="004A780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21D56C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7B5B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2ECA6" w14:textId="77777777" w:rsidR="00EB2D1C" w:rsidRDefault="00EB2D1C" w:rsidP="004A7806">
            <w:pPr>
              <w:pStyle w:val="TAC"/>
              <w:rPr>
                <w:rFonts w:cs="Arial"/>
              </w:rPr>
            </w:pPr>
            <w:r>
              <w:rPr>
                <w:rFonts w:cs="Arial"/>
              </w:rPr>
              <w:t>This requirement does not apply to BS operating in band n66</w:t>
            </w:r>
          </w:p>
        </w:tc>
      </w:tr>
      <w:tr w:rsidR="00EB2D1C" w14:paraId="28E673E1"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24FF952F" w14:textId="77777777" w:rsidR="00EB2D1C" w:rsidRDefault="00EB2D1C" w:rsidP="004A7806">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C0AE817" w14:textId="77777777" w:rsidR="00EB2D1C" w:rsidRDefault="00EB2D1C" w:rsidP="004A780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976A72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7531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C7879"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676E492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BF841E0" w14:textId="77777777" w:rsidR="00EB2D1C" w:rsidRDefault="00EB2D1C" w:rsidP="004A7806">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E03FE9F" w14:textId="77777777" w:rsidR="00EB2D1C" w:rsidRDefault="00EB2D1C" w:rsidP="004A780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A4C083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3A93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DF0276"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EB2D1C" w14:paraId="18CC293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CF9204F" w14:textId="77777777" w:rsidR="00EB2D1C" w:rsidRDefault="00EB2D1C" w:rsidP="004A7806">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C592095" w14:textId="77777777" w:rsidR="00EB2D1C" w:rsidRDefault="00EB2D1C" w:rsidP="004A780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43E29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7F1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C87"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cs="v5.0.0" w:hint="eastAsia"/>
                <w:lang w:eastAsia="zh-CN"/>
              </w:rPr>
              <w:t>6.5</w:t>
            </w:r>
            <w:r>
              <w:rPr>
                <w:rFonts w:cs="v5.0.0"/>
              </w:rPr>
              <w:t>.5.2.2.</w:t>
            </w:r>
          </w:p>
        </w:tc>
      </w:tr>
      <w:tr w:rsidR="00EB2D1C" w14:paraId="6F961DB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B5598A3" w14:textId="77777777" w:rsidR="00EB2D1C" w:rsidRDefault="00EB2D1C" w:rsidP="004A7806">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CDA2DE" w14:textId="77777777" w:rsidR="00EB2D1C" w:rsidRDefault="00EB2D1C" w:rsidP="004A7806">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4EE10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93C7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1D1AF"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EB2D1C" w14:paraId="15C64075" w14:textId="77777777" w:rsidTr="004A7806">
        <w:trPr>
          <w:cantSplit/>
          <w:jc w:val="center"/>
        </w:trPr>
        <w:tc>
          <w:tcPr>
            <w:tcW w:w="1302" w:type="dxa"/>
            <w:tcBorders>
              <w:top w:val="nil"/>
              <w:left w:val="single" w:sz="2" w:space="0" w:color="auto"/>
              <w:bottom w:val="nil"/>
              <w:right w:val="single" w:sz="2" w:space="0" w:color="auto"/>
            </w:tcBorders>
            <w:vAlign w:val="center"/>
          </w:tcPr>
          <w:p w14:paraId="6CFEA19C" w14:textId="77777777" w:rsidR="00EB2D1C" w:rsidRDefault="00EB2D1C" w:rsidP="004A7806">
            <w:pPr>
              <w:pStyle w:val="TAC"/>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F8ADD6C" w14:textId="77777777" w:rsidR="00EB2D1C" w:rsidRDefault="00EB2D1C" w:rsidP="004A7806">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5D6CE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7865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9F986"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w:t>
            </w:r>
            <w:r>
              <w:rPr>
                <w:rFonts w:cs="v5.0.0" w:hint="eastAsia"/>
                <w:lang w:eastAsia="zh-CN"/>
              </w:rPr>
              <w:t>6.5</w:t>
            </w:r>
            <w:r>
              <w:rPr>
                <w:rFonts w:cs="v5.0.0"/>
              </w:rPr>
              <w:t>.5.2.2.</w:t>
            </w:r>
          </w:p>
        </w:tc>
      </w:tr>
      <w:tr w:rsidR="00EB2D1C" w14:paraId="2E84D8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1A3738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6934C79" w14:textId="77777777" w:rsidR="00EB2D1C" w:rsidRDefault="00EB2D1C" w:rsidP="004A78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E9766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6F387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5DCD0" w14:textId="77777777" w:rsidR="00EB2D1C" w:rsidRDefault="00EB2D1C" w:rsidP="004A7806">
            <w:pPr>
              <w:pStyle w:val="TAC"/>
              <w:rPr>
                <w:rFonts w:cs="Arial"/>
              </w:rPr>
            </w:pPr>
          </w:p>
        </w:tc>
      </w:tr>
      <w:tr w:rsidR="00EB2D1C" w14:paraId="216AC125"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396519AC" w14:textId="77777777" w:rsidR="00EB2D1C" w:rsidRDefault="00EB2D1C" w:rsidP="004A7806">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696BC97" w14:textId="77777777" w:rsidR="00EB2D1C" w:rsidRDefault="00EB2D1C" w:rsidP="004A780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CDD64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2518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1DE1C2" w14:textId="77777777" w:rsidR="00EB2D1C" w:rsidRDefault="00EB2D1C" w:rsidP="004A7806">
            <w:pPr>
              <w:pStyle w:val="TAC"/>
              <w:rPr>
                <w:rFonts w:cs="Arial"/>
              </w:rPr>
            </w:pPr>
            <w:r>
              <w:rPr>
                <w:rFonts w:cs="Arial"/>
              </w:rPr>
              <w:t>This requirement does not apply to BS operating in band n7.</w:t>
            </w:r>
          </w:p>
        </w:tc>
      </w:tr>
      <w:tr w:rsidR="00EB2D1C" w14:paraId="48115541"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780710D" w14:textId="77777777" w:rsidR="00EB2D1C" w:rsidRDefault="00EB2D1C" w:rsidP="004A7806">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7DB393" w14:textId="77777777" w:rsidR="00EB2D1C" w:rsidRDefault="00EB2D1C" w:rsidP="004A780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25EDC8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FF85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8249C" w14:textId="77777777" w:rsidR="00EB2D1C" w:rsidRDefault="00EB2D1C" w:rsidP="004A7806">
            <w:pPr>
              <w:pStyle w:val="TAC"/>
              <w:rPr>
                <w:rFonts w:cs="Arial"/>
              </w:rPr>
            </w:pPr>
            <w:r>
              <w:rPr>
                <w:rFonts w:cs="Arial"/>
              </w:rPr>
              <w:t>This requirement does not apply to BS operating in band n7,</w:t>
            </w:r>
            <w:r>
              <w:rPr>
                <w:rFonts w:cs="v5.0.0"/>
              </w:rPr>
              <w:t xml:space="preserve"> since it is already covered by the requirement in clause </w:t>
            </w:r>
            <w:r>
              <w:rPr>
                <w:rFonts w:cs="v5.0.0" w:hint="eastAsia"/>
                <w:lang w:eastAsia="zh-CN"/>
              </w:rPr>
              <w:t>6.5</w:t>
            </w:r>
            <w:r>
              <w:rPr>
                <w:rFonts w:cs="v5.0.0"/>
              </w:rPr>
              <w:t>.5.2.2.</w:t>
            </w:r>
          </w:p>
        </w:tc>
      </w:tr>
      <w:tr w:rsidR="00EB2D1C" w14:paraId="3A98D63B"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5C007D9F" w14:textId="77777777" w:rsidR="00EB2D1C" w:rsidRDefault="00EB2D1C" w:rsidP="004A7806">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9E022E4" w14:textId="77777777" w:rsidR="00EB2D1C" w:rsidRDefault="00EB2D1C" w:rsidP="004A7806">
            <w:pPr>
              <w:pStyle w:val="TAC"/>
              <w:rPr>
                <w:rFonts w:cs="Arial"/>
                <w:lang w:eastAsia="zh-CN"/>
              </w:rPr>
            </w:pPr>
            <w:r>
              <w:rPr>
                <w:rFonts w:cs="Arial"/>
              </w:rPr>
              <w:t>1844.9 – 1879.9 MHz</w:t>
            </w:r>
          </w:p>
          <w:p w14:paraId="46A74E68"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075DD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8B0F1" w14:textId="77777777" w:rsidR="00EB2D1C" w:rsidRDefault="00EB2D1C" w:rsidP="004A7806">
            <w:pPr>
              <w:pStyle w:val="TAC"/>
              <w:rPr>
                <w:rFonts w:cs="Arial"/>
              </w:rPr>
            </w:pPr>
            <w:r>
              <w:rPr>
                <w:rFonts w:cs="Arial"/>
              </w:rPr>
              <w:t>This requirement does not apply to BS operating in band n3.</w:t>
            </w:r>
          </w:p>
        </w:tc>
      </w:tr>
      <w:tr w:rsidR="00EB2D1C" w14:paraId="6E26FDA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45F769E" w14:textId="77777777" w:rsidR="00EB2D1C" w:rsidRDefault="00EB2D1C" w:rsidP="004A7806">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56556E" w14:textId="77777777" w:rsidR="00EB2D1C" w:rsidRDefault="00EB2D1C" w:rsidP="004A7806">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418221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E1CBD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5C302" w14:textId="77777777" w:rsidR="00EB2D1C" w:rsidRDefault="00EB2D1C" w:rsidP="004A7806">
            <w:pPr>
              <w:pStyle w:val="TAC"/>
              <w:rPr>
                <w:rFonts w:cs="Arial"/>
              </w:rPr>
            </w:pPr>
            <w:r>
              <w:rPr>
                <w:rFonts w:cs="Arial"/>
              </w:rPr>
              <w:t>This requirement does not apply to BS operating in band n3,</w:t>
            </w:r>
            <w:r>
              <w:rPr>
                <w:rFonts w:cs="v5.0.0"/>
              </w:rPr>
              <w:t xml:space="preserve"> since it is already covered by the requirement in clause </w:t>
            </w:r>
            <w:r>
              <w:rPr>
                <w:rFonts w:cs="v5.0.0" w:hint="eastAsia"/>
                <w:lang w:eastAsia="zh-CN"/>
              </w:rPr>
              <w:t>6.5</w:t>
            </w:r>
            <w:r>
              <w:rPr>
                <w:rFonts w:cs="v5.0.0"/>
              </w:rPr>
              <w:t>.5.2.2.</w:t>
            </w:r>
          </w:p>
        </w:tc>
      </w:tr>
      <w:tr w:rsidR="00EB2D1C" w14:paraId="65B232E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8DD5537" w14:textId="77777777" w:rsidR="00EB2D1C" w:rsidRDefault="00EB2D1C" w:rsidP="004A7806">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E1B1AB1" w14:textId="77777777" w:rsidR="00EB2D1C" w:rsidRDefault="00EB2D1C" w:rsidP="004A780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0DBA78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5EA5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BC359" w14:textId="77777777" w:rsidR="00EB2D1C" w:rsidRDefault="00EB2D1C" w:rsidP="004A7806">
            <w:pPr>
              <w:pStyle w:val="TAC"/>
              <w:rPr>
                <w:rFonts w:cs="Arial"/>
              </w:rPr>
            </w:pPr>
            <w:r>
              <w:rPr>
                <w:rFonts w:cs="Arial"/>
              </w:rPr>
              <w:t>This requirement does not apply to BS operating in band n66</w:t>
            </w:r>
          </w:p>
        </w:tc>
      </w:tr>
      <w:tr w:rsidR="00EB2D1C" w14:paraId="4E7183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058A936" w14:textId="77777777" w:rsidR="00EB2D1C" w:rsidRDefault="00EB2D1C" w:rsidP="004A7806">
            <w:pPr>
              <w:pStyle w:val="TAC"/>
            </w:pPr>
            <w:r>
              <w:rPr>
                <w:rFonts w:cs="Arial"/>
                <w:lang w:val="sv-SE"/>
              </w:rPr>
              <w:lastRenderedPageBreak/>
              <w:t>E-UTRA Band 10</w:t>
            </w:r>
          </w:p>
        </w:tc>
        <w:tc>
          <w:tcPr>
            <w:tcW w:w="1701" w:type="dxa"/>
            <w:tcBorders>
              <w:top w:val="single" w:sz="2" w:space="0" w:color="auto"/>
              <w:left w:val="single" w:sz="2" w:space="0" w:color="auto"/>
              <w:bottom w:val="single" w:sz="2" w:space="0" w:color="auto"/>
              <w:right w:val="single" w:sz="2" w:space="0" w:color="auto"/>
            </w:tcBorders>
          </w:tcPr>
          <w:p w14:paraId="64601A70" w14:textId="77777777" w:rsidR="00EB2D1C" w:rsidRDefault="00EB2D1C" w:rsidP="004A780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5E31FC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68B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A48A3"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2817D14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3D4BA57" w14:textId="77777777" w:rsidR="00EB2D1C" w:rsidRDefault="00EB2D1C" w:rsidP="004A7806">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FD948A" w14:textId="77777777" w:rsidR="00EB2D1C" w:rsidRDefault="00EB2D1C" w:rsidP="004A7806">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38529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C455C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A6EC3" w14:textId="77777777" w:rsidR="00EB2D1C" w:rsidRDefault="00EB2D1C" w:rsidP="004A7806">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rsidR="00EB2D1C" w14:paraId="6D9AD560" w14:textId="77777777" w:rsidTr="004A7806">
        <w:trPr>
          <w:cantSplit/>
          <w:jc w:val="center"/>
        </w:trPr>
        <w:tc>
          <w:tcPr>
            <w:tcW w:w="1302" w:type="dxa"/>
            <w:tcBorders>
              <w:top w:val="nil"/>
              <w:left w:val="single" w:sz="2" w:space="0" w:color="auto"/>
              <w:bottom w:val="nil"/>
              <w:right w:val="single" w:sz="2" w:space="0" w:color="auto"/>
            </w:tcBorders>
            <w:vAlign w:val="center"/>
          </w:tcPr>
          <w:p w14:paraId="34C58C75" w14:textId="77777777" w:rsidR="00EB2D1C" w:rsidRDefault="00EB2D1C" w:rsidP="004A7806">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AA3D4C" w14:textId="77777777" w:rsidR="00EB2D1C" w:rsidRDefault="00EB2D1C" w:rsidP="004A7806">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FE497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54AD7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0D07B" w14:textId="77777777" w:rsidR="00EB2D1C" w:rsidRDefault="00EB2D1C" w:rsidP="004A7806">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rsidR="00EB2D1C" w14:paraId="441586D8"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F8A3C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8B01CAD" w14:textId="77777777" w:rsidR="00EB2D1C" w:rsidRDefault="00EB2D1C" w:rsidP="004A7806">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748FD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39A8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5D6FD" w14:textId="77777777" w:rsidR="00EB2D1C" w:rsidRDefault="00EB2D1C" w:rsidP="004A780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rsidR="00EB2D1C" w14:paraId="659BBE7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8E2EBA2" w14:textId="77777777" w:rsidR="00EB2D1C" w:rsidRDefault="00EB2D1C" w:rsidP="004A7806">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4764D31" w14:textId="77777777" w:rsidR="00EB2D1C" w:rsidRDefault="00EB2D1C" w:rsidP="004A7806">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97C12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D0B18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37D964" w14:textId="77777777" w:rsidR="00EB2D1C" w:rsidRDefault="00EB2D1C" w:rsidP="004A7806">
            <w:pPr>
              <w:pStyle w:val="TAC"/>
              <w:rPr>
                <w:rFonts w:cs="Arial"/>
                <w:lang w:eastAsia="ko-KR"/>
              </w:rPr>
            </w:pPr>
            <w:r>
              <w:rPr>
                <w:rFonts w:cs="Arial"/>
              </w:rPr>
              <w:t>This requirement does not apply to BS operating in band n12 or n85.</w:t>
            </w:r>
          </w:p>
        </w:tc>
      </w:tr>
      <w:tr w:rsidR="00EB2D1C" w14:paraId="57D3C32B"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2E800EE" w14:textId="77777777" w:rsidR="00EB2D1C" w:rsidRDefault="00EB2D1C" w:rsidP="004A7806">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8686D" w14:textId="77777777" w:rsidR="00EB2D1C" w:rsidRDefault="00EB2D1C" w:rsidP="004A7806">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B4AFFC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42670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66DAC" w14:textId="77777777" w:rsidR="00EB2D1C" w:rsidRDefault="00EB2D1C" w:rsidP="004A7806">
            <w:pPr>
              <w:pStyle w:val="TAL"/>
              <w:rPr>
                <w:rFonts w:cs="v5.0.0"/>
              </w:rPr>
            </w:pPr>
            <w:r>
              <w:rPr>
                <w:rFonts w:cs="Arial"/>
              </w:rPr>
              <w:t>This requirement does not apply to BS operating in band n12 or n85,</w:t>
            </w:r>
            <w:r>
              <w:rPr>
                <w:rFonts w:cs="v5.0.0"/>
              </w:rPr>
              <w:t xml:space="preserve"> since it is already covered by the requirement in clause </w:t>
            </w:r>
            <w:r>
              <w:rPr>
                <w:rFonts w:cs="v5.0.0" w:hint="eastAsia"/>
                <w:lang w:eastAsia="zh-CN"/>
              </w:rPr>
              <w:t>6.5</w:t>
            </w:r>
            <w:r>
              <w:rPr>
                <w:rFonts w:cs="v5.0.0"/>
              </w:rPr>
              <w:t>.5.2.2.</w:t>
            </w:r>
          </w:p>
          <w:p w14:paraId="4F5A574B" w14:textId="77777777" w:rsidR="00EB2D1C" w:rsidRDefault="00EB2D1C" w:rsidP="004A7806">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6F66BFC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1F32A2D" w14:textId="77777777" w:rsidR="00EB2D1C" w:rsidRDefault="00EB2D1C" w:rsidP="004A7806">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8A5ED39" w14:textId="77777777" w:rsidR="00EB2D1C" w:rsidRDefault="00EB2D1C" w:rsidP="004A7806">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08A545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23CA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FBEF" w14:textId="77777777" w:rsidR="00EB2D1C" w:rsidRDefault="00EB2D1C" w:rsidP="004A7806">
            <w:pPr>
              <w:pStyle w:val="TAL"/>
              <w:rPr>
                <w:rFonts w:cs="Arial"/>
              </w:rPr>
            </w:pPr>
            <w:r>
              <w:rPr>
                <w:rFonts w:cs="Arial"/>
              </w:rPr>
              <w:t>This requirement does not apply to BS operating in band n13.</w:t>
            </w:r>
          </w:p>
        </w:tc>
      </w:tr>
      <w:tr w:rsidR="00EB2D1C" w14:paraId="52B44C14"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53D96D0C" w14:textId="77777777" w:rsidR="00EB2D1C" w:rsidRDefault="00EB2D1C" w:rsidP="004A7806">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57394125" w14:textId="77777777" w:rsidR="00EB2D1C" w:rsidRDefault="00EB2D1C" w:rsidP="004A7806">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A8515D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A3941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474DF" w14:textId="77777777" w:rsidR="00EB2D1C" w:rsidRDefault="00EB2D1C" w:rsidP="004A7806">
            <w:pPr>
              <w:pStyle w:val="TAL"/>
              <w:rPr>
                <w:rFonts w:cs="Arial"/>
              </w:rPr>
            </w:pPr>
            <w:r>
              <w:rPr>
                <w:rFonts w:cs="Arial"/>
              </w:rPr>
              <w:t>This requirement does not apply to BS operating in band n13,</w:t>
            </w:r>
            <w:r>
              <w:rPr>
                <w:rFonts w:cs="v5.0.0"/>
              </w:rPr>
              <w:t xml:space="preserve"> since it is already covered by the requirement in clause </w:t>
            </w:r>
            <w:r>
              <w:rPr>
                <w:rFonts w:cs="v5.0.0" w:hint="eastAsia"/>
                <w:lang w:eastAsia="zh-CN"/>
              </w:rPr>
              <w:t>6.5</w:t>
            </w:r>
            <w:r>
              <w:rPr>
                <w:rFonts w:cs="v5.0.0"/>
              </w:rPr>
              <w:t>.5.2.2.</w:t>
            </w:r>
          </w:p>
        </w:tc>
      </w:tr>
      <w:tr w:rsidR="00EB2D1C" w14:paraId="66C42A3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9D77687" w14:textId="77777777" w:rsidR="00EB2D1C" w:rsidRDefault="00EB2D1C" w:rsidP="004A7806">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EAFC07" w14:textId="77777777" w:rsidR="00EB2D1C" w:rsidRDefault="00EB2D1C" w:rsidP="004A7806">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6D34A0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CA9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C2C0" w14:textId="77777777" w:rsidR="00EB2D1C" w:rsidRDefault="00EB2D1C" w:rsidP="004A7806">
            <w:pPr>
              <w:pStyle w:val="TAL"/>
              <w:rPr>
                <w:rFonts w:cs="Arial"/>
              </w:rPr>
            </w:pPr>
            <w:r>
              <w:rPr>
                <w:rFonts w:cs="Arial"/>
              </w:rPr>
              <w:t>This requirement does not apply to BS operating in band n14.</w:t>
            </w:r>
          </w:p>
        </w:tc>
      </w:tr>
      <w:tr w:rsidR="00EB2D1C" w14:paraId="1BE29E1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E94AAE5" w14:textId="77777777" w:rsidR="00EB2D1C" w:rsidRDefault="00EB2D1C" w:rsidP="004A7806">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86CD307" w14:textId="77777777" w:rsidR="00EB2D1C" w:rsidRDefault="00EB2D1C" w:rsidP="004A7806">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1E8AA7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E0082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64646" w14:textId="77777777" w:rsidR="00EB2D1C" w:rsidRDefault="00EB2D1C" w:rsidP="004A7806">
            <w:pPr>
              <w:pStyle w:val="TAL"/>
              <w:rPr>
                <w:rFonts w:cs="Arial"/>
              </w:rPr>
            </w:pPr>
            <w:r>
              <w:rPr>
                <w:rFonts w:cs="Arial"/>
              </w:rPr>
              <w:t>This requirement does not apply to BS operating in band n14,</w:t>
            </w:r>
            <w:r>
              <w:rPr>
                <w:rFonts w:cs="v5.0.0"/>
              </w:rPr>
              <w:t xml:space="preserve"> since it is already covered by the requirement in clause </w:t>
            </w:r>
            <w:r>
              <w:rPr>
                <w:rFonts w:cs="v5.0.0" w:hint="eastAsia"/>
                <w:lang w:eastAsia="zh-CN"/>
              </w:rPr>
              <w:t>6.5</w:t>
            </w:r>
            <w:r>
              <w:rPr>
                <w:rFonts w:cs="v5.0.0"/>
              </w:rPr>
              <w:t>.5.2.2.</w:t>
            </w:r>
          </w:p>
        </w:tc>
      </w:tr>
      <w:tr w:rsidR="00EB2D1C" w14:paraId="2AB4CB3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FD75D6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260C3B" w14:textId="77777777" w:rsidR="00EB2D1C" w:rsidRDefault="00EB2D1C" w:rsidP="004A780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2B023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5E210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691D0" w14:textId="77777777" w:rsidR="00EB2D1C" w:rsidRDefault="00EB2D1C" w:rsidP="004A7806">
            <w:pPr>
              <w:pStyle w:val="TAL"/>
              <w:rPr>
                <w:rFonts w:cs="Arial"/>
              </w:rPr>
            </w:pPr>
          </w:p>
        </w:tc>
      </w:tr>
      <w:tr w:rsidR="00EB2D1C" w14:paraId="7E0CE14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4E46048" w14:textId="77777777" w:rsidR="00EB2D1C" w:rsidRDefault="00EB2D1C" w:rsidP="004A7806">
            <w:pPr>
              <w:pStyle w:val="TAC"/>
            </w:pPr>
            <w:r>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784E948D" w14:textId="77777777" w:rsidR="00EB2D1C" w:rsidRDefault="00EB2D1C" w:rsidP="004A780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9A5E2B9"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7DC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2457" w14:textId="77777777" w:rsidR="00EB2D1C" w:rsidRDefault="00EB2D1C" w:rsidP="004A7806">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27A153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F2AC85E" w14:textId="77777777" w:rsidR="00EB2D1C" w:rsidRDefault="00EB2D1C" w:rsidP="004A7806">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7558FE5" w14:textId="77777777" w:rsidR="00EB2D1C" w:rsidRDefault="00EB2D1C" w:rsidP="004A780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87E248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CFF5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C05A6" w14:textId="77777777" w:rsidR="00EB2D1C" w:rsidRDefault="00EB2D1C" w:rsidP="004A7806">
            <w:pPr>
              <w:pStyle w:val="TAL"/>
              <w:rPr>
                <w:rFonts w:cs="Arial"/>
              </w:rPr>
            </w:pPr>
            <w:r>
              <w:rPr>
                <w:rFonts w:cs="Arial"/>
              </w:rPr>
              <w:t>This requirement does not apply to BS operating in band n20 or n28.</w:t>
            </w:r>
          </w:p>
        </w:tc>
      </w:tr>
      <w:tr w:rsidR="00EB2D1C" w14:paraId="60DE8C2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3093C54" w14:textId="77777777" w:rsidR="00EB2D1C" w:rsidRDefault="00EB2D1C" w:rsidP="004A7806">
            <w:pPr>
              <w:pStyle w:val="TAC"/>
            </w:pPr>
            <w:r>
              <w:rPr>
                <w:rFonts w:cs="Arial"/>
              </w:rPr>
              <w:t>E-UTRA Band 20 or NR Band n20</w:t>
            </w:r>
          </w:p>
        </w:tc>
        <w:tc>
          <w:tcPr>
            <w:tcW w:w="1701" w:type="dxa"/>
            <w:tcBorders>
              <w:top w:val="single" w:sz="2" w:space="0" w:color="auto"/>
              <w:left w:val="single" w:sz="2" w:space="0" w:color="auto"/>
              <w:bottom w:val="single" w:sz="2" w:space="0" w:color="auto"/>
              <w:right w:val="single" w:sz="2" w:space="0" w:color="auto"/>
            </w:tcBorders>
          </w:tcPr>
          <w:p w14:paraId="445C5F45"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6BFC48B"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3C03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2E9C2" w14:textId="77777777" w:rsidR="00EB2D1C" w:rsidRDefault="00EB2D1C" w:rsidP="004A7806">
            <w:pPr>
              <w:pStyle w:val="TAL"/>
              <w:rPr>
                <w:rFonts w:cs="Arial"/>
              </w:rPr>
            </w:pPr>
            <w:r>
              <w:rPr>
                <w:rFonts w:cs="Arial"/>
              </w:rPr>
              <w:t>This requirement does not apply to BS operating in band n20,</w:t>
            </w:r>
            <w:r>
              <w:rPr>
                <w:rFonts w:cs="v5.0.0"/>
              </w:rPr>
              <w:t xml:space="preserve"> since it is already covered by the requirement in clause </w:t>
            </w:r>
            <w:r>
              <w:rPr>
                <w:rFonts w:cs="v5.0.0" w:hint="eastAsia"/>
                <w:lang w:eastAsia="zh-CN"/>
              </w:rPr>
              <w:t>6.5</w:t>
            </w:r>
            <w:r>
              <w:rPr>
                <w:rFonts w:cs="v5.0.0"/>
              </w:rPr>
              <w:t>.5.2.2.</w:t>
            </w:r>
          </w:p>
        </w:tc>
      </w:tr>
      <w:tr w:rsidR="00EB2D1C" w14:paraId="4464A86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4B34B05" w14:textId="77777777" w:rsidR="00EB2D1C" w:rsidRDefault="00EB2D1C" w:rsidP="004A7806">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D51E803" w14:textId="77777777" w:rsidR="00EB2D1C" w:rsidRDefault="00EB2D1C" w:rsidP="004A7806">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A3EBC3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67C7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A0D052" w14:textId="77777777" w:rsidR="00EB2D1C" w:rsidRDefault="00EB2D1C" w:rsidP="004A7806">
            <w:pPr>
              <w:pStyle w:val="TAL"/>
              <w:rPr>
                <w:rFonts w:cs="Arial"/>
              </w:rPr>
            </w:pPr>
            <w:r>
              <w:rPr>
                <w:rFonts w:cs="Arial"/>
              </w:rPr>
              <w:t>This requirement does not apply to BS operating in band n48, n77 or n78.</w:t>
            </w:r>
          </w:p>
        </w:tc>
      </w:tr>
      <w:tr w:rsidR="00EB2D1C" w14:paraId="08A49FBC"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49CCC8F" w14:textId="77777777" w:rsidR="00EB2D1C" w:rsidRDefault="00EB2D1C" w:rsidP="004A7806">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6067AF" w14:textId="77777777" w:rsidR="00EB2D1C" w:rsidRDefault="00EB2D1C" w:rsidP="004A7806">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376875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28AF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0908D5" w14:textId="77777777" w:rsidR="00EB2D1C" w:rsidRDefault="00EB2D1C" w:rsidP="004A7806">
            <w:pPr>
              <w:pStyle w:val="TAL"/>
              <w:rPr>
                <w:rFonts w:cs="Arial"/>
              </w:rPr>
            </w:pPr>
            <w:r>
              <w:rPr>
                <w:rFonts w:cs="Arial"/>
              </w:rPr>
              <w:t>This requirement does not apply to BS operating in band n77 or n78.</w:t>
            </w:r>
          </w:p>
        </w:tc>
      </w:tr>
      <w:tr w:rsidR="00EB2D1C" w14:paraId="642656E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E90A64C"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E487185" w14:textId="77777777" w:rsidR="00EB2D1C" w:rsidRDefault="00EB2D1C" w:rsidP="004A7806">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C37F93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FD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E66B0" w14:textId="77777777" w:rsidR="00EB2D1C" w:rsidRDefault="00EB2D1C" w:rsidP="004A7806">
            <w:pPr>
              <w:pStyle w:val="TAL"/>
              <w:rPr>
                <w:rFonts w:cs="Arial"/>
              </w:rPr>
            </w:pPr>
            <w:r>
              <w:rPr>
                <w:rFonts w:cs="Arial"/>
                <w:lang w:eastAsia="en-GB"/>
              </w:rPr>
              <w:t>This requirement does not apply to BS operating in band n24.</w:t>
            </w:r>
          </w:p>
        </w:tc>
      </w:tr>
      <w:tr w:rsidR="00EB2D1C" w14:paraId="0AA459E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DE114D8" w14:textId="77777777" w:rsidR="00EB2D1C" w:rsidRDefault="00EB2D1C" w:rsidP="004A7806">
            <w:pPr>
              <w:pStyle w:val="TAC"/>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EE96109" w14:textId="77777777" w:rsidR="00EB2D1C" w:rsidRDefault="00EB2D1C" w:rsidP="004A780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A3C6372"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FE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55757" w14:textId="77777777" w:rsidR="00EB2D1C" w:rsidRDefault="00EB2D1C" w:rsidP="004A780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cs="v5.0.0" w:hint="eastAsia"/>
                <w:lang w:eastAsia="zh-CN"/>
              </w:rPr>
              <w:t>6.5</w:t>
            </w:r>
            <w:r>
              <w:rPr>
                <w:rFonts w:cs="v5.0.0"/>
                <w:lang w:eastAsia="en-GB"/>
              </w:rPr>
              <w:t>.5.2.2.</w:t>
            </w:r>
          </w:p>
        </w:tc>
      </w:tr>
      <w:tr w:rsidR="00EB2D1C" w14:paraId="464BB60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E18EC32" w14:textId="77777777" w:rsidR="00EB2D1C" w:rsidRDefault="00EB2D1C" w:rsidP="004A7806">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D2A23BC" w14:textId="77777777" w:rsidR="00EB2D1C" w:rsidRDefault="00EB2D1C" w:rsidP="004A7806">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4A9E0E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4DB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D3233" w14:textId="77777777" w:rsidR="00EB2D1C" w:rsidRDefault="00EB2D1C" w:rsidP="004A7806">
            <w:pPr>
              <w:pStyle w:val="TAL"/>
              <w:rPr>
                <w:rFonts w:cs="Arial"/>
              </w:rPr>
            </w:pPr>
            <w:r>
              <w:rPr>
                <w:rFonts w:cs="Arial"/>
              </w:rPr>
              <w:t>This requirement does not apply to BS operating in band n2, n25 or n70.</w:t>
            </w:r>
          </w:p>
        </w:tc>
      </w:tr>
      <w:tr w:rsidR="00EB2D1C" w14:paraId="6399758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1921848" w14:textId="77777777" w:rsidR="00EB2D1C" w:rsidRDefault="00EB2D1C" w:rsidP="004A7806">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BA6CC8" w14:textId="77777777" w:rsidR="00EB2D1C" w:rsidRDefault="00EB2D1C" w:rsidP="004A7806">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6EBFA5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EFB2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6D00" w14:textId="77777777" w:rsidR="00EB2D1C" w:rsidRDefault="00EB2D1C" w:rsidP="004A7806">
            <w:pPr>
              <w:pStyle w:val="TAL"/>
              <w:rPr>
                <w:rFonts w:cs="Arial"/>
              </w:rPr>
            </w:pPr>
            <w:r>
              <w:rPr>
                <w:rFonts w:cs="Arial"/>
              </w:rPr>
              <w:t xml:space="preserve">This requirement does not apply to BS operating in band n25 since it is already covered by the requirement in clause </w:t>
            </w:r>
            <w:r>
              <w:rPr>
                <w:rFonts w:cs="Arial" w:hint="eastAsia"/>
                <w:lang w:eastAsia="zh-CN"/>
              </w:rPr>
              <w:t>6.5</w:t>
            </w:r>
            <w:r>
              <w:rPr>
                <w:rFonts w:cs="Arial"/>
              </w:rPr>
              <w:t xml:space="preserve">.5.2.2. For BS operating in Band n2, it applies for 1910 MHz to 1915 MHz, while the rest is covered in clause </w:t>
            </w:r>
            <w:r>
              <w:rPr>
                <w:rFonts w:cs="Arial" w:hint="eastAsia"/>
                <w:lang w:eastAsia="zh-CN"/>
              </w:rPr>
              <w:t>6.5</w:t>
            </w:r>
            <w:r>
              <w:rPr>
                <w:rFonts w:cs="Arial"/>
              </w:rPr>
              <w:t>.5.2.2</w:t>
            </w:r>
            <w:r>
              <w:rPr>
                <w:rFonts w:cs="v5.0.0"/>
              </w:rPr>
              <w:t>.</w:t>
            </w:r>
          </w:p>
        </w:tc>
      </w:tr>
      <w:tr w:rsidR="00EB2D1C" w14:paraId="5FBBF4C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13EEF20" w14:textId="77777777" w:rsidR="00EB2D1C" w:rsidRDefault="00EB2D1C" w:rsidP="004A7806">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66856BF" w14:textId="77777777" w:rsidR="00EB2D1C" w:rsidRDefault="00EB2D1C" w:rsidP="004A7806">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BD4B91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CDDA8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492AF" w14:textId="77777777" w:rsidR="00EB2D1C" w:rsidRDefault="00EB2D1C" w:rsidP="004A7806">
            <w:pPr>
              <w:pStyle w:val="TAL"/>
              <w:rPr>
                <w:rFonts w:cs="Arial"/>
              </w:rPr>
            </w:pPr>
            <w:r>
              <w:rPr>
                <w:rFonts w:cs="Arial"/>
              </w:rPr>
              <w:t xml:space="preserve">This requirement does not apply to BS operating in band n5 or n26. </w:t>
            </w:r>
          </w:p>
        </w:tc>
      </w:tr>
      <w:tr w:rsidR="00EB2D1C" w14:paraId="63C807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8AB4346" w14:textId="77777777" w:rsidR="00EB2D1C" w:rsidRDefault="00EB2D1C" w:rsidP="004A7806">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D40B65C" w14:textId="77777777" w:rsidR="00EB2D1C" w:rsidRDefault="00EB2D1C" w:rsidP="004A7806">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A0D0C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75FE6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D2097" w14:textId="77777777" w:rsidR="00EB2D1C" w:rsidRDefault="00EB2D1C" w:rsidP="004A7806">
            <w:pPr>
              <w:pStyle w:val="TAL"/>
              <w:rPr>
                <w:rFonts w:cs="Arial"/>
              </w:rPr>
            </w:pPr>
            <w:r>
              <w:rPr>
                <w:rFonts w:cs="Arial"/>
              </w:rPr>
              <w:t xml:space="preserve">This requirement does not apply to BS operating in band n26 since it is already covered by the requirement in clause </w:t>
            </w:r>
            <w:r>
              <w:rPr>
                <w:rFonts w:cs="Arial" w:hint="eastAsia"/>
                <w:lang w:eastAsia="zh-CN"/>
              </w:rPr>
              <w:t>6.5</w:t>
            </w:r>
            <w:r>
              <w:rPr>
                <w:rFonts w:cs="Arial"/>
              </w:rPr>
              <w:t xml:space="preserve">.5.2.2. For BS operating in Band n5, it applies for 814 MHz to 824 MHz, while the rest is covered in clause </w:t>
            </w:r>
            <w:r>
              <w:rPr>
                <w:rFonts w:cs="Arial" w:hint="eastAsia"/>
                <w:lang w:eastAsia="zh-CN"/>
              </w:rPr>
              <w:t>6.5</w:t>
            </w:r>
            <w:r>
              <w:rPr>
                <w:rFonts w:cs="Arial"/>
              </w:rPr>
              <w:t>.5.2.2</w:t>
            </w:r>
            <w:r>
              <w:rPr>
                <w:rFonts w:cs="v5.0.0"/>
              </w:rPr>
              <w:t>.</w:t>
            </w:r>
          </w:p>
        </w:tc>
      </w:tr>
      <w:tr w:rsidR="00EB2D1C" w14:paraId="17F19C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BDAD13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97DC67" w14:textId="77777777" w:rsidR="00EB2D1C" w:rsidRDefault="00EB2D1C" w:rsidP="004A7806">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0EF3D9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1A084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BD018F" w14:textId="77777777" w:rsidR="00EB2D1C" w:rsidRDefault="00EB2D1C" w:rsidP="004A7806">
            <w:pPr>
              <w:pStyle w:val="TAL"/>
              <w:rPr>
                <w:rFonts w:cs="Arial"/>
              </w:rPr>
            </w:pPr>
            <w:r>
              <w:rPr>
                <w:rFonts w:cs="Arial"/>
              </w:rPr>
              <w:t>This requirement does not apply to BS operating in Band n5.</w:t>
            </w:r>
          </w:p>
        </w:tc>
      </w:tr>
      <w:tr w:rsidR="00EB2D1C" w14:paraId="14310E9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B09B98A" w14:textId="77777777" w:rsidR="00EB2D1C" w:rsidRDefault="00EB2D1C" w:rsidP="004A7806">
            <w:pPr>
              <w:pStyle w:val="TAC"/>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2F1FBDB9" w14:textId="77777777" w:rsidR="00EB2D1C" w:rsidRDefault="00EB2D1C" w:rsidP="004A7806">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FBE2CD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CAE44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49692" w14:textId="77777777" w:rsidR="00EB2D1C" w:rsidRDefault="00EB2D1C" w:rsidP="004A7806">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B2D1C" w14:paraId="52060F4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90AAA5A" w14:textId="77777777" w:rsidR="00EB2D1C" w:rsidRDefault="00EB2D1C" w:rsidP="004A7806">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9360833" w14:textId="77777777" w:rsidR="00EB2D1C" w:rsidRDefault="00EB2D1C" w:rsidP="004A7806">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8E56DA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BC94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7212" w14:textId="77777777" w:rsidR="00EB2D1C" w:rsidRDefault="00EB2D1C" w:rsidP="004A7806">
            <w:pPr>
              <w:pStyle w:val="TAL"/>
              <w:rPr>
                <w:rFonts w:cs="Arial"/>
              </w:rPr>
            </w:pPr>
            <w:r>
              <w:rPr>
                <w:rFonts w:cs="Arial"/>
              </w:rPr>
              <w:t>This requirement does not apply to BS operating in band n20, n67 or n28.</w:t>
            </w:r>
          </w:p>
        </w:tc>
      </w:tr>
      <w:tr w:rsidR="00EB2D1C" w14:paraId="785E54FC"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D840E0C" w14:textId="77777777" w:rsidR="00EB2D1C" w:rsidRDefault="00EB2D1C" w:rsidP="004A7806">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E1BCF9A" w14:textId="77777777" w:rsidR="00EB2D1C" w:rsidRDefault="00EB2D1C" w:rsidP="004A780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BF840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D7199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DE51D" w14:textId="77777777" w:rsidR="00EB2D1C" w:rsidRDefault="00EB2D1C" w:rsidP="004A7806">
            <w:pPr>
              <w:pStyle w:val="TAL"/>
              <w:rPr>
                <w:rFonts w:cs="v5.0.0"/>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p w14:paraId="3A4B5DE8" w14:textId="77777777" w:rsidR="00EB2D1C" w:rsidRDefault="00EB2D1C" w:rsidP="004A7806">
            <w:pPr>
              <w:pStyle w:val="TAL"/>
              <w:rPr>
                <w:rFonts w:cs="Arial"/>
              </w:rPr>
            </w:pPr>
            <w:r>
              <w:rPr>
                <w:rFonts w:cs="v5.0.0"/>
              </w:rPr>
              <w:t>For BS operating in band n67, it applies for 703 MHz to 736 MHz.</w:t>
            </w:r>
          </w:p>
        </w:tc>
      </w:tr>
      <w:tr w:rsidR="00EB2D1C" w14:paraId="0E51A4E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413B" w14:textId="77777777" w:rsidR="00EB2D1C" w:rsidRDefault="00EB2D1C" w:rsidP="004A7806">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6A64DAC" w14:textId="77777777" w:rsidR="00EB2D1C" w:rsidRDefault="00EB2D1C" w:rsidP="004A7806">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FEA6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860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2F159" w14:textId="77777777" w:rsidR="00EB2D1C" w:rsidRDefault="00EB2D1C" w:rsidP="004A7806">
            <w:pPr>
              <w:pStyle w:val="TAL"/>
              <w:rPr>
                <w:rFonts w:cs="Arial"/>
              </w:rPr>
            </w:pPr>
            <w:r>
              <w:rPr>
                <w:rFonts w:cs="Arial"/>
              </w:rPr>
              <w:t>This requirement does not apply to BS operating in Band n29 or n85</w:t>
            </w:r>
          </w:p>
        </w:tc>
      </w:tr>
      <w:tr w:rsidR="00EB2D1C" w14:paraId="10675FB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D2FBC8E" w14:textId="77777777" w:rsidR="00EB2D1C" w:rsidRDefault="00EB2D1C" w:rsidP="004A7806">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tcPr>
          <w:p w14:paraId="5B618BD8" w14:textId="77777777" w:rsidR="00EB2D1C" w:rsidRDefault="00EB2D1C" w:rsidP="004A7806">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483ECBD7" w14:textId="77777777" w:rsidR="00EB2D1C" w:rsidRDefault="00EB2D1C" w:rsidP="004A780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EBFF0" w14:textId="77777777" w:rsidR="00EB2D1C" w:rsidRDefault="00EB2D1C" w:rsidP="004A780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2B622F2" w14:textId="77777777" w:rsidR="00EB2D1C" w:rsidRDefault="00EB2D1C" w:rsidP="004A7806">
            <w:pPr>
              <w:pStyle w:val="TAL"/>
              <w:rPr>
                <w:rFonts w:cs="Arial"/>
              </w:rPr>
            </w:pPr>
            <w:r>
              <w:rPr>
                <w:rFonts w:cs="Arial"/>
              </w:rPr>
              <w:t>This requirement does not apply to BS operating in band n30</w:t>
            </w:r>
          </w:p>
        </w:tc>
      </w:tr>
      <w:tr w:rsidR="00EB2D1C" w14:paraId="73C10266"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8CF424C" w14:textId="77777777" w:rsidR="00EB2D1C" w:rsidRDefault="00EB2D1C" w:rsidP="004A7806">
            <w:pPr>
              <w:pStyle w:val="TAC"/>
            </w:pPr>
            <w:r>
              <w:t>NR Band n30</w:t>
            </w:r>
          </w:p>
        </w:tc>
        <w:tc>
          <w:tcPr>
            <w:tcW w:w="1701" w:type="dxa"/>
            <w:tcBorders>
              <w:top w:val="single" w:sz="2" w:space="0" w:color="auto"/>
              <w:left w:val="single" w:sz="2" w:space="0" w:color="auto"/>
              <w:bottom w:val="single" w:sz="2" w:space="0" w:color="auto"/>
              <w:right w:val="single" w:sz="2" w:space="0" w:color="auto"/>
            </w:tcBorders>
          </w:tcPr>
          <w:p w14:paraId="722F4981" w14:textId="77777777" w:rsidR="00EB2D1C" w:rsidRDefault="00EB2D1C" w:rsidP="004A78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tcPr>
          <w:p w14:paraId="1B23C94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6EDACE4"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70E8996" w14:textId="77777777" w:rsidR="00EB2D1C" w:rsidRDefault="00EB2D1C" w:rsidP="004A7806">
            <w:pPr>
              <w:pStyle w:val="TAL"/>
              <w:rPr>
                <w:rFonts w:cs="Arial"/>
              </w:rPr>
            </w:pPr>
            <w:r>
              <w:rPr>
                <w:rFonts w:cs="Arial"/>
              </w:rPr>
              <w:t>This requirement does not apply to BS operating in band n30,</w:t>
            </w:r>
            <w:r>
              <w:rPr>
                <w:rFonts w:cs="v5.0.0"/>
              </w:rPr>
              <w:t xml:space="preserve"> since it is already covered by the requirement in clause </w:t>
            </w:r>
            <w:r>
              <w:rPr>
                <w:rFonts w:cs="v5.0.0" w:hint="eastAsia"/>
                <w:lang w:eastAsia="zh-CN"/>
              </w:rPr>
              <w:t>6.5</w:t>
            </w:r>
            <w:r>
              <w:rPr>
                <w:rFonts w:cs="v5.0.0"/>
              </w:rPr>
              <w:t>.5.2.2.</w:t>
            </w:r>
          </w:p>
        </w:tc>
      </w:tr>
      <w:tr w:rsidR="00EB2D1C" w14:paraId="249EE249"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4E860B20" w14:textId="77777777" w:rsidR="00EB2D1C" w:rsidRDefault="00EB2D1C" w:rsidP="004A7806">
            <w:pPr>
              <w:pStyle w:val="TAC"/>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07659F13" w14:textId="77777777" w:rsidR="00EB2D1C" w:rsidRDefault="00EB2D1C" w:rsidP="004A78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60944436" w14:textId="77777777" w:rsidR="00EB2D1C" w:rsidRDefault="00EB2D1C" w:rsidP="004A7806">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3309C12E"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844DB54" w14:textId="77777777" w:rsidR="00EB2D1C" w:rsidRDefault="00EB2D1C" w:rsidP="004A7806">
            <w:pPr>
              <w:pStyle w:val="TAL"/>
              <w:rPr>
                <w:rFonts w:cs="Arial"/>
              </w:rPr>
            </w:pPr>
            <w:r>
              <w:rPr>
                <w:rFonts w:cs="Arial"/>
              </w:rPr>
              <w:t>This requirement does not apply to BS operating in band</w:t>
            </w:r>
            <w:r>
              <w:rPr>
                <w:rFonts w:cs="Arial"/>
                <w:lang w:eastAsia="zh-CN"/>
              </w:rPr>
              <w:t xml:space="preserve"> n31 or n72.</w:t>
            </w:r>
          </w:p>
        </w:tc>
      </w:tr>
      <w:tr w:rsidR="00EB2D1C" w14:paraId="14F407E9" w14:textId="77777777" w:rsidTr="004A7806">
        <w:trPr>
          <w:cantSplit/>
          <w:jc w:val="center"/>
        </w:trPr>
        <w:tc>
          <w:tcPr>
            <w:tcW w:w="1302" w:type="dxa"/>
            <w:vMerge/>
            <w:tcBorders>
              <w:left w:val="single" w:sz="2" w:space="0" w:color="auto"/>
              <w:bottom w:val="single" w:sz="2" w:space="0" w:color="auto"/>
              <w:right w:val="single" w:sz="2" w:space="0" w:color="auto"/>
            </w:tcBorders>
          </w:tcPr>
          <w:p w14:paraId="7E5BC9E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25DBCBF" w14:textId="77777777" w:rsidR="00EB2D1C" w:rsidRDefault="00EB2D1C" w:rsidP="004A78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011EC1C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13FCD9B2"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6383271" w14:textId="77777777" w:rsidR="00EB2D1C" w:rsidRDefault="00EB2D1C" w:rsidP="004A7806">
            <w:pPr>
              <w:pStyle w:val="TAL"/>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cs="v5.0.0" w:hint="eastAsia"/>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rsidR="00EB2D1C" w14:paraId="08C8BA9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0E0322F" w14:textId="77777777" w:rsidR="00EB2D1C" w:rsidRDefault="00EB2D1C" w:rsidP="004A7806">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F22C49" w14:textId="77777777" w:rsidR="00EB2D1C" w:rsidRDefault="00EB2D1C" w:rsidP="004A78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C99C60F" w14:textId="77777777" w:rsidR="00EB2D1C" w:rsidRDefault="00EB2D1C" w:rsidP="004A7806">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50099D" w14:textId="77777777" w:rsidR="00EB2D1C" w:rsidRDefault="00EB2D1C" w:rsidP="004A78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38D8F8C" w14:textId="77777777" w:rsidR="00EB2D1C" w:rsidRDefault="00EB2D1C" w:rsidP="004A7806">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rsidR="00EB2D1C" w14:paraId="3CD1968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7AAE656" w14:textId="77777777" w:rsidR="00EB2D1C" w:rsidRDefault="00EB2D1C" w:rsidP="004A7806">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2531C8E" w14:textId="77777777" w:rsidR="00EB2D1C" w:rsidRDefault="00EB2D1C" w:rsidP="004A7806">
            <w:pPr>
              <w:pStyle w:val="TAC"/>
              <w:rPr>
                <w:rFonts w:cs="Arial"/>
                <w:lang w:eastAsia="zh-CN"/>
              </w:rPr>
            </w:pPr>
            <w:r>
              <w:rPr>
                <w:rFonts w:cs="Arial"/>
              </w:rPr>
              <w:t>1900 – 1920 MHz</w:t>
            </w:r>
          </w:p>
          <w:p w14:paraId="197B269D" w14:textId="77777777" w:rsidR="00EB2D1C" w:rsidRDefault="00EB2D1C" w:rsidP="004A780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77777777" w:rsidR="00EB2D1C" w:rsidRDefault="00EB2D1C" w:rsidP="004A7806">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A68D18" w14:textId="77777777" w:rsidR="00EB2D1C" w:rsidRDefault="00EB2D1C" w:rsidP="004A7806">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F9DB2" w14:textId="77777777" w:rsidR="00EB2D1C" w:rsidRDefault="00EB2D1C" w:rsidP="004A7806">
            <w:pPr>
              <w:pStyle w:val="TAL"/>
              <w:rPr>
                <w:rFonts w:cs="Arial"/>
                <w:lang w:eastAsia="en-GB"/>
              </w:rPr>
            </w:pPr>
          </w:p>
        </w:tc>
      </w:tr>
      <w:tr w:rsidR="00EB2D1C" w14:paraId="6C866A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894D61" w14:textId="77777777" w:rsidR="00EB2D1C" w:rsidRDefault="00EB2D1C" w:rsidP="004A7806">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16A57E1"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7BA442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672B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B1CA2" w14:textId="77777777" w:rsidR="00EB2D1C" w:rsidRDefault="00EB2D1C" w:rsidP="004A7806">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B2D1C" w14:paraId="3C1008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BAB40D5" w14:textId="77777777" w:rsidR="00EB2D1C" w:rsidRDefault="00EB2D1C" w:rsidP="004A7806">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E31D7E" w14:textId="77777777" w:rsidR="00EB2D1C" w:rsidRDefault="00EB2D1C" w:rsidP="004A7806">
            <w:pPr>
              <w:pStyle w:val="TAC"/>
              <w:rPr>
                <w:rFonts w:cs="Arial"/>
                <w:lang w:eastAsia="zh-CN"/>
              </w:rPr>
            </w:pPr>
            <w:r>
              <w:rPr>
                <w:rFonts w:cs="Arial"/>
              </w:rPr>
              <w:t>1850 – 1910 MHz</w:t>
            </w:r>
          </w:p>
          <w:p w14:paraId="6AEF5D3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6E13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B4702" w14:textId="77777777" w:rsidR="00EB2D1C" w:rsidRDefault="00EB2D1C" w:rsidP="004A7806">
            <w:pPr>
              <w:pStyle w:val="TAL"/>
              <w:rPr>
                <w:rFonts w:cs="Arial"/>
              </w:rPr>
            </w:pPr>
          </w:p>
        </w:tc>
      </w:tr>
      <w:tr w:rsidR="00EB2D1C" w14:paraId="53ACE28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E33F113" w14:textId="77777777" w:rsidR="00EB2D1C" w:rsidRDefault="00EB2D1C" w:rsidP="004A7806">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9B4327B" w14:textId="77777777" w:rsidR="00EB2D1C" w:rsidRDefault="00EB2D1C" w:rsidP="004A7806">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01649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7CA86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5766B" w14:textId="77777777" w:rsidR="00EB2D1C" w:rsidRDefault="00EB2D1C" w:rsidP="004A7806">
            <w:pPr>
              <w:pStyle w:val="TAL"/>
              <w:rPr>
                <w:rFonts w:cs="Arial"/>
              </w:rPr>
            </w:pPr>
            <w:r>
              <w:rPr>
                <w:rFonts w:cs="Arial"/>
              </w:rPr>
              <w:t>This requirement does not apply to BS operating in Band n2 or n25.</w:t>
            </w:r>
          </w:p>
        </w:tc>
      </w:tr>
      <w:tr w:rsidR="00EB2D1C" w14:paraId="412EC57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A7A3D9D" w14:textId="77777777" w:rsidR="00EB2D1C" w:rsidRDefault="00EB2D1C" w:rsidP="004A7806">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E9A8634" w14:textId="77777777" w:rsidR="00EB2D1C" w:rsidRDefault="00EB2D1C" w:rsidP="004A7806">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91B4E6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AE91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D9309" w14:textId="77777777" w:rsidR="00EB2D1C" w:rsidRDefault="00EB2D1C" w:rsidP="004A7806">
            <w:pPr>
              <w:pStyle w:val="TAL"/>
              <w:rPr>
                <w:rFonts w:cs="Arial"/>
              </w:rPr>
            </w:pPr>
          </w:p>
        </w:tc>
      </w:tr>
      <w:tr w:rsidR="00EB2D1C" w14:paraId="37DDF43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A5B4B1D" w14:textId="77777777" w:rsidR="00EB2D1C" w:rsidRDefault="00EB2D1C" w:rsidP="004A7806">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5D774B"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B6575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11E9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0327F" w14:textId="77777777" w:rsidR="00EB2D1C" w:rsidRDefault="00EB2D1C" w:rsidP="004A7806">
            <w:pPr>
              <w:pStyle w:val="TAL"/>
              <w:rPr>
                <w:rFonts w:cs="Arial"/>
              </w:rPr>
            </w:pPr>
            <w:r>
              <w:rPr>
                <w:rFonts w:cs="Arial"/>
              </w:rPr>
              <w:t xml:space="preserve">This requirement does not apply to BS operating in Band n38. </w:t>
            </w:r>
          </w:p>
        </w:tc>
      </w:tr>
      <w:tr w:rsidR="00EB2D1C" w14:paraId="126D62B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EF107D" w14:textId="77777777" w:rsidR="00EB2D1C" w:rsidRDefault="00EB2D1C" w:rsidP="004A7806">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65866D2"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6D773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82FBD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3CA1C" w14:textId="77777777" w:rsidR="00EB2D1C" w:rsidRDefault="00EB2D1C" w:rsidP="004A7806">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B2D1C" w14:paraId="5436DF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9702E4B" w14:textId="77777777" w:rsidR="00EB2D1C" w:rsidRDefault="00EB2D1C" w:rsidP="004A7806">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FACAEBE"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EB86B0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F4B6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D8AE9" w14:textId="77777777" w:rsidR="00EB2D1C" w:rsidRDefault="00EB2D1C" w:rsidP="004A7806">
            <w:pPr>
              <w:pStyle w:val="TAL"/>
              <w:rPr>
                <w:rFonts w:cs="Arial"/>
              </w:rPr>
            </w:pPr>
            <w:r>
              <w:rPr>
                <w:rFonts w:cs="Arial"/>
              </w:rPr>
              <w:t>This requirement does not apply to BS operating in Band n30 or n40.</w:t>
            </w:r>
          </w:p>
        </w:tc>
      </w:tr>
      <w:tr w:rsidR="00EB2D1C" w14:paraId="6C037B5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1E2143" w14:textId="77777777" w:rsidR="00EB2D1C" w:rsidRDefault="00EB2D1C" w:rsidP="004A7806">
            <w:pPr>
              <w:pStyle w:val="TAC"/>
            </w:pPr>
            <w:r>
              <w:rPr>
                <w:rFonts w:cs="Arial"/>
              </w:rPr>
              <w:lastRenderedPageBreak/>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6EEF0D7" w14:textId="77777777" w:rsidR="00EB2D1C" w:rsidRDefault="00EB2D1C" w:rsidP="004A7806">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79A385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70C3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FB0BE0" w14:textId="77777777" w:rsidR="00EB2D1C" w:rsidRDefault="00EB2D1C" w:rsidP="004A7806">
            <w:pPr>
              <w:pStyle w:val="TAL"/>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p>
        </w:tc>
      </w:tr>
      <w:tr w:rsidR="00EB2D1C" w14:paraId="2138D2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A0D409" w14:textId="77777777" w:rsidR="00EB2D1C" w:rsidRDefault="00EB2D1C" w:rsidP="004A7806">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0F34619" w14:textId="77777777" w:rsidR="00EB2D1C" w:rsidRDefault="00EB2D1C" w:rsidP="004A7806">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FD4E4F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6137F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D7B3"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1A7202B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BEACF38" w14:textId="77777777" w:rsidR="00EB2D1C" w:rsidRDefault="00EB2D1C" w:rsidP="004A7806">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A1C48E0" w14:textId="77777777" w:rsidR="00EB2D1C" w:rsidRDefault="00EB2D1C" w:rsidP="004A7806">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246F5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CF94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49C6F"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72E5C71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2DE6598" w14:textId="77777777" w:rsidR="00EB2D1C" w:rsidRDefault="00EB2D1C" w:rsidP="004A7806">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8EC4685" w14:textId="77777777" w:rsidR="00EB2D1C" w:rsidRDefault="00EB2D1C" w:rsidP="004A780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5A2F0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CB5A7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B4EAB" w14:textId="77777777" w:rsidR="00EB2D1C" w:rsidRDefault="00EB2D1C" w:rsidP="004A7806">
            <w:pPr>
              <w:pStyle w:val="TAL"/>
              <w:rPr>
                <w:rFonts w:cs="Arial"/>
              </w:rPr>
            </w:pPr>
            <w:r>
              <w:rPr>
                <w:rFonts w:cs="Arial"/>
              </w:rPr>
              <w:t>This is not applicable to BS operating in Band n28.</w:t>
            </w:r>
          </w:p>
        </w:tc>
      </w:tr>
      <w:tr w:rsidR="00EB2D1C" w14:paraId="77C5F53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414B14C" w14:textId="77777777" w:rsidR="00EB2D1C" w:rsidRDefault="00EB2D1C" w:rsidP="004A7806">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E2A3EC" w14:textId="77777777" w:rsidR="00EB2D1C" w:rsidRDefault="00EB2D1C" w:rsidP="004A7806">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9B7838F" w14:textId="77777777" w:rsidR="00EB2D1C" w:rsidRDefault="00EB2D1C" w:rsidP="004A7806">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3EAADC" w14:textId="77777777" w:rsidR="00EB2D1C" w:rsidRDefault="00EB2D1C" w:rsidP="004A7806">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2DB6AD" w14:textId="77777777" w:rsidR="00EB2D1C" w:rsidRDefault="00EB2D1C" w:rsidP="004A7806">
            <w:pPr>
              <w:pStyle w:val="TAL"/>
              <w:rPr>
                <w:rFonts w:cs="Arial"/>
              </w:rPr>
            </w:pPr>
          </w:p>
        </w:tc>
      </w:tr>
      <w:tr w:rsidR="00EB2D1C" w14:paraId="33BF81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05E4908" w14:textId="77777777" w:rsidR="00EB2D1C" w:rsidRDefault="00EB2D1C" w:rsidP="004A7806">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C2474F9" w14:textId="77777777" w:rsidR="00EB2D1C" w:rsidRDefault="00EB2D1C" w:rsidP="004A780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DA84FB8" w14:textId="77777777" w:rsidR="00EB2D1C" w:rsidRDefault="00EB2D1C" w:rsidP="004A7806">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073736" w14:textId="77777777" w:rsidR="00EB2D1C" w:rsidRDefault="00EB2D1C" w:rsidP="004A780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DE5A3" w14:textId="77777777" w:rsidR="00EB2D1C" w:rsidRDefault="00EB2D1C" w:rsidP="004A7806">
            <w:pPr>
              <w:pStyle w:val="TAL"/>
              <w:rPr>
                <w:rFonts w:cs="Arial"/>
              </w:rPr>
            </w:pPr>
            <w:r>
              <w:rPr>
                <w:rFonts w:cs="Arial"/>
              </w:rPr>
              <w:t>This is not applicable to BS operating in Band n46, n96 or n102.</w:t>
            </w:r>
          </w:p>
        </w:tc>
      </w:tr>
      <w:tr w:rsidR="00EB2D1C" w14:paraId="490A360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4E8F1B0" w14:textId="77777777" w:rsidR="00EB2D1C" w:rsidRDefault="00EB2D1C" w:rsidP="004A7806">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8CBF70" w14:textId="77777777" w:rsidR="00EB2D1C" w:rsidRDefault="00EB2D1C" w:rsidP="004A780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98DEA4"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A200D6"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6E19D" w14:textId="77777777" w:rsidR="00EB2D1C" w:rsidRDefault="00EB2D1C" w:rsidP="004A7806">
            <w:pPr>
              <w:pStyle w:val="TAL"/>
              <w:rPr>
                <w:rFonts w:cs="Arial"/>
              </w:rPr>
            </w:pPr>
          </w:p>
        </w:tc>
      </w:tr>
      <w:tr w:rsidR="00EB2D1C" w14:paraId="5B9284B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7C68268" w14:textId="77777777" w:rsidR="00EB2D1C" w:rsidRDefault="00EB2D1C" w:rsidP="004A7806">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585928C" w14:textId="77777777" w:rsidR="00EB2D1C" w:rsidRDefault="00EB2D1C" w:rsidP="004A780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053B243" w14:textId="77777777" w:rsidR="00EB2D1C" w:rsidRDefault="00EB2D1C" w:rsidP="004A780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5EAB763" w14:textId="77777777" w:rsidR="00EB2D1C" w:rsidRDefault="00EB2D1C" w:rsidP="004A78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88A4555"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0128611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EFAABEA" w14:textId="77777777" w:rsidR="00EB2D1C" w:rsidRDefault="00EB2D1C" w:rsidP="004A7806">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1A1E968" w14:textId="77777777" w:rsidR="00EB2D1C" w:rsidRDefault="00EB2D1C" w:rsidP="004A780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B83F381"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216298"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D04D0A" w14:textId="77777777" w:rsidR="00EB2D1C" w:rsidRDefault="00EB2D1C" w:rsidP="004A7806">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rsidR="00EB2D1C" w14:paraId="16C09D3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5214490" w14:textId="77777777" w:rsidR="00EB2D1C" w:rsidRDefault="00EB2D1C" w:rsidP="004A7806">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8500B4C"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CE56C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40E0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ACE14"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 or n109.</w:t>
            </w:r>
          </w:p>
        </w:tc>
      </w:tr>
      <w:tr w:rsidR="00EB2D1C" w14:paraId="0E2A4D61"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5B6F63" w14:textId="77777777" w:rsidR="00EB2D1C" w:rsidRDefault="00EB2D1C" w:rsidP="004A7806">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CCD1C35" w14:textId="77777777" w:rsidR="00EB2D1C" w:rsidRDefault="00EB2D1C" w:rsidP="004A7806">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BFDED1"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D3CF4C"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4225" w14:textId="77777777" w:rsidR="00EB2D1C" w:rsidRDefault="00EB2D1C" w:rsidP="004A7806">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B2D1C" w14:paraId="460BADA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7E734BE" w14:textId="77777777" w:rsidR="00EB2D1C" w:rsidRDefault="00EB2D1C" w:rsidP="004A780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BDF20D5" w14:textId="77777777" w:rsidR="00EB2D1C" w:rsidRDefault="00EB2D1C" w:rsidP="004A780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9FB73FB" w14:textId="77777777" w:rsidR="00EB2D1C" w:rsidRDefault="00EB2D1C" w:rsidP="004A780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E9D2D8A" w14:textId="77777777" w:rsidR="00EB2D1C" w:rsidRDefault="00EB2D1C" w:rsidP="004A780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EE8DA4D" w14:textId="77777777" w:rsidR="00EB2D1C" w:rsidRDefault="00EB2D1C" w:rsidP="004A7806">
            <w:pPr>
              <w:pStyle w:val="TAC"/>
            </w:pPr>
            <w:r>
              <w:rPr>
                <w:rFonts w:cs="Arial"/>
                <w:lang w:eastAsia="en-GB"/>
              </w:rPr>
              <w:t>This requirement does not apply to BS operating in Band</w:t>
            </w:r>
            <w:r>
              <w:rPr>
                <w:rFonts w:cs="Arial"/>
                <w:lang w:eastAsia="zh-CN"/>
              </w:rPr>
              <w:t xml:space="preserve"> n54</w:t>
            </w:r>
          </w:p>
        </w:tc>
      </w:tr>
      <w:tr w:rsidR="00EB2D1C" w14:paraId="2DEAB49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911352F" w14:textId="77777777" w:rsidR="00EB2D1C" w:rsidRDefault="00EB2D1C" w:rsidP="004A7806">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432264A" w14:textId="77777777" w:rsidR="00EB2D1C" w:rsidRDefault="00EB2D1C" w:rsidP="004A780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F3B30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28250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25A30" w14:textId="77777777" w:rsidR="00EB2D1C" w:rsidRDefault="00EB2D1C" w:rsidP="004A7806">
            <w:pPr>
              <w:pStyle w:val="TAL"/>
              <w:rPr>
                <w:rFonts w:cs="Arial"/>
              </w:rPr>
            </w:pPr>
            <w:r>
              <w:rPr>
                <w:rFonts w:cs="Arial"/>
              </w:rPr>
              <w:t xml:space="preserve">This requirement does not apply to BS operating in band n1 or n65. </w:t>
            </w:r>
          </w:p>
        </w:tc>
      </w:tr>
      <w:tr w:rsidR="00EB2D1C" w14:paraId="7C46C30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01EAD78" w14:textId="77777777" w:rsidR="00EB2D1C" w:rsidRDefault="00EB2D1C" w:rsidP="004A7806">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3F1994D" w14:textId="77777777" w:rsidR="00EB2D1C" w:rsidRDefault="00EB2D1C" w:rsidP="004A7806">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930E7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9ECFDD"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902AA" w14:textId="77777777" w:rsidR="00EB2D1C" w:rsidRDefault="00EB2D1C" w:rsidP="004A7806">
            <w:pPr>
              <w:pStyle w:val="TAL"/>
              <w:rPr>
                <w:rFonts w:cs="v5.0.0"/>
              </w:rPr>
            </w:pPr>
            <w:r>
              <w:rPr>
                <w:rFonts w:cs="Arial"/>
                <w:lang w:eastAsia="ja-JP"/>
              </w:rPr>
              <w:t xml:space="preserve">For BS operating in Band n1, it applies for 1980 MHz to 2010 MHz, while the rest is covered in clause </w:t>
            </w:r>
            <w:r>
              <w:rPr>
                <w:rFonts w:cs="Arial" w:hint="eastAsia"/>
                <w:lang w:eastAsia="zh-CN"/>
              </w:rPr>
              <w:t>6.5</w:t>
            </w:r>
            <w:r>
              <w:rPr>
                <w:rFonts w:cs="Arial"/>
                <w:lang w:eastAsia="ja-JP"/>
              </w:rPr>
              <w:t>.5.2.2</w:t>
            </w:r>
            <w:r>
              <w:rPr>
                <w:rFonts w:cs="v5.0.0"/>
              </w:rPr>
              <w:t xml:space="preserve">. </w:t>
            </w:r>
          </w:p>
          <w:p w14:paraId="06080224" w14:textId="77777777" w:rsidR="00EB2D1C" w:rsidRDefault="00EB2D1C" w:rsidP="004A7806">
            <w:pPr>
              <w:pStyle w:val="TAL"/>
              <w:rPr>
                <w:rFonts w:cs="Arial"/>
              </w:rPr>
            </w:pPr>
            <w:r>
              <w:rPr>
                <w:rFonts w:cs="Arial"/>
              </w:rPr>
              <w:t xml:space="preserve">This requirement does not apply to BS operating in band n65, </w:t>
            </w:r>
            <w:r>
              <w:rPr>
                <w:rFonts w:cs="v5.0.0"/>
              </w:rPr>
              <w:t xml:space="preserve">since it is already covered by the requirement in clause </w:t>
            </w:r>
            <w:r>
              <w:rPr>
                <w:rFonts w:cs="v5.0.0" w:hint="eastAsia"/>
                <w:lang w:eastAsia="zh-CN"/>
              </w:rPr>
              <w:t>6.5</w:t>
            </w:r>
            <w:r>
              <w:rPr>
                <w:rFonts w:cs="v5.0.0"/>
              </w:rPr>
              <w:t>.5.2.2.</w:t>
            </w:r>
          </w:p>
        </w:tc>
      </w:tr>
      <w:tr w:rsidR="00EB2D1C" w14:paraId="66706F82"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1B55E07" w14:textId="77777777" w:rsidR="00EB2D1C" w:rsidRDefault="00EB2D1C" w:rsidP="004A7806">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5E51512" w14:textId="77777777" w:rsidR="00EB2D1C" w:rsidRDefault="00EB2D1C" w:rsidP="004A7806">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0664E4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59B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D610A" w14:textId="77777777" w:rsidR="00EB2D1C" w:rsidRDefault="00EB2D1C" w:rsidP="004A7806">
            <w:pPr>
              <w:pStyle w:val="TAL"/>
              <w:rPr>
                <w:rFonts w:cs="Arial"/>
                <w:lang w:eastAsia="ja-JP"/>
              </w:rPr>
            </w:pPr>
            <w:r>
              <w:rPr>
                <w:rFonts w:cs="Arial"/>
              </w:rPr>
              <w:t>This requirement does not apply to BS operating in band n66.</w:t>
            </w:r>
          </w:p>
        </w:tc>
      </w:tr>
      <w:tr w:rsidR="00EB2D1C" w14:paraId="6E71D510"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272B4E2" w14:textId="77777777" w:rsidR="00EB2D1C" w:rsidRDefault="00EB2D1C" w:rsidP="004A7806">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91EFBD" w14:textId="77777777" w:rsidR="00EB2D1C" w:rsidRDefault="00EB2D1C" w:rsidP="004A7806">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AA6CA8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B47598"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53F6" w14:textId="77777777" w:rsidR="00EB2D1C" w:rsidRDefault="00EB2D1C" w:rsidP="004A7806">
            <w:pPr>
              <w:pStyle w:val="TAL"/>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7F224F9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007B8B5" w14:textId="77777777" w:rsidR="00EB2D1C" w:rsidRDefault="00EB2D1C" w:rsidP="004A7806">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6345AED3" w14:textId="77777777" w:rsidR="00EB2D1C" w:rsidRDefault="00EB2D1C" w:rsidP="004A7806">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350C1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67F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57D" w14:textId="77777777" w:rsidR="00EB2D1C" w:rsidRDefault="00EB2D1C" w:rsidP="004A7806">
            <w:pPr>
              <w:pStyle w:val="TAL"/>
              <w:rPr>
                <w:rFonts w:cs="Arial"/>
              </w:rPr>
            </w:pPr>
            <w:r>
              <w:rPr>
                <w:rFonts w:cs="Arial"/>
              </w:rPr>
              <w:t>This requirement does not apply to BS operating in Band n28 or n67.</w:t>
            </w:r>
          </w:p>
        </w:tc>
      </w:tr>
      <w:tr w:rsidR="00EB2D1C" w14:paraId="07EB7E1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253D26E" w14:textId="77777777" w:rsidR="00EB2D1C" w:rsidRDefault="00EB2D1C" w:rsidP="004A7806">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4BCB4EE" w14:textId="77777777" w:rsidR="00EB2D1C" w:rsidRDefault="00EB2D1C" w:rsidP="004A780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75E8A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C0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BDBC8" w14:textId="77777777" w:rsidR="00EB2D1C" w:rsidRDefault="00EB2D1C" w:rsidP="004A7806">
            <w:pPr>
              <w:pStyle w:val="TAL"/>
              <w:rPr>
                <w:rFonts w:cs="Arial"/>
              </w:rPr>
            </w:pPr>
            <w:r>
              <w:rPr>
                <w:rFonts w:cs="Arial"/>
              </w:rPr>
              <w:t>This requirement does not apply to BS operating in band n28.</w:t>
            </w:r>
          </w:p>
        </w:tc>
      </w:tr>
      <w:tr w:rsidR="00EB2D1C" w14:paraId="7D5EBB8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052257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A74BEB2" w14:textId="77777777" w:rsidR="00EB2D1C" w:rsidRDefault="00EB2D1C" w:rsidP="004A7806">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4726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66AF8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92936" w14:textId="77777777" w:rsidR="00EB2D1C" w:rsidRDefault="00EB2D1C" w:rsidP="004A7806">
            <w:pPr>
              <w:pStyle w:val="TAL"/>
              <w:rPr>
                <w:rFonts w:cs="Arial"/>
              </w:rPr>
            </w:pPr>
            <w:r>
              <w:rPr>
                <w:rFonts w:cs="Arial"/>
              </w:rPr>
              <w:t xml:space="preserve">For BS operating in Band n28, this requirement applies between 698 MHz and 703 MHz, while the rest is covered in clause </w:t>
            </w:r>
            <w:r>
              <w:rPr>
                <w:rFonts w:cs="Arial" w:hint="eastAsia"/>
                <w:lang w:eastAsia="zh-CN"/>
              </w:rPr>
              <w:t>6.5</w:t>
            </w:r>
            <w:r>
              <w:rPr>
                <w:rFonts w:cs="Arial"/>
              </w:rPr>
              <w:t>.5.2.2</w:t>
            </w:r>
            <w:r>
              <w:rPr>
                <w:rFonts w:cs="v5.0.0"/>
              </w:rPr>
              <w:t>.</w:t>
            </w:r>
          </w:p>
        </w:tc>
      </w:tr>
      <w:tr w:rsidR="00EB2D1C" w14:paraId="68351D3D"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64E269B" w14:textId="77777777" w:rsidR="00EB2D1C" w:rsidRDefault="00EB2D1C" w:rsidP="004A7806">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F2BD110"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F003AF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E2DBC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16A7EE" w14:textId="77777777" w:rsidR="00EB2D1C" w:rsidRDefault="00EB2D1C" w:rsidP="004A7806">
            <w:pPr>
              <w:pStyle w:val="TAL"/>
              <w:rPr>
                <w:rFonts w:cs="Arial"/>
              </w:rPr>
            </w:pPr>
            <w:r>
              <w:rPr>
                <w:rFonts w:cs="Arial"/>
              </w:rPr>
              <w:t>This requirement does not apply to BS operating in Band n38.</w:t>
            </w:r>
          </w:p>
        </w:tc>
      </w:tr>
      <w:tr w:rsidR="00EB2D1C" w14:paraId="1FEB518B"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8AFADD0" w14:textId="77777777" w:rsidR="00EB2D1C" w:rsidRDefault="00EB2D1C" w:rsidP="004A7806">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ABD9AE" w14:textId="77777777" w:rsidR="00EB2D1C" w:rsidRDefault="00EB2D1C" w:rsidP="004A7806">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69CACF3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7D27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64ED6" w14:textId="77777777" w:rsidR="00EB2D1C" w:rsidRDefault="00EB2D1C" w:rsidP="004A7806">
            <w:pPr>
              <w:pStyle w:val="TAL"/>
              <w:rPr>
                <w:rFonts w:cs="Arial"/>
              </w:rPr>
            </w:pPr>
            <w:r>
              <w:rPr>
                <w:rFonts w:cs="Arial"/>
              </w:rPr>
              <w:t>This requirement does not apply to BS operating in band n2, n25 or n70</w:t>
            </w:r>
          </w:p>
        </w:tc>
      </w:tr>
      <w:tr w:rsidR="00EB2D1C" w14:paraId="25C260B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1A40742" w14:textId="77777777" w:rsidR="00EB2D1C" w:rsidRDefault="00EB2D1C" w:rsidP="004A7806">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CB72693" w14:textId="77777777" w:rsidR="00EB2D1C" w:rsidRDefault="00EB2D1C" w:rsidP="004A78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094FA6B4"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BAFDF0"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CC304" w14:textId="77777777" w:rsidR="00EB2D1C" w:rsidRDefault="00EB2D1C" w:rsidP="004A7806">
            <w:pPr>
              <w:pStyle w:val="TAL"/>
              <w:rPr>
                <w:rFonts w:cs="Arial"/>
              </w:rPr>
            </w:pPr>
            <w:r>
              <w:rPr>
                <w:rFonts w:cs="Arial"/>
              </w:rPr>
              <w:t xml:space="preserve">This requirement does not apply to BS operating in band n70, since it is already covered by the requirement in clause </w:t>
            </w:r>
            <w:r>
              <w:rPr>
                <w:rFonts w:cs="Arial" w:hint="eastAsia"/>
                <w:lang w:eastAsia="zh-CN"/>
              </w:rPr>
              <w:t>6.5</w:t>
            </w:r>
            <w:r>
              <w:rPr>
                <w:rFonts w:cs="Arial"/>
              </w:rPr>
              <w:t>.5.2.2</w:t>
            </w:r>
            <w:r>
              <w:rPr>
                <w:rFonts w:cs="v5.0.0"/>
              </w:rPr>
              <w:t>.</w:t>
            </w:r>
          </w:p>
        </w:tc>
      </w:tr>
      <w:tr w:rsidR="00EB2D1C" w14:paraId="5662677E"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D046A40" w14:textId="77777777" w:rsidR="00EB2D1C" w:rsidRDefault="00EB2D1C" w:rsidP="004A7806">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D6CEE12" w14:textId="77777777" w:rsidR="00EB2D1C" w:rsidRDefault="00EB2D1C" w:rsidP="004A7806">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76F5F3B0"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92AE42"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3F59E"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EB2D1C" w14:paraId="7574C31D"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829365A" w14:textId="77777777" w:rsidR="00EB2D1C" w:rsidRDefault="00EB2D1C" w:rsidP="004A7806">
            <w:pPr>
              <w:pStyle w:val="TAC"/>
            </w:pPr>
            <w:r>
              <w:rPr>
                <w:rFonts w:cs="Arial"/>
                <w:lang w:eastAsia="ko-KR"/>
              </w:rPr>
              <w:lastRenderedPageBreak/>
              <w:t>NR Band n71</w:t>
            </w:r>
          </w:p>
        </w:tc>
        <w:tc>
          <w:tcPr>
            <w:tcW w:w="1701" w:type="dxa"/>
            <w:tcBorders>
              <w:top w:val="single" w:sz="2" w:space="0" w:color="auto"/>
              <w:left w:val="single" w:sz="2" w:space="0" w:color="auto"/>
              <w:bottom w:val="single" w:sz="2" w:space="0" w:color="auto"/>
              <w:right w:val="single" w:sz="2" w:space="0" w:color="auto"/>
            </w:tcBorders>
          </w:tcPr>
          <w:p w14:paraId="0016CB8E" w14:textId="77777777" w:rsidR="00EB2D1C" w:rsidRDefault="00EB2D1C" w:rsidP="004A7806">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058BA430" w14:textId="77777777" w:rsidR="00EB2D1C" w:rsidRDefault="00EB2D1C" w:rsidP="004A7806">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266F3F" w14:textId="77777777" w:rsidR="00EB2D1C" w:rsidRDefault="00EB2D1C" w:rsidP="004A78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86B905"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1B7CF2CD"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1B6E289F" w14:textId="77777777" w:rsidR="00EB2D1C" w:rsidRDefault="00EB2D1C" w:rsidP="004A7806">
            <w:pPr>
              <w:pStyle w:val="TAC"/>
            </w:pPr>
            <w:r>
              <w:rPr>
                <w:lang w:eastAsia="ko-KR"/>
              </w:rPr>
              <w:t>E-UTRA Band 72</w:t>
            </w:r>
            <w:r>
              <w:rPr>
                <w:rFonts w:cs="Arial"/>
                <w:lang w:eastAsia="ja-JP"/>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6C19239E" w14:textId="77777777" w:rsidR="00EB2D1C" w:rsidRDefault="00EB2D1C" w:rsidP="004A7806">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B7845A8" w14:textId="77777777" w:rsidR="00EB2D1C" w:rsidRDefault="00EB2D1C" w:rsidP="004A780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150F2D" w14:textId="77777777" w:rsidR="00EB2D1C" w:rsidRDefault="00EB2D1C" w:rsidP="004A78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426AF" w14:textId="77777777" w:rsidR="00EB2D1C" w:rsidRDefault="00EB2D1C" w:rsidP="004A7806">
            <w:pPr>
              <w:pStyle w:val="TAL"/>
              <w:rPr>
                <w:rFonts w:cs="Arial"/>
                <w:lang w:eastAsia="ko-KR"/>
              </w:rPr>
            </w:pPr>
            <w:r>
              <w:t>This requirement does not apply to BS operating in band n31 or n72</w:t>
            </w:r>
            <w:r>
              <w:rPr>
                <w:rFonts w:cs="v5.0.0"/>
              </w:rPr>
              <w:t>.</w:t>
            </w:r>
          </w:p>
        </w:tc>
      </w:tr>
      <w:tr w:rsidR="00EB2D1C" w14:paraId="39719257" w14:textId="77777777" w:rsidTr="004A7806">
        <w:trPr>
          <w:cantSplit/>
          <w:jc w:val="center"/>
        </w:trPr>
        <w:tc>
          <w:tcPr>
            <w:tcW w:w="1302" w:type="dxa"/>
            <w:vMerge/>
            <w:tcBorders>
              <w:left w:val="single" w:sz="2" w:space="0" w:color="auto"/>
              <w:bottom w:val="single" w:sz="2" w:space="0" w:color="auto"/>
              <w:right w:val="single" w:sz="2" w:space="0" w:color="auto"/>
            </w:tcBorders>
          </w:tcPr>
          <w:p w14:paraId="237B5341"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D35A19B" w14:textId="77777777" w:rsidR="00EB2D1C" w:rsidRDefault="00EB2D1C" w:rsidP="004A780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D858B9B" w14:textId="77777777" w:rsidR="00EB2D1C" w:rsidRDefault="00EB2D1C" w:rsidP="004A780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497A0C" w14:textId="77777777" w:rsidR="00EB2D1C" w:rsidRDefault="00EB2D1C" w:rsidP="004A7806">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BF5CD" w14:textId="77777777" w:rsidR="00EB2D1C" w:rsidRDefault="00EB2D1C" w:rsidP="004A7806">
            <w:pPr>
              <w:pStyle w:val="TAL"/>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p>
        </w:tc>
      </w:tr>
      <w:tr w:rsidR="00EB2D1C" w14:paraId="181DA92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507D76A" w14:textId="77777777" w:rsidR="00EB2D1C" w:rsidRDefault="00EB2D1C" w:rsidP="004A7806">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8DFE61C" w14:textId="77777777" w:rsidR="00EB2D1C" w:rsidRDefault="00EB2D1C" w:rsidP="004A780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8B8987" w14:textId="77777777" w:rsidR="00EB2D1C" w:rsidRDefault="00EB2D1C" w:rsidP="004A780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427D336" w14:textId="77777777" w:rsidR="00EB2D1C" w:rsidRDefault="00EB2D1C" w:rsidP="004A7806">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DEB049" w14:textId="77777777" w:rsidR="00EB2D1C" w:rsidRDefault="00EB2D1C" w:rsidP="004A7806">
            <w:pPr>
              <w:pStyle w:val="TAL"/>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rsidR="00EB2D1C" w14:paraId="17DC0B6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4EE0AD7" w14:textId="77777777" w:rsidR="00EB2D1C" w:rsidRDefault="00EB2D1C" w:rsidP="004A7806">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B22A841" w14:textId="77777777" w:rsidR="00EB2D1C" w:rsidRDefault="00EB2D1C" w:rsidP="004A780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B9DB0C2" w14:textId="77777777" w:rsidR="00EB2D1C" w:rsidRDefault="00EB2D1C" w:rsidP="004A780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B92F916" w14:textId="77777777" w:rsidR="00EB2D1C" w:rsidRDefault="00EB2D1C" w:rsidP="004A7806">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06AAF84" w14:textId="77777777" w:rsidR="00EB2D1C" w:rsidRDefault="00EB2D1C" w:rsidP="004A780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rsidR="00EB2D1C" w14:paraId="7655664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AF68CE" w14:textId="77777777" w:rsidR="00EB2D1C" w:rsidRDefault="00EB2D1C" w:rsidP="004A7806">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54971E" w14:textId="77777777" w:rsidR="00EB2D1C" w:rsidRDefault="00EB2D1C" w:rsidP="004A780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33627E6"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57FC5"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35A8B" w14:textId="77777777" w:rsidR="00EB2D1C" w:rsidRDefault="00EB2D1C" w:rsidP="004A7806">
            <w:pPr>
              <w:pStyle w:val="TAL"/>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rsidR="00EB2D1C" w14:paraId="2F2574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0AAB3" w14:textId="77777777" w:rsidR="00EB2D1C" w:rsidRDefault="00EB2D1C" w:rsidP="004A7806">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CE15BD5"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8CED2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736EF3"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74426F"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rsidR="00EB2D1C" w14:paraId="12342E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AE83E4B" w14:textId="77777777" w:rsidR="00EB2D1C" w:rsidRDefault="00EB2D1C" w:rsidP="004A7806">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AAA94B1" w14:textId="77777777" w:rsidR="00EB2D1C" w:rsidRDefault="00EB2D1C" w:rsidP="004A78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0D17352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5ECD64"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FA6652"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4B9EFA7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E244D9" w14:textId="77777777" w:rsidR="00EB2D1C" w:rsidRDefault="00EB2D1C" w:rsidP="004A7806">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1782E18" w14:textId="77777777" w:rsidR="00EB2D1C" w:rsidRDefault="00EB2D1C" w:rsidP="004A7806">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5A8D32E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E675C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410D11"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0516044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FAED3D" w14:textId="77777777" w:rsidR="00EB2D1C" w:rsidRDefault="00EB2D1C" w:rsidP="004A7806">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16C005F" w14:textId="77777777" w:rsidR="00EB2D1C" w:rsidRDefault="00EB2D1C" w:rsidP="004A7806">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175713B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9CB0E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3B115D" w14:textId="77777777" w:rsidR="00EB2D1C" w:rsidRDefault="00EB2D1C" w:rsidP="004A7806">
            <w:pPr>
              <w:pStyle w:val="TAL"/>
              <w:rPr>
                <w:rFonts w:cs="Arial"/>
                <w:lang w:eastAsia="ko-KR"/>
              </w:rPr>
            </w:pPr>
            <w:r>
              <w:rPr>
                <w:rFonts w:cs="Arial"/>
                <w:lang w:eastAsia="ko-KR"/>
              </w:rPr>
              <w:t>This requirement does not apply to BS operating in Band n79</w:t>
            </w:r>
          </w:p>
        </w:tc>
      </w:tr>
      <w:tr w:rsidR="00EB2D1C" w14:paraId="77DCF655"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8AE6943" w14:textId="77777777" w:rsidR="00EB2D1C" w:rsidRDefault="00EB2D1C" w:rsidP="004A7806">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60910E6"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74DA0E0F"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5A52B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249E62" w14:textId="77777777" w:rsidR="00EB2D1C" w:rsidRDefault="00EB2D1C" w:rsidP="004A7806">
            <w:pPr>
              <w:pStyle w:val="TAL"/>
              <w:rPr>
                <w:rFonts w:cs="Arial"/>
                <w:lang w:eastAsia="ko-KR"/>
              </w:rPr>
            </w:pPr>
            <w:r>
              <w:rPr>
                <w:rFonts w:cs="Arial"/>
                <w:lang w:eastAsia="ko-KR"/>
              </w:rPr>
              <w:t xml:space="preserve">This requirement does not apply to BS operating in band n3, since it is already covered by the requirement in clause </w:t>
            </w:r>
            <w:r>
              <w:rPr>
                <w:rFonts w:cs="Arial" w:hint="eastAsia"/>
                <w:lang w:eastAsia="zh-CN"/>
              </w:rPr>
              <w:t>6.5</w:t>
            </w:r>
            <w:r>
              <w:rPr>
                <w:rFonts w:cs="Arial"/>
                <w:lang w:eastAsia="ko-KR"/>
              </w:rPr>
              <w:t>.5.2.2.</w:t>
            </w:r>
          </w:p>
        </w:tc>
      </w:tr>
      <w:tr w:rsidR="00EB2D1C" w14:paraId="20AA47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2E307D2" w14:textId="77777777" w:rsidR="00EB2D1C" w:rsidRDefault="00EB2D1C" w:rsidP="004A7806">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AB007B1" w14:textId="77777777" w:rsidR="00EB2D1C" w:rsidRDefault="00EB2D1C" w:rsidP="004A7806">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E23C348"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075A8D"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29B24E"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343CF1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F8332C8" w14:textId="77777777" w:rsidR="00EB2D1C" w:rsidRDefault="00EB2D1C" w:rsidP="004A7806">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7400B1C" w14:textId="77777777" w:rsidR="00EB2D1C" w:rsidRDefault="00EB2D1C" w:rsidP="004A7806">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5EF6EC97"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DF384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E799F" w14:textId="77777777" w:rsidR="00EB2D1C" w:rsidRDefault="00EB2D1C" w:rsidP="004A7806">
            <w:pPr>
              <w:pStyle w:val="TAL"/>
              <w:rPr>
                <w:rFonts w:cs="Arial"/>
                <w:lang w:eastAsia="ko-KR"/>
              </w:rPr>
            </w:pPr>
            <w:r>
              <w:rPr>
                <w:rFonts w:cs="Arial"/>
                <w:lang w:eastAsia="ko-KR"/>
              </w:rPr>
              <w:t xml:space="preserve">This requirement does not apply to BS operating in band n28, since it is already covered by the requirement in clause </w:t>
            </w:r>
            <w:r>
              <w:rPr>
                <w:rFonts w:cs="Arial" w:hint="eastAsia"/>
                <w:lang w:eastAsia="zh-CN"/>
              </w:rPr>
              <w:t>6.5</w:t>
            </w:r>
            <w:r>
              <w:rPr>
                <w:rFonts w:cs="Arial"/>
                <w:lang w:eastAsia="ko-KR"/>
              </w:rPr>
              <w:t>.5.2.2.</w:t>
            </w:r>
          </w:p>
          <w:p w14:paraId="2E0C9856" w14:textId="77777777" w:rsidR="00EB2D1C" w:rsidRDefault="00EB2D1C" w:rsidP="004A7806">
            <w:pPr>
              <w:pStyle w:val="TAL"/>
              <w:rPr>
                <w:rFonts w:cs="Arial"/>
                <w:lang w:eastAsia="ko-KR"/>
              </w:rPr>
            </w:pPr>
            <w:r>
              <w:rPr>
                <w:rFonts w:cs="Arial"/>
                <w:lang w:eastAsia="ko-KR"/>
              </w:rPr>
              <w:t>For BS operating in Band n67, it applies for 703 MHz to 736 MHz.</w:t>
            </w:r>
          </w:p>
        </w:tc>
      </w:tr>
      <w:tr w:rsidR="00EB2D1C" w14:paraId="3101FC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1033EC5" w14:textId="77777777" w:rsidR="00EB2D1C" w:rsidRDefault="00EB2D1C" w:rsidP="004A7806">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8BCCD5" w14:textId="77777777" w:rsidR="00EB2D1C" w:rsidRDefault="00EB2D1C" w:rsidP="004A7806">
            <w:pPr>
              <w:pStyle w:val="TAC"/>
            </w:pPr>
            <w:r>
              <w:t>1920 – 1980 MHz</w:t>
            </w:r>
          </w:p>
          <w:p w14:paraId="523DC2DF"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2669C765"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133420"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C37F93" w14:textId="77777777" w:rsidR="00EB2D1C" w:rsidRDefault="00EB2D1C" w:rsidP="004A7806">
            <w:pPr>
              <w:pStyle w:val="TAL"/>
              <w:rPr>
                <w:rFonts w:cs="Arial"/>
                <w:lang w:eastAsia="ko-KR"/>
              </w:rPr>
            </w:pPr>
            <w:r>
              <w:rPr>
                <w:rFonts w:cs="Arial"/>
                <w:lang w:eastAsia="ko-KR"/>
              </w:rPr>
              <w:t xml:space="preserve">This requirement does not apply to BS operating in band n1, since it is already covered by the requirement in clause </w:t>
            </w:r>
            <w:r>
              <w:rPr>
                <w:rFonts w:cs="Arial" w:hint="eastAsia"/>
                <w:lang w:eastAsia="zh-CN"/>
              </w:rPr>
              <w:t>6.5</w:t>
            </w:r>
            <w:r>
              <w:rPr>
                <w:rFonts w:cs="Arial"/>
                <w:lang w:eastAsia="ko-KR"/>
              </w:rPr>
              <w:t>.5.2.2.</w:t>
            </w:r>
          </w:p>
        </w:tc>
      </w:tr>
      <w:tr w:rsidR="00EB2D1C" w14:paraId="1A7922F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452BCBE" w14:textId="77777777" w:rsidR="00EB2D1C" w:rsidRDefault="00EB2D1C" w:rsidP="004A7806">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651F8828" w14:textId="77777777" w:rsidR="00EB2D1C" w:rsidRDefault="00EB2D1C" w:rsidP="004A7806">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05B75D2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D1C8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C107A" w14:textId="77777777" w:rsidR="00EB2D1C" w:rsidRDefault="00EB2D1C" w:rsidP="004A7806">
            <w:pPr>
              <w:pStyle w:val="TAL"/>
              <w:rPr>
                <w:rFonts w:cs="Arial"/>
                <w:lang w:eastAsia="ko-KR"/>
              </w:rPr>
            </w:pPr>
            <w:r>
              <w:rPr>
                <w:rFonts w:cs="Arial"/>
                <w:lang w:eastAsia="ko-KR"/>
              </w:rPr>
              <w:t>This requirement does not apply to BS operating in band n12 or n85.</w:t>
            </w:r>
          </w:p>
          <w:p w14:paraId="11D10352" w14:textId="77777777" w:rsidR="00EB2D1C" w:rsidRDefault="00EB2D1C" w:rsidP="004A78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1554612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43EAD0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380BCD5" w14:textId="77777777" w:rsidR="00EB2D1C" w:rsidRDefault="00EB2D1C" w:rsidP="004A7806">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5CD928AB"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FA1A8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D8E19F" w14:textId="77777777" w:rsidR="00EB2D1C" w:rsidRDefault="00EB2D1C" w:rsidP="004A7806">
            <w:pPr>
              <w:pStyle w:val="TAL"/>
              <w:rPr>
                <w:rFonts w:cs="Arial"/>
                <w:lang w:eastAsia="ko-KR"/>
              </w:rPr>
            </w:pPr>
            <w:r>
              <w:rPr>
                <w:rFonts w:cs="Arial"/>
                <w:lang w:eastAsia="ko-KR"/>
              </w:rPr>
              <w:t xml:space="preserve">This requirement does not apply to BS operating in band n12 or n85, since it is already covered by the requirement in clause </w:t>
            </w:r>
            <w:r>
              <w:rPr>
                <w:rFonts w:cs="Arial" w:hint="eastAsia"/>
                <w:lang w:eastAsia="zh-CN"/>
              </w:rPr>
              <w:t>6.5</w:t>
            </w:r>
            <w:r>
              <w:rPr>
                <w:rFonts w:cs="Arial"/>
                <w:lang w:eastAsia="ko-KR"/>
              </w:rPr>
              <w:t>.5.2.2.</w:t>
            </w:r>
          </w:p>
        </w:tc>
      </w:tr>
      <w:tr w:rsidR="00EB2D1C" w14:paraId="5D79FDD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12037E9" w14:textId="77777777" w:rsidR="00EB2D1C" w:rsidRDefault="00EB2D1C" w:rsidP="004A7806">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C0DD391" w14:textId="77777777" w:rsidR="00EB2D1C" w:rsidRDefault="00EB2D1C" w:rsidP="004A78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297A2710"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394BEE"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2CF5E" w14:textId="77777777" w:rsidR="00EB2D1C" w:rsidRDefault="00EB2D1C" w:rsidP="004A7806">
            <w:pPr>
              <w:pStyle w:val="TAL"/>
              <w:rPr>
                <w:rFonts w:cs="Arial"/>
                <w:lang w:eastAsia="ko-KR"/>
              </w:rPr>
            </w:pPr>
            <w:r>
              <w:rPr>
                <w:rFonts w:cs="Arial"/>
                <w:lang w:eastAsia="ko-KR"/>
              </w:rPr>
              <w:t xml:space="preserve">This requirement does not apply to BS operating in band n66, since it is already covered by the requirement in clause </w:t>
            </w:r>
            <w:r>
              <w:rPr>
                <w:rFonts w:cs="Arial" w:hint="eastAsia"/>
                <w:lang w:eastAsia="zh-CN"/>
              </w:rPr>
              <w:t>6.5</w:t>
            </w:r>
            <w:r>
              <w:rPr>
                <w:rFonts w:cs="Arial"/>
                <w:lang w:eastAsia="ko-KR"/>
              </w:rPr>
              <w:t>.5.2.2.</w:t>
            </w:r>
          </w:p>
        </w:tc>
      </w:tr>
      <w:tr w:rsidR="00EB2D1C" w14:paraId="5A6AB65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0B55BB" w14:textId="77777777" w:rsidR="00EB2D1C" w:rsidRDefault="00EB2D1C" w:rsidP="004A7806">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9E4A4C0" w14:textId="77777777" w:rsidR="00EB2D1C" w:rsidRDefault="00EB2D1C" w:rsidP="004A78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3912DF8"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D633A"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483A2" w14:textId="77777777" w:rsidR="00EB2D1C" w:rsidRDefault="00EB2D1C" w:rsidP="004A7806">
            <w:pPr>
              <w:pStyle w:val="TAL"/>
              <w:rPr>
                <w:rFonts w:cs="Arial"/>
                <w:lang w:eastAsia="ko-KR"/>
              </w:rPr>
            </w:pPr>
            <w:r>
              <w:rPr>
                <w:rFonts w:cs="Arial"/>
                <w:lang w:eastAsia="ko-KR"/>
              </w:rPr>
              <w:t xml:space="preserve">This requirement does not apply to BS operating in band n5, since it is already covered by the requirement in clause </w:t>
            </w:r>
            <w:r>
              <w:rPr>
                <w:rFonts w:cs="Arial" w:hint="eastAsia"/>
                <w:lang w:eastAsia="zh-CN"/>
              </w:rPr>
              <w:t>6.5</w:t>
            </w:r>
            <w:r>
              <w:rPr>
                <w:rFonts w:cs="Arial"/>
                <w:lang w:eastAsia="ko-KR"/>
              </w:rPr>
              <w:t>.5.2.2.</w:t>
            </w:r>
          </w:p>
        </w:tc>
      </w:tr>
      <w:tr w:rsidR="00EB2D1C" w14:paraId="090125A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AE2154D"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E5801D0"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14A76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AD588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B4BA1"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401EE2B8"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C0D1F34" w14:textId="77777777" w:rsidR="00EB2D1C" w:rsidRDefault="00EB2D1C" w:rsidP="004A7806">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E72CA94"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4D294E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A7A64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3DB40"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0A65CE2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BEC76B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399374CB"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8F464A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B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1E4DC"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0876BAB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EA26CE1" w14:textId="77777777" w:rsidR="00EB2D1C" w:rsidRDefault="00EB2D1C" w:rsidP="004A7806">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37F537"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5C7140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80A3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D9AC1"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40A504C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DE6388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4136D69"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8590AD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02C98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B1D6F"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3DD3527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5B58E94"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12B8B65"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8F94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D37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C263A"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7514C9E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F7F70" w14:textId="77777777" w:rsidR="00EB2D1C" w:rsidRDefault="00EB2D1C" w:rsidP="004A7806">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098CE38"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12C0EC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402A0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A50A7" w14:textId="77777777" w:rsidR="00EB2D1C" w:rsidRDefault="00EB2D1C" w:rsidP="004A7806">
            <w:pPr>
              <w:pStyle w:val="TAL"/>
              <w:rPr>
                <w:rFonts w:cs="Arial"/>
                <w:lang w:eastAsia="ko-KR"/>
              </w:rPr>
            </w:pPr>
          </w:p>
        </w:tc>
      </w:tr>
      <w:tr w:rsidR="00EB2D1C" w14:paraId="01F5DBA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9931F81" w14:textId="77777777" w:rsidR="00EB2D1C" w:rsidRDefault="00EB2D1C" w:rsidP="004A780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C2C6E41" w14:textId="77777777" w:rsidR="00EB2D1C" w:rsidRDefault="00EB2D1C" w:rsidP="004A780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F8E9E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50B03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5AAC9" w14:textId="77777777" w:rsidR="00EB2D1C" w:rsidRDefault="00EB2D1C" w:rsidP="004A7806">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EB2D1C" w14:paraId="3B5C3C8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F96306" w14:textId="77777777" w:rsidR="00EB2D1C" w:rsidRDefault="00EB2D1C" w:rsidP="004A7806">
            <w:pPr>
              <w:pStyle w:val="TAC"/>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58BB98"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0217B9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FA46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3CF81" w14:textId="77777777" w:rsidR="00EB2D1C" w:rsidRDefault="00EB2D1C" w:rsidP="004A7806">
            <w:pPr>
              <w:pStyle w:val="TAL"/>
              <w:rPr>
                <w:rFonts w:cs="Arial"/>
                <w:lang w:eastAsia="ko-KR"/>
              </w:rPr>
            </w:pPr>
          </w:p>
        </w:tc>
      </w:tr>
      <w:tr w:rsidR="00EB2D1C" w14:paraId="418A86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8B4835" w14:textId="77777777" w:rsidR="00EB2D1C" w:rsidRDefault="00EB2D1C" w:rsidP="004A7806">
            <w:pPr>
              <w:pStyle w:val="TAC"/>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665DFD6E"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ED05F8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EE37A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8F70C" w14:textId="77777777" w:rsidR="00EB2D1C" w:rsidRDefault="00EB2D1C" w:rsidP="004A7806">
            <w:pPr>
              <w:pStyle w:val="TAL"/>
              <w:rPr>
                <w:rFonts w:cs="Arial"/>
                <w:lang w:eastAsia="ko-KR"/>
              </w:rPr>
            </w:pPr>
          </w:p>
        </w:tc>
      </w:tr>
      <w:tr w:rsidR="00EB2D1C" w14:paraId="6F4005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A4BB362" w14:textId="77777777" w:rsidR="00EB2D1C" w:rsidRDefault="00EB2D1C" w:rsidP="004A780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2DBAC6" w14:textId="77777777" w:rsidR="00EB2D1C" w:rsidRDefault="00EB2D1C" w:rsidP="004A780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66327A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516D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79585E" w14:textId="77777777" w:rsidR="00EB2D1C" w:rsidRDefault="00EB2D1C" w:rsidP="004A7806">
            <w:pPr>
              <w:pStyle w:val="TAL"/>
              <w:rPr>
                <w:rFonts w:cs="Arial"/>
                <w:lang w:eastAsia="ko-KR"/>
              </w:rPr>
            </w:pPr>
            <w:r>
              <w:rPr>
                <w:rFonts w:cs="Arial"/>
                <w:lang w:eastAsia="ko-KR"/>
              </w:rPr>
              <w:t xml:space="preserve">This requirement does not apply to BS operating in band n24, since it is already covered by the requirement in clause </w:t>
            </w:r>
            <w:r>
              <w:rPr>
                <w:rFonts w:cs="Arial" w:hint="eastAsia"/>
                <w:lang w:eastAsia="zh-CN"/>
              </w:rPr>
              <w:t>6.5</w:t>
            </w:r>
            <w:r>
              <w:rPr>
                <w:rFonts w:cs="Arial"/>
                <w:lang w:eastAsia="ko-KR"/>
              </w:rPr>
              <w:t>.5.2.2.</w:t>
            </w:r>
          </w:p>
        </w:tc>
      </w:tr>
      <w:tr w:rsidR="00EB2D1C" w14:paraId="117B1407" w14:textId="77777777" w:rsidTr="004A780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61D53C3" w14:textId="77777777" w:rsidR="00EB2D1C" w:rsidRDefault="00EB2D1C" w:rsidP="004A780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77777777" w:rsidR="00EB2D1C" w:rsidRDefault="00EB2D1C" w:rsidP="004A780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5B6B1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28892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28CA9" w14:textId="77777777" w:rsidR="00EB2D1C" w:rsidRDefault="00EB2D1C" w:rsidP="004A7806">
            <w:pPr>
              <w:pStyle w:val="TAL"/>
              <w:rPr>
                <w:rFonts w:cs="Arial"/>
                <w:lang w:eastAsia="ko-KR"/>
              </w:rPr>
            </w:pPr>
            <w:r>
              <w:rPr>
                <w:rFonts w:cs="Arial"/>
                <w:lang w:eastAsia="ko-KR"/>
              </w:rPr>
              <w:t xml:space="preserve">This requirement does not apply to BS operating in band n100, since it is already covered by the requirement in clause </w:t>
            </w:r>
            <w:r>
              <w:rPr>
                <w:rFonts w:cs="Arial" w:hint="eastAsia"/>
                <w:lang w:eastAsia="zh-CN"/>
              </w:rPr>
              <w:t>6.5</w:t>
            </w:r>
            <w:r>
              <w:rPr>
                <w:rFonts w:cs="Arial"/>
                <w:lang w:eastAsia="ko-KR"/>
              </w:rPr>
              <w:t>.5.2.2.</w:t>
            </w:r>
          </w:p>
        </w:tc>
      </w:tr>
      <w:tr w:rsidR="00EB2D1C" w14:paraId="302FC559" w14:textId="77777777" w:rsidTr="004A780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77777777" w:rsidR="00EB2D1C" w:rsidRDefault="00EB2D1C" w:rsidP="004A780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C9FA93C" w14:textId="77777777" w:rsidR="00EB2D1C" w:rsidRDefault="00EB2D1C" w:rsidP="004A780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42C66F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7721D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93415" w14:textId="77777777" w:rsidR="00EB2D1C" w:rsidRDefault="00EB2D1C" w:rsidP="004A7806">
            <w:pPr>
              <w:pStyle w:val="TAL"/>
              <w:rPr>
                <w:rFonts w:cs="Arial"/>
                <w:lang w:eastAsia="ko-KR"/>
              </w:rPr>
            </w:pPr>
            <w:r>
              <w:rPr>
                <w:rFonts w:cs="Arial"/>
                <w:lang w:eastAsia="ko-KR"/>
              </w:rPr>
              <w:t>This requirement does not apply to BS operating in Band n101.</w:t>
            </w:r>
          </w:p>
        </w:tc>
      </w:tr>
      <w:tr w:rsidR="00EB2D1C" w14:paraId="501400D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3B2B84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A53760B"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E47B6F"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0195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B89AB7"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EB2D1C" w14:paraId="3E3095D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A72532A" w14:textId="77777777" w:rsidR="00EB2D1C" w:rsidRDefault="00EB2D1C" w:rsidP="004A780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EED382A" w14:textId="77777777" w:rsidR="00EB2D1C" w:rsidRDefault="00EB2D1C" w:rsidP="004A780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D908F2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D0BA9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2EA3B" w14:textId="77777777" w:rsidR="00EB2D1C" w:rsidRDefault="00EB2D1C" w:rsidP="004A7806">
            <w:pPr>
              <w:pStyle w:val="TAL"/>
              <w:rPr>
                <w:rFonts w:cs="Arial"/>
                <w:lang w:eastAsia="ko-KR"/>
              </w:rPr>
            </w:pPr>
          </w:p>
        </w:tc>
      </w:tr>
      <w:tr w:rsidR="00EB2D1C" w14:paraId="3706D7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68F0A8ED"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77777777" w:rsidR="00EB2D1C" w:rsidRDefault="00EB2D1C" w:rsidP="004A780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3BA4C4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0D34E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37E73" w14:textId="77777777" w:rsidR="00EB2D1C" w:rsidRDefault="00EB2D1C" w:rsidP="004A7806">
            <w:pPr>
              <w:pStyle w:val="TAL"/>
              <w:rPr>
                <w:rFonts w:cs="Arial"/>
                <w:lang w:eastAsia="ko-KR"/>
              </w:rPr>
            </w:pPr>
          </w:p>
        </w:tc>
      </w:tr>
      <w:tr w:rsidR="00EB2D1C" w14:paraId="327DB1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C83155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D5780D" w14:textId="77777777" w:rsidR="00EB2D1C" w:rsidRDefault="00EB2D1C" w:rsidP="004A7806">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76B6A5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B10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2AB97" w14:textId="77777777" w:rsidR="00EB2D1C" w:rsidRDefault="00EB2D1C" w:rsidP="004A7806">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EB2D1C" w14:paraId="1EB4DCA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B216970"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BD6A834" w14:textId="77777777" w:rsidR="00EB2D1C" w:rsidRDefault="00EB2D1C" w:rsidP="004A7806">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4FFCDC6"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85FA9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AA47C"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EB2D1C" w14:paraId="4AFDC5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B829218"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4D08DA9F" w14:textId="77777777" w:rsidR="00EB2D1C" w:rsidRDefault="00EB2D1C" w:rsidP="004A780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B7F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4CA9E" w14:textId="77777777" w:rsidR="00EB2D1C" w:rsidRDefault="00EB2D1C" w:rsidP="004A7806">
            <w:pPr>
              <w:pStyle w:val="TAL"/>
              <w:rPr>
                <w:rFonts w:cs="Arial"/>
                <w:lang w:eastAsia="ko-KR"/>
              </w:rPr>
            </w:pPr>
            <w:r>
              <w:rPr>
                <w:rFonts w:cs="Arial"/>
                <w:lang w:eastAsia="ko-KR"/>
              </w:rPr>
              <w:t>This requirement does not apply to BS operating in</w:t>
            </w:r>
            <w:r>
              <w:rPr>
                <w:rFonts w:cs="Arial" w:hint="eastAsia"/>
                <w:lang w:val="en-US" w:eastAsia="zh-CN"/>
              </w:rPr>
              <w:t xml:space="preserve"> </w:t>
            </w:r>
            <w:r>
              <w:rPr>
                <w:rFonts w:cs="Arial"/>
                <w:lang w:eastAsia="ko-KR"/>
              </w:rPr>
              <w:t xml:space="preserve"> </w:t>
            </w:r>
            <w:r>
              <w:rPr>
                <w:rFonts w:cs="Arial" w:hint="eastAsia"/>
                <w:lang w:val="en-US" w:eastAsia="zh-CN"/>
              </w:rPr>
              <w:t>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209F6928" w14:textId="77777777" w:rsidTr="004A7806">
        <w:trPr>
          <w:cantSplit/>
          <w:jc w:val="center"/>
        </w:trPr>
        <w:tc>
          <w:tcPr>
            <w:tcW w:w="1302" w:type="dxa"/>
            <w:tcBorders>
              <w:top w:val="single" w:sz="4" w:space="0" w:color="auto"/>
              <w:left w:val="single" w:sz="2" w:space="0" w:color="auto"/>
              <w:bottom w:val="nil"/>
              <w:right w:val="single" w:sz="2" w:space="0" w:color="auto"/>
            </w:tcBorders>
          </w:tcPr>
          <w:p w14:paraId="048B98A7" w14:textId="77777777" w:rsidR="00EB2D1C" w:rsidRDefault="00EB2D1C" w:rsidP="004A780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A6BFF07" w14:textId="77777777" w:rsidR="00EB2D1C" w:rsidRDefault="00EB2D1C" w:rsidP="004A780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C23B0DF"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5224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80F1" w14:textId="77777777" w:rsidR="00EB2D1C" w:rsidRDefault="00EB2D1C" w:rsidP="004A7806">
            <w:pPr>
              <w:pStyle w:val="TAL"/>
              <w:rPr>
                <w:rFonts w:cs="Arial"/>
                <w:lang w:eastAsia="ko-KR"/>
              </w:rPr>
            </w:pPr>
            <w:r>
              <w:rPr>
                <w:rFonts w:cs="Arial"/>
                <w:lang w:eastAsia="ko-KR"/>
              </w:rPr>
              <w:t>This requirement does not apply to BS operating in Band n106</w:t>
            </w:r>
          </w:p>
        </w:tc>
      </w:tr>
      <w:tr w:rsidR="00EB2D1C" w14:paraId="3D3A7D4B"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E91E193"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77777777" w:rsidR="00EB2D1C" w:rsidRDefault="00EB2D1C" w:rsidP="004A780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3592A07"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EAE2B3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ABD445B" w14:textId="77777777" w:rsidR="00EB2D1C" w:rsidRDefault="00EB2D1C" w:rsidP="004A7806">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49F453AA" w14:textId="77777777" w:rsidR="00EB2D1C" w:rsidRDefault="00EB2D1C" w:rsidP="004A7806">
            <w:pPr>
              <w:pStyle w:val="TAL"/>
              <w:rPr>
                <w:rFonts w:cs="Arial"/>
                <w:lang w:eastAsia="ko-KR"/>
              </w:rPr>
            </w:pPr>
            <w:r>
              <w:rPr>
                <w:rFonts w:cs="Arial"/>
                <w:lang w:eastAsia="ko-KR"/>
              </w:rPr>
              <w:t xml:space="preserve">This requirement does not apply to BS operating in n106, since it is already covered by the requirement in clause </w:t>
            </w:r>
            <w:r>
              <w:rPr>
                <w:rFonts w:cs="Arial" w:hint="eastAsia"/>
                <w:lang w:eastAsia="zh-CN"/>
              </w:rPr>
              <w:t>6.5</w:t>
            </w:r>
            <w:r>
              <w:rPr>
                <w:rFonts w:cs="Arial"/>
                <w:lang w:eastAsia="ko-KR"/>
              </w:rPr>
              <w:t>.5.2.2.</w:t>
            </w:r>
          </w:p>
        </w:tc>
      </w:tr>
      <w:tr w:rsidR="00EB2D1C" w14:paraId="168D56C0" w14:textId="77777777" w:rsidTr="004A7806">
        <w:trPr>
          <w:cantSplit/>
          <w:jc w:val="center"/>
        </w:trPr>
        <w:tc>
          <w:tcPr>
            <w:tcW w:w="1302" w:type="dxa"/>
            <w:vMerge w:val="restart"/>
            <w:tcBorders>
              <w:top w:val="single" w:sz="4" w:space="0" w:color="auto"/>
              <w:left w:val="single" w:sz="4" w:space="0" w:color="auto"/>
              <w:right w:val="single" w:sz="4" w:space="0" w:color="auto"/>
            </w:tcBorders>
          </w:tcPr>
          <w:p w14:paraId="07E58C9A" w14:textId="77777777" w:rsidR="00EB2D1C" w:rsidRDefault="00EB2D1C" w:rsidP="004A780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C4FA812" w14:textId="77777777" w:rsidR="00EB2D1C" w:rsidRDefault="00EB2D1C" w:rsidP="004A780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66EF6FE3" w14:textId="77777777" w:rsidR="00EB2D1C" w:rsidRDefault="00EB2D1C" w:rsidP="004A780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0AA43DE5" w14:textId="77777777" w:rsidR="00EB2D1C" w:rsidRDefault="00EB2D1C" w:rsidP="004A780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9E73948" w14:textId="77777777" w:rsidR="00EB2D1C" w:rsidRDefault="00EB2D1C" w:rsidP="004A7806">
            <w:pPr>
              <w:pStyle w:val="TAL"/>
              <w:rPr>
                <w:rFonts w:cs="Arial"/>
                <w:lang w:eastAsia="ko-KR"/>
              </w:rPr>
            </w:pPr>
            <w:r>
              <w:rPr>
                <w:rFonts w:cs="Arial"/>
                <w:szCs w:val="18"/>
              </w:rPr>
              <w:t>This requirement does not apply to BS operating in Band n50, n51, n74, n75, n76, n91, n92, n93, n94 or n109</w:t>
            </w:r>
          </w:p>
        </w:tc>
      </w:tr>
      <w:tr w:rsidR="00EB2D1C" w14:paraId="3BFC6484" w14:textId="77777777" w:rsidTr="004A7806">
        <w:trPr>
          <w:cantSplit/>
          <w:jc w:val="center"/>
        </w:trPr>
        <w:tc>
          <w:tcPr>
            <w:tcW w:w="1302" w:type="dxa"/>
            <w:vMerge/>
            <w:tcBorders>
              <w:left w:val="single" w:sz="4" w:space="0" w:color="auto"/>
              <w:bottom w:val="single" w:sz="4" w:space="0" w:color="auto"/>
              <w:right w:val="single" w:sz="4" w:space="0" w:color="auto"/>
            </w:tcBorders>
          </w:tcPr>
          <w:p w14:paraId="4745C430" w14:textId="77777777" w:rsidR="00EB2D1C" w:rsidRDefault="00EB2D1C" w:rsidP="004A780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77777777" w:rsidR="00EB2D1C" w:rsidRDefault="00EB2D1C" w:rsidP="004A7806">
            <w:pPr>
              <w:pStyle w:val="TAC"/>
              <w:rPr>
                <w:rFonts w:cs="Arial"/>
              </w:rPr>
            </w:pPr>
            <w:r>
              <w:rPr>
                <w:rFonts w:cs="Arial"/>
              </w:rPr>
              <w:t>703 –733MHz</w:t>
            </w:r>
          </w:p>
        </w:tc>
        <w:tc>
          <w:tcPr>
            <w:tcW w:w="851" w:type="dxa"/>
            <w:tcBorders>
              <w:top w:val="single" w:sz="2" w:space="0" w:color="auto"/>
              <w:left w:val="single" w:sz="4" w:space="0" w:color="auto"/>
              <w:bottom w:val="single" w:sz="4" w:space="0" w:color="auto"/>
              <w:right w:val="single" w:sz="2" w:space="0" w:color="auto"/>
            </w:tcBorders>
          </w:tcPr>
          <w:p w14:paraId="1FB2CA8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90F52D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BE8C5E3" w14:textId="77777777" w:rsidR="00EB2D1C" w:rsidRDefault="00EB2D1C" w:rsidP="004A7806">
            <w:pPr>
              <w:pStyle w:val="TAL"/>
              <w:rPr>
                <w:rFonts w:cs="Arial"/>
                <w:lang w:eastAsia="ko-KR"/>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tc>
      </w:tr>
    </w:tbl>
    <w:p w14:paraId="5CA8E7A1" w14:textId="77777777" w:rsidR="00EB2D1C" w:rsidRDefault="00EB2D1C" w:rsidP="00EB2D1C"/>
    <w:p w14:paraId="56CAF6DC" w14:textId="77777777" w:rsidR="00EB2D1C" w:rsidRDefault="00EB2D1C" w:rsidP="00EB2D1C">
      <w:pPr>
        <w:pStyle w:val="NO"/>
      </w:pPr>
      <w:bookmarkStart w:id="1451"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14:textId="77777777" w:rsidR="00EB2D1C" w:rsidRDefault="00EB2D1C" w:rsidP="00EB2D1C">
      <w:pPr>
        <w:pStyle w:val="NO"/>
      </w:pPr>
      <w:r>
        <w:t>NOTE 2:</w:t>
      </w:r>
      <w:r>
        <w:tab/>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7A6A3E" w14:textId="77777777" w:rsidR="00EB2D1C" w:rsidRDefault="00EB2D1C" w:rsidP="00EB2D1C"/>
    <w:p w14:paraId="034AA5B1" w14:textId="77777777" w:rsidR="00EB2D1C" w:rsidRDefault="00EB2D1C" w:rsidP="00EB2D1C">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10F00B36" w:rsidR="00EB2D1C" w:rsidRDefault="00EB2D1C" w:rsidP="00EB2D1C">
      <w:pPr>
        <w:pStyle w:val="Heading5"/>
      </w:pPr>
      <w:bookmarkStart w:id="1452" w:name="_Toc106782837"/>
      <w:bookmarkStart w:id="1453" w:name="_Toc138837607"/>
      <w:bookmarkStart w:id="1454" w:name="_Toc107474939"/>
      <w:bookmarkStart w:id="1455" w:name="_Toc156567428"/>
      <w:bookmarkStart w:id="1456" w:name="_Toc123054414"/>
      <w:bookmarkStart w:id="1457" w:name="_Toc53178667"/>
      <w:bookmarkStart w:id="1458" w:name="_Toc29811722"/>
      <w:bookmarkStart w:id="1459" w:name="_Toc107419312"/>
      <w:bookmarkStart w:id="1460" w:name="_Toc124266495"/>
      <w:bookmarkStart w:id="1461" w:name="_Toc131740851"/>
      <w:bookmarkStart w:id="1462" w:name="_Toc123717515"/>
      <w:bookmarkStart w:id="1463" w:name="_Toc123051945"/>
      <w:bookmarkStart w:id="1464" w:name="_Toc82621797"/>
      <w:bookmarkStart w:id="1465" w:name="_Toc131595853"/>
      <w:bookmarkStart w:id="1466" w:name="_Toc37267579"/>
      <w:bookmarkStart w:id="1467" w:name="_Toc124157091"/>
      <w:bookmarkStart w:id="1468" w:name="_Toc114255532"/>
      <w:bookmarkStart w:id="1469" w:name="_Toc21127513"/>
      <w:bookmarkStart w:id="1470" w:name="_Toc131766385"/>
      <w:bookmarkStart w:id="1471" w:name="_Toc107311728"/>
      <w:bookmarkStart w:id="1472" w:name="_Toc45893494"/>
      <w:bookmarkStart w:id="1473" w:name="_Toc37260191"/>
      <w:bookmarkStart w:id="1474" w:name="_Toc90422644"/>
      <w:bookmarkStart w:id="1475" w:name="_Toc74663257"/>
      <w:bookmarkStart w:id="1476" w:name="_Toc53178216"/>
      <w:bookmarkStart w:id="1477" w:name="_Toc123049026"/>
      <w:bookmarkStart w:id="1478" w:name="_Toc61178893"/>
      <w:bookmarkStart w:id="1479" w:name="_Toc67916659"/>
      <w:bookmarkStart w:id="1480" w:name="_Toc115186212"/>
      <w:bookmarkStart w:id="1481" w:name="_Toc44712181"/>
      <w:bookmarkStart w:id="1482" w:name="_Toc36817274"/>
      <w:bookmarkStart w:id="1483" w:name="_Toc61179363"/>
      <w:bookmarkStart w:id="1484" w:name="_Toc207954163"/>
      <w:bookmarkStart w:id="1485" w:name="_Toc207954303"/>
      <w:bookmarkStart w:id="1486" w:name="_Toc207954718"/>
      <w:r>
        <w:rPr>
          <w:rFonts w:hint="eastAsia"/>
          <w:lang w:eastAsia="zh-CN"/>
        </w:rPr>
        <w:t>6.5</w:t>
      </w:r>
      <w:r>
        <w:t>.5.2.</w:t>
      </w:r>
      <w:r w:rsidR="008B7D39">
        <w:t>3</w:t>
      </w:r>
      <w:r>
        <w:tab/>
        <w:t>Co-location with other base stations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14:textId="2FFDDBF3" w:rsidR="00EB2D1C" w:rsidRDefault="00EB2D1C" w:rsidP="00EB2D1C">
      <w:pPr>
        <w:keepNext/>
      </w:pPr>
      <w:r>
        <w:lastRenderedPageBreak/>
        <w:t xml:space="preserve">The </w:t>
      </w:r>
      <w:r>
        <w:rPr>
          <w:i/>
        </w:rPr>
        <w:t>basic limits</w:t>
      </w:r>
      <w:r>
        <w:t xml:space="preserve"> are in table </w:t>
      </w:r>
      <w:r>
        <w:rPr>
          <w:rFonts w:hint="eastAsia"/>
          <w:lang w:eastAsia="zh-CN"/>
        </w:rPr>
        <w:t>6.5</w:t>
      </w:r>
      <w:r>
        <w:t>.5.2.</w:t>
      </w:r>
      <w:r w:rsidR="008B7D39">
        <w:t>3</w:t>
      </w:r>
      <w:r>
        <w:t>-1 for a BS where requirements for co-location with a BS type listed in the first column apply, depending on the declared Base Station class.</w:t>
      </w:r>
      <w:r>
        <w:rPr>
          <w:rFonts w:cs="v5.0.0"/>
        </w:rPr>
        <w:t xml:space="preserve"> </w:t>
      </w:r>
    </w:p>
    <w:p w14:paraId="1EB2E761" w14:textId="24E55213" w:rsidR="00EB2D1C" w:rsidRDefault="00EB2D1C" w:rsidP="00EB2D1C">
      <w:pPr>
        <w:pStyle w:val="TH"/>
      </w:pPr>
      <w:r>
        <w:t xml:space="preserve">Table </w:t>
      </w:r>
      <w:r>
        <w:rPr>
          <w:rFonts w:hint="eastAsia"/>
          <w:lang w:eastAsia="zh-CN"/>
        </w:rPr>
        <w:t>6.5</w:t>
      </w:r>
      <w:r>
        <w:t>.5.2.</w:t>
      </w:r>
      <w:r w:rsidR="008B7D39">
        <w:t>3</w:t>
      </w:r>
      <w:r>
        <w:t xml:space="preserve">-1: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EB2D1C" w14:paraId="077F6DE0" w14:textId="77777777" w:rsidTr="00870B6F">
        <w:trPr>
          <w:cantSplit/>
          <w:jc w:val="center"/>
        </w:trPr>
        <w:tc>
          <w:tcPr>
            <w:tcW w:w="2291" w:type="dxa"/>
            <w:tcBorders>
              <w:top w:val="single" w:sz="4" w:space="0" w:color="auto"/>
              <w:left w:val="single" w:sz="4" w:space="0" w:color="auto"/>
              <w:bottom w:val="nil"/>
              <w:right w:val="single" w:sz="4" w:space="0" w:color="auto"/>
            </w:tcBorders>
          </w:tcPr>
          <w:bookmarkEnd w:id="1451"/>
          <w:p w14:paraId="50634430" w14:textId="77777777" w:rsidR="00EB2D1C" w:rsidRDefault="00EB2D1C" w:rsidP="004A7806">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0B3BB803" w14:textId="77777777" w:rsidR="00EB2D1C" w:rsidRDefault="00EB2D1C" w:rsidP="004A7806">
            <w:pPr>
              <w:pStyle w:val="TAH"/>
            </w:pPr>
            <w:r>
              <w:rPr>
                <w:rFonts w:cs="Arial"/>
              </w:rPr>
              <w:t>Frequency range for</w:t>
            </w:r>
          </w:p>
        </w:tc>
        <w:tc>
          <w:tcPr>
            <w:tcW w:w="1095" w:type="dxa"/>
            <w:tcBorders>
              <w:top w:val="single" w:sz="4" w:space="0" w:color="auto"/>
              <w:left w:val="single" w:sz="4" w:space="0" w:color="auto"/>
              <w:bottom w:val="single" w:sz="4" w:space="0" w:color="auto"/>
              <w:right w:val="single" w:sz="4" w:space="0" w:color="auto"/>
            </w:tcBorders>
          </w:tcPr>
          <w:p w14:paraId="0D0F0503" w14:textId="77777777" w:rsidR="00EB2D1C" w:rsidRDefault="00EB2D1C" w:rsidP="004A7806">
            <w:pPr>
              <w:pStyle w:val="TAH"/>
              <w:rPr>
                <w:rFonts w:cs="v5.0.0"/>
                <w:i/>
              </w:rPr>
            </w:pPr>
            <w:r>
              <w:rPr>
                <w:rFonts w:cs="v5.0.0"/>
                <w:i/>
              </w:rPr>
              <w:t>Basic limits</w:t>
            </w:r>
          </w:p>
        </w:tc>
        <w:tc>
          <w:tcPr>
            <w:tcW w:w="1198" w:type="dxa"/>
            <w:tcBorders>
              <w:top w:val="single" w:sz="4" w:space="0" w:color="auto"/>
              <w:left w:val="single" w:sz="4" w:space="0" w:color="auto"/>
              <w:bottom w:val="nil"/>
              <w:right w:val="single" w:sz="4" w:space="0" w:color="auto"/>
            </w:tcBorders>
          </w:tcPr>
          <w:p w14:paraId="1440073B" w14:textId="77777777" w:rsidR="00EB2D1C" w:rsidRDefault="00EB2D1C" w:rsidP="004A7806">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77620C51" w14:textId="77777777" w:rsidR="00EB2D1C" w:rsidRDefault="00EB2D1C" w:rsidP="004A7806">
            <w:pPr>
              <w:pStyle w:val="TAH"/>
            </w:pPr>
            <w:r>
              <w:rPr>
                <w:rFonts w:cs="Arial"/>
              </w:rPr>
              <w:t>Note</w:t>
            </w:r>
          </w:p>
        </w:tc>
      </w:tr>
      <w:tr w:rsidR="00EB2D1C" w14:paraId="3834F02D" w14:textId="77777777" w:rsidTr="00870B6F">
        <w:trPr>
          <w:cantSplit/>
          <w:jc w:val="center"/>
        </w:trPr>
        <w:tc>
          <w:tcPr>
            <w:tcW w:w="2291" w:type="dxa"/>
            <w:tcBorders>
              <w:top w:val="nil"/>
              <w:left w:val="single" w:sz="4" w:space="0" w:color="auto"/>
              <w:bottom w:val="single" w:sz="4" w:space="0" w:color="auto"/>
              <w:right w:val="single" w:sz="4" w:space="0" w:color="auto"/>
            </w:tcBorders>
          </w:tcPr>
          <w:p w14:paraId="3EA6D3F6" w14:textId="77777777" w:rsidR="00EB2D1C" w:rsidRDefault="00EB2D1C" w:rsidP="004A780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11E56F1" w14:textId="77777777" w:rsidR="00EB2D1C" w:rsidRDefault="00EB2D1C" w:rsidP="004A7806">
            <w:pPr>
              <w:pStyle w:val="TAH"/>
              <w:rPr>
                <w:rFonts w:cs="v5.0.0"/>
              </w:rPr>
            </w:pPr>
            <w:r>
              <w:rPr>
                <w:rFonts w:cs="Arial"/>
              </w:rPr>
              <w:t>co-location requirement</w:t>
            </w:r>
          </w:p>
        </w:tc>
        <w:tc>
          <w:tcPr>
            <w:tcW w:w="1095" w:type="dxa"/>
            <w:tcBorders>
              <w:top w:val="single" w:sz="4" w:space="0" w:color="auto"/>
              <w:left w:val="single" w:sz="4" w:space="0" w:color="auto"/>
              <w:bottom w:val="single" w:sz="4" w:space="0" w:color="auto"/>
              <w:right w:val="single" w:sz="4" w:space="0" w:color="auto"/>
            </w:tcBorders>
          </w:tcPr>
          <w:p w14:paraId="23FA1579" w14:textId="77777777" w:rsidR="00EB2D1C" w:rsidRDefault="00EB2D1C" w:rsidP="004A7806">
            <w:pPr>
              <w:pStyle w:val="TAH"/>
            </w:pPr>
            <w:r>
              <w:rPr>
                <w:rFonts w:cs="Arial"/>
              </w:rPr>
              <w:t>MR BS</w:t>
            </w:r>
          </w:p>
        </w:tc>
        <w:tc>
          <w:tcPr>
            <w:tcW w:w="1198" w:type="dxa"/>
            <w:tcBorders>
              <w:top w:val="nil"/>
              <w:left w:val="single" w:sz="4" w:space="0" w:color="auto"/>
              <w:bottom w:val="single" w:sz="4" w:space="0" w:color="auto"/>
              <w:right w:val="single" w:sz="4" w:space="0" w:color="auto"/>
            </w:tcBorders>
          </w:tcPr>
          <w:p w14:paraId="4C168618" w14:textId="77777777" w:rsidR="00EB2D1C" w:rsidRDefault="00EB2D1C" w:rsidP="004A7806">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72316F8" w14:textId="77777777" w:rsidR="00EB2D1C" w:rsidRDefault="00EB2D1C" w:rsidP="004A7806">
            <w:pPr>
              <w:pStyle w:val="TAH"/>
            </w:pPr>
          </w:p>
        </w:tc>
      </w:tr>
      <w:tr w:rsidR="00EB2D1C" w14:paraId="3D8783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1EEBE25" w14:textId="77777777" w:rsidR="00EB2D1C" w:rsidRDefault="00EB2D1C" w:rsidP="004A7806">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F017C71" w14:textId="77777777" w:rsidR="00EB2D1C" w:rsidRDefault="00EB2D1C" w:rsidP="004A7806">
            <w:pPr>
              <w:pStyle w:val="TAC"/>
              <w:rPr>
                <w:rFonts w:cs="v5.0.0"/>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170FBD37"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AA95E"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A05270" w14:textId="77777777" w:rsidR="00EB2D1C" w:rsidRDefault="00EB2D1C" w:rsidP="00870B6F">
            <w:pPr>
              <w:pStyle w:val="TAC"/>
              <w:jc w:val="left"/>
              <w:rPr>
                <w:rFonts w:cs="Arial"/>
              </w:rPr>
            </w:pPr>
          </w:p>
        </w:tc>
      </w:tr>
      <w:tr w:rsidR="00EB2D1C" w14:paraId="28BC41D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DF003D" w14:textId="77777777" w:rsidR="00EB2D1C" w:rsidRDefault="00EB2D1C" w:rsidP="004A7806">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18E5A7" w14:textId="77777777" w:rsidR="00EB2D1C" w:rsidRDefault="00EB2D1C" w:rsidP="004A7806">
            <w:pPr>
              <w:pStyle w:val="TAC"/>
              <w:rPr>
                <w:rFonts w:cs="v5.0.0"/>
              </w:rPr>
            </w:pPr>
            <w:r>
              <w:rPr>
                <w:rFonts w:cs="Arial"/>
              </w:rPr>
              <w:t>1850 – 1910 MHz</w:t>
            </w:r>
          </w:p>
        </w:tc>
        <w:tc>
          <w:tcPr>
            <w:tcW w:w="1095" w:type="dxa"/>
            <w:tcBorders>
              <w:top w:val="single" w:sz="4" w:space="0" w:color="auto"/>
              <w:left w:val="single" w:sz="4" w:space="0" w:color="auto"/>
              <w:bottom w:val="single" w:sz="4" w:space="0" w:color="auto"/>
              <w:right w:val="single" w:sz="4" w:space="0" w:color="auto"/>
            </w:tcBorders>
          </w:tcPr>
          <w:p w14:paraId="262EE1B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958C68"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385FB3" w14:textId="77777777" w:rsidR="00EB2D1C" w:rsidRDefault="00EB2D1C" w:rsidP="00870B6F">
            <w:pPr>
              <w:pStyle w:val="TAC"/>
              <w:jc w:val="left"/>
              <w:rPr>
                <w:rFonts w:cs="Arial"/>
              </w:rPr>
            </w:pPr>
          </w:p>
        </w:tc>
      </w:tr>
      <w:tr w:rsidR="00EB2D1C" w14:paraId="36E239F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370A48" w14:textId="77777777" w:rsidR="00EB2D1C" w:rsidRDefault="00EB2D1C" w:rsidP="004A7806">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F924DF0" w14:textId="77777777" w:rsidR="00EB2D1C" w:rsidRDefault="00EB2D1C" w:rsidP="004A7806">
            <w:pPr>
              <w:pStyle w:val="TAC"/>
              <w:rPr>
                <w:rFonts w:cs="v5.0.0"/>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1AC4CB9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AC39D81"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E0714" w14:textId="77777777" w:rsidR="00EB2D1C" w:rsidRDefault="00EB2D1C" w:rsidP="00870B6F">
            <w:pPr>
              <w:pStyle w:val="TAC"/>
              <w:jc w:val="left"/>
              <w:rPr>
                <w:rFonts w:cs="Arial"/>
              </w:rPr>
            </w:pPr>
          </w:p>
        </w:tc>
      </w:tr>
      <w:tr w:rsidR="00EB2D1C" w14:paraId="4F7D19D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FD7BA2A" w14:textId="77777777" w:rsidR="00EB2D1C" w:rsidRDefault="00EB2D1C" w:rsidP="004A7806">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20D9E86" w14:textId="77777777" w:rsidR="00EB2D1C" w:rsidRDefault="00EB2D1C" w:rsidP="004A7806">
            <w:pPr>
              <w:pStyle w:val="TAC"/>
              <w:rPr>
                <w:rFonts w:cs="Arial"/>
                <w:lang w:eastAsia="zh-CN"/>
              </w:rPr>
            </w:pPr>
            <w:r>
              <w:rPr>
                <w:rFonts w:cs="Arial"/>
              </w:rPr>
              <w:t>1920 – 1980 MHz</w:t>
            </w:r>
          </w:p>
          <w:p w14:paraId="4F87362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136185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351949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DE814" w14:textId="77777777" w:rsidR="00EB2D1C" w:rsidRDefault="00EB2D1C" w:rsidP="00870B6F">
            <w:pPr>
              <w:pStyle w:val="TAC"/>
              <w:jc w:val="left"/>
              <w:rPr>
                <w:rFonts w:cs="Arial"/>
              </w:rPr>
            </w:pPr>
          </w:p>
        </w:tc>
      </w:tr>
      <w:tr w:rsidR="00EB2D1C" w14:paraId="488787D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D550707" w14:textId="77777777" w:rsidR="00EB2D1C" w:rsidRDefault="00EB2D1C" w:rsidP="004A7806">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FB5AAF" w14:textId="77777777" w:rsidR="00EB2D1C" w:rsidRDefault="00EB2D1C" w:rsidP="004A7806">
            <w:pPr>
              <w:pStyle w:val="TAC"/>
              <w:rPr>
                <w:rFonts w:cs="Arial"/>
                <w:lang w:eastAsia="zh-CN"/>
              </w:rPr>
            </w:pPr>
            <w:r>
              <w:rPr>
                <w:rFonts w:cs="Arial"/>
              </w:rPr>
              <w:t>1850 – 1910 MHz</w:t>
            </w:r>
          </w:p>
          <w:p w14:paraId="72D29575"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3BC97F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1E153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124A5" w14:textId="77777777" w:rsidR="00EB2D1C" w:rsidRDefault="00EB2D1C" w:rsidP="00870B6F">
            <w:pPr>
              <w:pStyle w:val="TAC"/>
              <w:jc w:val="left"/>
              <w:rPr>
                <w:rFonts w:cs="Arial"/>
              </w:rPr>
            </w:pPr>
          </w:p>
        </w:tc>
      </w:tr>
      <w:tr w:rsidR="00EB2D1C" w14:paraId="33C528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73EC6D" w14:textId="77777777" w:rsidR="00EB2D1C" w:rsidRDefault="00EB2D1C" w:rsidP="004A7806">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441BB7D" w14:textId="77777777" w:rsidR="00EB2D1C" w:rsidRDefault="00EB2D1C" w:rsidP="004A7806">
            <w:pPr>
              <w:pStyle w:val="TAC"/>
              <w:rPr>
                <w:rFonts w:cs="Arial"/>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68C24C2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0EF5DCB"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EDD304" w14:textId="77777777" w:rsidR="00EB2D1C" w:rsidRDefault="00EB2D1C" w:rsidP="00870B6F">
            <w:pPr>
              <w:pStyle w:val="TAC"/>
              <w:jc w:val="left"/>
              <w:rPr>
                <w:rFonts w:cs="Arial"/>
              </w:rPr>
            </w:pPr>
          </w:p>
        </w:tc>
      </w:tr>
      <w:tr w:rsidR="00EB2D1C" w14:paraId="5E342A5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DC1F32F" w14:textId="77777777" w:rsidR="00EB2D1C" w:rsidRDefault="00EB2D1C" w:rsidP="004A7806">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049B2F4A" w14:textId="77777777" w:rsidR="00EB2D1C" w:rsidRDefault="00EB2D1C" w:rsidP="004A7806">
            <w:pPr>
              <w:pStyle w:val="TAC"/>
              <w:rPr>
                <w:rFonts w:cs="Arial"/>
              </w:rPr>
            </w:pPr>
            <w:r>
              <w:rPr>
                <w:rFonts w:cs="Arial"/>
              </w:rPr>
              <w:t>1710 – 1755 MHz</w:t>
            </w:r>
          </w:p>
        </w:tc>
        <w:tc>
          <w:tcPr>
            <w:tcW w:w="1095" w:type="dxa"/>
            <w:tcBorders>
              <w:top w:val="single" w:sz="4" w:space="0" w:color="auto"/>
              <w:left w:val="single" w:sz="4" w:space="0" w:color="auto"/>
              <w:bottom w:val="single" w:sz="4" w:space="0" w:color="auto"/>
              <w:right w:val="single" w:sz="4" w:space="0" w:color="auto"/>
            </w:tcBorders>
          </w:tcPr>
          <w:p w14:paraId="5071DBD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0C66A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C004B" w14:textId="77777777" w:rsidR="00EB2D1C" w:rsidRDefault="00EB2D1C" w:rsidP="00870B6F">
            <w:pPr>
              <w:pStyle w:val="TAC"/>
              <w:jc w:val="left"/>
              <w:rPr>
                <w:rFonts w:cs="Arial"/>
              </w:rPr>
            </w:pPr>
          </w:p>
        </w:tc>
      </w:tr>
      <w:tr w:rsidR="00EB2D1C" w14:paraId="47EE111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49376E" w14:textId="77777777" w:rsidR="00EB2D1C" w:rsidRDefault="00EB2D1C" w:rsidP="004A7806">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DE0390D" w14:textId="77777777" w:rsidR="00EB2D1C" w:rsidRDefault="00EB2D1C" w:rsidP="004A7806">
            <w:pPr>
              <w:pStyle w:val="TAC"/>
              <w:rPr>
                <w:rFonts w:cs="Arial"/>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3DF9632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35D377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26A754" w14:textId="77777777" w:rsidR="00EB2D1C" w:rsidRDefault="00EB2D1C" w:rsidP="00870B6F">
            <w:pPr>
              <w:pStyle w:val="TAC"/>
              <w:jc w:val="left"/>
              <w:rPr>
                <w:rFonts w:cs="Arial"/>
              </w:rPr>
            </w:pPr>
          </w:p>
        </w:tc>
      </w:tr>
      <w:tr w:rsidR="00EB2D1C" w14:paraId="0479CEF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3127573" w14:textId="77777777" w:rsidR="00EB2D1C" w:rsidRDefault="00EB2D1C" w:rsidP="004A7806">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6308B4D" w14:textId="77777777" w:rsidR="00EB2D1C" w:rsidRDefault="00EB2D1C" w:rsidP="004A7806">
            <w:pPr>
              <w:pStyle w:val="TAC"/>
              <w:rPr>
                <w:rFonts w:cs="Arial"/>
              </w:rPr>
            </w:pPr>
            <w:r>
              <w:rPr>
                <w:rFonts w:cs="Arial"/>
              </w:rPr>
              <w:t xml:space="preserve">830 – 845 MHz </w:t>
            </w:r>
          </w:p>
        </w:tc>
        <w:tc>
          <w:tcPr>
            <w:tcW w:w="1095" w:type="dxa"/>
            <w:tcBorders>
              <w:top w:val="single" w:sz="4" w:space="0" w:color="auto"/>
              <w:left w:val="single" w:sz="4" w:space="0" w:color="auto"/>
              <w:bottom w:val="single" w:sz="4" w:space="0" w:color="auto"/>
              <w:right w:val="single" w:sz="4" w:space="0" w:color="auto"/>
            </w:tcBorders>
          </w:tcPr>
          <w:p w14:paraId="4F5CF09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86FF7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024E12" w14:textId="77777777" w:rsidR="00EB2D1C" w:rsidRDefault="00EB2D1C" w:rsidP="00870B6F">
            <w:pPr>
              <w:pStyle w:val="TAC"/>
              <w:jc w:val="left"/>
              <w:rPr>
                <w:rFonts w:cs="Arial"/>
              </w:rPr>
            </w:pPr>
          </w:p>
        </w:tc>
      </w:tr>
      <w:tr w:rsidR="00EB2D1C" w14:paraId="060F8BB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005F668" w14:textId="77777777" w:rsidR="00EB2D1C" w:rsidRDefault="00EB2D1C" w:rsidP="004A7806">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FCAC65B" w14:textId="77777777" w:rsidR="00EB2D1C" w:rsidRDefault="00EB2D1C" w:rsidP="004A7806">
            <w:pPr>
              <w:pStyle w:val="TAC"/>
              <w:rPr>
                <w:rFonts w:cs="Arial"/>
              </w:rPr>
            </w:pPr>
            <w:r>
              <w:rPr>
                <w:rFonts w:cs="Arial"/>
              </w:rPr>
              <w:t>2500 – 2570 MHz</w:t>
            </w:r>
          </w:p>
        </w:tc>
        <w:tc>
          <w:tcPr>
            <w:tcW w:w="1095" w:type="dxa"/>
            <w:tcBorders>
              <w:top w:val="single" w:sz="4" w:space="0" w:color="auto"/>
              <w:left w:val="single" w:sz="4" w:space="0" w:color="auto"/>
              <w:bottom w:val="single" w:sz="4" w:space="0" w:color="auto"/>
              <w:right w:val="single" w:sz="4" w:space="0" w:color="auto"/>
            </w:tcBorders>
          </w:tcPr>
          <w:p w14:paraId="71284AF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1D1425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A140A" w14:textId="77777777" w:rsidR="00EB2D1C" w:rsidRDefault="00EB2D1C" w:rsidP="00870B6F">
            <w:pPr>
              <w:pStyle w:val="TAC"/>
              <w:jc w:val="left"/>
              <w:rPr>
                <w:rFonts w:cs="Arial"/>
              </w:rPr>
            </w:pPr>
          </w:p>
        </w:tc>
      </w:tr>
      <w:tr w:rsidR="00EB2D1C" w14:paraId="3CF2D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D6FBB48" w14:textId="77777777" w:rsidR="00EB2D1C" w:rsidRDefault="00EB2D1C" w:rsidP="004A7806">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2707DCA" w14:textId="77777777" w:rsidR="00EB2D1C" w:rsidRDefault="00EB2D1C" w:rsidP="004A7806">
            <w:pPr>
              <w:pStyle w:val="TAC"/>
              <w:rPr>
                <w:rFonts w:cs="Arial"/>
              </w:rPr>
            </w:pPr>
            <w:r>
              <w:rPr>
                <w:rFonts w:cs="Arial"/>
              </w:rPr>
              <w:t>1749.9 – 1784.9 MHz</w:t>
            </w:r>
          </w:p>
        </w:tc>
        <w:tc>
          <w:tcPr>
            <w:tcW w:w="1095" w:type="dxa"/>
            <w:tcBorders>
              <w:top w:val="single" w:sz="4" w:space="0" w:color="auto"/>
              <w:left w:val="single" w:sz="4" w:space="0" w:color="auto"/>
              <w:bottom w:val="single" w:sz="4" w:space="0" w:color="auto"/>
              <w:right w:val="single" w:sz="4" w:space="0" w:color="auto"/>
            </w:tcBorders>
          </w:tcPr>
          <w:p w14:paraId="109696E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282B0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A933" w14:textId="77777777" w:rsidR="00EB2D1C" w:rsidRDefault="00EB2D1C" w:rsidP="00870B6F">
            <w:pPr>
              <w:pStyle w:val="TAC"/>
              <w:jc w:val="left"/>
              <w:rPr>
                <w:rFonts w:cs="Arial"/>
              </w:rPr>
            </w:pPr>
          </w:p>
        </w:tc>
      </w:tr>
      <w:tr w:rsidR="00EB2D1C" w14:paraId="4E10FD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D0386D" w14:textId="77777777" w:rsidR="00EB2D1C" w:rsidRDefault="00EB2D1C" w:rsidP="004A7806">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1119154" w14:textId="77777777" w:rsidR="00EB2D1C" w:rsidRDefault="00EB2D1C" w:rsidP="004A7806">
            <w:pPr>
              <w:pStyle w:val="TAC"/>
              <w:rPr>
                <w:rFonts w:cs="Arial"/>
              </w:rPr>
            </w:pPr>
            <w:r>
              <w:rPr>
                <w:rFonts w:cs="Arial"/>
              </w:rPr>
              <w:t>1710 – 1770 MHz</w:t>
            </w:r>
          </w:p>
        </w:tc>
        <w:tc>
          <w:tcPr>
            <w:tcW w:w="1095" w:type="dxa"/>
            <w:tcBorders>
              <w:top w:val="single" w:sz="4" w:space="0" w:color="auto"/>
              <w:left w:val="single" w:sz="4" w:space="0" w:color="auto"/>
              <w:bottom w:val="single" w:sz="4" w:space="0" w:color="auto"/>
              <w:right w:val="single" w:sz="4" w:space="0" w:color="auto"/>
            </w:tcBorders>
          </w:tcPr>
          <w:p w14:paraId="0A01144B"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6742D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DBB8E" w14:textId="77777777" w:rsidR="00EB2D1C" w:rsidRDefault="00EB2D1C" w:rsidP="00870B6F">
            <w:pPr>
              <w:pStyle w:val="TAC"/>
              <w:jc w:val="left"/>
              <w:rPr>
                <w:rFonts w:cs="Arial"/>
              </w:rPr>
            </w:pPr>
          </w:p>
        </w:tc>
      </w:tr>
      <w:tr w:rsidR="00EB2D1C" w14:paraId="54A95CC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CE71757" w14:textId="77777777" w:rsidR="00EB2D1C" w:rsidRDefault="00EB2D1C" w:rsidP="004A7806">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8775692" w14:textId="77777777" w:rsidR="00EB2D1C" w:rsidRDefault="00EB2D1C" w:rsidP="004A7806">
            <w:pPr>
              <w:pStyle w:val="TAC"/>
              <w:rPr>
                <w:rFonts w:cs="Arial"/>
              </w:rPr>
            </w:pPr>
            <w:r>
              <w:rPr>
                <w:rFonts w:cs="Arial"/>
              </w:rPr>
              <w:t>1427.9 –1447.9 MHz</w:t>
            </w:r>
          </w:p>
        </w:tc>
        <w:tc>
          <w:tcPr>
            <w:tcW w:w="1095" w:type="dxa"/>
            <w:tcBorders>
              <w:top w:val="single" w:sz="4" w:space="0" w:color="auto"/>
              <w:left w:val="single" w:sz="4" w:space="0" w:color="auto"/>
              <w:bottom w:val="single" w:sz="4" w:space="0" w:color="auto"/>
              <w:right w:val="single" w:sz="4" w:space="0" w:color="auto"/>
            </w:tcBorders>
          </w:tcPr>
          <w:p w14:paraId="2541038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A30CF0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3CF02" w14:textId="77777777" w:rsidR="00EB2D1C" w:rsidRDefault="00EB2D1C" w:rsidP="00870B6F">
            <w:pPr>
              <w:pStyle w:val="TAC"/>
              <w:jc w:val="left"/>
              <w:rPr>
                <w:rFonts w:cs="Arial"/>
              </w:rPr>
            </w:pPr>
            <w:r>
              <w:rPr>
                <w:rFonts w:cs="v5.0.0"/>
                <w:lang w:eastAsia="ja-JP"/>
              </w:rPr>
              <w:t>This is not applicable to BS operating in Band n50, n75, n91, n92, n93 or n94</w:t>
            </w:r>
          </w:p>
        </w:tc>
      </w:tr>
      <w:tr w:rsidR="00EB2D1C" w14:paraId="0ABD611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97BCA" w14:textId="77777777" w:rsidR="00EB2D1C" w:rsidRDefault="00EB2D1C" w:rsidP="004A7806">
            <w:pPr>
              <w:pStyle w:val="TAC"/>
              <w:rPr>
                <w:rFonts w:cs="Arial"/>
                <w:lang w:val="sv-SE"/>
              </w:rPr>
            </w:pPr>
            <w:r>
              <w:rPr>
                <w:rFonts w:cs="Arial"/>
                <w:lang w:val="sv-SE"/>
              </w:rPr>
              <w:t>UTRA FDD Band XII or</w:t>
            </w:r>
          </w:p>
          <w:p w14:paraId="03EEB606" w14:textId="77777777" w:rsidR="00EB2D1C" w:rsidRDefault="00EB2D1C" w:rsidP="004A7806">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7C9BC26" w14:textId="77777777" w:rsidR="00EB2D1C" w:rsidRDefault="00EB2D1C" w:rsidP="004A7806">
            <w:pPr>
              <w:pStyle w:val="TAC"/>
              <w:rPr>
                <w:rFonts w:cs="Arial"/>
              </w:rPr>
            </w:pPr>
            <w:r>
              <w:rPr>
                <w:rFonts w:cs="Arial"/>
              </w:rPr>
              <w:t>699 – 716 MHz</w:t>
            </w:r>
          </w:p>
        </w:tc>
        <w:tc>
          <w:tcPr>
            <w:tcW w:w="1095" w:type="dxa"/>
            <w:tcBorders>
              <w:top w:val="single" w:sz="4" w:space="0" w:color="auto"/>
              <w:left w:val="single" w:sz="4" w:space="0" w:color="auto"/>
              <w:bottom w:val="single" w:sz="4" w:space="0" w:color="auto"/>
              <w:right w:val="single" w:sz="4" w:space="0" w:color="auto"/>
            </w:tcBorders>
          </w:tcPr>
          <w:p w14:paraId="1144005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CCF68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A3703" w14:textId="77777777" w:rsidR="00EB2D1C" w:rsidRDefault="00EB2D1C" w:rsidP="00870B6F">
            <w:pPr>
              <w:pStyle w:val="TAC"/>
              <w:jc w:val="left"/>
              <w:rPr>
                <w:rFonts w:cs="Arial"/>
              </w:rPr>
            </w:pPr>
          </w:p>
        </w:tc>
      </w:tr>
      <w:tr w:rsidR="00EB2D1C" w14:paraId="3E3C7C1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E431BAF" w14:textId="77777777" w:rsidR="00EB2D1C" w:rsidRDefault="00EB2D1C" w:rsidP="004A7806">
            <w:pPr>
              <w:pStyle w:val="TAC"/>
              <w:rPr>
                <w:rFonts w:cs="Arial"/>
                <w:lang w:val="sv-SE"/>
              </w:rPr>
            </w:pPr>
            <w:r>
              <w:rPr>
                <w:rFonts w:cs="Arial"/>
                <w:lang w:val="sv-SE"/>
              </w:rPr>
              <w:t>UTRA FDD Band XIII or</w:t>
            </w:r>
          </w:p>
          <w:p w14:paraId="0F89B802" w14:textId="77777777" w:rsidR="00EB2D1C" w:rsidRDefault="00EB2D1C" w:rsidP="004A7806">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164D761" w14:textId="77777777" w:rsidR="00EB2D1C" w:rsidRDefault="00EB2D1C" w:rsidP="004A7806">
            <w:pPr>
              <w:pStyle w:val="TAC"/>
              <w:rPr>
                <w:rFonts w:cs="Arial"/>
              </w:rPr>
            </w:pPr>
            <w:r>
              <w:rPr>
                <w:rFonts w:cs="Arial"/>
              </w:rPr>
              <w:t>777 – 787 MHz</w:t>
            </w:r>
          </w:p>
        </w:tc>
        <w:tc>
          <w:tcPr>
            <w:tcW w:w="1095" w:type="dxa"/>
            <w:tcBorders>
              <w:top w:val="single" w:sz="4" w:space="0" w:color="auto"/>
              <w:left w:val="single" w:sz="4" w:space="0" w:color="auto"/>
              <w:bottom w:val="single" w:sz="4" w:space="0" w:color="auto"/>
              <w:right w:val="single" w:sz="4" w:space="0" w:color="auto"/>
            </w:tcBorders>
          </w:tcPr>
          <w:p w14:paraId="04A775F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6624E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A2A263" w14:textId="77777777" w:rsidR="00EB2D1C" w:rsidRDefault="00EB2D1C" w:rsidP="00870B6F">
            <w:pPr>
              <w:pStyle w:val="TAC"/>
              <w:jc w:val="left"/>
              <w:rPr>
                <w:rFonts w:cs="Arial"/>
              </w:rPr>
            </w:pPr>
          </w:p>
        </w:tc>
      </w:tr>
      <w:tr w:rsidR="00EB2D1C" w14:paraId="603C503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716D2D" w14:textId="77777777" w:rsidR="00EB2D1C" w:rsidRDefault="00EB2D1C" w:rsidP="004A7806">
            <w:pPr>
              <w:pStyle w:val="TAC"/>
              <w:rPr>
                <w:rFonts w:cs="Arial"/>
                <w:lang w:val="sv-SE"/>
              </w:rPr>
            </w:pPr>
            <w:r>
              <w:rPr>
                <w:rFonts w:cs="Arial"/>
                <w:lang w:val="sv-SE"/>
              </w:rPr>
              <w:t>UTRA FDD Band XIV or</w:t>
            </w:r>
          </w:p>
          <w:p w14:paraId="6776239F" w14:textId="77777777" w:rsidR="00EB2D1C" w:rsidRDefault="00EB2D1C" w:rsidP="004A7806">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A418785" w14:textId="77777777" w:rsidR="00EB2D1C" w:rsidRDefault="00EB2D1C" w:rsidP="004A7806">
            <w:pPr>
              <w:pStyle w:val="TAC"/>
              <w:rPr>
                <w:rFonts w:cs="Arial"/>
              </w:rPr>
            </w:pPr>
            <w:r>
              <w:rPr>
                <w:rFonts w:cs="Arial"/>
              </w:rPr>
              <w:t>788 – 798 MHz</w:t>
            </w:r>
          </w:p>
        </w:tc>
        <w:tc>
          <w:tcPr>
            <w:tcW w:w="1095" w:type="dxa"/>
            <w:tcBorders>
              <w:top w:val="single" w:sz="4" w:space="0" w:color="auto"/>
              <w:left w:val="single" w:sz="4" w:space="0" w:color="auto"/>
              <w:bottom w:val="single" w:sz="4" w:space="0" w:color="auto"/>
              <w:right w:val="single" w:sz="4" w:space="0" w:color="auto"/>
            </w:tcBorders>
          </w:tcPr>
          <w:p w14:paraId="7EF8BD5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84FC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4812C" w14:textId="77777777" w:rsidR="00EB2D1C" w:rsidRDefault="00EB2D1C" w:rsidP="00870B6F">
            <w:pPr>
              <w:pStyle w:val="TAC"/>
              <w:jc w:val="left"/>
              <w:rPr>
                <w:rFonts w:cs="Arial"/>
              </w:rPr>
            </w:pPr>
          </w:p>
        </w:tc>
      </w:tr>
      <w:tr w:rsidR="00EB2D1C" w14:paraId="4BF12D9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4DF63DF" w14:textId="77777777" w:rsidR="00EB2D1C" w:rsidRDefault="00EB2D1C" w:rsidP="004A7806">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09071378" w14:textId="77777777" w:rsidR="00EB2D1C" w:rsidRDefault="00EB2D1C" w:rsidP="004A7806">
            <w:pPr>
              <w:pStyle w:val="TAC"/>
              <w:rPr>
                <w:rFonts w:cs="Arial"/>
              </w:rPr>
            </w:pPr>
            <w:r>
              <w:rPr>
                <w:rFonts w:cs="Arial"/>
              </w:rPr>
              <w:t>704 – 716 MHz</w:t>
            </w:r>
          </w:p>
        </w:tc>
        <w:tc>
          <w:tcPr>
            <w:tcW w:w="1095" w:type="dxa"/>
            <w:tcBorders>
              <w:top w:val="single" w:sz="4" w:space="0" w:color="auto"/>
              <w:left w:val="single" w:sz="4" w:space="0" w:color="auto"/>
              <w:bottom w:val="single" w:sz="4" w:space="0" w:color="auto"/>
              <w:right w:val="single" w:sz="4" w:space="0" w:color="auto"/>
            </w:tcBorders>
          </w:tcPr>
          <w:p w14:paraId="6F82919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1789F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4D9B7" w14:textId="77777777" w:rsidR="00EB2D1C" w:rsidRDefault="00EB2D1C" w:rsidP="00870B6F">
            <w:pPr>
              <w:pStyle w:val="TAC"/>
              <w:jc w:val="left"/>
              <w:rPr>
                <w:rFonts w:cs="Arial"/>
              </w:rPr>
            </w:pPr>
          </w:p>
        </w:tc>
      </w:tr>
      <w:tr w:rsidR="00EB2D1C" w14:paraId="593EC92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E6F4AE7" w14:textId="77777777" w:rsidR="00EB2D1C" w:rsidRDefault="00EB2D1C" w:rsidP="004A7806">
            <w:pPr>
              <w:pStyle w:val="TAC"/>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E997795" w14:textId="77777777" w:rsidR="00EB2D1C" w:rsidRDefault="00EB2D1C" w:rsidP="004A7806">
            <w:pPr>
              <w:pStyle w:val="TAC"/>
              <w:rPr>
                <w:rFonts w:cs="Arial"/>
              </w:rPr>
            </w:pPr>
            <w:r>
              <w:rPr>
                <w:rFonts w:cs="Arial"/>
              </w:rPr>
              <w:t>815 – 830 MHz</w:t>
            </w:r>
          </w:p>
        </w:tc>
        <w:tc>
          <w:tcPr>
            <w:tcW w:w="1095" w:type="dxa"/>
            <w:tcBorders>
              <w:top w:val="single" w:sz="4" w:space="0" w:color="auto"/>
              <w:left w:val="single" w:sz="4" w:space="0" w:color="auto"/>
              <w:bottom w:val="single" w:sz="4" w:space="0" w:color="auto"/>
              <w:right w:val="single" w:sz="4" w:space="0" w:color="auto"/>
            </w:tcBorders>
          </w:tcPr>
          <w:p w14:paraId="308D45C1"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6B9C08D"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CA6FC" w14:textId="77777777" w:rsidR="00EB2D1C" w:rsidRDefault="00EB2D1C" w:rsidP="00870B6F">
            <w:pPr>
              <w:pStyle w:val="TAC"/>
              <w:jc w:val="left"/>
              <w:rPr>
                <w:rFonts w:cs="Arial"/>
              </w:rPr>
            </w:pPr>
          </w:p>
        </w:tc>
      </w:tr>
      <w:tr w:rsidR="00EB2D1C" w14:paraId="78A22E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B761BD" w14:textId="77777777" w:rsidR="00EB2D1C" w:rsidRDefault="00EB2D1C" w:rsidP="004A7806">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E2D6C93"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7FAAFFD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E26D7E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352391" w14:textId="77777777" w:rsidR="00EB2D1C" w:rsidRDefault="00EB2D1C" w:rsidP="00870B6F">
            <w:pPr>
              <w:pStyle w:val="TAC"/>
              <w:jc w:val="left"/>
              <w:rPr>
                <w:rFonts w:cs="Arial"/>
              </w:rPr>
            </w:pPr>
          </w:p>
        </w:tc>
      </w:tr>
      <w:tr w:rsidR="00EB2D1C" w14:paraId="6C9633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CE2B74" w14:textId="77777777" w:rsidR="00EB2D1C" w:rsidRDefault="00EB2D1C" w:rsidP="004A7806">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5BC90" w14:textId="77777777" w:rsidR="00EB2D1C" w:rsidRDefault="00EB2D1C" w:rsidP="004A7806">
            <w:pPr>
              <w:pStyle w:val="TAC"/>
              <w:rPr>
                <w:rFonts w:cs="Arial"/>
              </w:rPr>
            </w:pPr>
            <w:r>
              <w:rPr>
                <w:rFonts w:cs="Arial"/>
              </w:rPr>
              <w:t>1447.9 – 1462.9 MHz</w:t>
            </w:r>
          </w:p>
        </w:tc>
        <w:tc>
          <w:tcPr>
            <w:tcW w:w="1095" w:type="dxa"/>
            <w:tcBorders>
              <w:top w:val="single" w:sz="4" w:space="0" w:color="auto"/>
              <w:left w:val="single" w:sz="4" w:space="0" w:color="auto"/>
              <w:bottom w:val="single" w:sz="4" w:space="0" w:color="auto"/>
              <w:right w:val="single" w:sz="4" w:space="0" w:color="auto"/>
            </w:tcBorders>
          </w:tcPr>
          <w:p w14:paraId="59FF955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D11E6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19035" w14:textId="77777777" w:rsidR="00EB2D1C" w:rsidRDefault="00EB2D1C" w:rsidP="00870B6F">
            <w:pPr>
              <w:pStyle w:val="TAC"/>
              <w:jc w:val="left"/>
              <w:rPr>
                <w:rFonts w:cs="Arial"/>
              </w:rPr>
            </w:pPr>
            <w:r>
              <w:rPr>
                <w:rFonts w:cs="v5.0.0"/>
                <w:lang w:eastAsia="ja-JP"/>
              </w:rPr>
              <w:t>This is not applicable to BS operating in Band n50, n75, n92 or n94</w:t>
            </w:r>
          </w:p>
        </w:tc>
      </w:tr>
      <w:tr w:rsidR="00EB2D1C" w14:paraId="2445D7A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4BEED7" w14:textId="77777777" w:rsidR="00EB2D1C" w:rsidRDefault="00EB2D1C" w:rsidP="004A7806">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16A0D2" w14:textId="77777777" w:rsidR="00EB2D1C" w:rsidRDefault="00EB2D1C" w:rsidP="004A7806">
            <w:pPr>
              <w:pStyle w:val="TAC"/>
              <w:rPr>
                <w:rFonts w:cs="Arial"/>
              </w:rPr>
            </w:pPr>
            <w:r>
              <w:rPr>
                <w:rFonts w:cs="Arial"/>
              </w:rPr>
              <w:t>3410 – 3490 MHz</w:t>
            </w:r>
          </w:p>
        </w:tc>
        <w:tc>
          <w:tcPr>
            <w:tcW w:w="1095" w:type="dxa"/>
            <w:tcBorders>
              <w:top w:val="single" w:sz="4" w:space="0" w:color="auto"/>
              <w:left w:val="single" w:sz="4" w:space="0" w:color="auto"/>
              <w:bottom w:val="single" w:sz="4" w:space="0" w:color="auto"/>
              <w:right w:val="single" w:sz="4" w:space="0" w:color="auto"/>
            </w:tcBorders>
          </w:tcPr>
          <w:p w14:paraId="6C2475A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C2479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F6B9" w14:textId="77777777" w:rsidR="00EB2D1C" w:rsidRDefault="00EB2D1C" w:rsidP="00870B6F">
            <w:pPr>
              <w:pStyle w:val="TAC"/>
              <w:jc w:val="left"/>
              <w:rPr>
                <w:rFonts w:cs="Arial"/>
              </w:rPr>
            </w:pPr>
            <w:r>
              <w:rPr>
                <w:rFonts w:cs="Arial"/>
              </w:rPr>
              <w:t>This is not applicable to BS operating in Band n48, n77 or n78</w:t>
            </w:r>
          </w:p>
        </w:tc>
      </w:tr>
      <w:tr w:rsidR="00EB2D1C" w14:paraId="5AFC1A3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66EB6E0" w14:textId="77777777" w:rsidR="00EB2D1C" w:rsidRDefault="00EB2D1C" w:rsidP="004A7806">
            <w:pPr>
              <w:pStyle w:val="TAC"/>
              <w:rPr>
                <w:rFonts w:cs="v5.0.0"/>
                <w:lang w:eastAsia="zh-CN"/>
              </w:rPr>
            </w:pPr>
            <w:r>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06A725D" w14:textId="77777777" w:rsidR="00EB2D1C" w:rsidRDefault="00EB2D1C" w:rsidP="004A7806">
            <w:pPr>
              <w:pStyle w:val="TAC"/>
              <w:rPr>
                <w:rFonts w:cs="Arial"/>
              </w:rPr>
            </w:pPr>
            <w:r>
              <w:rPr>
                <w:rFonts w:cs="Arial"/>
              </w:rPr>
              <w:t>1626.5 – 1660.5 MHz</w:t>
            </w:r>
          </w:p>
        </w:tc>
        <w:tc>
          <w:tcPr>
            <w:tcW w:w="1095" w:type="dxa"/>
            <w:tcBorders>
              <w:top w:val="single" w:sz="4" w:space="0" w:color="auto"/>
              <w:left w:val="single" w:sz="4" w:space="0" w:color="auto"/>
              <w:bottom w:val="single" w:sz="4" w:space="0" w:color="auto"/>
              <w:right w:val="single" w:sz="4" w:space="0" w:color="auto"/>
            </w:tcBorders>
          </w:tcPr>
          <w:p w14:paraId="0EB21C1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1ECBB6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DE5F55" w14:textId="77777777" w:rsidR="00EB2D1C" w:rsidRDefault="00EB2D1C" w:rsidP="00870B6F">
            <w:pPr>
              <w:pStyle w:val="TAC"/>
              <w:jc w:val="left"/>
              <w:rPr>
                <w:rFonts w:cs="Arial"/>
              </w:rPr>
            </w:pPr>
          </w:p>
        </w:tc>
      </w:tr>
      <w:tr w:rsidR="00EB2D1C" w14:paraId="5A889F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487989D" w14:textId="77777777" w:rsidR="00EB2D1C" w:rsidRDefault="00EB2D1C" w:rsidP="004A7806">
            <w:pPr>
              <w:pStyle w:val="TAC"/>
              <w:rPr>
                <w:rFonts w:cs="Arial"/>
                <w:lang w:val="sv-SE"/>
              </w:rPr>
            </w:pPr>
            <w:r>
              <w:rPr>
                <w:rFonts w:cs="Arial"/>
                <w:lang w:val="sv-SE"/>
              </w:rPr>
              <w:t>UTRA FDD Band XXV or</w:t>
            </w:r>
          </w:p>
          <w:p w14:paraId="30F67B94" w14:textId="77777777" w:rsidR="00EB2D1C" w:rsidRDefault="00EB2D1C" w:rsidP="004A7806">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FAD9C" w14:textId="77777777" w:rsidR="00EB2D1C" w:rsidRDefault="00EB2D1C" w:rsidP="004A7806">
            <w:pPr>
              <w:pStyle w:val="TAC"/>
              <w:rPr>
                <w:rFonts w:cs="Arial"/>
              </w:rPr>
            </w:pPr>
            <w:r>
              <w:rPr>
                <w:rFonts w:cs="Arial"/>
              </w:rPr>
              <w:t>1850 – 1915 MHz</w:t>
            </w:r>
          </w:p>
        </w:tc>
        <w:tc>
          <w:tcPr>
            <w:tcW w:w="1095" w:type="dxa"/>
            <w:tcBorders>
              <w:top w:val="single" w:sz="4" w:space="0" w:color="auto"/>
              <w:left w:val="single" w:sz="4" w:space="0" w:color="auto"/>
              <w:bottom w:val="single" w:sz="4" w:space="0" w:color="auto"/>
              <w:right w:val="single" w:sz="4" w:space="0" w:color="auto"/>
            </w:tcBorders>
          </w:tcPr>
          <w:p w14:paraId="57E4398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97EB8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860C0A" w14:textId="77777777" w:rsidR="00EB2D1C" w:rsidRDefault="00EB2D1C" w:rsidP="00870B6F">
            <w:pPr>
              <w:pStyle w:val="TAC"/>
              <w:jc w:val="left"/>
              <w:rPr>
                <w:rFonts w:cs="Arial"/>
              </w:rPr>
            </w:pPr>
          </w:p>
        </w:tc>
      </w:tr>
      <w:tr w:rsidR="00EB2D1C" w14:paraId="7B2BED8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1A22" w14:textId="77777777" w:rsidR="00EB2D1C" w:rsidRDefault="00EB2D1C" w:rsidP="004A7806">
            <w:pPr>
              <w:pStyle w:val="TAC"/>
              <w:rPr>
                <w:rFonts w:cs="Arial"/>
                <w:lang w:val="sv-SE"/>
              </w:rPr>
            </w:pPr>
            <w:r>
              <w:rPr>
                <w:rFonts w:cs="Arial"/>
                <w:lang w:val="sv-SE"/>
              </w:rPr>
              <w:lastRenderedPageBreak/>
              <w:t>UTRA FDD Band XXVI or</w:t>
            </w:r>
          </w:p>
          <w:p w14:paraId="2FA86996" w14:textId="77777777" w:rsidR="00EB2D1C" w:rsidRDefault="00EB2D1C" w:rsidP="004A7806">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AE77429" w14:textId="77777777" w:rsidR="00EB2D1C" w:rsidRDefault="00EB2D1C" w:rsidP="004A7806">
            <w:pPr>
              <w:pStyle w:val="TAC"/>
              <w:rPr>
                <w:rFonts w:cs="Arial"/>
              </w:rPr>
            </w:pPr>
            <w:r>
              <w:rPr>
                <w:rFonts w:cs="Arial"/>
              </w:rPr>
              <w:t>814 – 849 MHz</w:t>
            </w:r>
          </w:p>
        </w:tc>
        <w:tc>
          <w:tcPr>
            <w:tcW w:w="1095" w:type="dxa"/>
            <w:tcBorders>
              <w:top w:val="single" w:sz="4" w:space="0" w:color="auto"/>
              <w:left w:val="single" w:sz="4" w:space="0" w:color="auto"/>
              <w:bottom w:val="single" w:sz="4" w:space="0" w:color="auto"/>
              <w:right w:val="single" w:sz="4" w:space="0" w:color="auto"/>
            </w:tcBorders>
          </w:tcPr>
          <w:p w14:paraId="4C602C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09707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D4423" w14:textId="77777777" w:rsidR="00EB2D1C" w:rsidRDefault="00EB2D1C" w:rsidP="00870B6F">
            <w:pPr>
              <w:pStyle w:val="TAC"/>
              <w:jc w:val="left"/>
              <w:rPr>
                <w:rFonts w:cs="Arial"/>
              </w:rPr>
            </w:pPr>
          </w:p>
        </w:tc>
      </w:tr>
      <w:tr w:rsidR="00EB2D1C" w14:paraId="4FFF54D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F43FC5A" w14:textId="77777777" w:rsidR="00EB2D1C" w:rsidRDefault="00EB2D1C" w:rsidP="004A7806">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E34FE68" w14:textId="77777777" w:rsidR="00EB2D1C" w:rsidRDefault="00EB2D1C" w:rsidP="004A7806">
            <w:pPr>
              <w:pStyle w:val="TAC"/>
              <w:rPr>
                <w:rFonts w:cs="Arial"/>
              </w:rPr>
            </w:pPr>
            <w:r>
              <w:rPr>
                <w:rFonts w:cs="Arial"/>
              </w:rPr>
              <w:t xml:space="preserve">807 – 824 MHz </w:t>
            </w:r>
          </w:p>
        </w:tc>
        <w:tc>
          <w:tcPr>
            <w:tcW w:w="1095" w:type="dxa"/>
            <w:tcBorders>
              <w:top w:val="single" w:sz="4" w:space="0" w:color="auto"/>
              <w:left w:val="single" w:sz="4" w:space="0" w:color="auto"/>
              <w:bottom w:val="single" w:sz="4" w:space="0" w:color="auto"/>
              <w:right w:val="single" w:sz="4" w:space="0" w:color="auto"/>
            </w:tcBorders>
          </w:tcPr>
          <w:p w14:paraId="6210C35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8226E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03BB5" w14:textId="77777777" w:rsidR="00EB2D1C" w:rsidRDefault="00EB2D1C" w:rsidP="00870B6F">
            <w:pPr>
              <w:pStyle w:val="TAC"/>
              <w:jc w:val="left"/>
              <w:rPr>
                <w:rFonts w:cs="Arial"/>
              </w:rPr>
            </w:pPr>
          </w:p>
        </w:tc>
      </w:tr>
      <w:tr w:rsidR="00EB2D1C" w14:paraId="0A51967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1658309" w14:textId="77777777" w:rsidR="00EB2D1C" w:rsidRDefault="00EB2D1C" w:rsidP="004A7806">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E60B114" w14:textId="77777777" w:rsidR="00EB2D1C" w:rsidRDefault="00EB2D1C" w:rsidP="004A7806">
            <w:pPr>
              <w:pStyle w:val="TAC"/>
              <w:rPr>
                <w:rFonts w:cs="Arial"/>
              </w:rPr>
            </w:pPr>
            <w:r>
              <w:rPr>
                <w:rFonts w:cs="Arial"/>
              </w:rPr>
              <w:t>703 – 748 MHz</w:t>
            </w:r>
          </w:p>
        </w:tc>
        <w:tc>
          <w:tcPr>
            <w:tcW w:w="1095" w:type="dxa"/>
            <w:tcBorders>
              <w:top w:val="single" w:sz="4" w:space="0" w:color="auto"/>
              <w:left w:val="single" w:sz="4" w:space="0" w:color="auto"/>
              <w:bottom w:val="single" w:sz="4" w:space="0" w:color="auto"/>
              <w:right w:val="single" w:sz="4" w:space="0" w:color="auto"/>
            </w:tcBorders>
          </w:tcPr>
          <w:p w14:paraId="5E76510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0FC1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A6A6D" w14:textId="77777777" w:rsidR="00EB2D1C" w:rsidRDefault="00EB2D1C" w:rsidP="00870B6F">
            <w:pPr>
              <w:pStyle w:val="TAC"/>
              <w:jc w:val="left"/>
              <w:rPr>
                <w:rFonts w:cs="Arial"/>
              </w:rPr>
            </w:pPr>
          </w:p>
        </w:tc>
      </w:tr>
      <w:tr w:rsidR="00EB2D1C" w14:paraId="6B4674D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70615EA" w14:textId="77777777" w:rsidR="00EB2D1C" w:rsidRDefault="00EB2D1C" w:rsidP="004A7806">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F83A52C" w14:textId="77777777" w:rsidR="00EB2D1C" w:rsidRDefault="00EB2D1C" w:rsidP="004A7806">
            <w:pPr>
              <w:pStyle w:val="TAC"/>
              <w:rPr>
                <w:rFonts w:cs="Arial"/>
              </w:rPr>
            </w:pPr>
            <w:r>
              <w:t xml:space="preserve">2305 – 2315 MHz </w:t>
            </w:r>
          </w:p>
        </w:tc>
        <w:tc>
          <w:tcPr>
            <w:tcW w:w="1095" w:type="dxa"/>
            <w:tcBorders>
              <w:top w:val="single" w:sz="4" w:space="0" w:color="auto"/>
              <w:left w:val="single" w:sz="4" w:space="0" w:color="auto"/>
              <w:bottom w:val="single" w:sz="4" w:space="0" w:color="auto"/>
              <w:right w:val="single" w:sz="4" w:space="0" w:color="auto"/>
            </w:tcBorders>
          </w:tcPr>
          <w:p w14:paraId="386469DE"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3E3E2A" w14:textId="77777777" w:rsidR="00EB2D1C" w:rsidRDefault="00EB2D1C" w:rsidP="004A7806">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1E3CD44" w14:textId="77777777" w:rsidR="00EB2D1C" w:rsidRDefault="00EB2D1C" w:rsidP="00870B6F">
            <w:pPr>
              <w:pStyle w:val="TAC"/>
              <w:jc w:val="left"/>
              <w:rPr>
                <w:rFonts w:cs="Arial"/>
              </w:rPr>
            </w:pPr>
          </w:p>
        </w:tc>
      </w:tr>
      <w:tr w:rsidR="00EB2D1C" w14:paraId="5D2F412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8FDD685" w14:textId="77777777" w:rsidR="00EB2D1C" w:rsidRDefault="00EB2D1C" w:rsidP="004A7806">
            <w:pPr>
              <w:pStyle w:val="TAC"/>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sz="4" w:space="0" w:color="auto"/>
              <w:left w:val="single" w:sz="4" w:space="0" w:color="auto"/>
              <w:bottom w:val="single" w:sz="4" w:space="0" w:color="auto"/>
              <w:right w:val="single" w:sz="4" w:space="0" w:color="auto"/>
            </w:tcBorders>
          </w:tcPr>
          <w:p w14:paraId="0D1B6198" w14:textId="77777777" w:rsidR="00EB2D1C" w:rsidRDefault="00EB2D1C" w:rsidP="004A7806">
            <w:pPr>
              <w:pStyle w:val="TAC"/>
              <w:rPr>
                <w:rFonts w:cs="Arial"/>
              </w:rPr>
            </w:pPr>
            <w:r>
              <w:rPr>
                <w:rFonts w:cs="Arial"/>
                <w:lang w:eastAsia="zh-CN"/>
              </w:rPr>
              <w:t xml:space="preserve">452.5 </w:t>
            </w:r>
            <w:r>
              <w:t>–</w:t>
            </w:r>
            <w:r>
              <w:rPr>
                <w:rFonts w:cs="Arial"/>
                <w:lang w:eastAsia="zh-CN"/>
              </w:rPr>
              <w:t xml:space="preserve"> 457.5 MHz</w:t>
            </w:r>
          </w:p>
        </w:tc>
        <w:tc>
          <w:tcPr>
            <w:tcW w:w="1095" w:type="dxa"/>
            <w:tcBorders>
              <w:top w:val="single" w:sz="4" w:space="0" w:color="auto"/>
              <w:left w:val="single" w:sz="4" w:space="0" w:color="auto"/>
              <w:bottom w:val="single" w:sz="4" w:space="0" w:color="auto"/>
              <w:right w:val="single" w:sz="4" w:space="0" w:color="auto"/>
            </w:tcBorders>
          </w:tcPr>
          <w:p w14:paraId="6E7BBD5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C1A8FA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053782" w14:textId="77777777" w:rsidR="00EB2D1C" w:rsidRDefault="00EB2D1C" w:rsidP="00870B6F">
            <w:pPr>
              <w:pStyle w:val="TAC"/>
              <w:jc w:val="left"/>
              <w:rPr>
                <w:rFonts w:cs="Arial"/>
              </w:rPr>
            </w:pPr>
          </w:p>
        </w:tc>
      </w:tr>
      <w:tr w:rsidR="00EB2D1C" w14:paraId="0E1940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8E36795" w14:textId="77777777" w:rsidR="00EB2D1C" w:rsidRDefault="00EB2D1C" w:rsidP="004A7806">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709A6FB" w14:textId="77777777" w:rsidR="00EB2D1C" w:rsidRDefault="00EB2D1C" w:rsidP="004A7806">
            <w:pPr>
              <w:pStyle w:val="TAC"/>
              <w:rPr>
                <w:rFonts w:cs="Arial"/>
                <w:lang w:eastAsia="zh-CN"/>
              </w:rPr>
            </w:pPr>
            <w:r>
              <w:rPr>
                <w:rFonts w:cs="Arial"/>
              </w:rPr>
              <w:t>1900 – 1920 MHz</w:t>
            </w:r>
          </w:p>
          <w:p w14:paraId="5857BBBB"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38C9D8E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292622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BEB93" w14:textId="77777777" w:rsidR="00EB2D1C" w:rsidRDefault="00EB2D1C" w:rsidP="00870B6F">
            <w:pPr>
              <w:pStyle w:val="TAC"/>
              <w:jc w:val="left"/>
              <w:rPr>
                <w:rFonts w:cs="Arial"/>
              </w:rPr>
            </w:pPr>
          </w:p>
        </w:tc>
      </w:tr>
      <w:tr w:rsidR="00EB2D1C" w14:paraId="34A4FF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9D95B28" w14:textId="77777777" w:rsidR="00EB2D1C" w:rsidRDefault="00EB2D1C" w:rsidP="004A7806">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28B12AE"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4C586E8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7944E2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86778C"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34</w:t>
            </w:r>
          </w:p>
        </w:tc>
      </w:tr>
      <w:tr w:rsidR="00EB2D1C" w14:paraId="651DEA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8F6B31E" w14:textId="77777777" w:rsidR="00EB2D1C" w:rsidRDefault="00EB2D1C" w:rsidP="004A7806">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B425698" w14:textId="77777777" w:rsidR="00EB2D1C" w:rsidRDefault="00EB2D1C" w:rsidP="004A7806">
            <w:pPr>
              <w:pStyle w:val="TAC"/>
              <w:rPr>
                <w:rFonts w:cs="Arial"/>
                <w:lang w:eastAsia="zh-CN"/>
              </w:rPr>
            </w:pPr>
            <w:r>
              <w:rPr>
                <w:rFonts w:cs="Arial"/>
              </w:rPr>
              <w:t>1850 – 1910 MHz</w:t>
            </w:r>
          </w:p>
          <w:p w14:paraId="6B00F71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F14CA9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AD89A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FDA" w14:textId="77777777" w:rsidR="00EB2D1C" w:rsidRDefault="00EB2D1C" w:rsidP="00870B6F">
            <w:pPr>
              <w:pStyle w:val="TAC"/>
              <w:jc w:val="left"/>
              <w:rPr>
                <w:rFonts w:cs="Arial"/>
              </w:rPr>
            </w:pPr>
          </w:p>
        </w:tc>
      </w:tr>
      <w:tr w:rsidR="00EB2D1C" w14:paraId="738B061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7B76ECE" w14:textId="77777777" w:rsidR="00EB2D1C" w:rsidRDefault="00EB2D1C" w:rsidP="004A7806">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3229D71" w14:textId="77777777" w:rsidR="00EB2D1C" w:rsidRDefault="00EB2D1C" w:rsidP="004A7806">
            <w:pPr>
              <w:pStyle w:val="TAC"/>
              <w:rPr>
                <w:rFonts w:cs="Arial"/>
              </w:rPr>
            </w:pPr>
            <w:r>
              <w:rPr>
                <w:rFonts w:cs="Arial"/>
              </w:rPr>
              <w:t>1930 – 1990 MHz</w:t>
            </w:r>
          </w:p>
        </w:tc>
        <w:tc>
          <w:tcPr>
            <w:tcW w:w="1095" w:type="dxa"/>
            <w:tcBorders>
              <w:top w:val="single" w:sz="4" w:space="0" w:color="auto"/>
              <w:left w:val="single" w:sz="4" w:space="0" w:color="auto"/>
              <w:bottom w:val="single" w:sz="4" w:space="0" w:color="auto"/>
              <w:right w:val="single" w:sz="4" w:space="0" w:color="auto"/>
            </w:tcBorders>
          </w:tcPr>
          <w:p w14:paraId="41FED24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7D548D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58BE57" w14:textId="77777777" w:rsidR="00EB2D1C" w:rsidRDefault="00EB2D1C" w:rsidP="00870B6F">
            <w:pPr>
              <w:pStyle w:val="TAC"/>
              <w:jc w:val="left"/>
              <w:rPr>
                <w:rFonts w:cs="Arial"/>
              </w:rPr>
            </w:pPr>
            <w:r>
              <w:rPr>
                <w:rFonts w:cs="Arial"/>
              </w:rPr>
              <w:t>This is not applicable to BS operating in Band n2 or band n25</w:t>
            </w:r>
          </w:p>
        </w:tc>
      </w:tr>
      <w:tr w:rsidR="00EB2D1C" w14:paraId="6A4849A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7749AC2" w14:textId="77777777" w:rsidR="00EB2D1C" w:rsidRDefault="00EB2D1C" w:rsidP="004A7806">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0F61E390" w14:textId="77777777" w:rsidR="00EB2D1C" w:rsidRDefault="00EB2D1C" w:rsidP="004A7806">
            <w:pPr>
              <w:pStyle w:val="TAC"/>
              <w:rPr>
                <w:rFonts w:cs="Arial"/>
              </w:rPr>
            </w:pPr>
            <w:r>
              <w:rPr>
                <w:rFonts w:cs="Arial"/>
              </w:rPr>
              <w:t>1910 – 1930 MHz</w:t>
            </w:r>
          </w:p>
        </w:tc>
        <w:tc>
          <w:tcPr>
            <w:tcW w:w="1095" w:type="dxa"/>
            <w:tcBorders>
              <w:top w:val="single" w:sz="4" w:space="0" w:color="auto"/>
              <w:left w:val="single" w:sz="4" w:space="0" w:color="auto"/>
              <w:bottom w:val="single" w:sz="4" w:space="0" w:color="auto"/>
              <w:right w:val="single" w:sz="4" w:space="0" w:color="auto"/>
            </w:tcBorders>
          </w:tcPr>
          <w:p w14:paraId="3963D20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7DDBD1"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6C961" w14:textId="77777777" w:rsidR="00EB2D1C" w:rsidRDefault="00EB2D1C" w:rsidP="00870B6F">
            <w:pPr>
              <w:pStyle w:val="TAC"/>
              <w:jc w:val="left"/>
              <w:rPr>
                <w:rFonts w:cs="Arial"/>
              </w:rPr>
            </w:pPr>
          </w:p>
        </w:tc>
      </w:tr>
      <w:tr w:rsidR="00EB2D1C" w14:paraId="3442C38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23E8D71" w14:textId="77777777" w:rsidR="00EB2D1C" w:rsidRDefault="00EB2D1C" w:rsidP="004A7806">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4C518F7" w14:textId="77777777" w:rsidR="00EB2D1C" w:rsidRDefault="00EB2D1C" w:rsidP="004A7806">
            <w:pPr>
              <w:pStyle w:val="TAC"/>
              <w:rPr>
                <w:rFonts w:cs="Arial"/>
              </w:rPr>
            </w:pPr>
            <w:r>
              <w:rPr>
                <w:rFonts w:cs="Arial"/>
              </w:rPr>
              <w:t>2570 – 2620 MHz</w:t>
            </w:r>
          </w:p>
        </w:tc>
        <w:tc>
          <w:tcPr>
            <w:tcW w:w="1095" w:type="dxa"/>
            <w:tcBorders>
              <w:top w:val="single" w:sz="4" w:space="0" w:color="auto"/>
              <w:left w:val="single" w:sz="4" w:space="0" w:color="auto"/>
              <w:bottom w:val="single" w:sz="4" w:space="0" w:color="auto"/>
              <w:right w:val="single" w:sz="4" w:space="0" w:color="auto"/>
            </w:tcBorders>
          </w:tcPr>
          <w:p w14:paraId="785BB1B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0BEA31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834D8B" w14:textId="77777777" w:rsidR="00EB2D1C" w:rsidRDefault="00EB2D1C" w:rsidP="00870B6F">
            <w:pPr>
              <w:pStyle w:val="TAC"/>
              <w:jc w:val="left"/>
              <w:rPr>
                <w:rFonts w:cs="Arial"/>
              </w:rPr>
            </w:pPr>
            <w:r>
              <w:rPr>
                <w:rFonts w:cs="Arial"/>
              </w:rPr>
              <w:t xml:space="preserve">This is not applicable to BS operating in Band n38.  </w:t>
            </w:r>
          </w:p>
        </w:tc>
      </w:tr>
      <w:tr w:rsidR="00EB2D1C" w14:paraId="45B2024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32F4B" w14:textId="77777777" w:rsidR="00EB2D1C" w:rsidRDefault="00EB2D1C" w:rsidP="004A7806">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249F44A"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3A2D7C8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E0EE704" w14:textId="77777777" w:rsidR="00EB2D1C" w:rsidRDefault="00EB2D1C" w:rsidP="004A7806">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C17BA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39</w:t>
            </w:r>
          </w:p>
        </w:tc>
      </w:tr>
      <w:tr w:rsidR="00EB2D1C" w14:paraId="757B989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0EF9C5" w14:textId="77777777" w:rsidR="00EB2D1C" w:rsidRDefault="00EB2D1C" w:rsidP="004A7806">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E90E471" w14:textId="77777777" w:rsidR="00EB2D1C" w:rsidRDefault="00EB2D1C" w:rsidP="004A7806">
            <w:pPr>
              <w:pStyle w:val="TAC"/>
              <w:rPr>
                <w:rFonts w:cs="Arial"/>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07988FC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2D09F23"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875AD07" w14:textId="77777777" w:rsidR="00EB2D1C" w:rsidRDefault="00EB2D1C" w:rsidP="00870B6F">
            <w:pPr>
              <w:pStyle w:val="TAC"/>
              <w:jc w:val="left"/>
              <w:rPr>
                <w:rFonts w:cs="Arial"/>
              </w:rPr>
            </w:pPr>
            <w:r>
              <w:rPr>
                <w:rFonts w:cs="Arial"/>
              </w:rPr>
              <w:t>This is not applicable to BS operating in Band n30 or n40.</w:t>
            </w:r>
          </w:p>
        </w:tc>
      </w:tr>
      <w:tr w:rsidR="00EB2D1C" w14:paraId="03989C7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198FE45" w14:textId="77777777" w:rsidR="00EB2D1C" w:rsidRDefault="00EB2D1C" w:rsidP="004A7806">
            <w:pPr>
              <w:pStyle w:val="TAC"/>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55F5FD5" w14:textId="77777777" w:rsidR="00EB2D1C" w:rsidRDefault="00EB2D1C" w:rsidP="004A7806">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095" w:type="dxa"/>
            <w:tcBorders>
              <w:top w:val="single" w:sz="4" w:space="0" w:color="auto"/>
              <w:left w:val="single" w:sz="4" w:space="0" w:color="auto"/>
              <w:bottom w:val="single" w:sz="4" w:space="0" w:color="auto"/>
              <w:right w:val="single" w:sz="4" w:space="0" w:color="auto"/>
            </w:tcBorders>
          </w:tcPr>
          <w:p w14:paraId="36EC1BC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AF2CAB5"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574FAD" w14:textId="77777777" w:rsidR="00EB2D1C" w:rsidRDefault="00EB2D1C" w:rsidP="00870B6F">
            <w:pPr>
              <w:pStyle w:val="TAC"/>
              <w:jc w:val="left"/>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EB2D1C" w14:paraId="3F0875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EAAE" w14:textId="77777777" w:rsidR="00EB2D1C" w:rsidRDefault="00EB2D1C" w:rsidP="004A7806">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455D533" w14:textId="77777777" w:rsidR="00EB2D1C" w:rsidRDefault="00EB2D1C" w:rsidP="004A7806">
            <w:pPr>
              <w:pStyle w:val="TAC"/>
              <w:rPr>
                <w:rFonts w:cs="Arial"/>
                <w:lang w:eastAsia="zh-CN"/>
              </w:rPr>
            </w:pPr>
            <w:r>
              <w:rPr>
                <w:rFonts w:cs="Arial"/>
              </w:rPr>
              <w:t>3400 – 3600 MHz</w:t>
            </w:r>
          </w:p>
        </w:tc>
        <w:tc>
          <w:tcPr>
            <w:tcW w:w="1095" w:type="dxa"/>
            <w:tcBorders>
              <w:top w:val="single" w:sz="4" w:space="0" w:color="auto"/>
              <w:left w:val="single" w:sz="4" w:space="0" w:color="auto"/>
              <w:bottom w:val="single" w:sz="4" w:space="0" w:color="auto"/>
              <w:right w:val="single" w:sz="4" w:space="0" w:color="auto"/>
            </w:tcBorders>
          </w:tcPr>
          <w:p w14:paraId="7BE0E40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D9822C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BF8E6" w14:textId="77777777" w:rsidR="00EB2D1C" w:rsidRDefault="00EB2D1C" w:rsidP="00870B6F">
            <w:pPr>
              <w:pStyle w:val="TAC"/>
              <w:jc w:val="left"/>
              <w:rPr>
                <w:rFonts w:cs="Arial"/>
              </w:rPr>
            </w:pPr>
            <w:r>
              <w:rPr>
                <w:rFonts w:cs="Arial"/>
              </w:rPr>
              <w:t>This is not applicable to BS operating in Band n48, n77 or n78</w:t>
            </w:r>
          </w:p>
        </w:tc>
      </w:tr>
      <w:tr w:rsidR="00EB2D1C" w14:paraId="67657B3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808530" w14:textId="77777777" w:rsidR="00EB2D1C" w:rsidRDefault="00EB2D1C" w:rsidP="004A7806">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782651E" w14:textId="77777777" w:rsidR="00EB2D1C" w:rsidRDefault="00EB2D1C" w:rsidP="004A7806">
            <w:pPr>
              <w:pStyle w:val="TAC"/>
              <w:rPr>
                <w:rFonts w:cs="Arial"/>
                <w:lang w:eastAsia="zh-CN"/>
              </w:rPr>
            </w:pPr>
            <w:r>
              <w:rPr>
                <w:rFonts w:cs="Arial"/>
              </w:rPr>
              <w:t>3600 – 3800 MHz</w:t>
            </w:r>
          </w:p>
        </w:tc>
        <w:tc>
          <w:tcPr>
            <w:tcW w:w="1095" w:type="dxa"/>
            <w:tcBorders>
              <w:top w:val="single" w:sz="4" w:space="0" w:color="auto"/>
              <w:left w:val="single" w:sz="4" w:space="0" w:color="auto"/>
              <w:bottom w:val="single" w:sz="4" w:space="0" w:color="auto"/>
              <w:right w:val="single" w:sz="4" w:space="0" w:color="auto"/>
            </w:tcBorders>
          </w:tcPr>
          <w:p w14:paraId="406E123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9BD3AB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278EA" w14:textId="77777777" w:rsidR="00EB2D1C" w:rsidRDefault="00EB2D1C" w:rsidP="00870B6F">
            <w:pPr>
              <w:pStyle w:val="TAC"/>
              <w:jc w:val="left"/>
              <w:rPr>
                <w:rFonts w:cs="Arial"/>
              </w:rPr>
            </w:pPr>
            <w:r>
              <w:rPr>
                <w:rFonts w:cs="Arial"/>
              </w:rPr>
              <w:t>This is not applicable to BS operating in Band n48, n77 or n78</w:t>
            </w:r>
          </w:p>
        </w:tc>
      </w:tr>
      <w:tr w:rsidR="00EB2D1C" w14:paraId="1B858FA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B345DB2" w14:textId="77777777" w:rsidR="00EB2D1C" w:rsidRDefault="00EB2D1C" w:rsidP="004A7806">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2FB4D67" w14:textId="77777777" w:rsidR="00EB2D1C" w:rsidRDefault="00EB2D1C" w:rsidP="004A7806">
            <w:pPr>
              <w:pStyle w:val="TAC"/>
              <w:rPr>
                <w:rFonts w:cs="Arial"/>
                <w:lang w:eastAsia="zh-CN"/>
              </w:rPr>
            </w:pPr>
            <w:r>
              <w:rPr>
                <w:rFonts w:cs="Arial"/>
              </w:rPr>
              <w:t>703 – 803 MHz</w:t>
            </w:r>
          </w:p>
        </w:tc>
        <w:tc>
          <w:tcPr>
            <w:tcW w:w="1095" w:type="dxa"/>
            <w:tcBorders>
              <w:top w:val="single" w:sz="4" w:space="0" w:color="auto"/>
              <w:left w:val="single" w:sz="4" w:space="0" w:color="auto"/>
              <w:bottom w:val="single" w:sz="4" w:space="0" w:color="auto"/>
              <w:right w:val="single" w:sz="4" w:space="0" w:color="auto"/>
            </w:tcBorders>
          </w:tcPr>
          <w:p w14:paraId="5DD55D2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D63A13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CCB71" w14:textId="77777777" w:rsidR="00EB2D1C" w:rsidRDefault="00EB2D1C" w:rsidP="00870B6F">
            <w:pPr>
              <w:pStyle w:val="TAC"/>
              <w:jc w:val="left"/>
              <w:rPr>
                <w:rFonts w:cs="Arial"/>
              </w:rPr>
            </w:pPr>
            <w:r>
              <w:rPr>
                <w:rFonts w:cs="Arial"/>
              </w:rPr>
              <w:t>This is not applicable to BS operating in Band n28</w:t>
            </w:r>
          </w:p>
        </w:tc>
      </w:tr>
      <w:tr w:rsidR="00EB2D1C" w14:paraId="2774EDC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FA0C" w14:textId="77777777" w:rsidR="00EB2D1C" w:rsidRDefault="00EB2D1C" w:rsidP="004A780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AB69785" w14:textId="77777777" w:rsidR="00EB2D1C" w:rsidRDefault="00EB2D1C" w:rsidP="004A780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39DF9837"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F5A15"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8FCB3F" w14:textId="77777777" w:rsidR="00EB2D1C" w:rsidRDefault="00EB2D1C" w:rsidP="00870B6F">
            <w:pPr>
              <w:pStyle w:val="TAC"/>
              <w:jc w:val="left"/>
              <w:rPr>
                <w:rFonts w:cs="Arial"/>
              </w:rPr>
            </w:pPr>
          </w:p>
        </w:tc>
      </w:tr>
      <w:tr w:rsidR="00EB2D1C" w14:paraId="22E8D07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D2C67B" w14:textId="77777777" w:rsidR="00EB2D1C" w:rsidRDefault="00EB2D1C" w:rsidP="004A780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0154432" w14:textId="77777777" w:rsidR="00EB2D1C" w:rsidRDefault="00EB2D1C" w:rsidP="004A780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1095" w:type="dxa"/>
            <w:tcBorders>
              <w:top w:val="single" w:sz="4" w:space="0" w:color="auto"/>
              <w:left w:val="single" w:sz="4" w:space="0" w:color="auto"/>
              <w:bottom w:val="single" w:sz="4" w:space="0" w:color="auto"/>
              <w:right w:val="single" w:sz="4" w:space="0" w:color="auto"/>
            </w:tcBorders>
          </w:tcPr>
          <w:p w14:paraId="7AE61CB5"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8E85758"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6BB418" w14:textId="77777777" w:rsidR="00EB2D1C" w:rsidRDefault="00EB2D1C" w:rsidP="00870B6F">
            <w:pPr>
              <w:pStyle w:val="TAC"/>
              <w:jc w:val="left"/>
              <w:rPr>
                <w:rFonts w:cs="Arial"/>
              </w:rPr>
            </w:pPr>
            <w:r>
              <w:rPr>
                <w:rFonts w:cs="Arial"/>
              </w:rPr>
              <w:t>This is not applicable to BS operating in Band n46, n96 or n102</w:t>
            </w:r>
          </w:p>
        </w:tc>
      </w:tr>
      <w:tr w:rsidR="00EB2D1C" w14:paraId="3DA41F7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932818" w14:textId="77777777" w:rsidR="00EB2D1C" w:rsidRDefault="00EB2D1C" w:rsidP="004A780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0761502" w14:textId="77777777" w:rsidR="00EB2D1C" w:rsidRDefault="00EB2D1C" w:rsidP="004A7806">
            <w:pPr>
              <w:pStyle w:val="TAC"/>
              <w:rPr>
                <w:rFonts w:cs="Arial"/>
                <w:lang w:eastAsia="zh-CN"/>
              </w:rPr>
            </w:pPr>
            <w:r>
              <w:rPr>
                <w:lang w:eastAsia="ja-JP"/>
              </w:rPr>
              <w:t>3550 – 3700 MHz</w:t>
            </w:r>
          </w:p>
        </w:tc>
        <w:tc>
          <w:tcPr>
            <w:tcW w:w="1095" w:type="dxa"/>
            <w:tcBorders>
              <w:top w:val="single" w:sz="4" w:space="0" w:color="auto"/>
              <w:left w:val="single" w:sz="4" w:space="0" w:color="auto"/>
              <w:bottom w:val="single" w:sz="4" w:space="0" w:color="auto"/>
              <w:right w:val="single" w:sz="4" w:space="0" w:color="auto"/>
            </w:tcBorders>
          </w:tcPr>
          <w:p w14:paraId="6D10C3F7" w14:textId="77777777" w:rsidR="00EB2D1C" w:rsidRDefault="00EB2D1C" w:rsidP="004A7806">
            <w:pPr>
              <w:pStyle w:val="TAC"/>
              <w:rPr>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73ADD8E" w14:textId="77777777" w:rsidR="00EB2D1C" w:rsidRDefault="00EB2D1C" w:rsidP="004A7806">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52701E" w14:textId="77777777" w:rsidR="00EB2D1C" w:rsidRDefault="00EB2D1C" w:rsidP="00870B6F">
            <w:pPr>
              <w:pStyle w:val="TAC"/>
              <w:jc w:val="left"/>
              <w:rPr>
                <w:rFonts w:cs="Arial"/>
              </w:rPr>
            </w:pPr>
            <w:r>
              <w:rPr>
                <w:rFonts w:cs="Arial"/>
              </w:rPr>
              <w:t>This is not applicable to BS operating in Band n48, n77 or n78</w:t>
            </w:r>
          </w:p>
        </w:tc>
      </w:tr>
      <w:tr w:rsidR="00EB2D1C" w14:paraId="4BB1E19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C570525" w14:textId="77777777" w:rsidR="00EB2D1C" w:rsidRDefault="00EB2D1C" w:rsidP="004A7806">
            <w:pPr>
              <w:pStyle w:val="TAC"/>
              <w:rPr>
                <w:rFonts w:cs="Arial"/>
                <w:lang w:eastAsia="zh-CN"/>
              </w:rPr>
            </w:pPr>
            <w:r>
              <w:rPr>
                <w:rFonts w:cs="v5.0.0"/>
                <w:lang w:eastAsia="ja-JP"/>
              </w:rPr>
              <w:lastRenderedPageBreak/>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16D4724" w14:textId="77777777" w:rsidR="00EB2D1C" w:rsidRDefault="00EB2D1C" w:rsidP="004A7806">
            <w:pPr>
              <w:pStyle w:val="TAC"/>
              <w:rPr>
                <w:rFonts w:cs="Arial"/>
                <w:lang w:eastAsia="zh-CN"/>
              </w:rPr>
            </w:pPr>
            <w:r>
              <w:rPr>
                <w:rFonts w:cs="Arial"/>
                <w:lang w:eastAsia="ja-JP"/>
              </w:rPr>
              <w:t>1432 – 1517 MHz</w:t>
            </w:r>
          </w:p>
        </w:tc>
        <w:tc>
          <w:tcPr>
            <w:tcW w:w="1095" w:type="dxa"/>
            <w:tcBorders>
              <w:top w:val="single" w:sz="4" w:space="0" w:color="auto"/>
              <w:left w:val="single" w:sz="4" w:space="0" w:color="auto"/>
              <w:bottom w:val="single" w:sz="4" w:space="0" w:color="auto"/>
              <w:right w:val="single" w:sz="4" w:space="0" w:color="auto"/>
            </w:tcBorders>
          </w:tcPr>
          <w:p w14:paraId="284EFCBB"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94264CD"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208A2" w14:textId="77777777" w:rsidR="00EB2D1C" w:rsidRDefault="00EB2D1C" w:rsidP="00870B6F">
            <w:pPr>
              <w:pStyle w:val="TAC"/>
              <w:jc w:val="left"/>
              <w:rPr>
                <w:rFonts w:cs="Arial"/>
              </w:rPr>
            </w:pPr>
            <w:r>
              <w:rPr>
                <w:lang w:eastAsia="ja-JP"/>
              </w:rPr>
              <w:t>This is not applicable to BS operating in Band n51, n74, n75, n91, n92, n93 or n94</w:t>
            </w:r>
          </w:p>
        </w:tc>
      </w:tr>
      <w:tr w:rsidR="00EB2D1C" w14:paraId="003E23A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227C37D" w14:textId="77777777" w:rsidR="00EB2D1C" w:rsidRDefault="00EB2D1C" w:rsidP="004A780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A8338EC" w14:textId="77777777" w:rsidR="00EB2D1C" w:rsidRDefault="00EB2D1C" w:rsidP="004A7806">
            <w:pPr>
              <w:pStyle w:val="TAC"/>
              <w:rPr>
                <w:rFonts w:cs="Arial"/>
                <w:lang w:eastAsia="ja-JP"/>
              </w:rPr>
            </w:pPr>
            <w:r>
              <w:rPr>
                <w:rFonts w:cs="Arial"/>
                <w:lang w:eastAsia="ja-JP"/>
              </w:rPr>
              <w:t>1427 – 1432 MHz</w:t>
            </w:r>
          </w:p>
        </w:tc>
        <w:tc>
          <w:tcPr>
            <w:tcW w:w="1095" w:type="dxa"/>
            <w:tcBorders>
              <w:top w:val="single" w:sz="4" w:space="0" w:color="auto"/>
              <w:left w:val="single" w:sz="4" w:space="0" w:color="auto"/>
              <w:bottom w:val="single" w:sz="4" w:space="0" w:color="auto"/>
              <w:right w:val="single" w:sz="4" w:space="0" w:color="auto"/>
            </w:tcBorders>
          </w:tcPr>
          <w:p w14:paraId="272B9D84" w14:textId="77777777" w:rsidR="00EB2D1C" w:rsidRDefault="00EB2D1C" w:rsidP="004A7806">
            <w:pPr>
              <w:pStyle w:val="TAC"/>
              <w:rPr>
                <w:rFonts w:cs="Arial"/>
                <w:lang w:eastAsia="ja-JP"/>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F468B06"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503640" w14:textId="77777777" w:rsidR="00EB2D1C" w:rsidRDefault="00EB2D1C" w:rsidP="00870B6F">
            <w:pPr>
              <w:pStyle w:val="TAC"/>
              <w:jc w:val="left"/>
              <w:rPr>
                <w:lang w:eastAsia="ja-JP"/>
              </w:rPr>
            </w:pPr>
            <w:r>
              <w:rPr>
                <w:lang w:eastAsia="ja-JP"/>
              </w:rPr>
              <w:t>This is not applicable to BS operating in Band n50, n74, n75, n76, n91, n92, n93 or n94</w:t>
            </w:r>
          </w:p>
        </w:tc>
      </w:tr>
      <w:tr w:rsidR="00EB2D1C" w14:paraId="01D6530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E95397" w14:textId="77777777" w:rsidR="00EB2D1C" w:rsidRDefault="00EB2D1C" w:rsidP="004A7806">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38B6FB" w14:textId="77777777" w:rsidR="00EB2D1C" w:rsidRDefault="00EB2D1C" w:rsidP="004A7806">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1095" w:type="dxa"/>
            <w:tcBorders>
              <w:top w:val="single" w:sz="4" w:space="0" w:color="auto"/>
              <w:left w:val="single" w:sz="4" w:space="0" w:color="auto"/>
              <w:bottom w:val="single" w:sz="4" w:space="0" w:color="auto"/>
              <w:right w:val="single" w:sz="4" w:space="0" w:color="auto"/>
            </w:tcBorders>
          </w:tcPr>
          <w:p w14:paraId="5ED06511"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C22B9E" w14:textId="77777777" w:rsidR="00EB2D1C" w:rsidRDefault="00EB2D1C" w:rsidP="004A7806">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10428F" w14:textId="77777777" w:rsidR="00EB2D1C" w:rsidRDefault="00EB2D1C" w:rsidP="00870B6F">
            <w:pPr>
              <w:pStyle w:val="TAC"/>
              <w:jc w:val="left"/>
              <w:rPr>
                <w:lang w:eastAsia="ja-JP"/>
              </w:rPr>
            </w:pPr>
            <w:r>
              <w:rPr>
                <w:rFonts w:cs="Arial"/>
              </w:rPr>
              <w:t>This is not applicable to BS operating in Band n</w:t>
            </w:r>
            <w:r>
              <w:rPr>
                <w:rFonts w:cs="Arial"/>
                <w:lang w:eastAsia="zh-CN"/>
              </w:rPr>
              <w:t>41, n53 or n90</w:t>
            </w:r>
          </w:p>
        </w:tc>
      </w:tr>
      <w:tr w:rsidR="00EB2D1C" w14:paraId="1E4E66C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3BD650" w14:textId="77777777" w:rsidR="00EB2D1C" w:rsidRDefault="00EB2D1C" w:rsidP="004A780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997955" w14:textId="77777777" w:rsidR="00EB2D1C" w:rsidRDefault="00EB2D1C" w:rsidP="004A780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6AD07A2F" w14:textId="77777777" w:rsidR="00EB2D1C" w:rsidRDefault="00EB2D1C" w:rsidP="004A7806">
            <w:pPr>
              <w:pStyle w:val="TAC"/>
              <w:rPr>
                <w:rFonts w:cs="v5.0.0"/>
              </w:rPr>
            </w:pPr>
            <w:r>
              <w:rPr>
                <w:rFonts w:cs="v5.0.0"/>
                <w:lang w:eastAsia="en-GB"/>
              </w:rPr>
              <w:t>-91 dBm</w:t>
            </w:r>
          </w:p>
        </w:tc>
        <w:tc>
          <w:tcPr>
            <w:tcW w:w="1198" w:type="dxa"/>
            <w:tcBorders>
              <w:top w:val="single" w:sz="4" w:space="0" w:color="auto"/>
              <w:left w:val="single" w:sz="4" w:space="0" w:color="auto"/>
              <w:bottom w:val="single" w:sz="4" w:space="0" w:color="auto"/>
              <w:right w:val="single" w:sz="4" w:space="0" w:color="auto"/>
            </w:tcBorders>
          </w:tcPr>
          <w:p w14:paraId="5AEC41C7"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A44DEE" w14:textId="77777777" w:rsidR="00EB2D1C" w:rsidRDefault="00EB2D1C" w:rsidP="00870B6F">
            <w:pPr>
              <w:pStyle w:val="TAC"/>
              <w:jc w:val="left"/>
              <w:rPr>
                <w:rFonts w:cs="Arial"/>
              </w:rPr>
            </w:pPr>
            <w:r>
              <w:rPr>
                <w:rFonts w:cs="Arial"/>
                <w:lang w:eastAsia="en-GB"/>
              </w:rPr>
              <w:t>This is not applicable to BS operating in Band n5</w:t>
            </w:r>
            <w:r>
              <w:rPr>
                <w:rFonts w:cs="Arial"/>
                <w:lang w:eastAsia="zh-CN"/>
              </w:rPr>
              <w:t>4</w:t>
            </w:r>
          </w:p>
        </w:tc>
      </w:tr>
      <w:tr w:rsidR="00EB2D1C" w14:paraId="24E6E64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0C88B92" w14:textId="77777777" w:rsidR="00EB2D1C" w:rsidRDefault="00EB2D1C" w:rsidP="004A7806">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89F463D" w14:textId="77777777" w:rsidR="00EB2D1C" w:rsidRDefault="00EB2D1C" w:rsidP="004A7806">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4156891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FD55B7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3D674" w14:textId="77777777" w:rsidR="00EB2D1C" w:rsidRDefault="00EB2D1C" w:rsidP="00870B6F">
            <w:pPr>
              <w:pStyle w:val="TAC"/>
              <w:jc w:val="left"/>
              <w:rPr>
                <w:rFonts w:cs="Arial"/>
              </w:rPr>
            </w:pPr>
          </w:p>
        </w:tc>
      </w:tr>
      <w:tr w:rsidR="00EB2D1C" w14:paraId="50DC42E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91CE5DE" w14:textId="77777777" w:rsidR="00EB2D1C" w:rsidRDefault="00EB2D1C" w:rsidP="004A7806">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4AB58B3" w14:textId="77777777" w:rsidR="00EB2D1C" w:rsidRDefault="00EB2D1C" w:rsidP="004A7806">
            <w:pPr>
              <w:pStyle w:val="TAC"/>
              <w:rPr>
                <w:rFonts w:cs="Arial"/>
                <w:lang w:eastAsia="zh-CN"/>
              </w:rPr>
            </w:pPr>
            <w:r>
              <w:rPr>
                <w:rFonts w:cs="Arial"/>
              </w:rPr>
              <w:t>1710 – 1780 MHz</w:t>
            </w:r>
          </w:p>
        </w:tc>
        <w:tc>
          <w:tcPr>
            <w:tcW w:w="1095" w:type="dxa"/>
            <w:tcBorders>
              <w:top w:val="single" w:sz="4" w:space="0" w:color="auto"/>
              <w:left w:val="single" w:sz="4" w:space="0" w:color="auto"/>
              <w:bottom w:val="single" w:sz="4" w:space="0" w:color="auto"/>
              <w:right w:val="single" w:sz="4" w:space="0" w:color="auto"/>
            </w:tcBorders>
          </w:tcPr>
          <w:p w14:paraId="6C76D02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51D1FA6"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3D9ED" w14:textId="77777777" w:rsidR="00EB2D1C" w:rsidRDefault="00EB2D1C" w:rsidP="00870B6F">
            <w:pPr>
              <w:pStyle w:val="TAC"/>
              <w:jc w:val="left"/>
              <w:rPr>
                <w:rFonts w:cs="Arial"/>
              </w:rPr>
            </w:pPr>
          </w:p>
        </w:tc>
      </w:tr>
      <w:tr w:rsidR="00EB2D1C" w14:paraId="19AAE29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CFF3750" w14:textId="77777777" w:rsidR="00EB2D1C" w:rsidRDefault="00EB2D1C" w:rsidP="004A7806">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5F9D606" w14:textId="77777777" w:rsidR="00EB2D1C" w:rsidRDefault="00EB2D1C" w:rsidP="004A7806">
            <w:pPr>
              <w:pStyle w:val="TAC"/>
              <w:rPr>
                <w:rFonts w:cs="Arial"/>
                <w:lang w:eastAsia="zh-CN"/>
              </w:rPr>
            </w:pPr>
            <w:r>
              <w:rPr>
                <w:rFonts w:cs="Arial"/>
              </w:rPr>
              <w:t>698 – 728 MHz</w:t>
            </w:r>
          </w:p>
        </w:tc>
        <w:tc>
          <w:tcPr>
            <w:tcW w:w="1095" w:type="dxa"/>
            <w:tcBorders>
              <w:top w:val="single" w:sz="4" w:space="0" w:color="auto"/>
              <w:left w:val="single" w:sz="4" w:space="0" w:color="auto"/>
              <w:bottom w:val="single" w:sz="4" w:space="0" w:color="auto"/>
              <w:right w:val="single" w:sz="4" w:space="0" w:color="auto"/>
            </w:tcBorders>
          </w:tcPr>
          <w:p w14:paraId="6C9475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66BA6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50844" w14:textId="77777777" w:rsidR="00EB2D1C" w:rsidRDefault="00EB2D1C" w:rsidP="00870B6F">
            <w:pPr>
              <w:pStyle w:val="TAC"/>
              <w:jc w:val="left"/>
              <w:rPr>
                <w:rFonts w:cs="Arial"/>
              </w:rPr>
            </w:pPr>
          </w:p>
        </w:tc>
      </w:tr>
      <w:tr w:rsidR="00EB2D1C" w14:paraId="7088C6F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C34BB7" w14:textId="77777777" w:rsidR="00EB2D1C" w:rsidRDefault="00EB2D1C" w:rsidP="004A7806">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E3C804D" w14:textId="77777777" w:rsidR="00EB2D1C" w:rsidRDefault="00EB2D1C" w:rsidP="004A7806">
            <w:pPr>
              <w:pStyle w:val="TAC"/>
            </w:pPr>
            <w:r>
              <w:t>1695 – 1710 MHz</w:t>
            </w:r>
          </w:p>
        </w:tc>
        <w:tc>
          <w:tcPr>
            <w:tcW w:w="1095" w:type="dxa"/>
            <w:tcBorders>
              <w:top w:val="single" w:sz="4" w:space="0" w:color="auto"/>
              <w:left w:val="single" w:sz="4" w:space="0" w:color="auto"/>
              <w:bottom w:val="single" w:sz="4" w:space="0" w:color="auto"/>
              <w:right w:val="single" w:sz="4" w:space="0" w:color="auto"/>
            </w:tcBorders>
          </w:tcPr>
          <w:p w14:paraId="1212D52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7870D9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20E89F" w14:textId="77777777" w:rsidR="00EB2D1C" w:rsidRDefault="00EB2D1C" w:rsidP="00870B6F">
            <w:pPr>
              <w:pStyle w:val="TAC"/>
              <w:jc w:val="left"/>
              <w:rPr>
                <w:rFonts w:cs="Arial"/>
              </w:rPr>
            </w:pPr>
          </w:p>
        </w:tc>
      </w:tr>
      <w:tr w:rsidR="00EB2D1C" w14:paraId="3557443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46F70F" w14:textId="77777777" w:rsidR="00EB2D1C" w:rsidRDefault="00EB2D1C" w:rsidP="004A7806">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F80CCCC" w14:textId="77777777" w:rsidR="00EB2D1C" w:rsidRDefault="00EB2D1C" w:rsidP="004A7806">
            <w:pPr>
              <w:pStyle w:val="TAC"/>
            </w:pPr>
            <w:r>
              <w:t>663 – 698 MHz</w:t>
            </w:r>
          </w:p>
        </w:tc>
        <w:tc>
          <w:tcPr>
            <w:tcW w:w="1095" w:type="dxa"/>
            <w:tcBorders>
              <w:top w:val="single" w:sz="4" w:space="0" w:color="auto"/>
              <w:left w:val="single" w:sz="4" w:space="0" w:color="auto"/>
              <w:bottom w:val="single" w:sz="4" w:space="0" w:color="auto"/>
              <w:right w:val="single" w:sz="4" w:space="0" w:color="auto"/>
            </w:tcBorders>
          </w:tcPr>
          <w:p w14:paraId="2B3D79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06A7FE8"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0B9DCC5" w14:textId="77777777" w:rsidR="00EB2D1C" w:rsidRDefault="00EB2D1C" w:rsidP="00870B6F">
            <w:pPr>
              <w:pStyle w:val="TAC"/>
              <w:jc w:val="left"/>
              <w:rPr>
                <w:rFonts w:cs="Arial"/>
              </w:rPr>
            </w:pPr>
          </w:p>
        </w:tc>
      </w:tr>
      <w:tr w:rsidR="00EB2D1C" w14:paraId="372A26C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E0B2DE" w14:textId="77777777" w:rsidR="00EB2D1C" w:rsidRDefault="00EB2D1C" w:rsidP="004A7806">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tcPr>
          <w:p w14:paraId="1A3AD407" w14:textId="77777777" w:rsidR="00EB2D1C" w:rsidRDefault="00EB2D1C" w:rsidP="004A7806">
            <w:pPr>
              <w:pStyle w:val="TAC"/>
            </w:pPr>
            <w:r>
              <w:t>451 – 456 MHz</w:t>
            </w:r>
          </w:p>
        </w:tc>
        <w:tc>
          <w:tcPr>
            <w:tcW w:w="1095" w:type="dxa"/>
            <w:tcBorders>
              <w:top w:val="single" w:sz="4" w:space="0" w:color="auto"/>
              <w:left w:val="single" w:sz="4" w:space="0" w:color="auto"/>
              <w:bottom w:val="single" w:sz="4" w:space="0" w:color="auto"/>
              <w:right w:val="single" w:sz="4" w:space="0" w:color="auto"/>
            </w:tcBorders>
          </w:tcPr>
          <w:p w14:paraId="5DE4E13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0A1D30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2A7728" w14:textId="77777777" w:rsidR="00EB2D1C" w:rsidRDefault="00EB2D1C" w:rsidP="00870B6F">
            <w:pPr>
              <w:pStyle w:val="TAC"/>
              <w:jc w:val="left"/>
              <w:rPr>
                <w:rFonts w:cs="Arial"/>
              </w:rPr>
            </w:pPr>
          </w:p>
        </w:tc>
      </w:tr>
      <w:tr w:rsidR="00EB2D1C" w14:paraId="09058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71E73B0" w14:textId="77777777" w:rsidR="00EB2D1C" w:rsidRDefault="00EB2D1C" w:rsidP="004A7806">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16490726" w14:textId="77777777" w:rsidR="00EB2D1C" w:rsidRDefault="00EB2D1C" w:rsidP="004A7806">
            <w:pPr>
              <w:pStyle w:val="TAC"/>
            </w:pPr>
            <w:r>
              <w:t>1427 – 1470 MHz</w:t>
            </w:r>
          </w:p>
        </w:tc>
        <w:tc>
          <w:tcPr>
            <w:tcW w:w="1095" w:type="dxa"/>
            <w:tcBorders>
              <w:top w:val="single" w:sz="4" w:space="0" w:color="auto"/>
              <w:left w:val="single" w:sz="4" w:space="0" w:color="auto"/>
              <w:bottom w:val="single" w:sz="4" w:space="0" w:color="auto"/>
              <w:right w:val="single" w:sz="4" w:space="0" w:color="auto"/>
            </w:tcBorders>
          </w:tcPr>
          <w:p w14:paraId="0AA3F8FA"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4F933CD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158B8" w14:textId="77777777" w:rsidR="00EB2D1C" w:rsidRDefault="00EB2D1C" w:rsidP="00870B6F">
            <w:pPr>
              <w:pStyle w:val="TAC"/>
              <w:jc w:val="left"/>
              <w:rPr>
                <w:rFonts w:cs="Arial"/>
              </w:rPr>
            </w:pPr>
            <w:r>
              <w:rPr>
                <w:rFonts w:cs="Arial"/>
              </w:rPr>
              <w:t>This is not applicable to BS operating in Band n50, n51, n91, n92, n93 or n94</w:t>
            </w:r>
          </w:p>
        </w:tc>
      </w:tr>
      <w:tr w:rsidR="00EB2D1C" w14:paraId="0AF887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3BA0849" w14:textId="77777777" w:rsidR="00EB2D1C" w:rsidRDefault="00EB2D1C" w:rsidP="004A7806">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02DC98D0" w14:textId="77777777" w:rsidR="00EB2D1C" w:rsidRDefault="00EB2D1C" w:rsidP="004A7806">
            <w:pPr>
              <w:pStyle w:val="TAC"/>
            </w:pPr>
            <w:r>
              <w:t>3.3 – 4.2 GHz</w:t>
            </w:r>
          </w:p>
        </w:tc>
        <w:tc>
          <w:tcPr>
            <w:tcW w:w="1095" w:type="dxa"/>
            <w:tcBorders>
              <w:top w:val="single" w:sz="4" w:space="0" w:color="auto"/>
              <w:left w:val="single" w:sz="4" w:space="0" w:color="auto"/>
              <w:bottom w:val="single" w:sz="4" w:space="0" w:color="auto"/>
              <w:right w:val="single" w:sz="4" w:space="0" w:color="auto"/>
            </w:tcBorders>
          </w:tcPr>
          <w:p w14:paraId="63DF113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A3766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01D942" w14:textId="77777777" w:rsidR="00EB2D1C" w:rsidRDefault="00EB2D1C" w:rsidP="00870B6F">
            <w:pPr>
              <w:pStyle w:val="TAC"/>
              <w:jc w:val="left"/>
              <w:rPr>
                <w:rFonts w:cs="Arial"/>
              </w:rPr>
            </w:pPr>
            <w:r>
              <w:rPr>
                <w:rFonts w:cs="Arial"/>
              </w:rPr>
              <w:t>This is not applicable to BS operating in Band n48, n77 or n78</w:t>
            </w:r>
          </w:p>
        </w:tc>
      </w:tr>
      <w:tr w:rsidR="00EB2D1C" w14:paraId="76F2676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B704140" w14:textId="77777777" w:rsidR="00EB2D1C" w:rsidRDefault="00EB2D1C" w:rsidP="004A7806">
            <w:pPr>
              <w:pStyle w:val="TAC"/>
            </w:pPr>
            <w:r>
              <w:t>NR Band n78</w:t>
            </w:r>
          </w:p>
        </w:tc>
        <w:tc>
          <w:tcPr>
            <w:tcW w:w="1996" w:type="dxa"/>
            <w:tcBorders>
              <w:top w:val="single" w:sz="4" w:space="0" w:color="auto"/>
              <w:left w:val="single" w:sz="4" w:space="0" w:color="auto"/>
              <w:bottom w:val="single" w:sz="4" w:space="0" w:color="auto"/>
              <w:right w:val="single" w:sz="4" w:space="0" w:color="auto"/>
            </w:tcBorders>
          </w:tcPr>
          <w:p w14:paraId="1C844098" w14:textId="77777777" w:rsidR="00EB2D1C" w:rsidRDefault="00EB2D1C" w:rsidP="004A7806">
            <w:pPr>
              <w:pStyle w:val="TAC"/>
            </w:pPr>
            <w:r>
              <w:t>3.3 – 3.8 GHz</w:t>
            </w:r>
          </w:p>
        </w:tc>
        <w:tc>
          <w:tcPr>
            <w:tcW w:w="1095" w:type="dxa"/>
            <w:tcBorders>
              <w:top w:val="single" w:sz="4" w:space="0" w:color="auto"/>
              <w:left w:val="single" w:sz="4" w:space="0" w:color="auto"/>
              <w:bottom w:val="single" w:sz="4" w:space="0" w:color="auto"/>
              <w:right w:val="single" w:sz="4" w:space="0" w:color="auto"/>
            </w:tcBorders>
          </w:tcPr>
          <w:p w14:paraId="18AEC2F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0379421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EA0C9A" w14:textId="77777777" w:rsidR="00EB2D1C" w:rsidRDefault="00EB2D1C" w:rsidP="00870B6F">
            <w:pPr>
              <w:pStyle w:val="TAC"/>
              <w:jc w:val="left"/>
              <w:rPr>
                <w:rFonts w:cs="Arial"/>
              </w:rPr>
            </w:pPr>
            <w:r>
              <w:rPr>
                <w:rFonts w:cs="Arial"/>
              </w:rPr>
              <w:t>This is not applicable to BS operating in Band n48, n77 or n78</w:t>
            </w:r>
          </w:p>
        </w:tc>
      </w:tr>
      <w:tr w:rsidR="00EB2D1C" w14:paraId="1681E1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74E29B" w14:textId="77777777" w:rsidR="00EB2D1C" w:rsidRDefault="00EB2D1C" w:rsidP="004A7806">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3B264394" w14:textId="77777777" w:rsidR="00EB2D1C" w:rsidRDefault="00EB2D1C" w:rsidP="004A7806">
            <w:pPr>
              <w:pStyle w:val="TAC"/>
            </w:pPr>
            <w:r>
              <w:t>4.4 – 5.0 GHz</w:t>
            </w:r>
          </w:p>
        </w:tc>
        <w:tc>
          <w:tcPr>
            <w:tcW w:w="1095" w:type="dxa"/>
            <w:tcBorders>
              <w:top w:val="single" w:sz="4" w:space="0" w:color="auto"/>
              <w:left w:val="single" w:sz="4" w:space="0" w:color="auto"/>
              <w:bottom w:val="single" w:sz="4" w:space="0" w:color="auto"/>
              <w:right w:val="single" w:sz="4" w:space="0" w:color="auto"/>
            </w:tcBorders>
          </w:tcPr>
          <w:p w14:paraId="45FB54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5E52370"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8D6C55" w14:textId="77777777" w:rsidR="00EB2D1C" w:rsidRDefault="00EB2D1C" w:rsidP="00870B6F">
            <w:pPr>
              <w:pStyle w:val="TAC"/>
              <w:jc w:val="left"/>
              <w:rPr>
                <w:rFonts w:cs="Arial"/>
              </w:rPr>
            </w:pPr>
          </w:p>
        </w:tc>
      </w:tr>
      <w:tr w:rsidR="00EB2D1C" w14:paraId="3907C5A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FAB556E" w14:textId="77777777" w:rsidR="00EB2D1C" w:rsidRDefault="00EB2D1C" w:rsidP="004A7806">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3AF91622" w14:textId="77777777" w:rsidR="00EB2D1C" w:rsidRDefault="00EB2D1C" w:rsidP="004A7806">
            <w:pPr>
              <w:pStyle w:val="TAC"/>
            </w:pPr>
            <w:r>
              <w:t>1710 – 1785 MHz</w:t>
            </w:r>
          </w:p>
        </w:tc>
        <w:tc>
          <w:tcPr>
            <w:tcW w:w="1095" w:type="dxa"/>
            <w:tcBorders>
              <w:top w:val="single" w:sz="4" w:space="0" w:color="auto"/>
              <w:left w:val="single" w:sz="4" w:space="0" w:color="auto"/>
              <w:bottom w:val="single" w:sz="4" w:space="0" w:color="auto"/>
              <w:right w:val="single" w:sz="4" w:space="0" w:color="auto"/>
            </w:tcBorders>
          </w:tcPr>
          <w:p w14:paraId="00D2E08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FC9481"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D9DD33" w14:textId="77777777" w:rsidR="00EB2D1C" w:rsidRDefault="00EB2D1C" w:rsidP="00870B6F">
            <w:pPr>
              <w:pStyle w:val="TAC"/>
              <w:jc w:val="left"/>
              <w:rPr>
                <w:rFonts w:cs="Arial"/>
              </w:rPr>
            </w:pPr>
          </w:p>
        </w:tc>
      </w:tr>
      <w:tr w:rsidR="00EB2D1C" w14:paraId="61946E9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3785C4" w14:textId="77777777" w:rsidR="00EB2D1C" w:rsidRDefault="00EB2D1C" w:rsidP="004A7806">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3F139D13" w14:textId="77777777" w:rsidR="00EB2D1C" w:rsidRDefault="00EB2D1C" w:rsidP="004A7806">
            <w:pPr>
              <w:pStyle w:val="TAC"/>
            </w:pPr>
            <w:r>
              <w:t>832 – 862 MHz</w:t>
            </w:r>
          </w:p>
        </w:tc>
        <w:tc>
          <w:tcPr>
            <w:tcW w:w="1095" w:type="dxa"/>
            <w:tcBorders>
              <w:top w:val="single" w:sz="4" w:space="0" w:color="auto"/>
              <w:left w:val="single" w:sz="4" w:space="0" w:color="auto"/>
              <w:bottom w:val="single" w:sz="4" w:space="0" w:color="auto"/>
              <w:right w:val="single" w:sz="4" w:space="0" w:color="auto"/>
            </w:tcBorders>
          </w:tcPr>
          <w:p w14:paraId="6E7DB8E4"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82AFE9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68335" w14:textId="77777777" w:rsidR="00EB2D1C" w:rsidRDefault="00EB2D1C" w:rsidP="00870B6F">
            <w:pPr>
              <w:pStyle w:val="TAC"/>
              <w:jc w:val="left"/>
              <w:rPr>
                <w:rFonts w:cs="Arial"/>
              </w:rPr>
            </w:pPr>
          </w:p>
        </w:tc>
      </w:tr>
      <w:tr w:rsidR="00EB2D1C" w14:paraId="2405766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640ECC" w14:textId="77777777" w:rsidR="00EB2D1C" w:rsidRDefault="00EB2D1C" w:rsidP="004A7806">
            <w:pPr>
              <w:pStyle w:val="TAC"/>
            </w:pPr>
            <w:r>
              <w:t>NR Band n83</w:t>
            </w:r>
          </w:p>
        </w:tc>
        <w:tc>
          <w:tcPr>
            <w:tcW w:w="1996" w:type="dxa"/>
            <w:tcBorders>
              <w:top w:val="single" w:sz="4" w:space="0" w:color="auto"/>
              <w:left w:val="single" w:sz="4" w:space="0" w:color="auto"/>
              <w:bottom w:val="single" w:sz="4" w:space="0" w:color="auto"/>
              <w:right w:val="single" w:sz="4" w:space="0" w:color="auto"/>
            </w:tcBorders>
          </w:tcPr>
          <w:p w14:paraId="17985D76" w14:textId="77777777" w:rsidR="00EB2D1C" w:rsidRDefault="00EB2D1C" w:rsidP="004A7806">
            <w:pPr>
              <w:pStyle w:val="TAC"/>
            </w:pPr>
            <w:r>
              <w:t>703 – 748 MHz</w:t>
            </w:r>
          </w:p>
        </w:tc>
        <w:tc>
          <w:tcPr>
            <w:tcW w:w="1095" w:type="dxa"/>
            <w:tcBorders>
              <w:top w:val="single" w:sz="4" w:space="0" w:color="auto"/>
              <w:left w:val="single" w:sz="4" w:space="0" w:color="auto"/>
              <w:bottom w:val="single" w:sz="4" w:space="0" w:color="auto"/>
              <w:right w:val="single" w:sz="4" w:space="0" w:color="auto"/>
            </w:tcBorders>
          </w:tcPr>
          <w:p w14:paraId="4B4637EE"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FDC8AEA"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CA0A9A" w14:textId="77777777" w:rsidR="00EB2D1C" w:rsidRDefault="00EB2D1C" w:rsidP="00870B6F">
            <w:pPr>
              <w:pStyle w:val="TAC"/>
              <w:jc w:val="left"/>
              <w:rPr>
                <w:rFonts w:cs="Arial"/>
              </w:rPr>
            </w:pPr>
          </w:p>
        </w:tc>
      </w:tr>
      <w:tr w:rsidR="00EB2D1C" w14:paraId="003C17A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9B6F89" w14:textId="77777777" w:rsidR="00EB2D1C" w:rsidRDefault="00EB2D1C" w:rsidP="004A7806">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66129DC1" w14:textId="77777777" w:rsidR="00EB2D1C" w:rsidRDefault="00EB2D1C" w:rsidP="004A7806">
            <w:pPr>
              <w:pStyle w:val="TAC"/>
            </w:pPr>
            <w:r>
              <w:t>1920 – 1980 MHz</w:t>
            </w:r>
          </w:p>
        </w:tc>
        <w:tc>
          <w:tcPr>
            <w:tcW w:w="1095" w:type="dxa"/>
            <w:tcBorders>
              <w:top w:val="single" w:sz="4" w:space="0" w:color="auto"/>
              <w:left w:val="single" w:sz="4" w:space="0" w:color="auto"/>
              <w:bottom w:val="single" w:sz="4" w:space="0" w:color="auto"/>
              <w:right w:val="single" w:sz="4" w:space="0" w:color="auto"/>
            </w:tcBorders>
          </w:tcPr>
          <w:p w14:paraId="733ADDC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5B6A2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04E118" w14:textId="77777777" w:rsidR="00EB2D1C" w:rsidRDefault="00EB2D1C" w:rsidP="00870B6F">
            <w:pPr>
              <w:pStyle w:val="TAC"/>
              <w:jc w:val="left"/>
              <w:rPr>
                <w:rFonts w:cs="Arial"/>
              </w:rPr>
            </w:pPr>
          </w:p>
        </w:tc>
      </w:tr>
      <w:tr w:rsidR="00EB2D1C" w14:paraId="5C0392D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5BE1" w14:textId="77777777" w:rsidR="00EB2D1C" w:rsidRDefault="00EB2D1C" w:rsidP="004A7806">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1258408" w14:textId="77777777" w:rsidR="00EB2D1C" w:rsidRDefault="00EB2D1C" w:rsidP="004A7806">
            <w:pPr>
              <w:pStyle w:val="TAC"/>
            </w:pPr>
            <w:r>
              <w:t>698 – 716 MHz</w:t>
            </w:r>
          </w:p>
        </w:tc>
        <w:tc>
          <w:tcPr>
            <w:tcW w:w="1095" w:type="dxa"/>
            <w:tcBorders>
              <w:top w:val="single" w:sz="4" w:space="0" w:color="auto"/>
              <w:left w:val="single" w:sz="4" w:space="0" w:color="auto"/>
              <w:bottom w:val="single" w:sz="4" w:space="0" w:color="auto"/>
              <w:right w:val="single" w:sz="4" w:space="0" w:color="auto"/>
            </w:tcBorders>
          </w:tcPr>
          <w:p w14:paraId="2746FF1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9B533E7"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0C3E" w14:textId="77777777" w:rsidR="00EB2D1C" w:rsidRDefault="00EB2D1C" w:rsidP="00870B6F">
            <w:pPr>
              <w:pStyle w:val="TAC"/>
              <w:jc w:val="left"/>
              <w:rPr>
                <w:rFonts w:cs="Arial"/>
              </w:rPr>
            </w:pPr>
          </w:p>
        </w:tc>
      </w:tr>
      <w:tr w:rsidR="00EB2D1C" w14:paraId="0DCC878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264184" w14:textId="77777777" w:rsidR="00EB2D1C" w:rsidRDefault="00EB2D1C" w:rsidP="004A7806">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26AC29E4" w14:textId="77777777" w:rsidR="00EB2D1C" w:rsidRDefault="00EB2D1C" w:rsidP="004A7806">
            <w:pPr>
              <w:pStyle w:val="TAC"/>
            </w:pPr>
            <w:r>
              <w:t>1710 – 1780 MHz</w:t>
            </w:r>
          </w:p>
        </w:tc>
        <w:tc>
          <w:tcPr>
            <w:tcW w:w="1095" w:type="dxa"/>
            <w:tcBorders>
              <w:top w:val="single" w:sz="4" w:space="0" w:color="auto"/>
              <w:left w:val="single" w:sz="4" w:space="0" w:color="auto"/>
              <w:bottom w:val="single" w:sz="4" w:space="0" w:color="auto"/>
              <w:right w:val="single" w:sz="4" w:space="0" w:color="auto"/>
            </w:tcBorders>
          </w:tcPr>
          <w:p w14:paraId="35CFC78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2551C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BEA4FE" w14:textId="77777777" w:rsidR="00EB2D1C" w:rsidRDefault="00EB2D1C" w:rsidP="00870B6F">
            <w:pPr>
              <w:pStyle w:val="TAC"/>
              <w:jc w:val="left"/>
              <w:rPr>
                <w:rFonts w:cs="Arial"/>
              </w:rPr>
            </w:pPr>
          </w:p>
        </w:tc>
      </w:tr>
      <w:tr w:rsidR="00EB2D1C" w14:paraId="63D6CC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791FE9" w14:textId="77777777" w:rsidR="00EB2D1C" w:rsidRDefault="00EB2D1C" w:rsidP="004A7806">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13CA18DF" w14:textId="77777777" w:rsidR="00EB2D1C" w:rsidRDefault="00EB2D1C" w:rsidP="004A7806">
            <w:pPr>
              <w:pStyle w:val="TAC"/>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4B28D3CA"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51CFBC" w14:textId="77777777" w:rsidR="00EB2D1C" w:rsidRDefault="00EB2D1C" w:rsidP="004A780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B59F4" w14:textId="77777777" w:rsidR="00EB2D1C" w:rsidRDefault="00EB2D1C" w:rsidP="00870B6F">
            <w:pPr>
              <w:pStyle w:val="TAC"/>
              <w:jc w:val="left"/>
              <w:rPr>
                <w:rFonts w:cs="Arial"/>
              </w:rPr>
            </w:pPr>
          </w:p>
        </w:tc>
      </w:tr>
      <w:tr w:rsidR="00EB2D1C" w14:paraId="431A89A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7C4C69" w14:textId="77777777" w:rsidR="00EB2D1C" w:rsidRDefault="00EB2D1C" w:rsidP="004A7806">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358C33DC"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5EAE3EFC" w14:textId="77777777" w:rsidR="00EB2D1C" w:rsidRDefault="00EB2D1C" w:rsidP="004A7806">
            <w:pPr>
              <w:pStyle w:val="TAC"/>
              <w:rPr>
                <w:rFonts w:cs="v5.0.0"/>
              </w:rPr>
            </w:pPr>
            <w:r>
              <w:rPr>
                <w:rFonts w:cs="Arial"/>
                <w:lang w:eastAsia="ja-JP"/>
              </w:rPr>
              <w:t>N/A</w:t>
            </w:r>
          </w:p>
        </w:tc>
        <w:tc>
          <w:tcPr>
            <w:tcW w:w="1198" w:type="dxa"/>
            <w:tcBorders>
              <w:top w:val="single" w:sz="4" w:space="0" w:color="auto"/>
              <w:left w:val="single" w:sz="4" w:space="0" w:color="auto"/>
              <w:bottom w:val="single" w:sz="4" w:space="0" w:color="auto"/>
              <w:right w:val="single" w:sz="4" w:space="0" w:color="auto"/>
            </w:tcBorders>
          </w:tcPr>
          <w:p w14:paraId="5DB32F0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1EEA97" w14:textId="77777777" w:rsidR="00EB2D1C" w:rsidRDefault="00EB2D1C" w:rsidP="00870B6F">
            <w:pPr>
              <w:pStyle w:val="TAC"/>
              <w:jc w:val="left"/>
              <w:rPr>
                <w:rFonts w:cs="Arial"/>
              </w:rPr>
            </w:pPr>
          </w:p>
        </w:tc>
      </w:tr>
      <w:tr w:rsidR="00EB2D1C" w14:paraId="12D250C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C1FD3F6" w14:textId="77777777" w:rsidR="00EB2D1C" w:rsidRDefault="00EB2D1C" w:rsidP="004A7806">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1C136DB8"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3064EE4E"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B170499"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182864" w14:textId="77777777" w:rsidR="00EB2D1C" w:rsidRDefault="00EB2D1C" w:rsidP="00870B6F">
            <w:pPr>
              <w:pStyle w:val="TAC"/>
              <w:jc w:val="left"/>
              <w:rPr>
                <w:rFonts w:cs="Arial"/>
              </w:rPr>
            </w:pPr>
          </w:p>
        </w:tc>
      </w:tr>
      <w:tr w:rsidR="00EB2D1C" w14:paraId="0FB5CEC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970E072" w14:textId="77777777" w:rsidR="00EB2D1C" w:rsidRDefault="00EB2D1C" w:rsidP="004A7806">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6A5F3134"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60EF96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25FE5C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DEE90" w14:textId="77777777" w:rsidR="00EB2D1C" w:rsidRDefault="00EB2D1C" w:rsidP="00870B6F">
            <w:pPr>
              <w:pStyle w:val="TAC"/>
              <w:jc w:val="left"/>
              <w:rPr>
                <w:rFonts w:cs="Arial"/>
              </w:rPr>
            </w:pPr>
          </w:p>
        </w:tc>
      </w:tr>
      <w:tr w:rsidR="00EB2D1C" w14:paraId="63DD554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CB42B2" w14:textId="77777777" w:rsidR="00EB2D1C" w:rsidRDefault="00EB2D1C" w:rsidP="004A7806">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CCA97A8" w14:textId="77777777" w:rsidR="00EB2D1C" w:rsidRDefault="00EB2D1C" w:rsidP="004A7806">
            <w:pPr>
              <w:pStyle w:val="TAC"/>
              <w:rPr>
                <w:rFonts w:cs="Arial"/>
              </w:rPr>
            </w:pPr>
            <w:r>
              <w:rPr>
                <w:rFonts w:cs="Arial"/>
              </w:rPr>
              <w:t>5925 – 7125 MHz</w:t>
            </w:r>
          </w:p>
        </w:tc>
        <w:tc>
          <w:tcPr>
            <w:tcW w:w="1095" w:type="dxa"/>
            <w:tcBorders>
              <w:top w:val="single" w:sz="4" w:space="0" w:color="auto"/>
              <w:left w:val="single" w:sz="4" w:space="0" w:color="auto"/>
              <w:bottom w:val="single" w:sz="4" w:space="0" w:color="auto"/>
              <w:right w:val="single" w:sz="4" w:space="0" w:color="auto"/>
            </w:tcBorders>
          </w:tcPr>
          <w:p w14:paraId="7328DE92"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1EF7F61"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F654EC" w14:textId="77777777" w:rsidR="00EB2D1C" w:rsidRDefault="00EB2D1C" w:rsidP="00870B6F">
            <w:pPr>
              <w:pStyle w:val="TAC"/>
              <w:spacing w:line="256" w:lineRule="auto"/>
              <w:jc w:val="left"/>
              <w:rPr>
                <w:rFonts w:cs="Arial"/>
              </w:rPr>
            </w:pPr>
            <w:r>
              <w:rPr>
                <w:rFonts w:cs="Arial"/>
              </w:rPr>
              <w:t xml:space="preserve">This is not applicable to BS operating in Band n46, </w:t>
            </w:r>
          </w:p>
          <w:p w14:paraId="1424D3C8" w14:textId="77777777" w:rsidR="00EB2D1C" w:rsidRDefault="00EB2D1C" w:rsidP="00870B6F">
            <w:pPr>
              <w:pStyle w:val="TAC"/>
              <w:jc w:val="left"/>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EB2D1C" w14:paraId="79FF8B0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6D46" w14:textId="77777777" w:rsidR="00EB2D1C" w:rsidRDefault="00EB2D1C" w:rsidP="004A7806">
            <w:pPr>
              <w:pStyle w:val="TAC"/>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52EB66" w14:textId="77777777" w:rsidR="00EB2D1C" w:rsidRDefault="00EB2D1C" w:rsidP="004A7806">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2F1D81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9F04129"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0077C5" w14:textId="77777777" w:rsidR="00EB2D1C" w:rsidRDefault="00EB2D1C" w:rsidP="00870B6F">
            <w:pPr>
              <w:pStyle w:val="TAC"/>
              <w:jc w:val="left"/>
              <w:rPr>
                <w:rFonts w:cs="Arial"/>
              </w:rPr>
            </w:pPr>
          </w:p>
        </w:tc>
      </w:tr>
      <w:tr w:rsidR="00EB2D1C" w14:paraId="524894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B8613F7" w14:textId="77777777" w:rsidR="00EB2D1C" w:rsidRDefault="00EB2D1C" w:rsidP="004A7806">
            <w:pPr>
              <w:pStyle w:val="TAC"/>
            </w:pPr>
            <w:r>
              <w:lastRenderedPageBreak/>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1B8C505"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686B25E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19B28D9" w14:textId="77777777" w:rsidR="00EB2D1C" w:rsidRDefault="00EB2D1C" w:rsidP="004A7806">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87B03AB" w14:textId="77777777" w:rsidR="00EB2D1C" w:rsidRDefault="00EB2D1C" w:rsidP="00870B6F">
            <w:pPr>
              <w:pStyle w:val="TAC"/>
              <w:jc w:val="left"/>
              <w:rPr>
                <w:rFonts w:cs="Arial"/>
              </w:rPr>
            </w:pPr>
          </w:p>
        </w:tc>
      </w:tr>
      <w:tr w:rsidR="00EB2D1C" w14:paraId="2A1017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56C7959" w14:textId="77777777" w:rsidR="00EB2D1C" w:rsidRDefault="00EB2D1C" w:rsidP="004A780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D782F36" w14:textId="77777777" w:rsidR="00EB2D1C" w:rsidRDefault="00EB2D1C" w:rsidP="004A7806">
            <w:pPr>
              <w:pStyle w:val="TAC"/>
              <w:rPr>
                <w:rFonts w:cs="Arial"/>
                <w:lang w:eastAsia="zh-CN"/>
              </w:rPr>
            </w:pPr>
            <w:r>
              <w:rPr>
                <w:rFonts w:cs="Arial"/>
                <w:lang w:eastAsia="zh-CN"/>
              </w:rPr>
              <w:t>1626.5 – 1660.5 MHz</w:t>
            </w:r>
          </w:p>
        </w:tc>
        <w:tc>
          <w:tcPr>
            <w:tcW w:w="1095" w:type="dxa"/>
            <w:tcBorders>
              <w:top w:val="single" w:sz="4" w:space="0" w:color="auto"/>
              <w:left w:val="single" w:sz="4" w:space="0" w:color="auto"/>
              <w:bottom w:val="single" w:sz="4" w:space="0" w:color="auto"/>
              <w:right w:val="single" w:sz="4" w:space="0" w:color="auto"/>
            </w:tcBorders>
          </w:tcPr>
          <w:p w14:paraId="36B80954"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4AA5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650A1" w14:textId="77777777" w:rsidR="00EB2D1C" w:rsidRDefault="00EB2D1C" w:rsidP="00870B6F">
            <w:pPr>
              <w:pStyle w:val="TAC"/>
              <w:jc w:val="left"/>
              <w:rPr>
                <w:rFonts w:cs="Arial"/>
              </w:rPr>
            </w:pPr>
          </w:p>
        </w:tc>
      </w:tr>
      <w:tr w:rsidR="00EB2D1C" w14:paraId="5933E4B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51B434" w14:textId="77777777" w:rsidR="00EB2D1C" w:rsidRDefault="00EB2D1C" w:rsidP="004A780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77AFE3D" w14:textId="77777777" w:rsidR="00EB2D1C" w:rsidRDefault="00EB2D1C" w:rsidP="004A7806">
            <w:pPr>
              <w:pStyle w:val="TAC"/>
            </w:pPr>
            <w:r>
              <w:t>874.4 – 880 MHz</w:t>
            </w:r>
          </w:p>
        </w:tc>
        <w:tc>
          <w:tcPr>
            <w:tcW w:w="1095" w:type="dxa"/>
            <w:tcBorders>
              <w:top w:val="single" w:sz="4" w:space="0" w:color="auto"/>
              <w:left w:val="single" w:sz="4" w:space="0" w:color="auto"/>
              <w:bottom w:val="single" w:sz="4" w:space="0" w:color="auto"/>
              <w:right w:val="single" w:sz="4" w:space="0" w:color="auto"/>
            </w:tcBorders>
          </w:tcPr>
          <w:p w14:paraId="547851B6"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26E38E0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BA2DF" w14:textId="77777777" w:rsidR="00EB2D1C" w:rsidRDefault="00EB2D1C" w:rsidP="00870B6F">
            <w:pPr>
              <w:pStyle w:val="TAC"/>
              <w:jc w:val="left"/>
              <w:rPr>
                <w:rFonts w:cs="Arial"/>
              </w:rPr>
            </w:pPr>
          </w:p>
        </w:tc>
      </w:tr>
      <w:tr w:rsidR="00EB2D1C" w14:paraId="563EB9B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6D9C73A" w14:textId="77777777" w:rsidR="00EB2D1C" w:rsidRDefault="00EB2D1C" w:rsidP="004A780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BBCD3E3" w14:textId="77777777" w:rsidR="00EB2D1C" w:rsidRDefault="00EB2D1C" w:rsidP="004A7806">
            <w:pPr>
              <w:pStyle w:val="TAC"/>
              <w:rPr>
                <w:rFonts w:cs="Arial"/>
                <w:lang w:eastAsia="zh-CN"/>
              </w:rPr>
            </w:pPr>
            <w:r>
              <w:t>1900 – 1910 MHz</w:t>
            </w:r>
          </w:p>
        </w:tc>
        <w:tc>
          <w:tcPr>
            <w:tcW w:w="1095" w:type="dxa"/>
            <w:tcBorders>
              <w:top w:val="single" w:sz="4" w:space="0" w:color="auto"/>
              <w:left w:val="single" w:sz="4" w:space="0" w:color="auto"/>
              <w:bottom w:val="single" w:sz="4" w:space="0" w:color="auto"/>
              <w:right w:val="single" w:sz="4" w:space="0" w:color="auto"/>
            </w:tcBorders>
          </w:tcPr>
          <w:p w14:paraId="761980CE"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B6F5AC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F9FBD4" w14:textId="77777777" w:rsidR="00EB2D1C" w:rsidRDefault="00EB2D1C" w:rsidP="00870B6F">
            <w:pPr>
              <w:pStyle w:val="TAC"/>
              <w:jc w:val="left"/>
              <w:rPr>
                <w:rFonts w:cs="Arial"/>
              </w:rPr>
            </w:pPr>
          </w:p>
        </w:tc>
      </w:tr>
      <w:tr w:rsidR="00EB2D1C" w14:paraId="413029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F66DF05" w14:textId="77777777" w:rsidR="00EB2D1C" w:rsidRDefault="00EB2D1C" w:rsidP="004A7806">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886983C"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0E8B1256"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84B2D3C"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30EE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EB2D1C" w14:paraId="1C1020D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A4F10E" w14:textId="77777777" w:rsidR="00EB2D1C" w:rsidRDefault="00EB2D1C" w:rsidP="004A780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5C08B8A" w14:textId="77777777" w:rsidR="00EB2D1C" w:rsidRDefault="00EB2D1C" w:rsidP="004A7806">
            <w:pPr>
              <w:pStyle w:val="TAC"/>
              <w:rPr>
                <w:rFonts w:cs="Arial"/>
                <w:lang w:eastAsia="zh-CN"/>
              </w:rPr>
            </w:pPr>
            <w:r>
              <w:rPr>
                <w:rFonts w:cs="Arial"/>
                <w:lang w:eastAsia="zh-CN"/>
              </w:rPr>
              <w:t>787 – 788 MHz</w:t>
            </w:r>
          </w:p>
        </w:tc>
        <w:tc>
          <w:tcPr>
            <w:tcW w:w="1095" w:type="dxa"/>
            <w:tcBorders>
              <w:top w:val="single" w:sz="4" w:space="0" w:color="auto"/>
              <w:left w:val="single" w:sz="4" w:space="0" w:color="auto"/>
              <w:bottom w:val="single" w:sz="4" w:space="0" w:color="auto"/>
              <w:right w:val="single" w:sz="4" w:space="0" w:color="auto"/>
            </w:tcBorders>
          </w:tcPr>
          <w:p w14:paraId="66B604D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E5D3B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F94670" w14:textId="77777777" w:rsidR="00EB2D1C" w:rsidRDefault="00EB2D1C" w:rsidP="00870B6F">
            <w:pPr>
              <w:pStyle w:val="TAC"/>
              <w:jc w:val="left"/>
              <w:rPr>
                <w:rFonts w:cs="Arial"/>
              </w:rPr>
            </w:pPr>
          </w:p>
        </w:tc>
      </w:tr>
      <w:tr w:rsidR="00EB2D1C" w14:paraId="70A0F71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C98086" w14:textId="77777777" w:rsidR="00EB2D1C" w:rsidRDefault="00EB2D1C" w:rsidP="004A7806">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A545E0A" w14:textId="77777777" w:rsidR="00EB2D1C" w:rsidRDefault="00EB2D1C" w:rsidP="004A7806">
            <w:pPr>
              <w:pStyle w:val="TAC"/>
              <w:rPr>
                <w:rFonts w:cs="Arial"/>
                <w:lang w:eastAsia="zh-CN"/>
              </w:rPr>
            </w:pPr>
            <w:r>
              <w:rPr>
                <w:rFonts w:cs="Arial" w:hint="eastAsia"/>
                <w:lang w:val="en-US" w:eastAsia="zh-CN"/>
              </w:rPr>
              <w:t>64</w:t>
            </w:r>
            <w:r>
              <w:rPr>
                <w:rFonts w:cs="Arial"/>
              </w:rPr>
              <w:t>25 – 7125 MHz</w:t>
            </w:r>
          </w:p>
        </w:tc>
        <w:tc>
          <w:tcPr>
            <w:tcW w:w="1095" w:type="dxa"/>
            <w:tcBorders>
              <w:top w:val="single" w:sz="4" w:space="0" w:color="auto"/>
              <w:left w:val="single" w:sz="4" w:space="0" w:color="auto"/>
              <w:bottom w:val="single" w:sz="4" w:space="0" w:color="auto"/>
              <w:right w:val="single" w:sz="4" w:space="0" w:color="auto"/>
            </w:tcBorders>
          </w:tcPr>
          <w:p w14:paraId="31A85271"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216F845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355F97" w14:textId="77777777" w:rsidR="00EB2D1C" w:rsidRDefault="00EB2D1C" w:rsidP="00870B6F">
            <w:pPr>
              <w:pStyle w:val="TAC"/>
              <w:jc w:val="left"/>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EB2D1C" w14:paraId="39D2E38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72B7" w14:textId="77777777" w:rsidR="00EB2D1C" w:rsidRDefault="00EB2D1C" w:rsidP="004A7806">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921C166"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1095" w:type="dxa"/>
            <w:tcBorders>
              <w:top w:val="single" w:sz="4" w:space="0" w:color="auto"/>
              <w:left w:val="single" w:sz="4" w:space="0" w:color="auto"/>
              <w:bottom w:val="single" w:sz="4" w:space="0" w:color="auto"/>
              <w:right w:val="single" w:sz="4" w:space="0" w:color="auto"/>
            </w:tcBorders>
          </w:tcPr>
          <w:p w14:paraId="1F056DFA" w14:textId="77777777" w:rsidR="00EB2D1C" w:rsidRDefault="00EB2D1C" w:rsidP="004A7806">
            <w:pPr>
              <w:pStyle w:val="TAC"/>
              <w:rPr>
                <w:rFonts w:cs="v5.0.0"/>
              </w:rPr>
            </w:pPr>
            <w:r>
              <w:t>-91 dBm</w:t>
            </w:r>
          </w:p>
        </w:tc>
        <w:tc>
          <w:tcPr>
            <w:tcW w:w="1198" w:type="dxa"/>
            <w:tcBorders>
              <w:top w:val="single" w:sz="4" w:space="0" w:color="auto"/>
              <w:left w:val="single" w:sz="4" w:space="0" w:color="auto"/>
              <w:bottom w:val="single" w:sz="4" w:space="0" w:color="auto"/>
              <w:right w:val="single" w:sz="4" w:space="0" w:color="auto"/>
            </w:tcBorders>
          </w:tcPr>
          <w:p w14:paraId="2E58D67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28EB2D" w14:textId="77777777" w:rsidR="00EB2D1C" w:rsidRDefault="00EB2D1C" w:rsidP="00870B6F">
            <w:pPr>
              <w:pStyle w:val="TAC"/>
              <w:jc w:val="left"/>
              <w:rPr>
                <w:rFonts w:cs="Arial"/>
                <w:lang w:eastAsia="ko-KR"/>
              </w:rPr>
            </w:pPr>
          </w:p>
        </w:tc>
      </w:tr>
      <w:tr w:rsidR="00EB2D1C" w14:paraId="4B84576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709FFE" w14:textId="77777777" w:rsidR="00EB2D1C" w:rsidRDefault="00EB2D1C" w:rsidP="004A780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DB6B234" w14:textId="77777777" w:rsidR="00EB2D1C" w:rsidRDefault="00EB2D1C" w:rsidP="004A7806">
            <w:pPr>
              <w:pStyle w:val="TAC"/>
              <w:rPr>
                <w:lang w:eastAsia="en-GB"/>
              </w:rPr>
            </w:pPr>
            <w:r>
              <w:rPr>
                <w:rFonts w:cs="Arial"/>
                <w:szCs w:val="18"/>
              </w:rPr>
              <w:t>703 – 733 MHz</w:t>
            </w:r>
          </w:p>
        </w:tc>
        <w:tc>
          <w:tcPr>
            <w:tcW w:w="1095" w:type="dxa"/>
            <w:tcBorders>
              <w:top w:val="single" w:sz="4" w:space="0" w:color="auto"/>
              <w:left w:val="single" w:sz="4" w:space="0" w:color="auto"/>
              <w:bottom w:val="single" w:sz="4" w:space="0" w:color="auto"/>
              <w:right w:val="single" w:sz="4" w:space="0" w:color="auto"/>
            </w:tcBorders>
          </w:tcPr>
          <w:p w14:paraId="64DF7A69" w14:textId="77777777" w:rsidR="00EB2D1C" w:rsidRDefault="00EB2D1C" w:rsidP="004A7806">
            <w:pPr>
              <w:pStyle w:val="TAC"/>
              <w:rPr>
                <w:lang w:eastAsia="en-GB"/>
              </w:rPr>
            </w:pPr>
            <w:r>
              <w:rPr>
                <w:rFonts w:cs="Arial"/>
                <w:szCs w:val="18"/>
              </w:rPr>
              <w:t>-91 dBm</w:t>
            </w:r>
          </w:p>
        </w:tc>
        <w:tc>
          <w:tcPr>
            <w:tcW w:w="1198" w:type="dxa"/>
            <w:tcBorders>
              <w:top w:val="single" w:sz="4" w:space="0" w:color="auto"/>
              <w:left w:val="single" w:sz="4" w:space="0" w:color="auto"/>
              <w:bottom w:val="single" w:sz="4" w:space="0" w:color="auto"/>
              <w:right w:val="single" w:sz="4" w:space="0" w:color="auto"/>
            </w:tcBorders>
          </w:tcPr>
          <w:p w14:paraId="6C68025B" w14:textId="77777777" w:rsidR="00EB2D1C" w:rsidRDefault="00EB2D1C" w:rsidP="004A780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2F52B2" w14:textId="77777777" w:rsidR="00EB2D1C" w:rsidRDefault="00EB2D1C" w:rsidP="00870B6F">
            <w:pPr>
              <w:pStyle w:val="TAC"/>
              <w:jc w:val="left"/>
              <w:rPr>
                <w:rFonts w:cs="Arial"/>
                <w:lang w:eastAsia="ko-KR"/>
              </w:rPr>
            </w:pPr>
          </w:p>
        </w:tc>
      </w:tr>
    </w:tbl>
    <w:p w14:paraId="2F19AAB7" w14:textId="77777777" w:rsidR="00EB2D1C" w:rsidRDefault="00EB2D1C" w:rsidP="00EB2D1C"/>
    <w:p w14:paraId="06B6ECF9" w14:textId="77777777" w:rsidR="00EB2D1C" w:rsidRDefault="00EB2D1C" w:rsidP="00EB2D1C">
      <w:pPr>
        <w:pStyle w:val="NO"/>
      </w:pPr>
      <w:r>
        <w:t>NOTE 1:</w:t>
      </w:r>
      <w:r>
        <w:tab/>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14:textId="77777777" w:rsidR="00EB2D1C" w:rsidRDefault="00EB2D1C" w:rsidP="00EB2D1C">
      <w:pPr>
        <w:pStyle w:val="NO"/>
      </w:pPr>
      <w:r>
        <w:t>NOTE 2:</w:t>
      </w:r>
      <w:r>
        <w:tab/>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7A52A" w14:textId="77777777" w:rsidR="00EB2D1C" w:rsidRDefault="00EB2D1C" w:rsidP="00EB2D1C">
      <w:pPr>
        <w:pStyle w:val="Heading4"/>
      </w:pPr>
      <w:bookmarkStart w:id="1487" w:name="_Toc29811723"/>
      <w:bookmarkStart w:id="1488" w:name="_Toc67916660"/>
      <w:bookmarkStart w:id="1489" w:name="_Toc90422645"/>
      <w:bookmarkStart w:id="1490" w:name="_Toc61178894"/>
      <w:bookmarkStart w:id="1491" w:name="_Toc123054415"/>
      <w:bookmarkStart w:id="1492" w:name="_Toc74663258"/>
      <w:bookmarkStart w:id="1493" w:name="_Toc36817275"/>
      <w:bookmarkStart w:id="1494" w:name="_Toc114255533"/>
      <w:bookmarkStart w:id="1495" w:name="_Toc106782838"/>
      <w:bookmarkStart w:id="1496" w:name="_Toc123049027"/>
      <w:bookmarkStart w:id="1497" w:name="_Toc53178217"/>
      <w:bookmarkStart w:id="1498" w:name="_Toc61179364"/>
      <w:bookmarkStart w:id="1499" w:name="_Toc45893495"/>
      <w:bookmarkStart w:id="1500" w:name="_Toc21127514"/>
      <w:bookmarkStart w:id="1501" w:name="_Toc123051946"/>
      <w:bookmarkStart w:id="1502" w:name="_Toc115186213"/>
      <w:bookmarkStart w:id="1503" w:name="_Toc131740852"/>
      <w:bookmarkStart w:id="1504" w:name="_Toc44712182"/>
      <w:bookmarkStart w:id="1505" w:name="_Toc131595854"/>
      <w:bookmarkStart w:id="1506" w:name="_Toc82621798"/>
      <w:bookmarkStart w:id="1507" w:name="_Toc131766386"/>
      <w:bookmarkStart w:id="1508" w:name="_Toc37267580"/>
      <w:bookmarkStart w:id="1509" w:name="_Toc53178668"/>
      <w:bookmarkStart w:id="1510" w:name="_Toc107419313"/>
      <w:bookmarkStart w:id="1511" w:name="_Toc124157092"/>
      <w:bookmarkStart w:id="1512" w:name="_Toc37260192"/>
      <w:bookmarkStart w:id="1513" w:name="_Toc107311729"/>
      <w:bookmarkStart w:id="1514" w:name="_Toc138837608"/>
      <w:bookmarkStart w:id="1515" w:name="_Toc107474940"/>
      <w:bookmarkStart w:id="1516" w:name="_Toc124266496"/>
      <w:bookmarkStart w:id="1517" w:name="_Toc123717516"/>
      <w:bookmarkStart w:id="1518" w:name="_Toc156567429"/>
      <w:bookmarkStart w:id="1519" w:name="_Toc207954164"/>
      <w:bookmarkStart w:id="1520" w:name="_Toc207954304"/>
      <w:bookmarkStart w:id="1521" w:name="_Toc207954719"/>
      <w:r>
        <w:rPr>
          <w:rFonts w:hint="eastAsia"/>
          <w:lang w:eastAsia="zh-CN"/>
        </w:rPr>
        <w:t>6.5</w:t>
      </w:r>
      <w:r>
        <w:t>.5.3</w:t>
      </w:r>
      <w:r>
        <w:tab/>
        <w:t xml:space="preserve">Minimum requirements for </w:t>
      </w:r>
      <w:r>
        <w:rPr>
          <w:i/>
        </w:rPr>
        <w:t>BS type 1-C</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Heading1"/>
      </w:pPr>
      <w:bookmarkStart w:id="1522" w:name="_Toc21127525"/>
      <w:bookmarkStart w:id="1523" w:name="_Toc29811734"/>
      <w:bookmarkStart w:id="1524" w:name="_Toc36817286"/>
      <w:bookmarkStart w:id="1525" w:name="_Toc37260203"/>
      <w:bookmarkStart w:id="1526" w:name="_Toc37267591"/>
      <w:bookmarkStart w:id="1527" w:name="_Toc44712193"/>
      <w:bookmarkStart w:id="1528" w:name="_Toc45893506"/>
      <w:bookmarkStart w:id="1529" w:name="_Toc53178228"/>
      <w:bookmarkStart w:id="1530" w:name="_Toc53178679"/>
      <w:bookmarkStart w:id="1531" w:name="_Toc61178905"/>
      <w:bookmarkStart w:id="1532" w:name="_Toc61179375"/>
      <w:bookmarkStart w:id="1533" w:name="_Toc67916671"/>
      <w:bookmarkStart w:id="1534" w:name="_Toc74663269"/>
      <w:bookmarkStart w:id="1535" w:name="_Toc82621809"/>
      <w:bookmarkStart w:id="1536" w:name="_Toc90422656"/>
      <w:bookmarkStart w:id="1537" w:name="_Toc106782849"/>
      <w:bookmarkStart w:id="1538" w:name="_Toc107311740"/>
      <w:bookmarkStart w:id="1539" w:name="_Toc107419324"/>
      <w:bookmarkStart w:id="1540" w:name="_Toc107474951"/>
      <w:bookmarkStart w:id="1541" w:name="_Toc114255544"/>
      <w:bookmarkStart w:id="1542" w:name="_Toc115186224"/>
      <w:bookmarkStart w:id="1543" w:name="_Toc123049038"/>
      <w:bookmarkStart w:id="1544" w:name="_Toc123051957"/>
      <w:bookmarkStart w:id="1545" w:name="_Toc123054426"/>
      <w:bookmarkStart w:id="1546" w:name="_Toc123717527"/>
      <w:bookmarkStart w:id="1547" w:name="_Toc124157103"/>
      <w:bookmarkStart w:id="1548" w:name="_Toc124266507"/>
      <w:bookmarkStart w:id="1549" w:name="_Toc131595865"/>
      <w:bookmarkStart w:id="1550" w:name="_Toc131740863"/>
      <w:bookmarkStart w:id="1551" w:name="_Toc131766397"/>
      <w:bookmarkStart w:id="1552" w:name="_Toc138837619"/>
      <w:bookmarkStart w:id="1553" w:name="_Toc156567440"/>
      <w:bookmarkStart w:id="1554" w:name="_Toc176876046"/>
      <w:bookmarkStart w:id="1555" w:name="_Toc187245551"/>
      <w:bookmarkStart w:id="1556" w:name="_Toc193202753"/>
      <w:bookmarkStart w:id="1557" w:name="_Toc207954165"/>
      <w:bookmarkStart w:id="1558" w:name="_Toc207954305"/>
      <w:bookmarkStart w:id="1559" w:name="_Toc207954720"/>
      <w:r w:rsidRPr="00F95B02">
        <w:t>7</w:t>
      </w:r>
      <w:r w:rsidRPr="00F95B02">
        <w:tab/>
      </w:r>
      <w:r>
        <w:t>A-IoT BS</w:t>
      </w:r>
      <w:r w:rsidRPr="00F95B02">
        <w:t xml:space="preserve"> receiver characteristics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72A11E60" w14:textId="7FD789E2" w:rsidR="00441D21" w:rsidRDefault="00441D21" w:rsidP="00441D21">
      <w:pPr>
        <w:pStyle w:val="Heading2"/>
      </w:pPr>
      <w:bookmarkStart w:id="1560" w:name="_Toc21127526"/>
      <w:bookmarkStart w:id="1561" w:name="_Toc29811735"/>
      <w:bookmarkStart w:id="1562" w:name="_Toc36817287"/>
      <w:bookmarkStart w:id="1563" w:name="_Toc37260204"/>
      <w:bookmarkStart w:id="1564" w:name="_Toc37267592"/>
      <w:bookmarkStart w:id="1565" w:name="_Toc44712194"/>
      <w:bookmarkStart w:id="1566" w:name="_Toc45893507"/>
      <w:bookmarkStart w:id="1567" w:name="_Toc53178229"/>
      <w:bookmarkStart w:id="1568" w:name="_Toc53178680"/>
      <w:bookmarkStart w:id="1569" w:name="_Toc61178906"/>
      <w:bookmarkStart w:id="1570" w:name="_Toc61179376"/>
      <w:bookmarkStart w:id="1571" w:name="_Toc67916672"/>
      <w:bookmarkStart w:id="1572" w:name="_Toc74663270"/>
      <w:bookmarkStart w:id="1573" w:name="_Toc82621810"/>
      <w:bookmarkStart w:id="1574" w:name="_Toc90422657"/>
      <w:bookmarkStart w:id="1575" w:name="_Toc106782850"/>
      <w:bookmarkStart w:id="1576" w:name="_Toc107311741"/>
      <w:bookmarkStart w:id="1577" w:name="_Toc107419325"/>
      <w:bookmarkStart w:id="1578" w:name="_Toc107474952"/>
      <w:bookmarkStart w:id="1579" w:name="_Toc114255545"/>
      <w:bookmarkStart w:id="1580" w:name="_Toc115186225"/>
      <w:bookmarkStart w:id="1581" w:name="_Toc123049039"/>
      <w:bookmarkStart w:id="1582" w:name="_Toc123051958"/>
      <w:bookmarkStart w:id="1583" w:name="_Toc123054427"/>
      <w:bookmarkStart w:id="1584" w:name="_Toc123717528"/>
      <w:bookmarkStart w:id="1585" w:name="_Toc124157104"/>
      <w:bookmarkStart w:id="1586" w:name="_Toc124266508"/>
      <w:bookmarkStart w:id="1587" w:name="_Toc131595866"/>
      <w:bookmarkStart w:id="1588" w:name="_Toc131740864"/>
      <w:bookmarkStart w:id="1589" w:name="_Toc131766398"/>
      <w:bookmarkStart w:id="1590" w:name="_Toc138837620"/>
      <w:bookmarkStart w:id="1591" w:name="_Toc156567441"/>
      <w:bookmarkStart w:id="1592" w:name="_Toc176876047"/>
      <w:bookmarkStart w:id="1593" w:name="_Toc187245552"/>
      <w:bookmarkStart w:id="1594" w:name="_Toc193202754"/>
      <w:bookmarkStart w:id="1595" w:name="_Toc207954166"/>
      <w:bookmarkStart w:id="1596" w:name="_Toc207954306"/>
      <w:bookmarkStart w:id="1597" w:name="_Toc207954721"/>
      <w:r w:rsidRPr="00F95B02">
        <w:t>7.1</w:t>
      </w:r>
      <w:r w:rsidRPr="00F95B02">
        <w:tab/>
        <w:t>General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Heading2"/>
      </w:pPr>
      <w:bookmarkStart w:id="1598" w:name="_Toc21127527"/>
      <w:bookmarkStart w:id="1599" w:name="_Toc29811736"/>
      <w:bookmarkStart w:id="1600" w:name="_Toc36817288"/>
      <w:bookmarkStart w:id="1601" w:name="_Toc37260205"/>
      <w:bookmarkStart w:id="1602" w:name="_Toc37267593"/>
      <w:bookmarkStart w:id="1603" w:name="_Toc44712195"/>
      <w:bookmarkStart w:id="1604" w:name="_Toc45893508"/>
      <w:bookmarkStart w:id="1605" w:name="_Toc53178230"/>
      <w:bookmarkStart w:id="1606" w:name="_Toc53178681"/>
      <w:bookmarkStart w:id="1607" w:name="_Toc61178907"/>
      <w:bookmarkStart w:id="1608" w:name="_Toc61179377"/>
      <w:bookmarkStart w:id="1609" w:name="_Toc67916673"/>
      <w:bookmarkStart w:id="1610" w:name="_Toc74663271"/>
      <w:bookmarkStart w:id="1611" w:name="_Toc82621811"/>
      <w:bookmarkStart w:id="1612" w:name="_Toc90422658"/>
      <w:bookmarkStart w:id="1613" w:name="_Toc106782851"/>
      <w:bookmarkStart w:id="1614" w:name="_Toc107311742"/>
      <w:bookmarkStart w:id="1615" w:name="_Toc107419326"/>
      <w:bookmarkStart w:id="1616" w:name="_Toc107474953"/>
      <w:bookmarkStart w:id="1617" w:name="_Toc114255546"/>
      <w:bookmarkStart w:id="1618" w:name="_Toc115186226"/>
      <w:bookmarkStart w:id="1619" w:name="_Toc123049040"/>
      <w:bookmarkStart w:id="1620" w:name="_Toc123051959"/>
      <w:bookmarkStart w:id="1621" w:name="_Toc123054428"/>
      <w:bookmarkStart w:id="1622" w:name="_Toc123717529"/>
      <w:bookmarkStart w:id="1623" w:name="_Toc124157105"/>
      <w:bookmarkStart w:id="1624" w:name="_Toc124266509"/>
      <w:bookmarkStart w:id="1625" w:name="_Toc131595867"/>
      <w:bookmarkStart w:id="1626" w:name="_Toc131740865"/>
      <w:bookmarkStart w:id="1627" w:name="_Toc131766399"/>
      <w:bookmarkStart w:id="1628" w:name="_Toc138837621"/>
      <w:bookmarkStart w:id="1629" w:name="_Toc156567442"/>
      <w:bookmarkStart w:id="1630" w:name="_Toc176876048"/>
      <w:bookmarkStart w:id="1631" w:name="_Toc187245553"/>
      <w:bookmarkStart w:id="1632" w:name="_Toc193202755"/>
      <w:bookmarkStart w:id="1633" w:name="_Toc207954167"/>
      <w:bookmarkStart w:id="1634" w:name="_Toc207954307"/>
      <w:bookmarkStart w:id="1635" w:name="_Toc207954722"/>
      <w:r w:rsidRPr="00F95B02">
        <w:t>7.2</w:t>
      </w:r>
      <w:r w:rsidRPr="00F95B02">
        <w:tab/>
        <w:t>Reference sensitivity level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AF32002" w14:textId="77777777" w:rsidR="00EB2D1C" w:rsidRDefault="00EB2D1C" w:rsidP="00EB2D1C">
      <w:pPr>
        <w:pStyle w:val="Heading3"/>
      </w:pPr>
      <w:bookmarkStart w:id="1636" w:name="_Toc115186227"/>
      <w:bookmarkStart w:id="1637" w:name="_Toc124266510"/>
      <w:bookmarkStart w:id="1638" w:name="_Toc53178682"/>
      <w:bookmarkStart w:id="1639" w:name="_Toc37260206"/>
      <w:bookmarkStart w:id="1640" w:name="_Toc36817289"/>
      <w:bookmarkStart w:id="1641" w:name="_Toc123049041"/>
      <w:bookmarkStart w:id="1642" w:name="_Toc106782852"/>
      <w:bookmarkStart w:id="1643" w:name="_Toc107311743"/>
      <w:bookmarkStart w:id="1644" w:name="_Toc44712196"/>
      <w:bookmarkStart w:id="1645" w:name="_Toc114255547"/>
      <w:bookmarkStart w:id="1646" w:name="_Toc123717530"/>
      <w:bookmarkStart w:id="1647" w:name="_Toc176876049"/>
      <w:bookmarkStart w:id="1648" w:name="_Toc37267594"/>
      <w:bookmarkStart w:id="1649" w:name="_Toc107474954"/>
      <w:bookmarkStart w:id="1650" w:name="_Toc61178908"/>
      <w:bookmarkStart w:id="1651" w:name="_Toc187245554"/>
      <w:bookmarkStart w:id="1652" w:name="_Toc123054429"/>
      <w:bookmarkStart w:id="1653" w:name="_Toc107419327"/>
      <w:bookmarkStart w:id="1654" w:name="_Toc74663272"/>
      <w:bookmarkStart w:id="1655" w:name="_Toc123051960"/>
      <w:bookmarkStart w:id="1656" w:name="_Toc124157106"/>
      <w:bookmarkStart w:id="1657" w:name="_Toc90422659"/>
      <w:bookmarkStart w:id="1658" w:name="_Toc21127528"/>
      <w:bookmarkStart w:id="1659" w:name="_Toc156567443"/>
      <w:bookmarkStart w:id="1660" w:name="_Toc67916674"/>
      <w:bookmarkStart w:id="1661" w:name="_Toc45893509"/>
      <w:bookmarkStart w:id="1662" w:name="_Toc131595868"/>
      <w:bookmarkStart w:id="1663" w:name="_Toc138837622"/>
      <w:bookmarkStart w:id="1664" w:name="_Toc53178231"/>
      <w:bookmarkStart w:id="1665" w:name="_Toc131766400"/>
      <w:bookmarkStart w:id="1666" w:name="_Toc61179378"/>
      <w:bookmarkStart w:id="1667" w:name="_Toc29811737"/>
      <w:bookmarkStart w:id="1668" w:name="_Toc131740866"/>
      <w:bookmarkStart w:id="1669" w:name="_Toc82621812"/>
      <w:bookmarkStart w:id="1670" w:name="_Toc207954168"/>
      <w:bookmarkStart w:id="1671" w:name="_Toc207954308"/>
      <w:bookmarkStart w:id="1672" w:name="_Toc207954723"/>
      <w:r>
        <w:t>7.2.1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73" w:name="_Hlk508114944"/>
      <w:r>
        <w:rPr>
          <w:rFonts w:eastAsia="??"/>
        </w:rPr>
        <w:t xml:space="preserve">for </w:t>
      </w:r>
      <w:r>
        <w:rPr>
          <w:rFonts w:eastAsia="??"/>
          <w:i/>
        </w:rPr>
        <w:t>BS type 1-C</w:t>
      </w:r>
      <w:bookmarkEnd w:id="1673"/>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Heading3"/>
      </w:pPr>
      <w:bookmarkStart w:id="1674" w:name="_Toc37267595"/>
      <w:bookmarkStart w:id="1675" w:name="_Toc138837623"/>
      <w:bookmarkStart w:id="1676" w:name="_Toc29811738"/>
      <w:bookmarkStart w:id="1677" w:name="_Toc107419328"/>
      <w:bookmarkStart w:id="1678" w:name="_Toc61178909"/>
      <w:bookmarkStart w:id="1679" w:name="_Toc82621813"/>
      <w:bookmarkStart w:id="1680" w:name="_Toc187245555"/>
      <w:bookmarkStart w:id="1681" w:name="_Toc123051961"/>
      <w:bookmarkStart w:id="1682" w:name="_Toc123717531"/>
      <w:bookmarkStart w:id="1683" w:name="_Toc106782853"/>
      <w:bookmarkStart w:id="1684" w:name="_Toc21127529"/>
      <w:bookmarkStart w:id="1685" w:name="_Toc115186228"/>
      <w:bookmarkStart w:id="1686" w:name="_Toc53178683"/>
      <w:bookmarkStart w:id="1687" w:name="_Toc36817290"/>
      <w:bookmarkStart w:id="1688" w:name="_Toc176876050"/>
      <w:bookmarkStart w:id="1689" w:name="_Toc74663273"/>
      <w:bookmarkStart w:id="1690" w:name="_Toc131766401"/>
      <w:bookmarkStart w:id="1691" w:name="_Toc123054430"/>
      <w:bookmarkStart w:id="1692" w:name="_Toc53178232"/>
      <w:bookmarkStart w:id="1693" w:name="_Toc131595869"/>
      <w:bookmarkStart w:id="1694" w:name="_Toc44712197"/>
      <w:bookmarkStart w:id="1695" w:name="_Toc123049042"/>
      <w:bookmarkStart w:id="1696" w:name="_Toc124157107"/>
      <w:bookmarkStart w:id="1697" w:name="_Toc45893510"/>
      <w:bookmarkStart w:id="1698" w:name="_Toc90422660"/>
      <w:bookmarkStart w:id="1699" w:name="_Toc107311744"/>
      <w:bookmarkStart w:id="1700" w:name="_Toc131740867"/>
      <w:bookmarkStart w:id="1701" w:name="_Toc124266511"/>
      <w:bookmarkStart w:id="1702" w:name="_Toc156567444"/>
      <w:bookmarkStart w:id="1703" w:name="_Toc107474955"/>
      <w:bookmarkStart w:id="1704" w:name="_Toc61179379"/>
      <w:bookmarkStart w:id="1705" w:name="_Toc67916675"/>
      <w:bookmarkStart w:id="1706" w:name="_Toc114255548"/>
      <w:bookmarkStart w:id="1707" w:name="_Toc37260207"/>
      <w:bookmarkStart w:id="1708" w:name="_Toc207954169"/>
      <w:bookmarkStart w:id="1709" w:name="_Toc207954309"/>
      <w:bookmarkStart w:id="1710" w:name="_Toc207954724"/>
      <w:r>
        <w:lastRenderedPageBreak/>
        <w:t>7.2.2</w:t>
      </w:r>
      <w:r>
        <w:tab/>
        <w:t xml:space="preserve">Minimum requirements for </w:t>
      </w:r>
      <w:r>
        <w:rPr>
          <w:i/>
        </w:rPr>
        <w:t>BS type 1-C</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15A3349A" w14:textId="77777777" w:rsidR="00EB2D1C" w:rsidRDefault="00EB2D1C" w:rsidP="00EB2D1C">
      <w:pPr>
        <w:pStyle w:val="TH"/>
      </w:pPr>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EB2D1C" w14:paraId="41C1C958" w14:textId="77777777" w:rsidTr="004A7806">
        <w:trPr>
          <w:cantSplit/>
          <w:jc w:val="center"/>
        </w:trPr>
        <w:tc>
          <w:tcPr>
            <w:tcW w:w="2263" w:type="dxa"/>
            <w:tcBorders>
              <w:bottom w:val="single" w:sz="4" w:space="0" w:color="auto"/>
            </w:tcBorders>
          </w:tcPr>
          <w:p w14:paraId="3125AD25" w14:textId="77777777" w:rsidR="00EB2D1C" w:rsidRDefault="00EB2D1C" w:rsidP="004A7806">
            <w:pPr>
              <w:pStyle w:val="TAH"/>
            </w:pPr>
            <w:bookmarkStart w:id="1711" w:name="_Toc37260208"/>
            <w:bookmarkStart w:id="1712" w:name="_Toc44712198"/>
            <w:bookmarkStart w:id="1713" w:name="_Toc36817291"/>
            <w:bookmarkStart w:id="1714" w:name="_Toc29811739"/>
            <w:bookmarkStart w:id="1715" w:name="_Toc21127530"/>
            <w:bookmarkStart w:id="1716" w:name="_Toc45893511"/>
            <w:bookmarkStart w:id="1717" w:name="_Toc37267596"/>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0D703CEF" w14:textId="77777777" w:rsidR="00EB2D1C" w:rsidRDefault="00EB2D1C" w:rsidP="004A7806">
            <w:pPr>
              <w:pStyle w:val="TAH"/>
            </w:pPr>
            <w:r>
              <w:rPr>
                <w:rFonts w:cs="Arial" w:hint="eastAsia"/>
                <w:lang w:val="en-US" w:eastAsia="zh-CN"/>
              </w:rPr>
              <w:t>DSB</w:t>
            </w:r>
            <w:r>
              <w:rPr>
                <w:rFonts w:cs="Arial"/>
              </w:rPr>
              <w:t xml:space="preserve"> (kHz)</w:t>
            </w:r>
          </w:p>
        </w:tc>
        <w:tc>
          <w:tcPr>
            <w:tcW w:w="3119" w:type="dxa"/>
          </w:tcPr>
          <w:p w14:paraId="25DE6428" w14:textId="77777777" w:rsidR="00EB2D1C" w:rsidRDefault="00EB2D1C" w:rsidP="004A7806">
            <w:pPr>
              <w:pStyle w:val="TAH"/>
              <w:rPr>
                <w:rFonts w:cs="Arial"/>
              </w:rPr>
            </w:pPr>
            <w:r>
              <w:rPr>
                <w:rFonts w:cs="Arial"/>
              </w:rPr>
              <w:t>Reference measurement channel</w:t>
            </w:r>
          </w:p>
          <w:p w14:paraId="5FB5295F" w14:textId="77777777" w:rsidR="00EB2D1C" w:rsidRDefault="00EB2D1C" w:rsidP="004A7806">
            <w:pPr>
              <w:pStyle w:val="TAH"/>
            </w:pPr>
          </w:p>
        </w:tc>
        <w:tc>
          <w:tcPr>
            <w:tcW w:w="2546" w:type="dxa"/>
          </w:tcPr>
          <w:p w14:paraId="44010F5B" w14:textId="77777777" w:rsidR="00EB2D1C" w:rsidRDefault="00EB2D1C" w:rsidP="004A7806">
            <w:pPr>
              <w:pStyle w:val="TAH"/>
              <w:rPr>
                <w:rFonts w:cs="Arial"/>
              </w:rPr>
            </w:pPr>
            <w:r>
              <w:rPr>
                <w:rFonts w:cs="Arial"/>
              </w:rPr>
              <w:t xml:space="preserve">Reference sensitivity power level, </w:t>
            </w:r>
            <w:r>
              <w:t>P</w:t>
            </w:r>
            <w:r>
              <w:rPr>
                <w:vertAlign w:val="subscript"/>
              </w:rPr>
              <w:t>REFSENS</w:t>
            </w:r>
          </w:p>
          <w:p w14:paraId="77B6FAD6" w14:textId="77777777" w:rsidR="00EB2D1C" w:rsidRDefault="00EB2D1C" w:rsidP="004A7806">
            <w:pPr>
              <w:pStyle w:val="TAH"/>
            </w:pPr>
            <w:r>
              <w:rPr>
                <w:rFonts w:cs="Arial"/>
              </w:rPr>
              <w:t xml:space="preserve"> (dBm)</w:t>
            </w:r>
          </w:p>
        </w:tc>
      </w:tr>
      <w:tr w:rsidR="00EB2D1C" w14:paraId="1BF1CC21" w14:textId="77777777" w:rsidTr="004A7806">
        <w:trPr>
          <w:cantSplit/>
          <w:jc w:val="center"/>
        </w:trPr>
        <w:tc>
          <w:tcPr>
            <w:tcW w:w="2263" w:type="dxa"/>
            <w:vMerge w:val="restart"/>
            <w:vAlign w:val="center"/>
          </w:tcPr>
          <w:p w14:paraId="42561A7F" w14:textId="77777777" w:rsidR="00EB2D1C" w:rsidRDefault="00EB2D1C" w:rsidP="004A7806">
            <w:pPr>
              <w:pStyle w:val="TAC"/>
              <w:rPr>
                <w:lang w:val="en-US" w:eastAsia="zh-CN"/>
              </w:rPr>
            </w:pPr>
            <w:r>
              <w:rPr>
                <w:rFonts w:hint="eastAsia"/>
                <w:lang w:val="en-US" w:eastAsia="zh-CN"/>
              </w:rPr>
              <w:t>200</w:t>
            </w:r>
          </w:p>
        </w:tc>
        <w:tc>
          <w:tcPr>
            <w:tcW w:w="1701" w:type="dxa"/>
            <w:vMerge w:val="restart"/>
            <w:vAlign w:val="center"/>
          </w:tcPr>
          <w:p w14:paraId="7C4358B1" w14:textId="77777777" w:rsidR="00EB2D1C" w:rsidRDefault="00EB2D1C" w:rsidP="004A7806">
            <w:pPr>
              <w:pStyle w:val="TAC"/>
            </w:pPr>
            <w:r>
              <w:t>15</w:t>
            </w:r>
          </w:p>
        </w:tc>
        <w:tc>
          <w:tcPr>
            <w:tcW w:w="3119" w:type="dxa"/>
          </w:tcPr>
          <w:p w14:paraId="3EAE8758" w14:textId="77777777" w:rsidR="00EB2D1C" w:rsidRDefault="00EB2D1C" w:rsidP="004A7806">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488B1D59" w14:textId="77777777" w:rsidR="00EB2D1C" w:rsidRDefault="00EB2D1C" w:rsidP="004A7806">
            <w:pPr>
              <w:pStyle w:val="TAC"/>
              <w:rPr>
                <w:rFonts w:cs="Arial"/>
                <w:lang w:val="en-US" w:eastAsia="zh-CN"/>
              </w:rPr>
            </w:pPr>
            <w:r>
              <w:rPr>
                <w:rFonts w:cs="Arial" w:hint="eastAsia"/>
                <w:lang w:val="en-US" w:eastAsia="zh-CN" w:bidi="ar"/>
              </w:rPr>
              <w:t>-95.2</w:t>
            </w:r>
          </w:p>
        </w:tc>
      </w:tr>
      <w:tr w:rsidR="00EB2D1C" w14:paraId="5518D211" w14:textId="77777777" w:rsidTr="004A7806">
        <w:trPr>
          <w:cantSplit/>
          <w:jc w:val="center"/>
        </w:trPr>
        <w:tc>
          <w:tcPr>
            <w:tcW w:w="2263" w:type="dxa"/>
            <w:vMerge/>
          </w:tcPr>
          <w:p w14:paraId="2630DDF0" w14:textId="77777777" w:rsidR="00EB2D1C" w:rsidRDefault="00EB2D1C" w:rsidP="004A7806">
            <w:pPr>
              <w:pStyle w:val="TAC"/>
            </w:pPr>
          </w:p>
        </w:tc>
        <w:tc>
          <w:tcPr>
            <w:tcW w:w="1701" w:type="dxa"/>
            <w:vMerge/>
          </w:tcPr>
          <w:p w14:paraId="3BBF12C2" w14:textId="77777777" w:rsidR="00EB2D1C" w:rsidRDefault="00EB2D1C" w:rsidP="004A7806">
            <w:pPr>
              <w:pStyle w:val="TAC"/>
            </w:pPr>
          </w:p>
        </w:tc>
        <w:tc>
          <w:tcPr>
            <w:tcW w:w="3119" w:type="dxa"/>
          </w:tcPr>
          <w:p w14:paraId="2C3F7CC3"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-FR1-A1-2</w:t>
            </w:r>
          </w:p>
        </w:tc>
        <w:tc>
          <w:tcPr>
            <w:tcW w:w="2546" w:type="dxa"/>
          </w:tcPr>
          <w:p w14:paraId="1AA207FA" w14:textId="77777777" w:rsidR="00EB2D1C" w:rsidRDefault="00EB2D1C" w:rsidP="004A7806">
            <w:pPr>
              <w:pStyle w:val="TAC"/>
              <w:rPr>
                <w:rFonts w:cs="Arial"/>
                <w:lang w:val="en-US" w:eastAsia="zh-CN"/>
              </w:rPr>
            </w:pPr>
            <w:r>
              <w:rPr>
                <w:rFonts w:cs="Arial" w:hint="eastAsia"/>
                <w:lang w:val="en-US" w:eastAsia="zh-CN" w:bidi="ar"/>
              </w:rPr>
              <w:t>-92.2</w:t>
            </w:r>
          </w:p>
        </w:tc>
      </w:tr>
      <w:tr w:rsidR="00EB2D1C" w14:paraId="696BF86F" w14:textId="77777777" w:rsidTr="004A7806">
        <w:trPr>
          <w:cantSplit/>
          <w:jc w:val="center"/>
        </w:trPr>
        <w:tc>
          <w:tcPr>
            <w:tcW w:w="2263" w:type="dxa"/>
            <w:vMerge w:val="restart"/>
            <w:vAlign w:val="center"/>
          </w:tcPr>
          <w:p w14:paraId="343FC49F" w14:textId="77777777" w:rsidR="00EB2D1C" w:rsidRDefault="00EB2D1C" w:rsidP="004A7806">
            <w:pPr>
              <w:pStyle w:val="TAC"/>
              <w:rPr>
                <w:lang w:val="en-US" w:eastAsia="zh-CN"/>
              </w:rPr>
            </w:pPr>
            <w:r>
              <w:rPr>
                <w:rFonts w:hint="eastAsia"/>
                <w:lang w:val="en-US" w:eastAsia="zh-CN"/>
              </w:rPr>
              <w:t>3520</w:t>
            </w:r>
          </w:p>
        </w:tc>
        <w:tc>
          <w:tcPr>
            <w:tcW w:w="1701" w:type="dxa"/>
            <w:vMerge w:val="restart"/>
            <w:vAlign w:val="center"/>
          </w:tcPr>
          <w:p w14:paraId="0D66D790" w14:textId="77777777" w:rsidR="00EB2D1C" w:rsidRDefault="00EB2D1C" w:rsidP="004A7806">
            <w:pPr>
              <w:pStyle w:val="TAC"/>
              <w:rPr>
                <w:lang w:val="en-US" w:eastAsia="zh-CN"/>
              </w:rPr>
            </w:pPr>
            <w:r>
              <w:rPr>
                <w:rFonts w:hint="eastAsia"/>
                <w:lang w:val="en-US" w:eastAsia="zh-CN"/>
              </w:rPr>
              <w:t>2880</w:t>
            </w:r>
          </w:p>
        </w:tc>
        <w:tc>
          <w:tcPr>
            <w:tcW w:w="3119" w:type="dxa"/>
            <w:shd w:val="clear" w:color="auto" w:fill="auto"/>
          </w:tcPr>
          <w:p w14:paraId="3D6873F3" w14:textId="77777777" w:rsidR="00EB2D1C" w:rsidRDefault="00EB2D1C" w:rsidP="004A7806">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6B34F370" w14:textId="77777777" w:rsidR="00EB2D1C" w:rsidRDefault="00EB2D1C" w:rsidP="004A7806">
            <w:pPr>
              <w:pStyle w:val="TAC"/>
              <w:rPr>
                <w:rFonts w:cs="Arial"/>
                <w:lang w:val="en-US" w:eastAsia="zh-CN"/>
              </w:rPr>
            </w:pPr>
            <w:r>
              <w:rPr>
                <w:rFonts w:cs="Arial" w:hint="eastAsia"/>
                <w:lang w:val="en-US" w:eastAsia="zh-CN" w:bidi="ar"/>
              </w:rPr>
              <w:t>-72.4</w:t>
            </w:r>
          </w:p>
        </w:tc>
      </w:tr>
      <w:tr w:rsidR="00EB2D1C" w14:paraId="67D0D009" w14:textId="77777777" w:rsidTr="004A7806">
        <w:trPr>
          <w:cantSplit/>
          <w:jc w:val="center"/>
        </w:trPr>
        <w:tc>
          <w:tcPr>
            <w:tcW w:w="2263" w:type="dxa"/>
            <w:vMerge/>
          </w:tcPr>
          <w:p w14:paraId="6E26B820" w14:textId="77777777" w:rsidR="00EB2D1C" w:rsidRDefault="00EB2D1C" w:rsidP="004A7806">
            <w:pPr>
              <w:pStyle w:val="TAC"/>
            </w:pPr>
          </w:p>
        </w:tc>
        <w:tc>
          <w:tcPr>
            <w:tcW w:w="1701" w:type="dxa"/>
            <w:vMerge/>
          </w:tcPr>
          <w:p w14:paraId="5E72A2DA" w14:textId="77777777" w:rsidR="00EB2D1C" w:rsidRDefault="00EB2D1C" w:rsidP="004A7806">
            <w:pPr>
              <w:pStyle w:val="TAC"/>
            </w:pPr>
          </w:p>
        </w:tc>
        <w:tc>
          <w:tcPr>
            <w:tcW w:w="3119" w:type="dxa"/>
            <w:shd w:val="clear" w:color="auto" w:fill="auto"/>
          </w:tcPr>
          <w:p w14:paraId="6EDE6F84"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6669117D" w14:textId="77777777" w:rsidR="00EB2D1C" w:rsidRDefault="00EB2D1C" w:rsidP="004A7806">
            <w:pPr>
              <w:pStyle w:val="TAC"/>
              <w:rPr>
                <w:rFonts w:cs="Arial"/>
                <w:lang w:val="en-US" w:eastAsia="zh-CN"/>
              </w:rPr>
            </w:pPr>
            <w:r>
              <w:rPr>
                <w:rFonts w:cs="Arial" w:hint="eastAsia"/>
                <w:lang w:val="en-US" w:eastAsia="zh-CN" w:bidi="ar"/>
              </w:rPr>
              <w:t>-69.4</w:t>
            </w:r>
          </w:p>
        </w:tc>
      </w:tr>
      <w:tr w:rsidR="00EB2D1C" w14:paraId="68826D01" w14:textId="77777777" w:rsidTr="004A7806">
        <w:trPr>
          <w:cantSplit/>
          <w:jc w:val="center"/>
        </w:trPr>
        <w:tc>
          <w:tcPr>
            <w:tcW w:w="9629" w:type="dxa"/>
            <w:gridSpan w:val="4"/>
            <w:tcBorders>
              <w:bottom w:val="single" w:sz="4" w:space="0" w:color="auto"/>
            </w:tcBorders>
          </w:tcPr>
          <w:p w14:paraId="50C9CB20" w14:textId="77777777" w:rsidR="00EB2D1C" w:rsidRDefault="00EB2D1C" w:rsidP="004A7806">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711"/>
      <w:bookmarkEnd w:id="1712"/>
      <w:bookmarkEnd w:id="1713"/>
      <w:bookmarkEnd w:id="1714"/>
      <w:bookmarkEnd w:id="1715"/>
      <w:bookmarkEnd w:id="1716"/>
      <w:bookmarkEnd w:id="1717"/>
    </w:tbl>
    <w:p w14:paraId="0128FB99" w14:textId="77777777" w:rsidR="00EB2D1C" w:rsidRPr="00EB2D1C" w:rsidRDefault="00EB2D1C" w:rsidP="00870B6F"/>
    <w:p w14:paraId="798C40C4" w14:textId="286749F1" w:rsidR="00441D21" w:rsidRPr="00F95B02" w:rsidRDefault="00441D21" w:rsidP="00441D21">
      <w:pPr>
        <w:pStyle w:val="Heading2"/>
      </w:pPr>
      <w:bookmarkStart w:id="1718" w:name="_Toc53178236"/>
      <w:bookmarkStart w:id="1719" w:name="_Toc53178687"/>
      <w:bookmarkStart w:id="1720" w:name="_Toc61178913"/>
      <w:bookmarkStart w:id="1721" w:name="_Toc61179383"/>
      <w:bookmarkStart w:id="1722" w:name="_Toc67916679"/>
      <w:bookmarkStart w:id="1723" w:name="_Toc74663277"/>
      <w:bookmarkStart w:id="1724" w:name="_Toc82621817"/>
      <w:bookmarkStart w:id="1725" w:name="_Toc90422664"/>
      <w:bookmarkStart w:id="1726" w:name="_Toc106782857"/>
      <w:bookmarkStart w:id="1727" w:name="_Toc107311748"/>
      <w:bookmarkStart w:id="1728" w:name="_Toc107419332"/>
      <w:bookmarkStart w:id="1729" w:name="_Toc107474959"/>
      <w:bookmarkStart w:id="1730" w:name="_Toc114255552"/>
      <w:bookmarkStart w:id="1731" w:name="_Toc115186232"/>
      <w:bookmarkStart w:id="1732" w:name="_Toc123049046"/>
      <w:bookmarkStart w:id="1733" w:name="_Toc123051965"/>
      <w:bookmarkStart w:id="1734" w:name="_Toc123054434"/>
      <w:bookmarkStart w:id="1735" w:name="_Toc123717535"/>
      <w:bookmarkStart w:id="1736" w:name="_Toc124157111"/>
      <w:bookmarkStart w:id="1737" w:name="_Toc124266515"/>
      <w:bookmarkStart w:id="1738" w:name="_Toc131595873"/>
      <w:bookmarkStart w:id="1739" w:name="_Toc131740871"/>
      <w:bookmarkStart w:id="1740" w:name="_Toc131766405"/>
      <w:bookmarkStart w:id="1741" w:name="_Toc138837627"/>
      <w:bookmarkStart w:id="1742" w:name="_Toc156567448"/>
      <w:bookmarkStart w:id="1743" w:name="_Toc176876054"/>
      <w:bookmarkStart w:id="1744" w:name="_Toc187245559"/>
      <w:bookmarkStart w:id="1745" w:name="_Toc193202757"/>
      <w:bookmarkStart w:id="1746" w:name="_Toc207954170"/>
      <w:bookmarkStart w:id="1747" w:name="_Toc207954310"/>
      <w:bookmarkStart w:id="1748" w:name="_Toc207954725"/>
      <w:r w:rsidRPr="00F95B02">
        <w:t>7.</w:t>
      </w:r>
      <w:r w:rsidR="00EA0D1C">
        <w:t>3</w:t>
      </w:r>
      <w:r w:rsidRPr="00F95B02">
        <w:tab/>
        <w:t>In-band selectivity and blocking</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49DA2DB" w14:textId="4B7B7E36" w:rsidR="00441D21" w:rsidRDefault="00441D21" w:rsidP="00441D21">
      <w:pPr>
        <w:pStyle w:val="Heading3"/>
        <w:rPr>
          <w:rFonts w:eastAsia="Yu Mincho"/>
        </w:rPr>
      </w:pPr>
      <w:bookmarkStart w:id="1749" w:name="_Toc207954171"/>
      <w:bookmarkStart w:id="1750" w:name="_Toc207954311"/>
      <w:bookmarkStart w:id="1751" w:name="_Toc207954726"/>
      <w:bookmarkStart w:id="1752" w:name="_Toc21127534"/>
      <w:bookmarkStart w:id="1753" w:name="_Toc29811743"/>
      <w:bookmarkStart w:id="1754" w:name="_Toc36817295"/>
      <w:bookmarkStart w:id="1755" w:name="_Toc37260212"/>
      <w:bookmarkStart w:id="1756" w:name="_Toc37267600"/>
      <w:bookmarkStart w:id="1757" w:name="_Toc44712202"/>
      <w:bookmarkStart w:id="1758" w:name="_Toc45893515"/>
      <w:bookmarkStart w:id="1759" w:name="_Toc53178237"/>
      <w:bookmarkStart w:id="1760" w:name="_Toc53178688"/>
      <w:bookmarkStart w:id="1761" w:name="_Toc61178914"/>
      <w:bookmarkStart w:id="1762" w:name="_Toc61179384"/>
      <w:bookmarkStart w:id="1763" w:name="_Toc67916680"/>
      <w:bookmarkStart w:id="1764" w:name="_Toc74663278"/>
      <w:bookmarkStart w:id="1765" w:name="_Toc82621818"/>
      <w:bookmarkStart w:id="1766" w:name="_Toc90422665"/>
      <w:bookmarkStart w:id="1767" w:name="_Toc106782858"/>
      <w:bookmarkStart w:id="1768" w:name="_Toc107311749"/>
      <w:bookmarkStart w:id="1769" w:name="_Toc107419333"/>
      <w:bookmarkStart w:id="1770" w:name="_Toc107474960"/>
      <w:bookmarkStart w:id="1771" w:name="_Toc114255553"/>
      <w:bookmarkStart w:id="1772" w:name="_Toc115186233"/>
      <w:bookmarkStart w:id="1773" w:name="_Toc123049047"/>
      <w:bookmarkStart w:id="1774" w:name="_Toc123051966"/>
      <w:bookmarkStart w:id="1775" w:name="_Toc123054435"/>
      <w:bookmarkStart w:id="1776" w:name="_Toc123717536"/>
      <w:bookmarkStart w:id="1777" w:name="_Toc124157112"/>
      <w:bookmarkStart w:id="1778" w:name="_Toc124266516"/>
      <w:bookmarkStart w:id="1779" w:name="_Toc131595874"/>
      <w:bookmarkStart w:id="1780" w:name="_Toc131740872"/>
      <w:bookmarkStart w:id="1781" w:name="_Toc131766406"/>
      <w:bookmarkStart w:id="1782" w:name="_Toc138837628"/>
      <w:bookmarkStart w:id="1783" w:name="_Toc156567449"/>
      <w:bookmarkStart w:id="1784" w:name="_Toc176876055"/>
      <w:bookmarkStart w:id="1785" w:name="_Toc187245560"/>
      <w:bookmarkStart w:id="1786" w:name="_Toc193202758"/>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749"/>
      <w:bookmarkEnd w:id="1750"/>
      <w:bookmarkEnd w:id="1751"/>
      <w:r w:rsidRPr="00EB74BB">
        <w:rPr>
          <w:rFonts w:eastAsia="Yu Mincho"/>
        </w:rPr>
        <w:t xml:space="preserve"> </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45D3A8F8" w14:textId="0A2FD83B" w:rsidR="00EB2D1C" w:rsidRPr="00BF188A" w:rsidRDefault="00EB2D1C" w:rsidP="00EB2D1C">
      <w:pPr>
        <w:keepNext/>
        <w:keepLines/>
        <w:spacing w:before="120"/>
        <w:outlineLvl w:val="3"/>
        <w:rPr>
          <w:rFonts w:ascii="Arial" w:hAnsi="Arial"/>
          <w:sz w:val="24"/>
        </w:rPr>
      </w:pPr>
      <w:bookmarkStart w:id="1787" w:name="_Toc21127535"/>
      <w:bookmarkStart w:id="1788" w:name="_Toc29811744"/>
      <w:bookmarkStart w:id="1789" w:name="_Toc36817296"/>
      <w:bookmarkStart w:id="1790" w:name="_Toc37260213"/>
      <w:bookmarkStart w:id="1791" w:name="_Toc37267601"/>
      <w:bookmarkStart w:id="1792" w:name="_Toc44712203"/>
      <w:bookmarkStart w:id="1793" w:name="_Toc45893516"/>
      <w:bookmarkStart w:id="1794" w:name="_Toc53178238"/>
      <w:bookmarkStart w:id="1795" w:name="_Toc53178689"/>
      <w:bookmarkStart w:id="1796" w:name="_Toc61178915"/>
      <w:bookmarkStart w:id="1797" w:name="_Toc61179385"/>
      <w:bookmarkStart w:id="1798" w:name="_Toc67916681"/>
      <w:bookmarkStart w:id="1799" w:name="_Toc74663279"/>
      <w:bookmarkStart w:id="1800" w:name="_Toc82621819"/>
      <w:bookmarkStart w:id="1801" w:name="_Toc90422666"/>
      <w:bookmarkStart w:id="1802" w:name="_Toc106782859"/>
      <w:bookmarkStart w:id="1803" w:name="_Toc107311750"/>
      <w:bookmarkStart w:id="1804" w:name="_Toc107419334"/>
      <w:bookmarkStart w:id="1805" w:name="_Toc107474961"/>
      <w:bookmarkStart w:id="1806" w:name="_Toc114255554"/>
      <w:bookmarkStart w:id="1807" w:name="_Toc115186234"/>
      <w:bookmarkStart w:id="1808" w:name="_Toc123049048"/>
      <w:bookmarkStart w:id="1809" w:name="_Toc123051967"/>
      <w:bookmarkStart w:id="1810" w:name="_Toc123054436"/>
      <w:bookmarkStart w:id="1811" w:name="_Toc123717537"/>
      <w:bookmarkStart w:id="1812" w:name="_Toc124157113"/>
      <w:bookmarkStart w:id="1813" w:name="_Toc124266517"/>
      <w:bookmarkStart w:id="1814" w:name="_Toc131595875"/>
      <w:bookmarkStart w:id="1815" w:name="_Toc131740873"/>
      <w:bookmarkStart w:id="1816" w:name="_Toc131766407"/>
      <w:bookmarkStart w:id="1817" w:name="_Toc138837629"/>
      <w:bookmarkStart w:id="1818" w:name="_Toc156567450"/>
      <w:bookmarkStart w:id="1819"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820" w:name="_Toc21127536"/>
      <w:bookmarkStart w:id="1821" w:name="_Toc29811745"/>
      <w:bookmarkStart w:id="1822" w:name="_Toc36817297"/>
      <w:bookmarkStart w:id="1823" w:name="_Toc37260214"/>
      <w:bookmarkStart w:id="1824" w:name="_Toc37267602"/>
      <w:bookmarkStart w:id="1825" w:name="_Toc44712204"/>
      <w:bookmarkStart w:id="1826" w:name="_Toc45893517"/>
      <w:bookmarkStart w:id="1827" w:name="_Toc53178239"/>
      <w:bookmarkStart w:id="1828" w:name="_Toc53178690"/>
      <w:bookmarkStart w:id="1829" w:name="_Toc61178916"/>
      <w:bookmarkStart w:id="1830" w:name="_Toc61179386"/>
      <w:bookmarkStart w:id="1831" w:name="_Toc67916682"/>
      <w:bookmarkStart w:id="1832" w:name="_Toc74663280"/>
      <w:bookmarkStart w:id="1833" w:name="_Toc82621820"/>
      <w:bookmarkStart w:id="1834" w:name="_Toc90422667"/>
      <w:bookmarkStart w:id="1835" w:name="_Toc106782860"/>
      <w:bookmarkStart w:id="1836" w:name="_Toc107311751"/>
      <w:bookmarkStart w:id="1837" w:name="_Toc107419335"/>
      <w:bookmarkStart w:id="1838" w:name="_Toc107474962"/>
      <w:bookmarkStart w:id="1839" w:name="_Toc114255555"/>
      <w:bookmarkStart w:id="1840" w:name="_Toc115186235"/>
      <w:bookmarkStart w:id="1841" w:name="_Toc123049049"/>
      <w:bookmarkStart w:id="1842" w:name="_Toc123051968"/>
      <w:bookmarkStart w:id="1843" w:name="_Toc123054437"/>
      <w:bookmarkStart w:id="1844" w:name="_Toc123717538"/>
      <w:bookmarkStart w:id="1845" w:name="_Toc124157114"/>
      <w:bookmarkStart w:id="1846" w:name="_Toc124266518"/>
      <w:bookmarkStart w:id="1847" w:name="_Toc131595876"/>
      <w:bookmarkStart w:id="1848" w:name="_Toc131740874"/>
      <w:bookmarkStart w:id="1849" w:name="_Toc131766408"/>
      <w:bookmarkStart w:id="1850" w:name="_Toc138837630"/>
      <w:bookmarkStart w:id="1851" w:name="_Toc156567451"/>
      <w:bookmarkStart w:id="1852"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324961FC" w14:textId="77777777" w:rsidR="00EB2D1C" w:rsidRPr="00BF188A" w:rsidRDefault="00EB2D1C" w:rsidP="00EB2D1C">
      <w:pPr>
        <w:rPr>
          <w:rFonts w:eastAsia="Times New Roman"/>
          <w:lang w:eastAsia="zh-CN"/>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w:t>
      </w:r>
    </w:p>
    <w:p w14:paraId="4440DA3C" w14:textId="77777777" w:rsidR="00EB2D1C" w:rsidRPr="00BF188A" w:rsidRDefault="00EB2D1C" w:rsidP="00EB2D1C">
      <w:pPr>
        <w:rPr>
          <w:rFonts w:eastAsia="Osaka"/>
        </w:rPr>
      </w:pPr>
      <w:r>
        <w:rPr>
          <w:rFonts w:eastAsia="Times New Roman"/>
          <w:lang w:eastAsia="zh-CN"/>
        </w:rPr>
        <w:t>T</w:t>
      </w:r>
      <w:r w:rsidRPr="00BF188A">
        <w:rPr>
          <w:rFonts w:eastAsia="Times New Roman"/>
          <w:lang w:eastAsia="zh-CN"/>
        </w:rPr>
        <w:t xml:space="preserve">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r>
        <w:rPr>
          <w:rFonts w:eastAsia="Osaka"/>
          <w:i/>
        </w:rPr>
        <w:t xml:space="preserve"> D2R</w:t>
      </w:r>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r w:rsidRPr="00BF188A">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9C2BFC9" w14:textId="5AEFA3A5" w:rsidR="00EB2D1C" w:rsidRPr="00D87438" w:rsidRDefault="00EB2D1C" w:rsidP="00D87438">
      <w:pPr>
        <w:pStyle w:val="TH"/>
        <w:rPr>
          <w:lang w:val="sv-SE" w:eastAsia="zh-CN"/>
        </w:rPr>
      </w:pPr>
      <w:bookmarkStart w:id="1853" w:name="MCCQCTEMPBM_00000066"/>
      <w:r w:rsidRPr="00BF188A">
        <w:rPr>
          <w:lang w:val="sv-SE"/>
        </w:rPr>
        <w:t xml:space="preserve">Table </w:t>
      </w:r>
      <w:r w:rsidRPr="00BF188A">
        <w:rPr>
          <w:lang w:val="sv-SE" w:eastAsia="zh-CN"/>
        </w:rPr>
        <w:t>7.</w:t>
      </w:r>
      <w:r w:rsidR="00EA0D1C">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1854" w:name="MCCQCTEMPBM_00000051"/>
      <w:bookmarkEnd w:id="18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EB2D1C" w:rsidRPr="003039FF" w14:paraId="2EE57A75" w14:textId="77777777" w:rsidTr="00870B6F">
        <w:trPr>
          <w:jc w:val="center"/>
        </w:trPr>
        <w:tc>
          <w:tcPr>
            <w:tcW w:w="2122" w:type="dxa"/>
            <w:shd w:val="clear" w:color="auto" w:fill="auto"/>
          </w:tcPr>
          <w:bookmarkEnd w:id="1854"/>
          <w:p w14:paraId="2F4450EC" w14:textId="77777777" w:rsidR="00EB2D1C" w:rsidRPr="003039FF" w:rsidRDefault="00EB2D1C" w:rsidP="004A7806">
            <w:pPr>
              <w:pStyle w:val="TAH"/>
              <w:rPr>
                <w:lang w:val="it-IT" w:eastAsia="ja-JP"/>
              </w:rPr>
            </w:pPr>
            <w:r w:rsidRPr="003039FF">
              <w:rPr>
                <w:lang w:val="it-IT" w:eastAsia="ja-JP"/>
              </w:rPr>
              <w:t>A-IoT</w:t>
            </w:r>
          </w:p>
          <w:p w14:paraId="6AE12B79" w14:textId="77777777" w:rsidR="00EB2D1C" w:rsidRPr="003039FF" w:rsidRDefault="00EB2D1C" w:rsidP="004A7806">
            <w:pPr>
              <w:pStyle w:val="TAH"/>
              <w:rPr>
                <w:lang w:val="it-IT" w:eastAsia="ja-JP"/>
              </w:rPr>
            </w:pPr>
            <w:r w:rsidRPr="003039FF">
              <w:rPr>
                <w:lang w:val="it-IT" w:eastAsia="ja-JP"/>
              </w:rPr>
              <w:t xml:space="preserve">channel bandwidth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EB2D1C" w:rsidRPr="003039FF" w:rsidRDefault="00EB2D1C" w:rsidP="004A7806">
            <w:pPr>
              <w:pStyle w:val="TAH"/>
              <w:rPr>
                <w:lang w:val="en-US" w:eastAsia="ja-JP"/>
              </w:rPr>
            </w:pPr>
            <w:r w:rsidRPr="003039FF">
              <w:rPr>
                <w:lang w:val="en-US" w:eastAsia="ja-JP"/>
              </w:rPr>
              <w:t>Wanted signal mean power [dBm]</w:t>
            </w:r>
          </w:p>
        </w:tc>
        <w:tc>
          <w:tcPr>
            <w:tcW w:w="1434" w:type="dxa"/>
          </w:tcPr>
          <w:p w14:paraId="4F15295E" w14:textId="77777777" w:rsidR="00EB2D1C" w:rsidRPr="003039FF" w:rsidRDefault="00EB2D1C" w:rsidP="004A7806">
            <w:pPr>
              <w:pStyle w:val="TAH"/>
              <w:rPr>
                <w:lang w:val="en-US" w:eastAsia="ja-JP"/>
              </w:rPr>
            </w:pPr>
            <w:r w:rsidRPr="003039FF">
              <w:rPr>
                <w:lang w:val="en-US" w:eastAsia="ja-JP"/>
              </w:rPr>
              <w:t>Interfering signal mean power [dBm]</w:t>
            </w:r>
          </w:p>
        </w:tc>
        <w:tc>
          <w:tcPr>
            <w:tcW w:w="2324" w:type="dxa"/>
          </w:tcPr>
          <w:p w14:paraId="79E0DD4D" w14:textId="77777777" w:rsidR="00EB2D1C" w:rsidRPr="003039FF" w:rsidRDefault="00EB2D1C" w:rsidP="004A7806">
            <w:pPr>
              <w:pStyle w:val="TAH"/>
              <w:rPr>
                <w:lang w:val="en-US" w:eastAsia="ja-JP"/>
              </w:rPr>
            </w:pPr>
            <w:r w:rsidRPr="003039FF">
              <w:rPr>
                <w:lang w:val="en-US" w:eastAsia="ja-JP"/>
              </w:rPr>
              <w:t xml:space="preserve">Interfering signal centre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EB2D1C" w:rsidRPr="003039FF" w:rsidRDefault="00EB2D1C" w:rsidP="004A7806">
            <w:pPr>
              <w:pStyle w:val="TAH"/>
              <w:rPr>
                <w:lang w:eastAsia="ja-JP"/>
              </w:rPr>
            </w:pPr>
            <w:r w:rsidRPr="003039FF">
              <w:rPr>
                <w:lang w:eastAsia="ja-JP"/>
              </w:rPr>
              <w:t>Type of interfering signal</w:t>
            </w:r>
          </w:p>
        </w:tc>
      </w:tr>
      <w:tr w:rsidR="00EB2D1C" w:rsidRPr="003039FF" w14:paraId="02779341" w14:textId="77777777" w:rsidTr="00870B6F">
        <w:trPr>
          <w:jc w:val="center"/>
        </w:trPr>
        <w:tc>
          <w:tcPr>
            <w:tcW w:w="2122" w:type="dxa"/>
            <w:vAlign w:val="center"/>
          </w:tcPr>
          <w:p w14:paraId="3497B2EC" w14:textId="77777777" w:rsidR="00EB2D1C" w:rsidRPr="003039FF" w:rsidRDefault="00EB2D1C" w:rsidP="004A7806">
            <w:pPr>
              <w:pStyle w:val="TAC"/>
              <w:rPr>
                <w:rFonts w:eastAsia="MS Mincho"/>
                <w:lang w:eastAsia="zh-CN"/>
              </w:rPr>
            </w:pPr>
            <w:r w:rsidRPr="003039FF">
              <w:rPr>
                <w:lang w:eastAsia="ja-JP"/>
              </w:rPr>
              <w:t>200</w:t>
            </w:r>
          </w:p>
        </w:tc>
        <w:tc>
          <w:tcPr>
            <w:tcW w:w="1279" w:type="dxa"/>
            <w:vAlign w:val="center"/>
          </w:tcPr>
          <w:p w14:paraId="3AB7C819"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3784420C"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7E68D77"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12CDF689" w14:textId="77777777" w:rsidR="00EB2D1C" w:rsidRPr="003039FF" w:rsidRDefault="00EB2D1C" w:rsidP="004A7806">
            <w:pPr>
              <w:pStyle w:val="TAC"/>
              <w:rPr>
                <w:lang w:val="en-US" w:eastAsia="zh-CN"/>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3039FF" w14:paraId="65C7514A" w14:textId="77777777" w:rsidTr="00870B6F">
        <w:trPr>
          <w:jc w:val="center"/>
        </w:trPr>
        <w:tc>
          <w:tcPr>
            <w:tcW w:w="2122" w:type="dxa"/>
            <w:vAlign w:val="center"/>
          </w:tcPr>
          <w:p w14:paraId="4058E1E8" w14:textId="77777777" w:rsidR="00EB2D1C" w:rsidRPr="003039FF" w:rsidRDefault="00EB2D1C" w:rsidP="004A7806">
            <w:pPr>
              <w:pStyle w:val="TAC"/>
              <w:rPr>
                <w:lang w:eastAsia="ja-JP"/>
              </w:rPr>
            </w:pPr>
            <w:r w:rsidRPr="003039FF">
              <w:rPr>
                <w:lang w:eastAsia="ja-JP"/>
              </w:rPr>
              <w:t>3520</w:t>
            </w:r>
          </w:p>
        </w:tc>
        <w:tc>
          <w:tcPr>
            <w:tcW w:w="1279" w:type="dxa"/>
            <w:vAlign w:val="center"/>
          </w:tcPr>
          <w:p w14:paraId="2CDF4B17"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0D50789E"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32FEEE8"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40ED2C3F" w14:textId="77777777" w:rsidR="00EB2D1C" w:rsidRPr="003039FF" w:rsidRDefault="00EB2D1C" w:rsidP="004A7806">
            <w:pPr>
              <w:pStyle w:val="TAC"/>
              <w:rPr>
                <w:lang w:val="en-US"/>
              </w:rPr>
            </w:pPr>
            <w:r w:rsidRPr="003039FF">
              <w:rPr>
                <w:lang w:val="en-US"/>
              </w:rPr>
              <w:t xml:space="preserve">3 MHz DFT-s-OFDM </w:t>
            </w:r>
            <w:r w:rsidRPr="003039FF">
              <w:rPr>
                <w:lang w:val="en-US" w:eastAsia="zh-CN"/>
              </w:rPr>
              <w:t>NR</w:t>
            </w:r>
            <w:r w:rsidRPr="003039FF">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F96B02">
      <w:pPr>
        <w:pStyle w:val="TH"/>
        <w:rPr>
          <w:lang w:val="en-US" w:eastAsia="zh-CN"/>
        </w:rPr>
      </w:pPr>
      <w:bookmarkStart w:id="1855" w:name="MCCQCTEMPBM_00000052"/>
      <w:bookmarkStart w:id="1856" w:name="MCCQCTEMPBM_00000067"/>
      <w:r w:rsidRPr="00BF188A">
        <w:rPr>
          <w:lang w:val="en-US"/>
        </w:rPr>
        <w:lastRenderedPageBreak/>
        <w:t xml:space="preserve">Table </w:t>
      </w:r>
      <w:r w:rsidRPr="00BF188A">
        <w:rPr>
          <w:lang w:val="en-US" w:eastAsia="zh-CN"/>
        </w:rPr>
        <w:t>7.</w:t>
      </w:r>
      <w:r w:rsidR="00B27968">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EB2D1C"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1855"/>
          <w:bookmarkEnd w:id="1856"/>
          <w:p w14:paraId="4A425E7C"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EB2D1C" w:rsidRPr="00BF188A" w14:paraId="52E4A6EA" w14:textId="77777777" w:rsidTr="00870B6F">
        <w:trPr>
          <w:cantSplit/>
          <w:jc w:val="center"/>
        </w:trPr>
        <w:tc>
          <w:tcPr>
            <w:tcW w:w="2415" w:type="dxa"/>
            <w:vAlign w:val="center"/>
          </w:tcPr>
          <w:p w14:paraId="21DEFD24" w14:textId="77777777" w:rsidR="00EB2D1C" w:rsidRPr="00BF188A" w:rsidRDefault="00EB2D1C" w:rsidP="004A7806">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77777777" w:rsidR="00EB2D1C" w:rsidRPr="00BF188A" w:rsidRDefault="00EB2D1C" w:rsidP="004A7806">
            <w:pPr>
              <w:keepNext/>
              <w:keepLines/>
              <w:spacing w:after="0"/>
              <w:jc w:val="center"/>
              <w:rPr>
                <w:rFonts w:ascii="Arial" w:hAnsi="Arial" w:cs="Arial"/>
                <w:sz w:val="18"/>
                <w:lang w:val="en-US"/>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77777777" w:rsidR="00EB2D1C" w:rsidRPr="00BF188A" w:rsidRDefault="00EB2D1C" w:rsidP="004A7806">
            <w:pPr>
              <w:keepNext/>
              <w:keepLines/>
              <w:spacing w:after="0"/>
              <w:jc w:val="center"/>
              <w:rPr>
                <w:rFonts w:ascii="Arial" w:hAnsi="Arial" w:cs="Arial"/>
                <w:sz w:val="18"/>
                <w:lang w:val="en-US"/>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BF188A" w14:paraId="5E307682" w14:textId="77777777" w:rsidTr="00870B6F">
        <w:trPr>
          <w:cantSplit/>
          <w:jc w:val="center"/>
        </w:trPr>
        <w:tc>
          <w:tcPr>
            <w:tcW w:w="2415" w:type="dxa"/>
            <w:vAlign w:val="center"/>
          </w:tcPr>
          <w:p w14:paraId="28E43567" w14:textId="77777777" w:rsidR="00EB2D1C" w:rsidRPr="00BF188A" w:rsidDel="00044C77" w:rsidRDefault="00EB2D1C" w:rsidP="004A7806">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77777777" w:rsidR="00EB2D1C" w:rsidRPr="00BF188A" w:rsidDel="00044C77" w:rsidRDefault="00EB2D1C" w:rsidP="004A7806">
            <w:pPr>
              <w:keepNext/>
              <w:keepLines/>
              <w:spacing w:after="0"/>
              <w:jc w:val="center"/>
              <w:rPr>
                <w:rFonts w:ascii="Arial" w:hAnsi="Arial" w:cs="Arial"/>
                <w:sz w:val="18"/>
                <w:lang w:val="sv-SE"/>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77777777" w:rsidR="00EB2D1C" w:rsidRPr="00BF188A" w:rsidDel="00044C77" w:rsidRDefault="00EB2D1C" w:rsidP="004A7806">
            <w:pPr>
              <w:keepNext/>
              <w:keepLines/>
              <w:snapToGrid w:val="0"/>
              <w:spacing w:after="0"/>
              <w:jc w:val="center"/>
              <w:rPr>
                <w:rFonts w:ascii="Arial" w:hAnsi="Arial" w:cs="Arial"/>
                <w:sz w:val="18"/>
                <w:lang w:val="en-US" w:eastAsia="zh-CN"/>
              </w:rPr>
            </w:pPr>
            <w:r w:rsidRPr="003039FF">
              <w:rPr>
                <w:lang w:val="en-US"/>
              </w:rPr>
              <w:t xml:space="preserve">3 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Heading3"/>
        <w:rPr>
          <w:rFonts w:eastAsia="Yu Mincho"/>
        </w:rPr>
      </w:pPr>
      <w:bookmarkStart w:id="1857" w:name="_Toc21127539"/>
      <w:bookmarkStart w:id="1858" w:name="_Toc29811748"/>
      <w:bookmarkStart w:id="1859" w:name="_Toc36817300"/>
      <w:bookmarkStart w:id="1860" w:name="_Toc37260217"/>
      <w:bookmarkStart w:id="1861" w:name="_Toc37267605"/>
      <w:bookmarkStart w:id="1862" w:name="_Toc44712207"/>
      <w:bookmarkStart w:id="1863" w:name="_Toc45893520"/>
      <w:bookmarkStart w:id="1864" w:name="_Toc53178242"/>
      <w:bookmarkStart w:id="1865" w:name="_Toc53178693"/>
      <w:bookmarkStart w:id="1866" w:name="_Toc61178919"/>
      <w:bookmarkStart w:id="1867" w:name="_Toc61179389"/>
      <w:bookmarkStart w:id="1868" w:name="_Toc67916685"/>
      <w:bookmarkStart w:id="1869" w:name="_Toc74663283"/>
      <w:bookmarkStart w:id="1870" w:name="_Toc82621823"/>
      <w:bookmarkStart w:id="1871" w:name="_Toc90422670"/>
      <w:bookmarkStart w:id="1872" w:name="_Toc106782863"/>
      <w:bookmarkStart w:id="1873" w:name="_Toc107311754"/>
      <w:bookmarkStart w:id="1874" w:name="_Toc107419338"/>
      <w:bookmarkStart w:id="1875" w:name="_Toc107474965"/>
      <w:bookmarkStart w:id="1876" w:name="_Toc114255558"/>
      <w:bookmarkStart w:id="1877" w:name="_Toc115186238"/>
      <w:bookmarkStart w:id="1878" w:name="_Toc123049052"/>
      <w:bookmarkStart w:id="1879" w:name="_Toc123051971"/>
      <w:bookmarkStart w:id="1880" w:name="_Toc123054440"/>
      <w:bookmarkStart w:id="1881" w:name="_Toc123717541"/>
      <w:bookmarkStart w:id="1882" w:name="_Toc124157117"/>
      <w:bookmarkStart w:id="1883" w:name="_Toc124266521"/>
      <w:bookmarkStart w:id="1884" w:name="_Toc131595879"/>
      <w:bookmarkStart w:id="1885" w:name="_Toc131740877"/>
      <w:bookmarkStart w:id="1886" w:name="_Toc131766411"/>
      <w:bookmarkStart w:id="1887" w:name="_Toc138837633"/>
      <w:bookmarkStart w:id="1888" w:name="_Toc156567454"/>
      <w:bookmarkStart w:id="1889" w:name="_Toc176876060"/>
      <w:bookmarkStart w:id="1890" w:name="_Toc187245565"/>
      <w:bookmarkStart w:id="1891" w:name="_Toc193202759"/>
      <w:bookmarkStart w:id="1892" w:name="_Toc207954172"/>
      <w:bookmarkStart w:id="1893" w:name="_Toc207954312"/>
      <w:bookmarkStart w:id="1894" w:name="_Toc207954727"/>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2987AD28" w14:textId="048C2A5A" w:rsidR="00EB2D1C" w:rsidRPr="00BF188A" w:rsidRDefault="00EB2D1C" w:rsidP="00EB2D1C">
      <w:pPr>
        <w:keepNext/>
        <w:keepLines/>
        <w:spacing w:before="120"/>
        <w:outlineLvl w:val="3"/>
        <w:rPr>
          <w:rFonts w:ascii="Arial" w:hAnsi="Arial"/>
          <w:sz w:val="24"/>
        </w:rPr>
      </w:pPr>
      <w:bookmarkStart w:id="1895" w:name="_Toc21127540"/>
      <w:bookmarkStart w:id="1896" w:name="_Toc29811749"/>
      <w:bookmarkStart w:id="1897" w:name="_Toc36817301"/>
      <w:bookmarkStart w:id="1898" w:name="_Toc37260218"/>
      <w:bookmarkStart w:id="1899" w:name="_Toc37267606"/>
      <w:bookmarkStart w:id="1900" w:name="_Toc44712208"/>
      <w:bookmarkStart w:id="1901" w:name="_Toc45893521"/>
      <w:bookmarkStart w:id="1902" w:name="_Toc53178243"/>
      <w:bookmarkStart w:id="1903" w:name="_Toc53178694"/>
      <w:bookmarkStart w:id="1904" w:name="_Toc61178920"/>
      <w:bookmarkStart w:id="1905" w:name="_Toc61179390"/>
      <w:bookmarkStart w:id="1906" w:name="_Toc67916686"/>
      <w:bookmarkStart w:id="1907" w:name="_Toc74663284"/>
      <w:bookmarkStart w:id="1908" w:name="_Toc82621824"/>
      <w:bookmarkStart w:id="1909" w:name="_Toc90422671"/>
      <w:bookmarkStart w:id="1910" w:name="_Toc106782864"/>
      <w:bookmarkStart w:id="1911" w:name="_Toc107311755"/>
      <w:bookmarkStart w:id="1912" w:name="_Toc107419339"/>
      <w:bookmarkStart w:id="1913" w:name="_Toc107474966"/>
      <w:bookmarkStart w:id="1914" w:name="_Toc114255559"/>
      <w:bookmarkStart w:id="1915" w:name="_Toc115186239"/>
      <w:bookmarkStart w:id="1916" w:name="_Toc123049053"/>
      <w:bookmarkStart w:id="1917" w:name="_Toc123051972"/>
      <w:bookmarkStart w:id="1918" w:name="_Toc123054441"/>
      <w:bookmarkStart w:id="1919" w:name="_Toc123717542"/>
      <w:bookmarkStart w:id="1920" w:name="_Toc124157118"/>
      <w:bookmarkStart w:id="1921" w:name="_Toc124266522"/>
      <w:bookmarkStart w:id="1922" w:name="_Toc131595880"/>
      <w:bookmarkStart w:id="1923" w:name="_Toc131740878"/>
      <w:bookmarkStart w:id="1924" w:name="_Toc131766412"/>
      <w:bookmarkStart w:id="1925" w:name="_Toc138837634"/>
      <w:bookmarkStart w:id="1926" w:name="_Toc156567455"/>
      <w:bookmarkStart w:id="1927"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928" w:name="_Toc21127541"/>
      <w:bookmarkStart w:id="1929" w:name="_Toc29811750"/>
      <w:bookmarkStart w:id="1930" w:name="_Toc36817302"/>
      <w:bookmarkStart w:id="1931" w:name="_Toc37260219"/>
      <w:bookmarkStart w:id="1932" w:name="_Toc37267607"/>
      <w:bookmarkStart w:id="1933" w:name="_Toc44712209"/>
      <w:bookmarkStart w:id="1934" w:name="_Toc45893522"/>
      <w:bookmarkStart w:id="1935" w:name="_Toc53178244"/>
      <w:bookmarkStart w:id="1936" w:name="_Toc53178695"/>
      <w:bookmarkStart w:id="1937" w:name="_Toc61178921"/>
      <w:bookmarkStart w:id="1938" w:name="_Toc61179391"/>
      <w:bookmarkStart w:id="1939" w:name="_Toc67916687"/>
      <w:bookmarkStart w:id="1940" w:name="_Toc74663285"/>
      <w:bookmarkStart w:id="1941" w:name="_Toc82621825"/>
      <w:bookmarkStart w:id="1942" w:name="_Toc90422672"/>
      <w:bookmarkStart w:id="1943" w:name="_Toc106782865"/>
      <w:bookmarkStart w:id="1944" w:name="_Toc107311756"/>
      <w:bookmarkStart w:id="1945" w:name="_Toc107419340"/>
      <w:bookmarkStart w:id="1946" w:name="_Toc107474967"/>
      <w:bookmarkStart w:id="1947" w:name="_Toc114255560"/>
      <w:bookmarkStart w:id="1948" w:name="_Toc115186240"/>
      <w:bookmarkStart w:id="1949" w:name="_Toc123049054"/>
      <w:bookmarkStart w:id="1950" w:name="_Toc123051973"/>
      <w:bookmarkStart w:id="1951" w:name="_Toc123054442"/>
      <w:bookmarkStart w:id="1952" w:name="_Toc123717543"/>
      <w:bookmarkStart w:id="1953" w:name="_Toc124157119"/>
      <w:bookmarkStart w:id="1954" w:name="_Toc124266523"/>
      <w:bookmarkStart w:id="1955" w:name="_Toc131595881"/>
      <w:bookmarkStart w:id="1956" w:name="_Toc131740879"/>
      <w:bookmarkStart w:id="1957" w:name="_Toc131766413"/>
      <w:bookmarkStart w:id="1958" w:name="_Toc138837635"/>
      <w:bookmarkStart w:id="1959" w:name="_Toc156567456"/>
      <w:bookmarkStart w:id="1960"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D23C9A4" w14:textId="0E68BBB7" w:rsidR="00EB2D1C" w:rsidRPr="00BF188A" w:rsidRDefault="00EB2D1C" w:rsidP="00EB2D1C">
      <w:pPr>
        <w:rPr>
          <w:rFonts w:eastAsia="Osaka"/>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cs="v5.0.0"/>
        </w:rPr>
        <w:t xml:space="preserve">using the parameters </w:t>
      </w:r>
      <w:r w:rsidRPr="00BF188A">
        <w:rPr>
          <w:rFonts w:eastAsia="Times New Roman"/>
          <w:lang w:eastAsia="zh-CN"/>
        </w:rPr>
        <w:t>in tables 7.</w:t>
      </w:r>
      <w:r w:rsidR="00EA0D1C">
        <w:rPr>
          <w:rFonts w:eastAsia="Times New Roman"/>
          <w:lang w:eastAsia="zh-CN"/>
        </w:rPr>
        <w:t>3</w:t>
      </w:r>
      <w:r w:rsidRPr="00BF188A">
        <w:rPr>
          <w:rFonts w:eastAsia="Times New Roman"/>
          <w:lang w:eastAsia="zh-CN"/>
        </w:rPr>
        <w:t>.2.2-1, 7.</w:t>
      </w:r>
      <w:r w:rsidR="00EA0D1C">
        <w:rPr>
          <w:rFonts w:eastAsia="Times New Roman"/>
          <w:lang w:eastAsia="zh-CN"/>
        </w:rPr>
        <w:t>3</w:t>
      </w:r>
      <w:r w:rsidRPr="00BF188A">
        <w:rPr>
          <w:rFonts w:eastAsia="Times New Roman"/>
          <w:lang w:eastAsia="zh-CN"/>
        </w:rPr>
        <w:t>.2.2-2 and 7.</w:t>
      </w:r>
      <w:r w:rsidR="00EA0D1C">
        <w:rPr>
          <w:rFonts w:eastAsia="Times New Roman"/>
          <w:lang w:eastAsia="zh-CN"/>
        </w:rPr>
        <w:t>3</w:t>
      </w:r>
      <w:r w:rsidRPr="00BF188A">
        <w:rPr>
          <w:rFonts w:eastAsia="Times New Roman"/>
          <w:lang w:eastAsia="zh-CN"/>
        </w:rPr>
        <w:t xml:space="preserve">.2.2-3 for general blocking and narrowband blocking requirements.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A34D7D">
      <w:pPr>
        <w:pStyle w:val="TH"/>
        <w:rPr>
          <w:rFonts w:eastAsia="Times New Roman"/>
          <w:i/>
          <w:lang w:val="en-US"/>
        </w:rPr>
      </w:pPr>
      <w:bookmarkStart w:id="1961" w:name="MCCQCTEMPBM_00000053"/>
      <w:r w:rsidRPr="00BF188A">
        <w:rPr>
          <w:lang w:val="en-US"/>
        </w:rPr>
        <w:t>Table 7.</w:t>
      </w:r>
      <w:r w:rsidR="00EA0D1C">
        <w:rPr>
          <w:lang w:val="en-US"/>
        </w:rPr>
        <w:t>3</w:t>
      </w:r>
      <w:r w:rsidRPr="00BF188A">
        <w:rPr>
          <w:lang w:val="en-US"/>
        </w:rPr>
        <w:t xml:space="preserve">.2.2-0: </w:t>
      </w:r>
      <w:r w:rsidRPr="00BF188A">
        <w:rPr>
          <w:lang w:val="sv-SE"/>
        </w:rPr>
        <w:t>Δ</w:t>
      </w:r>
      <w:r w:rsidRPr="00BF188A">
        <w:rPr>
          <w:lang w:val="en-US"/>
        </w:rPr>
        <w:t>f</w:t>
      </w:r>
      <w:r w:rsidRPr="00BF188A">
        <w:rPr>
          <w:vertAlign w:val="subscript"/>
          <w:lang w:val="en-US"/>
        </w:rPr>
        <w:t>OOB</w:t>
      </w:r>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1961"/>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A34D7D">
      <w:pPr>
        <w:pStyle w:val="TH"/>
        <w:rPr>
          <w:lang w:val="en-US" w:eastAsia="zh-CN"/>
        </w:rPr>
      </w:pPr>
      <w:r w:rsidRPr="00BF188A">
        <w:rPr>
          <w:lang w:val="en-US"/>
        </w:rPr>
        <w:lastRenderedPageBreak/>
        <w:t xml:space="preserve">Table </w:t>
      </w:r>
      <w:r w:rsidRPr="00BF188A">
        <w:rPr>
          <w:lang w:val="en-US" w:eastAsia="zh-CN"/>
        </w:rPr>
        <w:t>7.</w:t>
      </w:r>
      <w:r w:rsidR="00EA0D1C">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EB2D1C"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Wanted signal mean power (dBm) </w:t>
            </w:r>
            <w:r w:rsidRPr="00BF188A">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signal centre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EB2D1C"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21C6DE60"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77777777" w:rsidR="00EB2D1C" w:rsidRPr="00BF188A" w:rsidRDefault="00EB2D1C" w:rsidP="004A7806">
            <w:pPr>
              <w:keepNext/>
              <w:keepLines/>
              <w:spacing w:after="0"/>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734AEE56" w14:textId="77777777" w:rsidR="00EB2D1C" w:rsidRPr="000B019A" w:rsidRDefault="00EB2D1C" w:rsidP="004A7806">
            <w:pPr>
              <w:keepNext/>
              <w:keepLines/>
              <w:spacing w:after="0"/>
              <w:jc w:val="center"/>
              <w:rPr>
                <w:rFonts w:ascii="Arial" w:hAnsi="Arial" w:cs="Arial"/>
                <w:sz w:val="18"/>
                <w:lang w:val="en-US"/>
              </w:rPr>
            </w:pPr>
            <w:r w:rsidRPr="000B019A">
              <w:rPr>
                <w:rFonts w:ascii="Arial" w:hAnsi="Arial" w:cs="Arial"/>
                <w:sz w:val="18"/>
                <w:lang w:val="en-US"/>
              </w:rPr>
              <w:t>3 MHz DFT-s-OFDM NR signal</w:t>
            </w:r>
          </w:p>
          <w:p w14:paraId="1CA6595F" w14:textId="77777777" w:rsidR="00EB2D1C" w:rsidRPr="00BF188A" w:rsidRDefault="00EB2D1C" w:rsidP="004A7806">
            <w:pPr>
              <w:keepNext/>
              <w:keepLines/>
              <w:spacing w:after="0"/>
              <w:jc w:val="center"/>
              <w:rPr>
                <w:rFonts w:ascii="Arial" w:hAnsi="Arial" w:cs="Arial"/>
                <w:sz w:val="18"/>
                <w:lang w:val="sv-SE"/>
              </w:rPr>
            </w:pPr>
            <w:r w:rsidRPr="000B019A">
              <w:rPr>
                <w:rFonts w:ascii="Arial" w:hAnsi="Arial" w:cs="Arial"/>
                <w:sz w:val="18"/>
                <w:lang w:val="sv-SE"/>
              </w:rPr>
              <w:t>15 kHz SCS, 15 RBs</w:t>
            </w:r>
          </w:p>
        </w:tc>
      </w:tr>
      <w:tr w:rsidR="00EB2D1C"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0957FBCF"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rPr>
              <w:t>±</w:t>
            </w:r>
            <w:r>
              <w:rPr>
                <w:rFonts w:ascii="Arial" w:hAnsi="Arial" w:cs="Arial"/>
                <w:sz w:val="18"/>
                <w:lang w:val="sv-SE"/>
              </w:rPr>
              <w:t>4760</w:t>
            </w:r>
          </w:p>
        </w:tc>
        <w:tc>
          <w:tcPr>
            <w:tcW w:w="2295" w:type="dxa"/>
            <w:tcBorders>
              <w:top w:val="single" w:sz="4" w:space="0" w:color="auto"/>
              <w:left w:val="single" w:sz="4" w:space="0" w:color="auto"/>
              <w:bottom w:val="single" w:sz="4" w:space="0" w:color="auto"/>
              <w:right w:val="single" w:sz="4" w:space="0" w:color="auto"/>
            </w:tcBorders>
            <w:hideMark/>
          </w:tcPr>
          <w:p w14:paraId="06B02A0A" w14:textId="77777777" w:rsidR="00EB2D1C" w:rsidRPr="008F62DA" w:rsidRDefault="00EB2D1C" w:rsidP="004A7806">
            <w:pPr>
              <w:keepNext/>
              <w:keepLines/>
              <w:spacing w:after="0"/>
              <w:jc w:val="center"/>
              <w:rPr>
                <w:rFonts w:ascii="Arial" w:hAnsi="Arial" w:cs="Arial"/>
                <w:sz w:val="18"/>
                <w:lang w:val="en-US"/>
              </w:rPr>
            </w:pPr>
            <w:r w:rsidRPr="008F62DA">
              <w:rPr>
                <w:rFonts w:ascii="Arial" w:hAnsi="Arial" w:cs="Arial"/>
                <w:sz w:val="18"/>
                <w:lang w:val="en-US"/>
              </w:rPr>
              <w:t>3 MHz DFT-s-OFDM NR signal</w:t>
            </w:r>
          </w:p>
          <w:p w14:paraId="2F498525"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ja-JP"/>
              </w:rPr>
            </w:pPr>
            <w:r w:rsidRPr="008F62DA">
              <w:rPr>
                <w:rFonts w:ascii="Arial" w:hAnsi="Arial" w:cs="Arial"/>
                <w:sz w:val="18"/>
                <w:lang w:val="en-US"/>
              </w:rPr>
              <w:t>15 kHz SCS, 15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4CB7B076" w14:textId="584DE590"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1:</w:t>
            </w:r>
            <w:r w:rsidRPr="00BF188A">
              <w:rPr>
                <w:rFonts w:ascii="Arial" w:hAnsi="Arial" w:cs="Arial"/>
                <w:sz w:val="18"/>
                <w:lang w:val="en-US" w:eastAsia="zh-CN"/>
              </w:rPr>
              <w:tab/>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w:t>
            </w:r>
          </w:p>
          <w:p w14:paraId="3DF9708A" w14:textId="77777777"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dB. </w:t>
            </w:r>
            <w:r w:rsidRPr="00BF188A">
              <w:rPr>
                <w:rFonts w:ascii="Arial" w:hAnsi="Arial" w:cs="v3.8.0"/>
                <w:sz w:val="18"/>
                <w:lang w:val="en-US"/>
              </w:rPr>
              <w:t xml:space="preserve">For a BS capable of multi-band operation, </w:t>
            </w:r>
            <w:r w:rsidRPr="00BF188A">
              <w:rPr>
                <w:rFonts w:ascii="Arial" w:hAnsi="Arial" w:cs="Arial"/>
                <w:sz w:val="18"/>
                <w:lang w:val="en-US"/>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50E1DDE7" w14:textId="77777777" w:rsidR="00EB2D1C" w:rsidRPr="00BF188A" w:rsidRDefault="00EB2D1C" w:rsidP="00EB2D1C">
      <w:pPr>
        <w:rPr>
          <w:lang w:eastAsia="zh-CN"/>
        </w:rPr>
      </w:pPr>
    </w:p>
    <w:p w14:paraId="2B88645F" w14:textId="18F29358" w:rsidR="00441D21" w:rsidRDefault="00441D21" w:rsidP="00441D21">
      <w:pPr>
        <w:pStyle w:val="Heading2"/>
      </w:pPr>
      <w:bookmarkStart w:id="1962" w:name="_Toc114255564"/>
      <w:bookmarkStart w:id="1963" w:name="_Toc115186244"/>
      <w:bookmarkStart w:id="1964" w:name="_Toc123049058"/>
      <w:bookmarkStart w:id="1965" w:name="_Toc123051977"/>
      <w:bookmarkStart w:id="1966" w:name="_Toc123054446"/>
      <w:bookmarkStart w:id="1967" w:name="_Toc123717547"/>
      <w:bookmarkStart w:id="1968" w:name="_Toc124157123"/>
      <w:bookmarkStart w:id="1969" w:name="_Toc124266527"/>
      <w:bookmarkStart w:id="1970" w:name="_Toc131595885"/>
      <w:bookmarkStart w:id="1971" w:name="_Toc131740883"/>
      <w:bookmarkStart w:id="1972" w:name="_Toc131766417"/>
      <w:bookmarkStart w:id="1973" w:name="_Toc138837639"/>
      <w:bookmarkStart w:id="1974" w:name="_Toc156567460"/>
      <w:bookmarkStart w:id="1975" w:name="_Toc176876066"/>
      <w:bookmarkStart w:id="1976" w:name="_Toc187245571"/>
      <w:bookmarkStart w:id="1977" w:name="_Toc193202760"/>
      <w:bookmarkStart w:id="1978" w:name="_Toc207954173"/>
      <w:bookmarkStart w:id="1979" w:name="_Toc207954313"/>
      <w:bookmarkStart w:id="1980" w:name="_Toc207954728"/>
      <w:r w:rsidRPr="00F95B02">
        <w:t>7.</w:t>
      </w:r>
      <w:r w:rsidR="00EA0D1C">
        <w:t>4</w:t>
      </w:r>
      <w:r w:rsidRPr="00F95B02">
        <w:tab/>
        <w:t>Out-of-band blocking</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648FF43B" w14:textId="244084F7" w:rsidR="00EB2D1C" w:rsidRPr="003305A6" w:rsidRDefault="00EB2D1C" w:rsidP="00EB2D1C">
      <w:pPr>
        <w:keepNext/>
        <w:keepLines/>
        <w:spacing w:before="120"/>
        <w:outlineLvl w:val="2"/>
        <w:rPr>
          <w:rFonts w:ascii="Arial" w:eastAsia="Times New Roman" w:hAnsi="Arial"/>
          <w:sz w:val="28"/>
        </w:rPr>
      </w:pPr>
      <w:bookmarkStart w:id="1981" w:name="_Toc21127545"/>
      <w:bookmarkStart w:id="1982" w:name="_Toc29811754"/>
      <w:bookmarkStart w:id="1983" w:name="_Toc36817306"/>
      <w:bookmarkStart w:id="1984" w:name="_Toc37260223"/>
      <w:bookmarkStart w:id="1985" w:name="_Toc37267611"/>
      <w:bookmarkStart w:id="1986" w:name="_Toc44712213"/>
      <w:bookmarkStart w:id="1987" w:name="_Toc45893526"/>
      <w:bookmarkStart w:id="1988" w:name="_Toc53178248"/>
      <w:bookmarkStart w:id="1989" w:name="_Toc53178699"/>
      <w:bookmarkStart w:id="1990" w:name="_Toc61178925"/>
      <w:bookmarkStart w:id="1991" w:name="_Toc61179395"/>
      <w:bookmarkStart w:id="1992" w:name="_Toc67916691"/>
      <w:bookmarkStart w:id="1993" w:name="_Toc74663289"/>
      <w:bookmarkStart w:id="1994" w:name="_Toc82621829"/>
      <w:bookmarkStart w:id="1995" w:name="_Toc90422676"/>
      <w:bookmarkStart w:id="1996" w:name="_Toc106782870"/>
      <w:bookmarkStart w:id="1997" w:name="_Toc107311761"/>
      <w:bookmarkStart w:id="1998" w:name="_Toc107419345"/>
      <w:bookmarkStart w:id="1999" w:name="_Toc107474972"/>
      <w:bookmarkStart w:id="2000" w:name="_Toc114255565"/>
      <w:bookmarkStart w:id="2001" w:name="_Toc115186245"/>
      <w:bookmarkStart w:id="2002" w:name="_Toc123049059"/>
      <w:bookmarkStart w:id="2003" w:name="_Toc123051978"/>
      <w:bookmarkStart w:id="2004" w:name="_Toc123054447"/>
      <w:bookmarkStart w:id="2005" w:name="_Toc123717548"/>
      <w:bookmarkStart w:id="2006" w:name="_Toc124157124"/>
      <w:bookmarkStart w:id="2007" w:name="_Toc124266528"/>
      <w:bookmarkStart w:id="2008" w:name="_Toc131595886"/>
      <w:bookmarkStart w:id="2009" w:name="_Toc131740884"/>
      <w:bookmarkStart w:id="2010" w:name="_Toc131766418"/>
      <w:bookmarkStart w:id="2011" w:name="_Toc138837640"/>
      <w:bookmarkStart w:id="2012" w:name="_Toc156567461"/>
      <w:bookmarkStart w:id="2013"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2014" w:name="_Toc21127546"/>
      <w:bookmarkStart w:id="2015" w:name="_Toc29811755"/>
      <w:bookmarkStart w:id="2016" w:name="_Toc36817307"/>
      <w:bookmarkStart w:id="2017" w:name="_Toc37260224"/>
      <w:bookmarkStart w:id="2018" w:name="_Toc37267612"/>
      <w:bookmarkStart w:id="2019" w:name="_Toc44712214"/>
      <w:bookmarkStart w:id="2020" w:name="_Toc45893527"/>
      <w:bookmarkStart w:id="2021" w:name="_Toc53178249"/>
      <w:bookmarkStart w:id="2022" w:name="_Toc53178700"/>
      <w:bookmarkStart w:id="2023" w:name="_Toc61178926"/>
      <w:bookmarkStart w:id="2024" w:name="_Toc61179396"/>
      <w:bookmarkStart w:id="2025" w:name="_Toc67916692"/>
      <w:bookmarkStart w:id="2026" w:name="_Toc74663290"/>
      <w:bookmarkStart w:id="2027" w:name="_Toc82621830"/>
      <w:bookmarkStart w:id="2028" w:name="_Toc90422677"/>
      <w:bookmarkStart w:id="2029" w:name="_Toc106782871"/>
      <w:bookmarkStart w:id="2030" w:name="_Toc107311762"/>
      <w:bookmarkStart w:id="2031" w:name="_Toc107419346"/>
      <w:bookmarkStart w:id="2032" w:name="_Toc107474973"/>
      <w:bookmarkStart w:id="2033" w:name="_Toc114255566"/>
      <w:bookmarkStart w:id="2034" w:name="_Toc115186246"/>
      <w:bookmarkStart w:id="2035" w:name="_Toc123049060"/>
      <w:bookmarkStart w:id="2036" w:name="_Toc123051979"/>
      <w:bookmarkStart w:id="2037" w:name="_Toc123054448"/>
      <w:bookmarkStart w:id="2038" w:name="_Toc123717549"/>
      <w:bookmarkStart w:id="2039" w:name="_Toc124157125"/>
      <w:bookmarkStart w:id="2040" w:name="_Toc124266529"/>
      <w:bookmarkStart w:id="2041" w:name="_Toc131595887"/>
      <w:bookmarkStart w:id="2042" w:name="_Toc131740885"/>
      <w:bookmarkStart w:id="2043" w:name="_Toc131766419"/>
      <w:bookmarkStart w:id="2044" w:name="_Toc138837641"/>
      <w:bookmarkStart w:id="2045" w:name="_Toc156567462"/>
      <w:bookmarkStart w:id="2046"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06CAE769" w14:textId="77777777" w:rsidR="00EB2D1C" w:rsidRPr="003305A6" w:rsidRDefault="00EB2D1C" w:rsidP="00EB2D1C">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6451FD">
      <w:pPr>
        <w:pStyle w:val="TH"/>
        <w:rPr>
          <w:lang w:val="en-US" w:eastAsia="zh-CN"/>
        </w:rPr>
      </w:pPr>
      <w:r w:rsidRPr="003305A6">
        <w:rPr>
          <w:rFonts w:eastAsia="Osaka"/>
          <w:lang w:val="en-US"/>
        </w:rPr>
        <w:t>Table 7.</w:t>
      </w:r>
      <w:r w:rsidR="00EA0D1C">
        <w:rPr>
          <w:lang w:val="en-US"/>
        </w:rPr>
        <w:t>4</w:t>
      </w:r>
      <w:r w:rsidRPr="003305A6">
        <w:rPr>
          <w:rFonts w:eastAsia="Osaka"/>
          <w:lang w:val="en-US"/>
        </w:rPr>
        <w:t>.</w:t>
      </w:r>
      <w:r w:rsidRPr="003305A6">
        <w:rPr>
          <w:lang w:val="en-US"/>
        </w:rPr>
        <w:t>2</w:t>
      </w:r>
      <w:r w:rsidRPr="003305A6">
        <w:rPr>
          <w:rFonts w:eastAsia="Osaka"/>
          <w:lang w:val="en-US"/>
        </w:rPr>
        <w:t xml:space="preserve">-1: </w:t>
      </w:r>
      <w:r w:rsidRPr="003305A6">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67948926" w14:textId="77777777" w:rsidR="00EB2D1C" w:rsidRPr="00EB2D1C" w:rsidRDefault="00EB2D1C" w:rsidP="00870B6F"/>
    <w:p w14:paraId="2A7F6BDA" w14:textId="7DCD4DB4" w:rsidR="00441D21" w:rsidRDefault="00441D21" w:rsidP="00441D21">
      <w:pPr>
        <w:pStyle w:val="Heading2"/>
      </w:pPr>
      <w:bookmarkStart w:id="2047" w:name="_Toc106782875"/>
      <w:bookmarkStart w:id="2048" w:name="_Toc107311766"/>
      <w:bookmarkStart w:id="2049" w:name="_Toc107419350"/>
      <w:bookmarkStart w:id="2050" w:name="_Toc107474977"/>
      <w:bookmarkStart w:id="2051" w:name="_Toc114255570"/>
      <w:bookmarkStart w:id="2052" w:name="_Toc115186250"/>
      <w:bookmarkStart w:id="2053" w:name="_Toc123049064"/>
      <w:bookmarkStart w:id="2054" w:name="_Toc123051983"/>
      <w:bookmarkStart w:id="2055" w:name="_Toc123054452"/>
      <w:bookmarkStart w:id="2056" w:name="_Toc123717553"/>
      <w:bookmarkStart w:id="2057" w:name="_Toc124157129"/>
      <w:bookmarkStart w:id="2058" w:name="_Toc124266533"/>
      <w:bookmarkStart w:id="2059" w:name="_Toc131595891"/>
      <w:bookmarkStart w:id="2060" w:name="_Toc131740889"/>
      <w:bookmarkStart w:id="2061" w:name="_Toc131766423"/>
      <w:bookmarkStart w:id="2062" w:name="_Toc138837645"/>
      <w:bookmarkStart w:id="2063" w:name="_Toc156567466"/>
      <w:bookmarkStart w:id="2064" w:name="_Toc176876072"/>
      <w:bookmarkStart w:id="2065" w:name="_Toc187245577"/>
      <w:bookmarkStart w:id="2066" w:name="_Toc193202761"/>
      <w:bookmarkStart w:id="2067" w:name="_Toc207954174"/>
      <w:bookmarkStart w:id="2068" w:name="_Toc207954314"/>
      <w:bookmarkStart w:id="2069" w:name="_Toc207954729"/>
      <w:r w:rsidRPr="00F95B02">
        <w:lastRenderedPageBreak/>
        <w:t>7.</w:t>
      </w:r>
      <w:r w:rsidR="00EA0D1C">
        <w:t>5</w:t>
      </w:r>
      <w:r w:rsidRPr="00F95B02">
        <w:tab/>
        <w:t>Receiver spurious emissions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77F3FF7" w14:textId="53893B01" w:rsidR="00EB2D1C" w:rsidRPr="003305A6" w:rsidRDefault="00EB2D1C" w:rsidP="00EB2D1C">
      <w:pPr>
        <w:keepNext/>
        <w:keepLines/>
        <w:spacing w:before="120"/>
        <w:outlineLvl w:val="2"/>
        <w:rPr>
          <w:rFonts w:ascii="Arial" w:eastAsia="Times New Roman" w:hAnsi="Arial"/>
          <w:sz w:val="28"/>
        </w:rPr>
      </w:pPr>
      <w:bookmarkStart w:id="2070" w:name="_Toc21127550"/>
      <w:bookmarkStart w:id="2071" w:name="_Toc29811759"/>
      <w:bookmarkStart w:id="2072" w:name="_Toc36817311"/>
      <w:bookmarkStart w:id="2073" w:name="_Toc37260228"/>
      <w:bookmarkStart w:id="2074" w:name="_Toc37267616"/>
      <w:bookmarkStart w:id="2075" w:name="_Toc44712218"/>
      <w:bookmarkStart w:id="2076" w:name="_Toc45893531"/>
      <w:bookmarkStart w:id="2077" w:name="_Toc53178253"/>
      <w:bookmarkStart w:id="2078" w:name="_Toc53178704"/>
      <w:bookmarkStart w:id="2079" w:name="_Toc61178930"/>
      <w:bookmarkStart w:id="2080" w:name="_Toc61179400"/>
      <w:bookmarkStart w:id="2081" w:name="_Toc67916696"/>
      <w:bookmarkStart w:id="2082" w:name="_Toc74663294"/>
      <w:bookmarkStart w:id="2083" w:name="_Toc82621834"/>
      <w:bookmarkStart w:id="2084" w:name="_Toc90422681"/>
      <w:bookmarkStart w:id="2085" w:name="_Toc106782876"/>
      <w:bookmarkStart w:id="2086" w:name="_Toc107311767"/>
      <w:bookmarkStart w:id="2087" w:name="_Toc107419351"/>
      <w:bookmarkStart w:id="2088" w:name="_Toc107474978"/>
      <w:bookmarkStart w:id="2089" w:name="_Toc114255571"/>
      <w:bookmarkStart w:id="2090" w:name="_Toc115186251"/>
      <w:bookmarkStart w:id="2091" w:name="_Toc123049065"/>
      <w:bookmarkStart w:id="2092" w:name="_Toc123051984"/>
      <w:bookmarkStart w:id="2093" w:name="_Toc123054453"/>
      <w:bookmarkStart w:id="2094" w:name="_Toc123717554"/>
      <w:bookmarkStart w:id="2095" w:name="_Toc124157130"/>
      <w:bookmarkStart w:id="2096" w:name="_Toc124266534"/>
      <w:bookmarkStart w:id="2097" w:name="_Toc131595892"/>
      <w:bookmarkStart w:id="2098" w:name="_Toc131740890"/>
      <w:bookmarkStart w:id="2099" w:name="_Toc131766424"/>
      <w:bookmarkStart w:id="2100" w:name="_Toc138837646"/>
      <w:bookmarkStart w:id="2101" w:name="_Toc156567467"/>
      <w:bookmarkStart w:id="2102"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103" w:name="_Toc13080261"/>
      <w:bookmarkStart w:id="2104" w:name="_Toc29811760"/>
      <w:bookmarkStart w:id="2105" w:name="_Toc36817312"/>
      <w:bookmarkStart w:id="2106" w:name="_Toc37260229"/>
      <w:bookmarkStart w:id="2107" w:name="_Toc37267617"/>
      <w:bookmarkStart w:id="2108" w:name="_Toc44712219"/>
      <w:bookmarkStart w:id="2109" w:name="_Toc45893532"/>
      <w:bookmarkStart w:id="2110" w:name="_Toc53178254"/>
      <w:bookmarkStart w:id="2111" w:name="_Toc53178705"/>
      <w:bookmarkStart w:id="2112" w:name="_Toc61178931"/>
      <w:bookmarkStart w:id="2113" w:name="_Toc61179401"/>
      <w:bookmarkStart w:id="2114" w:name="_Toc67916697"/>
      <w:bookmarkStart w:id="2115" w:name="_Toc74663295"/>
      <w:bookmarkStart w:id="2116" w:name="_Toc82621835"/>
      <w:bookmarkStart w:id="2117" w:name="_Toc90422682"/>
      <w:bookmarkStart w:id="2118" w:name="_Toc106782877"/>
      <w:bookmarkStart w:id="2119" w:name="_Toc107311768"/>
      <w:bookmarkStart w:id="2120" w:name="_Toc107419352"/>
      <w:bookmarkStart w:id="2121" w:name="_Toc107474979"/>
      <w:bookmarkStart w:id="2122" w:name="_Toc114255572"/>
      <w:bookmarkStart w:id="2123" w:name="_Toc115186252"/>
      <w:bookmarkStart w:id="2124" w:name="_Toc123049066"/>
      <w:bookmarkStart w:id="2125" w:name="_Toc123051985"/>
      <w:bookmarkStart w:id="2126" w:name="_Toc123054454"/>
      <w:bookmarkStart w:id="2127" w:name="_Toc123717555"/>
      <w:bookmarkStart w:id="2128" w:name="_Toc124157131"/>
      <w:bookmarkStart w:id="2129" w:name="_Toc124266535"/>
      <w:bookmarkStart w:id="2130" w:name="_Toc131595893"/>
      <w:bookmarkStart w:id="2131" w:name="_Toc131740891"/>
      <w:bookmarkStart w:id="2132" w:name="_Toc131766425"/>
      <w:bookmarkStart w:id="2133" w:name="_Toc138837647"/>
      <w:bookmarkStart w:id="2134" w:name="_Toc156567468"/>
      <w:bookmarkStart w:id="2135"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F96B02">
      <w:pPr>
        <w:pStyle w:val="TH"/>
        <w:rPr>
          <w:rFonts w:eastAsia="Times New Roman"/>
          <w:lang w:val="en-US"/>
        </w:rPr>
      </w:pPr>
      <w:bookmarkStart w:id="2136" w:name="MCCQCTEMPBM_00000068"/>
      <w:r w:rsidRPr="003305A6">
        <w:rPr>
          <w:lang w:val="en-US"/>
        </w:rPr>
        <w:t>Table 7.</w:t>
      </w:r>
      <w:r w:rsidR="00EA0D1C">
        <w:rPr>
          <w:lang w:val="en-US"/>
        </w:rPr>
        <w:t>5</w:t>
      </w:r>
      <w:r w:rsidRPr="003305A6">
        <w:rPr>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bookmarkEnd w:id="2136"/>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137" w:name="_Toc21127552"/>
      <w:bookmarkStart w:id="2138" w:name="_Toc29811761"/>
      <w:bookmarkStart w:id="2139" w:name="_Toc36817313"/>
      <w:bookmarkStart w:id="2140" w:name="_Toc37260230"/>
      <w:bookmarkStart w:id="2141" w:name="_Toc37267618"/>
      <w:bookmarkStart w:id="2142" w:name="_Toc44712220"/>
      <w:bookmarkStart w:id="2143" w:name="_Toc45893533"/>
      <w:bookmarkStart w:id="2144" w:name="_Toc53178255"/>
      <w:bookmarkStart w:id="2145" w:name="_Toc53178706"/>
      <w:bookmarkStart w:id="2146" w:name="_Toc61178932"/>
      <w:bookmarkStart w:id="2147" w:name="_Toc61179402"/>
      <w:bookmarkStart w:id="2148" w:name="_Toc67916698"/>
      <w:bookmarkStart w:id="2149" w:name="_Toc74663296"/>
      <w:bookmarkStart w:id="2150" w:name="_Toc82621836"/>
      <w:bookmarkStart w:id="2151" w:name="_Toc90422683"/>
      <w:bookmarkStart w:id="2152" w:name="_Toc106782878"/>
      <w:bookmarkStart w:id="2153" w:name="_Toc107311769"/>
      <w:bookmarkStart w:id="2154" w:name="_Toc107419353"/>
      <w:bookmarkStart w:id="2155" w:name="_Toc107474980"/>
      <w:bookmarkStart w:id="2156" w:name="_Toc114255573"/>
      <w:bookmarkStart w:id="2157" w:name="_Toc115186253"/>
      <w:bookmarkStart w:id="2158" w:name="_Toc123049067"/>
      <w:bookmarkStart w:id="2159" w:name="_Toc123051986"/>
      <w:bookmarkStart w:id="2160" w:name="_Toc123054455"/>
      <w:bookmarkStart w:id="2161" w:name="_Toc123717556"/>
      <w:bookmarkStart w:id="2162" w:name="_Toc124157132"/>
      <w:bookmarkStart w:id="2163" w:name="_Toc124266536"/>
      <w:bookmarkStart w:id="2164" w:name="_Toc131595894"/>
      <w:bookmarkStart w:id="2165" w:name="_Toc131740892"/>
      <w:bookmarkStart w:id="2166" w:name="_Toc131766426"/>
      <w:bookmarkStart w:id="2167" w:name="_Toc138837648"/>
      <w:bookmarkStart w:id="2168" w:name="_Toc156567469"/>
      <w:bookmarkStart w:id="2169"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Heading2"/>
      </w:pPr>
      <w:bookmarkStart w:id="2170" w:name="_Toc21127554"/>
      <w:bookmarkStart w:id="2171" w:name="_Toc29811763"/>
      <w:bookmarkStart w:id="2172" w:name="_Toc36817315"/>
      <w:bookmarkStart w:id="2173" w:name="_Toc37260232"/>
      <w:bookmarkStart w:id="2174" w:name="_Toc37267620"/>
      <w:bookmarkStart w:id="2175" w:name="_Toc44712222"/>
      <w:bookmarkStart w:id="2176" w:name="_Toc45893535"/>
      <w:bookmarkStart w:id="2177" w:name="_Toc53178257"/>
      <w:bookmarkStart w:id="2178" w:name="_Toc53178708"/>
      <w:bookmarkStart w:id="2179" w:name="_Toc61178934"/>
      <w:bookmarkStart w:id="2180" w:name="_Toc61179404"/>
      <w:bookmarkStart w:id="2181" w:name="_Toc67916700"/>
      <w:bookmarkStart w:id="2182" w:name="_Toc74663298"/>
      <w:bookmarkStart w:id="2183" w:name="_Toc82621838"/>
      <w:bookmarkStart w:id="2184" w:name="_Toc90422685"/>
      <w:bookmarkStart w:id="2185" w:name="_Toc106782880"/>
      <w:bookmarkStart w:id="2186" w:name="_Toc107311771"/>
      <w:bookmarkStart w:id="2187" w:name="_Toc107419355"/>
      <w:bookmarkStart w:id="2188" w:name="_Toc107474982"/>
      <w:bookmarkStart w:id="2189" w:name="_Toc114255575"/>
      <w:bookmarkStart w:id="2190" w:name="_Toc115186255"/>
      <w:bookmarkStart w:id="2191" w:name="_Toc123049069"/>
      <w:bookmarkStart w:id="2192" w:name="_Toc123051988"/>
      <w:bookmarkStart w:id="2193" w:name="_Toc123054457"/>
      <w:bookmarkStart w:id="2194" w:name="_Toc123717558"/>
      <w:bookmarkStart w:id="2195" w:name="_Toc124157134"/>
      <w:bookmarkStart w:id="2196" w:name="_Toc124266538"/>
      <w:bookmarkStart w:id="2197" w:name="_Toc131595896"/>
      <w:bookmarkStart w:id="2198" w:name="_Toc131740894"/>
      <w:bookmarkStart w:id="2199" w:name="_Toc131766428"/>
      <w:bookmarkStart w:id="2200" w:name="_Toc138837650"/>
      <w:bookmarkStart w:id="2201" w:name="_Toc156567471"/>
      <w:bookmarkStart w:id="2202" w:name="_Toc176876077"/>
      <w:bookmarkStart w:id="2203" w:name="_Toc187245582"/>
      <w:bookmarkStart w:id="2204" w:name="_Toc193202762"/>
      <w:bookmarkStart w:id="2205" w:name="_Toc207954175"/>
      <w:bookmarkStart w:id="2206" w:name="_Toc207954315"/>
      <w:bookmarkStart w:id="2207" w:name="_Toc207954730"/>
      <w:r w:rsidRPr="00F95B02">
        <w:t>7.</w:t>
      </w:r>
      <w:r w:rsidR="00EA0D1C">
        <w:t>6</w:t>
      </w:r>
      <w:r w:rsidRPr="00F95B02">
        <w:tab/>
        <w:t>Receiver intermodulation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5851F15" w14:textId="583C3A89" w:rsidR="00EB2D1C" w:rsidRDefault="00EB2D1C" w:rsidP="003F68B8">
      <w:pPr>
        <w:pStyle w:val="TH"/>
      </w:pPr>
      <w:bookmarkStart w:id="2208" w:name="_Toc21127555"/>
      <w:bookmarkStart w:id="2209" w:name="_Toc29811764"/>
      <w:bookmarkStart w:id="2210" w:name="_Toc36817316"/>
      <w:bookmarkStart w:id="2211" w:name="_Toc37260233"/>
      <w:bookmarkStart w:id="2212" w:name="_Toc37267621"/>
      <w:bookmarkStart w:id="2213" w:name="_Toc44712223"/>
      <w:bookmarkStart w:id="2214" w:name="_Toc45893536"/>
      <w:bookmarkStart w:id="2215" w:name="_Toc53178258"/>
      <w:bookmarkStart w:id="2216" w:name="_Toc53178709"/>
      <w:bookmarkStart w:id="2217" w:name="_Toc61178935"/>
      <w:bookmarkStart w:id="2218" w:name="_Toc61179405"/>
      <w:bookmarkStart w:id="2219" w:name="_Toc67916701"/>
      <w:bookmarkStart w:id="2220" w:name="_Toc74663299"/>
      <w:bookmarkStart w:id="2221" w:name="_Toc82621839"/>
      <w:bookmarkStart w:id="2222" w:name="_Toc90422686"/>
      <w:bookmarkStart w:id="2223" w:name="_Toc106782881"/>
      <w:bookmarkStart w:id="2224" w:name="_Toc107311772"/>
      <w:bookmarkStart w:id="2225" w:name="_Toc107419356"/>
      <w:bookmarkStart w:id="2226" w:name="_Toc107474983"/>
      <w:bookmarkStart w:id="2227" w:name="_Toc114255576"/>
      <w:bookmarkStart w:id="2228" w:name="_Toc115186256"/>
      <w:bookmarkStart w:id="2229" w:name="_Toc123049070"/>
      <w:bookmarkStart w:id="2230" w:name="_Toc123051989"/>
      <w:bookmarkStart w:id="2231" w:name="_Toc123054458"/>
      <w:bookmarkStart w:id="2232" w:name="_Toc123717559"/>
      <w:bookmarkStart w:id="2233" w:name="_Toc124157135"/>
      <w:bookmarkStart w:id="2234" w:name="_Toc124266539"/>
      <w:bookmarkStart w:id="2235" w:name="_Toc131595897"/>
      <w:bookmarkStart w:id="2236" w:name="_Toc131740895"/>
      <w:bookmarkStart w:id="2237" w:name="_Toc131766429"/>
      <w:bookmarkStart w:id="2238" w:name="_Toc138837651"/>
      <w:bookmarkStart w:id="2239" w:name="_Toc156567472"/>
      <w:bookmarkStart w:id="2240" w:name="_Toc176876078"/>
      <w:bookmarkStart w:id="2241" w:name="_Toc187245583"/>
      <w:bookmarkStart w:id="2242" w:name="_Toc194092436"/>
      <w:bookmarkStart w:id="2243" w:name="_Toc207954176"/>
      <w:bookmarkStart w:id="2244" w:name="_Toc207954316"/>
      <w:bookmarkStart w:id="2245" w:name="_Toc207954731"/>
      <w:r>
        <w:t>7.</w:t>
      </w:r>
      <w:r w:rsidR="00EA0D1C">
        <w:t>6</w:t>
      </w:r>
      <w:r>
        <w:t>.1</w:t>
      </w:r>
      <w:r>
        <w:tab/>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Heading3"/>
        <w:ind w:left="0" w:firstLine="0"/>
      </w:pPr>
      <w:bookmarkStart w:id="2246" w:name="_Toc207954317"/>
      <w:bookmarkStart w:id="2247" w:name="_Toc207954732"/>
      <w:bookmarkStart w:id="2248" w:name="_Toc21127556"/>
      <w:bookmarkStart w:id="2249" w:name="_Toc29811765"/>
      <w:bookmarkStart w:id="2250" w:name="_Toc36817317"/>
      <w:bookmarkStart w:id="2251" w:name="_Toc37260234"/>
      <w:bookmarkStart w:id="2252" w:name="_Toc37267622"/>
      <w:bookmarkStart w:id="2253" w:name="_Toc44712224"/>
      <w:bookmarkStart w:id="2254" w:name="_Toc45893537"/>
      <w:bookmarkStart w:id="2255" w:name="_Toc53178259"/>
      <w:bookmarkStart w:id="2256" w:name="_Toc53178710"/>
      <w:bookmarkStart w:id="2257" w:name="_Toc61178936"/>
      <w:bookmarkStart w:id="2258" w:name="_Toc61179406"/>
      <w:bookmarkStart w:id="2259" w:name="_Toc67916702"/>
      <w:bookmarkStart w:id="2260" w:name="_Toc74663300"/>
      <w:bookmarkStart w:id="2261" w:name="_Toc82621840"/>
      <w:bookmarkStart w:id="2262" w:name="_Toc90422687"/>
      <w:bookmarkStart w:id="2263" w:name="_Toc106782882"/>
      <w:bookmarkStart w:id="2264" w:name="_Toc107311773"/>
      <w:bookmarkStart w:id="2265" w:name="_Toc107419357"/>
      <w:bookmarkStart w:id="2266" w:name="_Toc107474984"/>
      <w:bookmarkStart w:id="2267" w:name="_Toc114255577"/>
      <w:bookmarkStart w:id="2268" w:name="_Toc115186257"/>
      <w:bookmarkStart w:id="2269" w:name="_Toc123049071"/>
      <w:bookmarkStart w:id="2270" w:name="_Toc123051990"/>
      <w:bookmarkStart w:id="2271" w:name="_Toc123054459"/>
      <w:bookmarkStart w:id="2272" w:name="_Toc123717560"/>
      <w:bookmarkStart w:id="2273" w:name="_Toc124157136"/>
      <w:bookmarkStart w:id="2274" w:name="_Toc124266540"/>
      <w:bookmarkStart w:id="2275" w:name="_Toc131595898"/>
      <w:bookmarkStart w:id="2276" w:name="_Toc131740896"/>
      <w:bookmarkStart w:id="2277" w:name="_Toc131766430"/>
      <w:bookmarkStart w:id="2278" w:name="_Toc138837652"/>
      <w:bookmarkStart w:id="2279" w:name="_Toc156567473"/>
      <w:bookmarkStart w:id="2280" w:name="_Toc176876079"/>
      <w:bookmarkStart w:id="2281" w:name="_Toc187245584"/>
      <w:bookmarkStart w:id="2282" w:name="_Toc194092437"/>
      <w:r w:rsidRPr="00870B6F">
        <w:lastRenderedPageBreak/>
        <w:t>7.</w:t>
      </w:r>
      <w:r w:rsidR="00EA0D1C" w:rsidRPr="00870B6F">
        <w:t>6</w:t>
      </w:r>
      <w:r w:rsidRPr="00870B6F">
        <w:t>.2</w:t>
      </w:r>
      <w:r w:rsidRPr="00870B6F">
        <w:tab/>
        <w:t>Minimum requirement for BS type 1-C</w:t>
      </w:r>
      <w:bookmarkEnd w:id="2246"/>
      <w:bookmarkEnd w:id="2247"/>
      <w:r w:rsidRPr="00870B6F">
        <w:t xml:space="preserve"> </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2855181D" w14:textId="77777777" w:rsidR="00EB2D1C" w:rsidRPr="00717FCD" w:rsidRDefault="00EB2D1C" w:rsidP="00EB2D1C">
      <w:pPr>
        <w:rPr>
          <w:rFonts w:eastAsia="Osaka"/>
        </w:rPr>
      </w:pPr>
      <w:r>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717FCD">
        <w:rPr>
          <w:rFonts w:eastAsia="Times New Roman"/>
        </w:rPr>
        <w:t xml:space="preserve">, with a wanted signal at the assigned channel frequency and two interfering signals coupled to the </w:t>
      </w:r>
      <w:r w:rsidRPr="00717FCD">
        <w:rPr>
          <w:rFonts w:eastAsia="Times New Roman"/>
          <w:i/>
        </w:rPr>
        <w:t>BS type 1-C antenna connector</w:t>
      </w:r>
      <w:r w:rsidRPr="00717FCD">
        <w:rPr>
          <w:rFonts w:eastAsia="Times New Roman"/>
        </w:rPr>
        <w:t xml:space="preserve">, with the conditions specified in tables 7.7.2-1 and 7.7.2-2 for narrowband intermodulation performance. </w:t>
      </w:r>
      <w:r w:rsidRPr="00717FCD">
        <w:rPr>
          <w:rFonts w:eastAsia="Osaka"/>
        </w:rPr>
        <w:t>The reference measurement channel for the wanted signal is identified in tables 7.2.2-1, 7.2.2-2</w:t>
      </w:r>
      <w:r w:rsidRPr="00717FCD">
        <w:rPr>
          <w:rFonts w:eastAsia="Times New Roman"/>
          <w:lang w:eastAsia="zh-CN"/>
        </w:rPr>
        <w:t xml:space="preserve"> and 7.2.2-3 f</w:t>
      </w:r>
      <w:r w:rsidRPr="00717FCD">
        <w:rPr>
          <w:rFonts w:eastAsia="Osaka"/>
        </w:rPr>
        <w:t xml:space="preserve">or each </w:t>
      </w:r>
      <w:r w:rsidRPr="00717FCD">
        <w:rPr>
          <w:rFonts w:eastAsia="Osaka"/>
          <w:i/>
        </w:rPr>
        <w:t>BS channel bandwidth</w:t>
      </w:r>
      <w:r w:rsidRPr="00717FCD">
        <w:rPr>
          <w:rFonts w:eastAsia="Osaka"/>
        </w:rPr>
        <w:t xml:space="preserve"> and further specified in annex A.1. The characteristics of the interfering signal is further specified in annex D.</w:t>
      </w:r>
    </w:p>
    <w:p w14:paraId="638AC5BB" w14:textId="77777777" w:rsidR="00EB2D1C" w:rsidRPr="00717FCD" w:rsidRDefault="00EB2D1C" w:rsidP="00EB2D1C">
      <w:pPr>
        <w:rPr>
          <w:rFonts w:eastAsia="Osaka"/>
        </w:rPr>
      </w:pPr>
      <w:r w:rsidRPr="00717FCD">
        <w:rPr>
          <w:rFonts w:eastAsia="Osaka"/>
        </w:rPr>
        <w:t xml:space="preserve">The receiver intermodulation requirement is applicable outside the </w:t>
      </w:r>
      <w:r w:rsidRPr="00717FCD">
        <w:rPr>
          <w:rFonts w:eastAsia="Times New Roman"/>
          <w:i/>
          <w:lang w:eastAsia="zh-CN"/>
        </w:rPr>
        <w:t xml:space="preserve">Base Station </w:t>
      </w:r>
      <w:r w:rsidRPr="00717FCD">
        <w:rPr>
          <w:rFonts w:eastAsia="Osaka"/>
          <w:i/>
        </w:rPr>
        <w:t>RF Bandwidth</w:t>
      </w:r>
      <w:r w:rsidRPr="00717FCD">
        <w:rPr>
          <w:rFonts w:eastAsia="Times New Roman"/>
          <w:lang w:eastAsia="zh-CN"/>
        </w:rPr>
        <w:t xml:space="preserve"> or </w:t>
      </w:r>
      <w:r w:rsidRPr="00717FCD">
        <w:rPr>
          <w:rFonts w:eastAsia="Times New Roman"/>
          <w:i/>
          <w:lang w:eastAsia="zh-CN"/>
        </w:rPr>
        <w:t>Radio Bandwidth edges</w:t>
      </w:r>
      <w:r w:rsidRPr="00717FCD">
        <w:rPr>
          <w:rFonts w:eastAsia="Osaka"/>
        </w:rPr>
        <w:t xml:space="preserve">. The interfering signal offset is defined relative to the </w:t>
      </w:r>
      <w:r w:rsidRPr="00717FCD">
        <w:rPr>
          <w:rFonts w:eastAsia="Osaka"/>
          <w:i/>
        </w:rPr>
        <w:t>Base Station RF Bandwidth edges</w:t>
      </w:r>
      <w:r w:rsidRPr="00717FCD">
        <w:rPr>
          <w:rFonts w:eastAsia="Osaka"/>
        </w:rPr>
        <w:t xml:space="preserve"> </w:t>
      </w:r>
      <w:r w:rsidRPr="00717FCD">
        <w:rPr>
          <w:rFonts w:eastAsia="Times New Roman"/>
          <w:lang w:eastAsia="zh-CN"/>
        </w:rPr>
        <w:t xml:space="preserve">or </w:t>
      </w:r>
      <w:r w:rsidRPr="00717FCD">
        <w:rPr>
          <w:rFonts w:eastAsia="Times New Roman"/>
          <w:i/>
          <w:lang w:eastAsia="zh-CN"/>
        </w:rPr>
        <w:t>Radio Bandwidth</w:t>
      </w:r>
      <w:r w:rsidRPr="00717FCD">
        <w:rPr>
          <w:rFonts w:eastAsia="Times New Roman"/>
          <w:lang w:eastAsia="zh-CN"/>
        </w:rPr>
        <w:t xml:space="preserve"> </w:t>
      </w:r>
      <w:r w:rsidRPr="00717FCD">
        <w:rPr>
          <w:rFonts w:eastAsia="Osaka"/>
        </w:rPr>
        <w:t>edges.</w:t>
      </w:r>
    </w:p>
    <w:p w14:paraId="5DD095C9" w14:textId="51DDE3C2" w:rsidR="00EB2D1C" w:rsidRPr="00717FCD" w:rsidRDefault="00EB2D1C" w:rsidP="00EB2D1C">
      <w:pPr>
        <w:rPr>
          <w:rFonts w:eastAsia="Times New Roman"/>
        </w:rPr>
      </w:pPr>
      <w:r w:rsidRPr="00717FCD">
        <w:rPr>
          <w:rFonts w:eastAsia="Times New Roman"/>
        </w:rPr>
        <w:t xml:space="preserve">For a BS operating in </w:t>
      </w:r>
      <w:r w:rsidRPr="00717FCD">
        <w:rPr>
          <w:rFonts w:eastAsia="Times New Roman"/>
          <w:i/>
        </w:rPr>
        <w:t>non-contiguous spectrum</w:t>
      </w:r>
      <w:r w:rsidRPr="00717FCD">
        <w:rPr>
          <w:rFonts w:eastAsia="Times New Roman"/>
        </w:rPr>
        <w:t xml:space="preserve"> within any </w:t>
      </w:r>
      <w:r w:rsidRPr="00717FCD">
        <w:rPr>
          <w:rFonts w:eastAsia="Times New Roman"/>
          <w:i/>
        </w:rPr>
        <w:t>operating band</w:t>
      </w:r>
      <w:r w:rsidRPr="00717FCD">
        <w:rPr>
          <w:rFonts w:eastAsia="Times New Roman"/>
        </w:rPr>
        <w:t xml:space="preserve">, the narrowband intermodulation requirement shall apply in addition inside any </w:t>
      </w:r>
      <w:r w:rsidRPr="00717FCD">
        <w:rPr>
          <w:rFonts w:eastAsia="Times New Roman"/>
          <w:i/>
        </w:rPr>
        <w:t>sub-block gap</w:t>
      </w:r>
      <w:r w:rsidRPr="00717FCD">
        <w:rPr>
          <w:rFonts w:eastAsia="Times New Roman"/>
        </w:rPr>
        <w:t xml:space="preserve"> in case the </w:t>
      </w:r>
      <w:r w:rsidRPr="00717FCD">
        <w:rPr>
          <w:rFonts w:eastAsia="Times New Roman"/>
          <w:i/>
        </w:rPr>
        <w:t>sub-block gap</w:t>
      </w:r>
      <w:r w:rsidRPr="00717FCD">
        <w:rPr>
          <w:rFonts w:eastAsia="Times New Roman"/>
        </w:rPr>
        <w:t xml:space="preserve"> is at least as wide as the </w:t>
      </w:r>
      <w:r w:rsidRPr="00717FCD">
        <w:rPr>
          <w:rFonts w:eastAsia="Times New Roman"/>
          <w:i/>
        </w:rPr>
        <w:t>channel bandwidth</w:t>
      </w:r>
      <w:r w:rsidRPr="00717FCD">
        <w:rPr>
          <w:rFonts w:eastAsia="Times New Roman"/>
        </w:rPr>
        <w:t xml:space="preserve"> of the NR interfering signal in table 7.</w:t>
      </w:r>
      <w:r w:rsidR="00EA0D1C">
        <w:rPr>
          <w:rFonts w:eastAsia="Times New Roman"/>
        </w:rPr>
        <w:t>6</w:t>
      </w:r>
      <w:r w:rsidRPr="00717FCD">
        <w:rPr>
          <w:rFonts w:eastAsia="Times New Roman"/>
        </w:rPr>
        <w:t>.2-2 or 7.</w:t>
      </w:r>
      <w:r w:rsidR="00EA0D1C">
        <w:rPr>
          <w:rFonts w:eastAsia="Times New Roman"/>
        </w:rPr>
        <w:t>6</w:t>
      </w:r>
      <w:r w:rsidRPr="00717FCD">
        <w:rPr>
          <w:rFonts w:eastAsia="Times New Roman"/>
        </w:rPr>
        <w:t xml:space="preserve">.2-4. The interfering signal offset is defined relative to the </w:t>
      </w:r>
      <w:r w:rsidRPr="00717FCD">
        <w:rPr>
          <w:rFonts w:eastAsia="Times New Roman"/>
          <w:i/>
        </w:rPr>
        <w:t>sub-block</w:t>
      </w:r>
      <w:r w:rsidRPr="00717FCD">
        <w:rPr>
          <w:rFonts w:eastAsia="Times New Roman"/>
        </w:rPr>
        <w:t xml:space="preserve"> edges inside the </w:t>
      </w:r>
      <w:r w:rsidRPr="00717FCD">
        <w:rPr>
          <w:rFonts w:eastAsia="Times New Roman"/>
          <w:i/>
        </w:rPr>
        <w:t>sub-block gap</w:t>
      </w:r>
      <w:r w:rsidRPr="00717FCD">
        <w:rPr>
          <w:rFonts w:eastAsia="Times New Roman"/>
        </w:rPr>
        <w:t>.</w:t>
      </w:r>
    </w:p>
    <w:p w14:paraId="260F2DB7" w14:textId="5A115FF8" w:rsidR="00EB2D1C" w:rsidRPr="00296C1A" w:rsidRDefault="00EB2D1C" w:rsidP="003F68B8">
      <w:pPr>
        <w:pStyle w:val="TH"/>
        <w:rPr>
          <w:rFonts w:eastAsia="Osaka"/>
          <w:lang w:val="en-US"/>
        </w:rPr>
      </w:pPr>
      <w:bookmarkStart w:id="2283" w:name="MCCQCTEMPBM_00000057"/>
      <w:r w:rsidRPr="00296C1A">
        <w:rPr>
          <w:rFonts w:eastAsia="Osaka"/>
          <w:lang w:val="en-US"/>
        </w:rPr>
        <w:t>Table 7.</w:t>
      </w:r>
      <w:r w:rsidR="00EA0D1C">
        <w:rPr>
          <w:rFonts w:eastAsia="Osaka"/>
          <w:lang w:val="en-US"/>
        </w:rPr>
        <w:t>6</w:t>
      </w:r>
      <w:r w:rsidRPr="00296C1A">
        <w:rPr>
          <w:rFonts w:eastAsia="Osaka"/>
          <w:lang w:val="en-US"/>
        </w:rPr>
        <w:t xml:space="preserve">.2-1: </w:t>
      </w:r>
      <w:r w:rsidRPr="00296C1A">
        <w:rPr>
          <w:lang w:val="en-US"/>
        </w:rPr>
        <w:t>Narrowband intermodulation performance requirement</w:t>
      </w:r>
      <w:r w:rsidRPr="00296C1A">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EB2D1C" w:rsidRPr="00296C1A" w14:paraId="501637BC"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bookmarkEnd w:id="2283"/>
          <w:p w14:paraId="2F599C5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zh-CN"/>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BCEE3A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6AFFA2A1"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C0EE017"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RB centre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B7B7E3" w14:textId="77777777" w:rsidR="00EB2D1C" w:rsidRPr="00296C1A" w:rsidRDefault="00EB2D1C" w:rsidP="004A7806">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EB2D1C" w:rsidRPr="00296C1A" w14:paraId="53132BDE" w14:textId="77777777" w:rsidTr="004A7806">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F6510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347F21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A1F8F5C"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7CB93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F73E06"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EB2D1C" w:rsidRPr="006320C5" w14:paraId="02EDB893" w14:textId="77777777" w:rsidTr="004A7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CCA0" w14:textId="77777777" w:rsidR="00EB2D1C" w:rsidRPr="00296C1A" w:rsidRDefault="00EB2D1C" w:rsidP="004A7806">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BF5" w14:textId="77777777" w:rsidR="00EB2D1C" w:rsidRPr="00296C1A" w:rsidRDefault="00EB2D1C" w:rsidP="004A7806">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7572AE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16E000"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9C3D70" w14:textId="77777777" w:rsidR="00EB2D1C" w:rsidRPr="00296C1A" w:rsidRDefault="00EB2D1C" w:rsidP="004A7806">
            <w:pPr>
              <w:keepNext/>
              <w:keepLines/>
              <w:spacing w:after="0"/>
              <w:jc w:val="center"/>
              <w:rPr>
                <w:rFonts w:ascii="Arial" w:hAnsi="Arial" w:cs="Arial"/>
                <w:sz w:val="18"/>
                <w:lang w:val="sv-SE" w:eastAsia="zh-CN"/>
              </w:rPr>
            </w:pPr>
            <w:r w:rsidRPr="00296C1A">
              <w:rPr>
                <w:rFonts w:ascii="Arial" w:hAnsi="Arial" w:cs="Arial"/>
                <w:sz w:val="18"/>
                <w:lang w:val="sv-SE" w:eastAsia="ja-JP"/>
              </w:rPr>
              <w:t>5MHz E-UTRA signal, 1 RB**</w:t>
            </w:r>
          </w:p>
        </w:tc>
      </w:tr>
      <w:tr w:rsidR="00EB2D1C" w:rsidRPr="00296C1A" w14:paraId="4FE0EF8B"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4CE8C6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2EE5E8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P</w:t>
            </w:r>
            <w:r w:rsidRPr="00296C1A">
              <w:rPr>
                <w:rFonts w:ascii="Arial" w:hAnsi="Arial" w:cs="Arial" w:hint="eastAsia"/>
                <w:sz w:val="18"/>
                <w:vertAlign w:val="subscript"/>
                <w:lang w:val="zh-CN" w:eastAsia="zh-CN"/>
              </w:rPr>
              <w:t>REFSENS</w:t>
            </w:r>
            <w:r w:rsidRPr="00296C1A">
              <w:rPr>
                <w:rFonts w:ascii="Arial" w:hAnsi="Arial" w:cs="Arial" w:hint="eastAsia"/>
                <w:sz w:val="18"/>
                <w:lang w:val="zh-CN" w:eastAsia="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7DAD8103"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3B48BA"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61CC21"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hint="eastAsia"/>
                <w:sz w:val="18"/>
                <w:lang w:val="zh-CN" w:eastAsia="zh-CN"/>
              </w:rPr>
              <w:t>CW</w:t>
            </w:r>
          </w:p>
        </w:tc>
      </w:tr>
      <w:tr w:rsidR="00EB2D1C" w:rsidRPr="006320C5" w14:paraId="6AE0BE1A"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03529485" w14:textId="77777777" w:rsidR="00EB2D1C" w:rsidRPr="00296C1A" w:rsidRDefault="00EB2D1C" w:rsidP="004A7806">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121870CF" w14:textId="77777777" w:rsidR="00EB2D1C" w:rsidRPr="00296C1A" w:rsidRDefault="00EB2D1C" w:rsidP="004A7806">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EAC7B6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073D31"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C356AC"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EB2D1C" w:rsidRPr="00296C1A" w14:paraId="751374CA" w14:textId="77777777" w:rsidTr="004A7806">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AE9DF6F" w14:textId="51946156" w:rsidR="00EB2D1C" w:rsidRPr="00296C1A" w:rsidRDefault="00EB2D1C" w:rsidP="004A7806">
            <w:pPr>
              <w:keepNext/>
              <w:keepLines/>
              <w:spacing w:after="0"/>
              <w:ind w:left="851" w:hanging="851"/>
              <w:rPr>
                <w:rFonts w:ascii="Arial" w:hAnsi="Arial" w:cs="v5.0.0"/>
                <w:sz w:val="18"/>
                <w:lang w:val="en-US" w:eastAsia="zh-CN"/>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sidR="00C30C81">
              <w:rPr>
                <w:rFonts w:ascii="Arial" w:eastAsia="Osaka" w:hAnsi="Arial" w:cs="v5.0.0"/>
                <w:sz w:val="18"/>
                <w:lang w:val="en-US" w:eastAsia="ja-JP"/>
              </w:rPr>
              <w:t>2-1</w:t>
            </w:r>
            <w:r w:rsidRPr="00296C1A">
              <w:rPr>
                <w:rFonts w:ascii="Arial" w:eastAsia="Osaka" w:hAnsi="Arial" w:cs="v5.0.0"/>
                <w:sz w:val="18"/>
                <w:lang w:val="en-US" w:eastAsia="ja-JP"/>
              </w:rPr>
              <w:t>.</w:t>
            </w:r>
          </w:p>
          <w:p w14:paraId="092D860F" w14:textId="77777777" w:rsidR="00EB2D1C" w:rsidRPr="00296C1A" w:rsidRDefault="00EB2D1C" w:rsidP="004A7806">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327CB408" w14:textId="77777777" w:rsidR="00EB2D1C" w:rsidRPr="00296C1A" w:rsidRDefault="00EB2D1C" w:rsidP="004A7806">
            <w:pPr>
              <w:keepNext/>
              <w:keepLines/>
              <w:spacing w:after="0"/>
              <w:ind w:left="851" w:hanging="851"/>
              <w:rPr>
                <w:rFonts w:ascii="Arial" w:hAnsi="Arial" w:cs="Arial"/>
                <w:sz w:val="18"/>
                <w:lang w:val="en-US" w:eastAsia="zh-CN"/>
              </w:rPr>
            </w:pPr>
          </w:p>
        </w:tc>
      </w:tr>
    </w:tbl>
    <w:p w14:paraId="06745A14" w14:textId="77777777" w:rsidR="00EB2D1C" w:rsidRPr="00296C1A" w:rsidRDefault="00EB2D1C" w:rsidP="00EB2D1C">
      <w:pPr>
        <w:rPr>
          <w:color w:val="00B0F0"/>
          <w:lang w:eastAsia="ja-JP"/>
        </w:rPr>
      </w:pPr>
    </w:p>
    <w:p w14:paraId="02F80B81" w14:textId="77777777" w:rsidR="00441D21" w:rsidRPr="00F95B02" w:rsidRDefault="00441D21" w:rsidP="00441D21">
      <w:pPr>
        <w:pStyle w:val="Heading1"/>
      </w:pPr>
      <w:bookmarkStart w:id="2284" w:name="_Toc193202764"/>
      <w:bookmarkStart w:id="2285" w:name="_Toc207954177"/>
      <w:bookmarkStart w:id="2286" w:name="_Toc207954318"/>
      <w:bookmarkStart w:id="2287" w:name="_Toc207954733"/>
      <w:r>
        <w:t>8</w:t>
      </w:r>
      <w:r w:rsidRPr="00F95B02">
        <w:tab/>
      </w:r>
      <w:r>
        <w:t>A-IoT CW transmitter</w:t>
      </w:r>
      <w:r w:rsidRPr="00F95B02">
        <w:t xml:space="preserve"> characteristics</w:t>
      </w:r>
      <w:bookmarkEnd w:id="2284"/>
      <w:bookmarkEnd w:id="2285"/>
      <w:bookmarkEnd w:id="2286"/>
      <w:bookmarkEnd w:id="2287"/>
    </w:p>
    <w:p w14:paraId="00DE0638" w14:textId="5CD7342C" w:rsidR="00441D21" w:rsidRDefault="000328F2" w:rsidP="00441D21">
      <w:pPr>
        <w:pStyle w:val="Heading2"/>
      </w:pPr>
      <w:bookmarkStart w:id="2288" w:name="_Toc193202765"/>
      <w:bookmarkStart w:id="2289" w:name="_Toc207954178"/>
      <w:bookmarkStart w:id="2290" w:name="_Toc207954319"/>
      <w:bookmarkStart w:id="2291" w:name="_Toc207954734"/>
      <w:r>
        <w:t>8</w:t>
      </w:r>
      <w:r w:rsidR="00441D21" w:rsidRPr="00F95B02">
        <w:t>.1</w:t>
      </w:r>
      <w:r w:rsidR="00441D21" w:rsidRPr="00F95B02">
        <w:tab/>
        <w:t>General</w:t>
      </w:r>
      <w:bookmarkEnd w:id="2288"/>
      <w:bookmarkEnd w:id="2289"/>
      <w:bookmarkEnd w:id="2290"/>
      <w:bookmarkEnd w:id="2291"/>
    </w:p>
    <w:p w14:paraId="5665AA9E" w14:textId="77777777" w:rsidR="00EB2D1C" w:rsidRDefault="00EB2D1C" w:rsidP="00EB2D1C">
      <w:pPr>
        <w:rPr>
          <w:rFonts w:eastAsia="DengXian"/>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DengXian"/>
        </w:rPr>
        <w:t>single-tone unmodulated sinusoid</w:t>
      </w:r>
      <w:r>
        <w:rPr>
          <w:rFonts w:eastAsia="DengXian"/>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Heading2"/>
      </w:pPr>
      <w:bookmarkStart w:id="2292" w:name="_Toc193202766"/>
      <w:bookmarkStart w:id="2293" w:name="_Toc207954179"/>
      <w:bookmarkStart w:id="2294" w:name="_Toc207954320"/>
      <w:bookmarkStart w:id="2295" w:name="_Toc207954735"/>
      <w:r>
        <w:t>8</w:t>
      </w:r>
      <w:r w:rsidR="00441D21" w:rsidRPr="00F95B02">
        <w:t>.2</w:t>
      </w:r>
      <w:r w:rsidR="00441D21" w:rsidRPr="00F95B02">
        <w:tab/>
      </w:r>
      <w:r w:rsidR="00441D21">
        <w:t>CW Output power</w:t>
      </w:r>
      <w:bookmarkEnd w:id="2292"/>
      <w:bookmarkEnd w:id="2293"/>
      <w:bookmarkEnd w:id="2294"/>
      <w:bookmarkEnd w:id="2295"/>
    </w:p>
    <w:p w14:paraId="1D0C639B" w14:textId="77777777" w:rsidR="00EB2D1C" w:rsidRPr="00C24E06" w:rsidRDefault="00EB2D1C" w:rsidP="00E23CFC">
      <w:pPr>
        <w:pStyle w:val="Heading3"/>
      </w:pPr>
      <w:r>
        <w:t>8</w:t>
      </w:r>
      <w:r w:rsidRPr="00C24E06">
        <w:t>.2.1</w:t>
      </w:r>
      <w:r w:rsidRPr="00C24E06">
        <w:tab/>
      </w:r>
      <w:r>
        <w:t>General</w:t>
      </w:r>
    </w:p>
    <w:p w14:paraId="7F55FD82" w14:textId="77777777" w:rsidR="00EB2D1C" w:rsidRPr="00C24E06" w:rsidRDefault="00EB2D1C" w:rsidP="00EB2D1C">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20EB5A04" w14:textId="03A991A8" w:rsidR="00EB2D1C" w:rsidRPr="00C24E06" w:rsidRDefault="00EB2D1C" w:rsidP="00EB2D1C">
      <w:pPr>
        <w:rPr>
          <w:rFonts w:eastAsia="DengXian" w:cs="v5.0.0"/>
        </w:rPr>
      </w:pPr>
      <w:r w:rsidRPr="00C24E06">
        <w:rPr>
          <w:rFonts w:eastAsia="DengXian" w:cs="v5.0.0"/>
          <w:snapToGrid w:val="0"/>
        </w:rPr>
        <w:lastRenderedPageBreak/>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r w:rsidRPr="00C24E06">
        <w:rPr>
          <w:rFonts w:eastAsia="?c?e?o“A‘??S?V?b?N‘I" w:cs="v4.2.0"/>
        </w:rPr>
        <w:t>P</w:t>
      </w:r>
      <w:r w:rsidRPr="00C24E06">
        <w:rPr>
          <w:rFonts w:eastAsia="?c?e?o“A‘??S?V?b?N‘I" w:cs="v4.2.0"/>
          <w:vertAlign w:val="subscript"/>
        </w:rPr>
        <w:t>rated,</w:t>
      </w:r>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w:t>
      </w:r>
      <w:r w:rsidR="00C12E63">
        <w:rPr>
          <w:rFonts w:eastAsia="DengXian" w:cs="v5.0.0"/>
        </w:rPr>
        <w:t xml:space="preserve">less </w:t>
      </w:r>
      <w:r>
        <w:t>than or equal to +33 dBm.</w:t>
      </w:r>
    </w:p>
    <w:p w14:paraId="7FE9139B" w14:textId="77777777" w:rsidR="00EB2D1C" w:rsidRPr="00C24E06" w:rsidRDefault="00EB2D1C" w:rsidP="00EB2D1C">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base station is the mean power level </w:t>
      </w:r>
      <w:r>
        <w:rPr>
          <w:rFonts w:eastAsia="DengXian" w:cs="v5.0.0"/>
        </w:rPr>
        <w:t>of the single-tone signal</w:t>
      </w:r>
      <w:r w:rsidRPr="00C24E06">
        <w:rPr>
          <w:rFonts w:eastAsia="DengXian" w:cs="v5.0.0"/>
          <w:snapToGrid w:val="0"/>
        </w:rPr>
        <w:t xml:space="preserve"> measured at the antenna connector during the transmitter ON period in a specified reference condition.</w:t>
      </w:r>
    </w:p>
    <w:p w14:paraId="2BA21E71" w14:textId="64D765C1" w:rsidR="00EB2D1C" w:rsidRPr="00C24E06" w:rsidRDefault="00EB2D1C" w:rsidP="00BA4367">
      <w:pPr>
        <w:pStyle w:val="Heading3"/>
      </w:pPr>
      <w:bookmarkStart w:id="2296" w:name="_Toc89684486"/>
      <w:bookmarkStart w:id="2297" w:name="_Toc82893955"/>
      <w:bookmarkStart w:id="2298" w:name="_Toc76497154"/>
      <w:bookmarkStart w:id="2299" w:name="_Toc75173338"/>
      <w:bookmarkStart w:id="2300" w:name="_Toc66872181"/>
      <w:bookmarkStart w:id="2301" w:name="_Toc66869363"/>
      <w:bookmarkStart w:id="2302" w:name="_Toc52466378"/>
      <w:bookmarkStart w:id="2303" w:name="_Toc45826212"/>
      <w:bookmarkStart w:id="2304" w:name="_Toc45825960"/>
      <w:bookmarkStart w:id="2305" w:name="_Toc45825708"/>
      <w:bookmarkStart w:id="2306" w:name="_Toc45825456"/>
      <w:bookmarkStart w:id="2307" w:name="_Toc44754028"/>
      <w:bookmarkStart w:id="2308" w:name="_Toc37173472"/>
      <w:bookmarkStart w:id="2309" w:name="_Toc37173220"/>
      <w:bookmarkStart w:id="2310" w:name="_Toc37162892"/>
      <w:bookmarkStart w:id="2311" w:name="_Toc35935308"/>
      <w:bookmarkStart w:id="2312" w:name="_Toc35933020"/>
      <w:bookmarkStart w:id="2313" w:name="_Toc29478422"/>
      <w:bookmarkStart w:id="2314" w:name="_Toc20997743"/>
      <w:bookmarkStart w:id="2315" w:name="_Toc163214588"/>
      <w:bookmarkStart w:id="2316" w:name="_Toc161926173"/>
      <w:bookmarkStart w:id="2317" w:name="_Toc153185298"/>
      <w:bookmarkStart w:id="2318" w:name="_Toc145034750"/>
      <w:bookmarkStart w:id="2319" w:name="_Toc138894594"/>
      <w:bookmarkStart w:id="2320" w:name="_Toc137454267"/>
      <w:bookmarkStart w:id="2321" w:name="_Toc137388721"/>
      <w:bookmarkStart w:id="2322" w:name="_Toc130824861"/>
      <w:bookmarkStart w:id="2323" w:name="_Toc124187056"/>
      <w:bookmarkStart w:id="2324" w:name="_Toc123308000"/>
      <w:bookmarkStart w:id="2325" w:name="_Toc123306855"/>
      <w:bookmarkStart w:id="2326" w:name="_Toc98574627"/>
      <w:r>
        <w:t>8</w:t>
      </w:r>
      <w:r w:rsidRPr="00C24E06">
        <w:t>.2.</w:t>
      </w:r>
      <w:r w:rsidR="00E23CFC">
        <w:rPr>
          <w:rFonts w:hint="eastAsia"/>
          <w:lang w:eastAsia="zh-CN"/>
        </w:rPr>
        <w:t>2</w:t>
      </w:r>
      <w:r w:rsidRPr="00C24E06">
        <w:tab/>
        <w:t>Minimum requirement</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57695B8" w14:textId="77777777" w:rsidR="00EB2D1C" w:rsidRPr="00C24E06" w:rsidRDefault="00EB2D1C" w:rsidP="00EB2D1C">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315A5DF4" w14:textId="77777777" w:rsidR="00EB2D1C" w:rsidRPr="00C24E06" w:rsidRDefault="00EB2D1C" w:rsidP="00EB2D1C">
      <w:pPr>
        <w:rPr>
          <w:rFonts w:eastAsia="DengXian" w:cs="v5.0.0"/>
        </w:rPr>
      </w:pPr>
      <w:r w:rsidRPr="00C24E06">
        <w:rPr>
          <w:rFonts w:eastAsia="DengXian" w:cs="v5.0.0"/>
        </w:rPr>
        <w:t xml:space="preserve">In extreme conditions, the base station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2D336A0" w14:textId="77777777" w:rsidR="00EB2D1C" w:rsidRPr="00C24E06" w:rsidRDefault="00EB2D1C" w:rsidP="00EB2D1C">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Heading2"/>
      </w:pPr>
      <w:bookmarkStart w:id="2327" w:name="_Toc193202767"/>
      <w:bookmarkStart w:id="2328" w:name="_Toc207954180"/>
      <w:bookmarkStart w:id="2329" w:name="_Toc207954321"/>
      <w:bookmarkStart w:id="2330" w:name="_Toc207954736"/>
      <w:r>
        <w:t>8</w:t>
      </w:r>
      <w:r w:rsidR="00441D21" w:rsidRPr="00F95B02">
        <w:t>.</w:t>
      </w:r>
      <w:r w:rsidR="00441D21">
        <w:t>3</w:t>
      </w:r>
      <w:r w:rsidR="00441D21" w:rsidRPr="00F95B02">
        <w:tab/>
      </w:r>
      <w:r w:rsidR="00441D21">
        <w:rPr>
          <w:rFonts w:hint="eastAsia"/>
        </w:rPr>
        <w:t>F</w:t>
      </w:r>
      <w:r w:rsidR="00441D21">
        <w:t>requency error</w:t>
      </w:r>
      <w:bookmarkEnd w:id="2327"/>
      <w:bookmarkEnd w:id="2328"/>
      <w:bookmarkEnd w:id="2329"/>
      <w:bookmarkEnd w:id="2330"/>
    </w:p>
    <w:p w14:paraId="1F6ABDC9" w14:textId="77777777" w:rsidR="00EB2D1C" w:rsidRPr="000A4200" w:rsidRDefault="00EB2D1C" w:rsidP="00BA4367">
      <w:pPr>
        <w:pStyle w:val="Heading3"/>
        <w:rPr>
          <w:lang w:eastAsia="en-GB"/>
        </w:rPr>
      </w:pPr>
      <w:bookmarkStart w:id="2331" w:name="_Toc21127473"/>
      <w:bookmarkStart w:id="2332" w:name="_Toc29811682"/>
      <w:bookmarkStart w:id="2333" w:name="_Toc36817234"/>
      <w:bookmarkStart w:id="2334" w:name="_Toc37260150"/>
      <w:bookmarkStart w:id="2335" w:name="_Toc37267538"/>
      <w:bookmarkStart w:id="2336" w:name="_Toc44712140"/>
      <w:bookmarkStart w:id="2337" w:name="_Toc45893453"/>
      <w:bookmarkStart w:id="2338" w:name="_Toc53178180"/>
      <w:bookmarkStart w:id="2339" w:name="_Toc53178631"/>
      <w:bookmarkStart w:id="2340" w:name="_Toc61178857"/>
      <w:bookmarkStart w:id="2341" w:name="_Toc61179327"/>
      <w:bookmarkStart w:id="2342" w:name="_Toc67916623"/>
      <w:bookmarkStart w:id="2343" w:name="_Toc74663221"/>
      <w:bookmarkStart w:id="2344" w:name="_Toc82621761"/>
      <w:bookmarkStart w:id="2345" w:name="_Toc90422608"/>
      <w:bookmarkStart w:id="2346" w:name="_Toc106782801"/>
      <w:bookmarkStart w:id="2347" w:name="_Toc107311692"/>
      <w:bookmarkStart w:id="2348" w:name="_Toc107419276"/>
      <w:bookmarkStart w:id="2349" w:name="_Toc107474903"/>
      <w:bookmarkStart w:id="2350" w:name="_Toc114255496"/>
      <w:bookmarkStart w:id="2351" w:name="_Toc115186176"/>
      <w:bookmarkStart w:id="2352" w:name="_Toc123048990"/>
      <w:bookmarkStart w:id="2353" w:name="_Toc123051909"/>
      <w:bookmarkStart w:id="2354" w:name="_Toc123054378"/>
      <w:bookmarkStart w:id="2355" w:name="_Toc123717479"/>
      <w:bookmarkStart w:id="2356" w:name="_Toc124157055"/>
      <w:bookmarkStart w:id="2357" w:name="_Toc124266459"/>
      <w:bookmarkStart w:id="2358" w:name="_Toc131595817"/>
      <w:bookmarkStart w:id="2359" w:name="_Toc131740815"/>
      <w:bookmarkStart w:id="2360" w:name="_Toc131766349"/>
      <w:bookmarkStart w:id="2361" w:name="_Toc138837571"/>
      <w:bookmarkStart w:id="2362" w:name="_Toc156567392"/>
      <w:r w:rsidRPr="000A4200">
        <w:rPr>
          <w:rFonts w:hint="eastAsia"/>
          <w:lang w:eastAsia="en-GB"/>
        </w:rPr>
        <w:t>8</w:t>
      </w:r>
      <w:r w:rsidRPr="000A4200">
        <w:rPr>
          <w:lang w:eastAsia="en-GB"/>
        </w:rPr>
        <w:t>.</w:t>
      </w:r>
      <w:r w:rsidRPr="000A4200">
        <w:rPr>
          <w:rFonts w:hint="eastAsia"/>
          <w:lang w:eastAsia="en-GB"/>
        </w:rPr>
        <w:t>3</w:t>
      </w:r>
      <w:r w:rsidRPr="000A4200">
        <w:rPr>
          <w:lang w:eastAsia="en-GB"/>
        </w:rPr>
        <w:t>.1</w:t>
      </w:r>
      <w:r w:rsidRPr="000A4200">
        <w:rPr>
          <w:lang w:eastAsia="en-GB"/>
        </w:rPr>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5CFF933F" w14:textId="77777777" w:rsidR="00EB2D1C" w:rsidRPr="002C7DFC" w:rsidRDefault="00EB2D1C" w:rsidP="00EB2D1C">
      <w:pPr>
        <w:rPr>
          <w:rFonts w:eastAsia="DengXian"/>
        </w:rPr>
      </w:pPr>
      <w:r w:rsidRPr="002C7DFC">
        <w:rPr>
          <w:rFonts w:eastAsia="DengXian"/>
        </w:rPr>
        <w:t xml:space="preserve">The requirements in clause </w:t>
      </w:r>
      <w:r>
        <w:rPr>
          <w:rFonts w:eastAsia="DengXian"/>
        </w:rPr>
        <w:t>8</w:t>
      </w:r>
      <w:r>
        <w:rPr>
          <w:rFonts w:eastAsia="DengXian" w:hint="eastAsia"/>
        </w:rPr>
        <w:t>.3</w:t>
      </w:r>
      <w:r w:rsidRPr="002C7DFC">
        <w:rPr>
          <w:rFonts w:eastAsia="DengXian"/>
        </w:rPr>
        <w:t xml:space="preserve"> apply to the </w:t>
      </w:r>
      <w:r w:rsidRPr="002C7DFC">
        <w:rPr>
          <w:rFonts w:eastAsia="DengXian"/>
          <w:i/>
        </w:rPr>
        <w:t>transmitter ON period</w:t>
      </w:r>
      <w:r w:rsidRPr="002C7DFC">
        <w:rPr>
          <w:rFonts w:eastAsia="DengXian"/>
        </w:rPr>
        <w:t>.</w:t>
      </w:r>
    </w:p>
    <w:p w14:paraId="53C0BFD0" w14:textId="77777777" w:rsidR="00EB2D1C" w:rsidRPr="002C7DFC" w:rsidRDefault="00EB2D1C" w:rsidP="00EB2D1C">
      <w:pPr>
        <w:rPr>
          <w:rFonts w:eastAsia="DengXian" w:cs="v5.0.0"/>
        </w:rPr>
      </w:pPr>
      <w:r w:rsidRPr="002C7DFC">
        <w:rPr>
          <w:rFonts w:eastAsia="DengXian"/>
        </w:rPr>
        <w:t xml:space="preserve">Frequency error is the measure of the difference between the actual </w:t>
      </w:r>
      <w:r>
        <w:rPr>
          <w:rFonts w:eastAsia="DengXian" w:hint="eastAsia"/>
        </w:rPr>
        <w:t>carrier wave</w:t>
      </w:r>
      <w:r w:rsidRPr="002C7DFC">
        <w:rPr>
          <w:rFonts w:eastAsia="DengXian"/>
        </w:rPr>
        <w:t xml:space="preserve"> transmit frequency and the assigned frequency.</w:t>
      </w:r>
      <w:r>
        <w:rPr>
          <w:rFonts w:eastAsia="DengXian" w:cs="v5.0.0" w:hint="eastAsia"/>
        </w:rPr>
        <w:t xml:space="preserve"> T</w:t>
      </w:r>
      <w:r w:rsidRPr="002C7DFC">
        <w:rPr>
          <w:rFonts w:eastAsia="DengXian" w:cs="v5.0.0"/>
        </w:rPr>
        <w:t xml:space="preserve">his requirement </w:t>
      </w:r>
      <w:r w:rsidRPr="002C7DFC">
        <w:rPr>
          <w:rFonts w:cs="v5.0.0"/>
        </w:rPr>
        <w:t xml:space="preserve">shall be applied </w:t>
      </w:r>
      <w:r w:rsidRPr="002C7DFC">
        <w:rPr>
          <w:rFonts w:eastAsia="DengXian" w:cs="v5.0.0"/>
        </w:rPr>
        <w:t>at the</w:t>
      </w:r>
      <w:r w:rsidRPr="002C7DFC">
        <w:rPr>
          <w:rFonts w:eastAsia="DengXian" w:cs="v5.0.0"/>
          <w:i/>
        </w:rPr>
        <w:t xml:space="preserve"> antenna connector</w:t>
      </w:r>
      <w:r w:rsidRPr="002C7DFC">
        <w:rPr>
          <w:rFonts w:eastAsia="DengXian" w:cs="v5.0.0"/>
        </w:rPr>
        <w:t xml:space="preserve"> supporting transmission in the </w:t>
      </w:r>
      <w:r w:rsidRPr="002C7DFC">
        <w:rPr>
          <w:rFonts w:eastAsia="DengXian" w:cs="v5.0.0"/>
          <w:i/>
          <w:iCs/>
        </w:rPr>
        <w:t>operating band</w:t>
      </w:r>
      <w:r w:rsidRPr="002C7DFC">
        <w:rPr>
          <w:rFonts w:eastAsia="DengXian" w:cs="v5.0.0"/>
        </w:rPr>
        <w:t>.</w:t>
      </w:r>
    </w:p>
    <w:p w14:paraId="248B65EE" w14:textId="77777777" w:rsidR="00EB2D1C" w:rsidRPr="000A4200" w:rsidRDefault="00EB2D1C" w:rsidP="00BA4367">
      <w:pPr>
        <w:pStyle w:val="Heading3"/>
        <w:rPr>
          <w:lang w:eastAsia="en-GB"/>
        </w:rPr>
      </w:pPr>
      <w:r w:rsidRPr="000A4200">
        <w:rPr>
          <w:rFonts w:hint="eastAsia"/>
          <w:lang w:eastAsia="en-GB"/>
        </w:rPr>
        <w:t>8</w:t>
      </w:r>
      <w:r w:rsidRPr="000A4200">
        <w:rPr>
          <w:lang w:eastAsia="en-GB"/>
        </w:rPr>
        <w:t>.</w:t>
      </w:r>
      <w:r w:rsidRPr="000A4200">
        <w:rPr>
          <w:rFonts w:hint="eastAsia"/>
          <w:lang w:eastAsia="en-GB"/>
        </w:rPr>
        <w:t>3</w:t>
      </w:r>
      <w:r w:rsidRPr="000A4200">
        <w:rPr>
          <w:lang w:eastAsia="en-GB"/>
        </w:rPr>
        <w:t>.2</w:t>
      </w:r>
      <w:r w:rsidRPr="000A4200">
        <w:rPr>
          <w:lang w:eastAsia="en-GB"/>
        </w:rPr>
        <w:tab/>
        <w:t>Minimum requirement</w:t>
      </w:r>
    </w:p>
    <w:p w14:paraId="12D22D5C" w14:textId="77777777" w:rsidR="00EB2D1C" w:rsidRDefault="00EB2D1C" w:rsidP="00EB2D1C">
      <w:pPr>
        <w:rPr>
          <w:rFonts w:eastAsia="DengXian"/>
        </w:rPr>
      </w:pPr>
      <w:r>
        <w:rPr>
          <w:rFonts w:eastAsia="DengXian" w:hint="eastAsia"/>
        </w:rPr>
        <w:t xml:space="preserve">The </w:t>
      </w:r>
      <w:r w:rsidRPr="002C7DFC">
        <w:rPr>
          <w:rFonts w:eastAsia="DengXian"/>
        </w:rPr>
        <w:t xml:space="preserve">frequency of carrier </w:t>
      </w:r>
      <w:r>
        <w:rPr>
          <w:rFonts w:eastAsia="DengXian" w:hint="eastAsia"/>
        </w:rPr>
        <w:t xml:space="preserve">wave measurements </w:t>
      </w:r>
      <w:r w:rsidRPr="002C7DFC">
        <w:rPr>
          <w:rFonts w:eastAsia="DengXian"/>
        </w:rPr>
        <w:t>shall be accurate to within</w:t>
      </w:r>
      <w:r>
        <w:rPr>
          <w:rFonts w:eastAsia="DengXian" w:cs="v5.0.0" w:hint="eastAsia"/>
        </w:rPr>
        <w:t xml:space="preserve"> </w:t>
      </w:r>
      <w:r w:rsidRPr="000E2826">
        <w:rPr>
          <w:rFonts w:eastAsia="DengXian" w:cs="v5.0.0" w:hint="eastAsia"/>
        </w:rPr>
        <w:t>±</w:t>
      </w:r>
      <w:r w:rsidRPr="000E2826">
        <w:rPr>
          <w:rFonts w:eastAsia="DengXian" w:cs="v5.0.0"/>
        </w:rPr>
        <w:t xml:space="preserve">0.1 ppm </w:t>
      </w:r>
      <w:r w:rsidRPr="002C7DFC">
        <w:rPr>
          <w:rFonts w:eastAsia="DengXian"/>
        </w:rPr>
        <w:t xml:space="preserve">observed over </w:t>
      </w:r>
      <w:r>
        <w:rPr>
          <w:rFonts w:eastAsia="DengXian" w:hint="eastAsia"/>
        </w:rPr>
        <w:t xml:space="preserve">a period of </w:t>
      </w:r>
      <w:r w:rsidRPr="002C7DFC">
        <w:rPr>
          <w:rFonts w:eastAsia="DengXian"/>
        </w:rPr>
        <w:t>1 ms</w:t>
      </w:r>
      <w:r>
        <w:rPr>
          <w:rFonts w:eastAsia="DengXian" w:hint="eastAsia"/>
        </w:rPr>
        <w:t xml:space="preserve"> </w:t>
      </w:r>
      <w:r w:rsidRPr="00BC19EB">
        <w:rPr>
          <w:rFonts w:eastAsia="DengXian"/>
        </w:rPr>
        <w:t>compared to the carrier frequency</w:t>
      </w:r>
      <w:r>
        <w:rPr>
          <w:rFonts w:eastAsia="DengXian" w:hint="eastAsia"/>
        </w:rPr>
        <w:t xml:space="preserve"> declared </w:t>
      </w:r>
      <w:r w:rsidRPr="00BC19EB">
        <w:rPr>
          <w:rFonts w:eastAsia="DengXian"/>
        </w:rPr>
        <w:t>by the manufacturer</w:t>
      </w:r>
      <w:r>
        <w:rPr>
          <w:rFonts w:eastAsia="DengXian" w:hint="eastAsia"/>
        </w:rPr>
        <w:t>.</w:t>
      </w:r>
      <w:r w:rsidRPr="002C7DFC">
        <w:rPr>
          <w:rFonts w:eastAsia="DengXian"/>
        </w:rPr>
        <w:t xml:space="preserve"> </w:t>
      </w:r>
    </w:p>
    <w:p w14:paraId="4D1A3602" w14:textId="77777777" w:rsidR="00EB2D1C" w:rsidRPr="00A010DA" w:rsidRDefault="00EB2D1C" w:rsidP="00BA4367">
      <w:pPr>
        <w:pStyle w:val="Heading2"/>
      </w:pPr>
      <w:r w:rsidRPr="00A010DA">
        <w:t>8.4</w:t>
      </w:r>
      <w:r w:rsidRPr="00A010DA">
        <w:tab/>
        <w:t>Transmit OFF power</w:t>
      </w:r>
    </w:p>
    <w:p w14:paraId="0196C7CB" w14:textId="77777777" w:rsidR="00EB2D1C" w:rsidRPr="00A010DA" w:rsidRDefault="00EB2D1C" w:rsidP="00BA4367">
      <w:pPr>
        <w:pStyle w:val="Heading3"/>
        <w:rPr>
          <w:lang w:eastAsia="en-GB"/>
        </w:rPr>
      </w:pPr>
      <w:r w:rsidRPr="00A010DA">
        <w:rPr>
          <w:lang w:eastAsia="en-GB"/>
        </w:rPr>
        <w:t>8.4.1</w:t>
      </w:r>
      <w:r w:rsidRPr="00A010DA">
        <w:rPr>
          <w:lang w:eastAsia="en-GB"/>
        </w:rPr>
        <w:tab/>
        <w:t>General</w:t>
      </w:r>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1790C4AB" w:rsidR="00EB2D1C" w:rsidRPr="00A010DA" w:rsidRDefault="00EB2D1C" w:rsidP="005F5708">
      <w:pPr>
        <w:pStyle w:val="Heading3"/>
        <w:rPr>
          <w:lang w:eastAsia="en-GB"/>
        </w:rPr>
      </w:pPr>
      <w:r w:rsidRPr="00A010DA">
        <w:rPr>
          <w:lang w:eastAsia="en-GB"/>
        </w:rPr>
        <w:t>8.4.</w:t>
      </w:r>
      <w:r w:rsidR="00BA4367">
        <w:rPr>
          <w:rFonts w:hint="eastAsia"/>
          <w:lang w:eastAsia="zh-CN"/>
        </w:rPr>
        <w:t>2</w:t>
      </w:r>
      <w:r w:rsidRPr="00A010DA">
        <w:rPr>
          <w:lang w:eastAsia="en-GB"/>
        </w:rPr>
        <w:tab/>
        <w:t>Minimum requirement</w:t>
      </w:r>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Heading2"/>
      </w:pPr>
      <w:bookmarkStart w:id="2363" w:name="_Toc193202769"/>
      <w:bookmarkStart w:id="2364" w:name="_Toc207954181"/>
      <w:bookmarkStart w:id="2365" w:name="_Toc207954322"/>
      <w:bookmarkStart w:id="2366" w:name="_Toc207954737"/>
      <w:r>
        <w:t>8</w:t>
      </w:r>
      <w:r w:rsidR="00441D21" w:rsidRPr="00F95B02">
        <w:t>.</w:t>
      </w:r>
      <w:r>
        <w:t>5</w:t>
      </w:r>
      <w:r w:rsidR="00441D21" w:rsidRPr="00F95B02">
        <w:tab/>
      </w:r>
      <w:r w:rsidR="00441D21">
        <w:rPr>
          <w:rFonts w:hint="eastAsia"/>
        </w:rPr>
        <w:t>U</w:t>
      </w:r>
      <w:r w:rsidR="00441D21">
        <w:t>nwanted emission</w:t>
      </w:r>
      <w:bookmarkEnd w:id="2363"/>
      <w:bookmarkEnd w:id="2364"/>
      <w:bookmarkEnd w:id="2365"/>
      <w:bookmarkEnd w:id="2366"/>
    </w:p>
    <w:p w14:paraId="2656AFA4" w14:textId="77777777" w:rsidR="00EB2D1C" w:rsidRPr="000A4200" w:rsidRDefault="00EB2D1C" w:rsidP="005F5708">
      <w:pPr>
        <w:pStyle w:val="Heading3"/>
        <w:rPr>
          <w:lang w:eastAsia="en-GB"/>
        </w:rPr>
      </w:pPr>
      <w:r w:rsidRPr="000A4200">
        <w:rPr>
          <w:rFonts w:hint="eastAsia"/>
          <w:lang w:eastAsia="en-GB"/>
        </w:rPr>
        <w:t>8.5.1</w:t>
      </w:r>
      <w:r w:rsidRPr="000A4200">
        <w:rPr>
          <w:lang w:eastAsia="en-GB"/>
        </w:rPr>
        <w:tab/>
      </w:r>
      <w:r w:rsidRPr="000A4200">
        <w:rPr>
          <w:rFonts w:hint="eastAsia"/>
          <w:lang w:eastAsia="en-GB"/>
        </w:rPr>
        <w:t xml:space="preserve">General </w:t>
      </w:r>
    </w:p>
    <w:p w14:paraId="669CEE82" w14:textId="77777777" w:rsidR="00EB2D1C" w:rsidRDefault="00EB2D1C" w:rsidP="00EB2D1C">
      <w:pPr>
        <w:rPr>
          <w:rFonts w:eastAsia="DengXian"/>
        </w:rPr>
      </w:pPr>
      <w:r w:rsidRPr="00C62BF6">
        <w:rPr>
          <w:rFonts w:eastAsia="DengXian"/>
        </w:rPr>
        <w:t xml:space="preserve">Unwanted emissions consist of </w:t>
      </w:r>
      <w:r>
        <w:rPr>
          <w:rFonts w:eastAsia="DengXian" w:hint="eastAsia"/>
        </w:rPr>
        <w:t xml:space="preserve">phase noise, </w:t>
      </w:r>
      <w:r w:rsidRPr="00C62BF6">
        <w:rPr>
          <w:rFonts w:eastAsia="DengXian"/>
        </w:rPr>
        <w:t xml:space="preserve">operating band unwanted emissions and spurious emissions. </w:t>
      </w:r>
    </w:p>
    <w:p w14:paraId="43810404" w14:textId="77777777" w:rsidR="00EB2D1C" w:rsidRPr="009D5C1A" w:rsidRDefault="00EB2D1C" w:rsidP="00EB2D1C">
      <w:pPr>
        <w:rPr>
          <w:rFonts w:cs="v5.0.0"/>
        </w:rPr>
      </w:pPr>
      <w:r w:rsidRPr="00C62BF6">
        <w:rPr>
          <w:rFonts w:eastAsia="DengXian"/>
        </w:rPr>
        <w:t>Unless otherwise stated, all requirements are measured as mean power (RMS).</w:t>
      </w:r>
    </w:p>
    <w:p w14:paraId="4783F53B" w14:textId="77777777" w:rsidR="00EB2D1C" w:rsidRPr="0056011F" w:rsidRDefault="00EB2D1C" w:rsidP="005F5708">
      <w:pPr>
        <w:pStyle w:val="Heading3"/>
        <w:rPr>
          <w:lang w:eastAsia="en-GB"/>
        </w:rPr>
      </w:pPr>
      <w:r w:rsidRPr="0056011F">
        <w:rPr>
          <w:rFonts w:hint="eastAsia"/>
          <w:lang w:eastAsia="en-GB"/>
        </w:rPr>
        <w:lastRenderedPageBreak/>
        <w:t>8</w:t>
      </w:r>
      <w:r w:rsidRPr="0056011F">
        <w:rPr>
          <w:lang w:eastAsia="en-GB"/>
        </w:rPr>
        <w:t>.</w:t>
      </w:r>
      <w:r w:rsidRPr="0056011F">
        <w:rPr>
          <w:rFonts w:hint="eastAsia"/>
          <w:lang w:eastAsia="en-GB"/>
        </w:rPr>
        <w:t>5</w:t>
      </w:r>
      <w:r w:rsidRPr="0056011F">
        <w:rPr>
          <w:lang w:eastAsia="en-GB"/>
        </w:rPr>
        <w:t>.</w:t>
      </w:r>
      <w:r w:rsidRPr="0056011F">
        <w:rPr>
          <w:rFonts w:hint="eastAsia"/>
          <w:lang w:eastAsia="en-GB"/>
        </w:rPr>
        <w:t>2</w:t>
      </w:r>
      <w:r w:rsidRPr="0056011F">
        <w:rPr>
          <w:lang w:eastAsia="en-GB"/>
        </w:rPr>
        <w:tab/>
      </w:r>
      <w:r w:rsidRPr="0056011F">
        <w:rPr>
          <w:rFonts w:hint="eastAsia"/>
          <w:lang w:eastAsia="en-GB"/>
        </w:rPr>
        <w:t>Phase noise</w:t>
      </w:r>
    </w:p>
    <w:p w14:paraId="2C63A1DD" w14:textId="77777777" w:rsidR="00EB2D1C" w:rsidRPr="00480152" w:rsidRDefault="00EB2D1C" w:rsidP="005F5708">
      <w:pPr>
        <w:pStyle w:val="Heading4"/>
      </w:pPr>
      <w:r w:rsidRPr="00C62BF6">
        <w:rPr>
          <w:lang w:eastAsia="en-GB"/>
        </w:rPr>
        <w:t>8.5.2.1</w:t>
      </w:r>
      <w:r w:rsidRPr="00C62BF6">
        <w:rPr>
          <w:lang w:eastAsia="en-GB"/>
        </w:rPr>
        <w:tab/>
        <w:t>General</w:t>
      </w:r>
    </w:p>
    <w:p w14:paraId="0545756E" w14:textId="77777777" w:rsidR="00EB2D1C" w:rsidRPr="0056011F" w:rsidRDefault="00EB2D1C" w:rsidP="00EB2D1C">
      <w:pPr>
        <w:rPr>
          <w:rFonts w:eastAsia="DengXian"/>
        </w:rPr>
      </w:pPr>
      <w:r>
        <w:rPr>
          <w:rFonts w:eastAsia="DengXian" w:hint="eastAsia"/>
        </w:rPr>
        <w:t>The phase noise is the</w:t>
      </w:r>
      <w:r w:rsidRPr="0082711C">
        <w:rPr>
          <w:rFonts w:eastAsia="DengXian"/>
        </w:rPr>
        <w:t xml:space="preserve"> unwanted emissions outside the </w:t>
      </w:r>
      <w:r>
        <w:rPr>
          <w:rFonts w:eastAsia="DengXian"/>
        </w:rPr>
        <w:t>centre</w:t>
      </w:r>
      <w:r>
        <w:rPr>
          <w:rFonts w:eastAsia="DengXian" w:hint="eastAsia"/>
        </w:rPr>
        <w:t xml:space="preserve"> frequency of carrier wave </w:t>
      </w:r>
      <w:r w:rsidRPr="00691552">
        <w:rPr>
          <w:rFonts w:eastAsia="DengXian"/>
        </w:rPr>
        <w:t>resulting from random fluctuations in the phase of signal in the transmitter but excluding spurious emissions.</w:t>
      </w:r>
      <w:r>
        <w:rPr>
          <w:rFonts w:eastAsia="DengXian" w:hint="eastAsia"/>
        </w:rPr>
        <w:t xml:space="preserve"> </w:t>
      </w:r>
      <w:r w:rsidRPr="003A5EA7">
        <w:rPr>
          <w:rFonts w:eastAsia="DengXian"/>
        </w:rPr>
        <w:t xml:space="preserve">The </w:t>
      </w:r>
      <w:r>
        <w:rPr>
          <w:rFonts w:eastAsia="DengXian" w:hint="eastAsia"/>
        </w:rPr>
        <w:t xml:space="preserve">phase noise </w:t>
      </w:r>
      <w:r w:rsidRPr="003A5EA7">
        <w:rPr>
          <w:rFonts w:eastAsia="DengXian"/>
        </w:rPr>
        <w:t xml:space="preserve">of the </w:t>
      </w:r>
      <w:r>
        <w:rPr>
          <w:rFonts w:eastAsia="DengXian" w:hint="eastAsia"/>
        </w:rPr>
        <w:t xml:space="preserve">CW </w:t>
      </w:r>
      <w:r w:rsidRPr="0056011F">
        <w:rPr>
          <w:rFonts w:eastAsia="DengXian"/>
        </w:rPr>
        <w:t>applies to ±</w:t>
      </w:r>
      <w:r>
        <w:rPr>
          <w:rFonts w:eastAsia="DengXian"/>
        </w:rPr>
        <w:t>7.5</w:t>
      </w:r>
      <w:r w:rsidRPr="0056011F">
        <w:rPr>
          <w:rFonts w:eastAsia="DengXian"/>
        </w:rPr>
        <w:t xml:space="preserve"> kHz and ±120</w:t>
      </w:r>
      <w:r>
        <w:rPr>
          <w:rFonts w:eastAsia="DengXian"/>
        </w:rPr>
        <w:t xml:space="preserve"> kHz</w:t>
      </w:r>
      <w:r w:rsidRPr="0056011F">
        <w:rPr>
          <w:rFonts w:eastAsia="DengXian"/>
        </w:rPr>
        <w:t xml:space="preserve"> frequency offset (Δf) from centre frequency of carrier wave.</w:t>
      </w:r>
    </w:p>
    <w:p w14:paraId="7CCFCA8F" w14:textId="77777777" w:rsidR="00EB2D1C" w:rsidRPr="0082711C" w:rsidRDefault="00EB2D1C" w:rsidP="00EB2D1C">
      <w:pPr>
        <w:rPr>
          <w:rFonts w:eastAsia="DengXian"/>
        </w:rPr>
      </w:pPr>
      <w:r w:rsidRPr="00C62BF6">
        <w:rPr>
          <w:rFonts w:eastAsia="DengXian"/>
        </w:rPr>
        <w:t xml:space="preserve">For </w:t>
      </w:r>
      <w:r>
        <w:rPr>
          <w:rFonts w:eastAsia="DengXian" w:hint="eastAsia"/>
        </w:rPr>
        <w:t xml:space="preserve">the </w:t>
      </w:r>
      <w:r w:rsidRPr="00C62BF6">
        <w:rPr>
          <w:rFonts w:eastAsia="DengXian"/>
        </w:rPr>
        <w:t>CW</w:t>
      </w:r>
      <w:r>
        <w:rPr>
          <w:rFonts w:eastAsia="DengXian" w:hint="eastAsia"/>
        </w:rPr>
        <w:t xml:space="preserve"> </w:t>
      </w:r>
      <w:r>
        <w:rPr>
          <w:rFonts w:eastAsia="DengXian"/>
        </w:rPr>
        <w:t>equipment</w:t>
      </w:r>
      <w:r w:rsidRPr="00C62BF6">
        <w:rPr>
          <w:rFonts w:eastAsia="DengXian"/>
        </w:rPr>
        <w:t xml:space="preserve"> declared capable of performing phase noise cancellation, th</w:t>
      </w:r>
      <w:r>
        <w:rPr>
          <w:rFonts w:eastAsia="DengXian" w:hint="eastAsia"/>
        </w:rPr>
        <w:t>e</w:t>
      </w:r>
      <w:r w:rsidRPr="00C62BF6">
        <w:rPr>
          <w:rFonts w:eastAsia="DengXian"/>
        </w:rPr>
        <w:t xml:space="preserve"> </w:t>
      </w:r>
      <w:r>
        <w:rPr>
          <w:rFonts w:eastAsia="DengXian"/>
        </w:rPr>
        <w:t>requirement</w:t>
      </w:r>
      <w:r w:rsidRPr="00C62BF6">
        <w:rPr>
          <w:rFonts w:eastAsia="DengXian"/>
        </w:rPr>
        <w:t xml:space="preserve"> </w:t>
      </w:r>
      <w:r>
        <w:rPr>
          <w:rFonts w:eastAsia="DengXian" w:hint="eastAsia"/>
        </w:rPr>
        <w:t xml:space="preserve">in 8.5.2.2 </w:t>
      </w:r>
      <w:r w:rsidRPr="00C62BF6">
        <w:rPr>
          <w:rFonts w:eastAsia="DengXian"/>
        </w:rPr>
        <w:t xml:space="preserve">is not </w:t>
      </w:r>
      <w:r>
        <w:rPr>
          <w:rFonts w:eastAsia="DengXian" w:hint="eastAsia"/>
        </w:rPr>
        <w:t xml:space="preserve">applied. </w:t>
      </w:r>
    </w:p>
    <w:p w14:paraId="4A9AC609" w14:textId="77777777" w:rsidR="00EB2D1C" w:rsidRDefault="00EB2D1C" w:rsidP="00EB2D1C">
      <w:pPr>
        <w:rPr>
          <w:rFonts w:eastAsia="DengXian"/>
        </w:rPr>
      </w:pPr>
    </w:p>
    <w:p w14:paraId="2EAC2B4D" w14:textId="77777777" w:rsidR="00EB2D1C" w:rsidRPr="00C62BF6" w:rsidRDefault="00EB2D1C" w:rsidP="005F5708">
      <w:pPr>
        <w:pStyle w:val="Heading4"/>
        <w:rPr>
          <w:lang w:eastAsia="en-GB"/>
        </w:rPr>
      </w:pPr>
      <w:r w:rsidRPr="00C62BF6">
        <w:rPr>
          <w:lang w:eastAsia="en-GB"/>
        </w:rPr>
        <w:t>8.5.2.2</w:t>
      </w:r>
      <w:r w:rsidRPr="00C62BF6">
        <w:rPr>
          <w:lang w:eastAsia="en-GB"/>
        </w:rPr>
        <w:tab/>
        <w:t>Minimum requirement</w:t>
      </w:r>
    </w:p>
    <w:p w14:paraId="1E05EF42" w14:textId="77777777" w:rsidR="00EB2D1C" w:rsidRDefault="00EB2D1C" w:rsidP="00EB2D1C">
      <w:pPr>
        <w:rPr>
          <w:rFonts w:eastAsia="DengXian"/>
        </w:rPr>
      </w:pPr>
      <w:r w:rsidRPr="006870E5">
        <w:rPr>
          <w:rFonts w:eastAsia="DengXian"/>
        </w:rPr>
        <w:t xml:space="preserve">The </w:t>
      </w:r>
      <w:r>
        <w:rPr>
          <w:rFonts w:eastAsia="DengXian" w:hint="eastAsia"/>
        </w:rPr>
        <w:t xml:space="preserve">phase noise </w:t>
      </w:r>
      <w:r w:rsidRPr="006870E5">
        <w:rPr>
          <w:rFonts w:eastAsia="DengXian"/>
        </w:rPr>
        <w:t xml:space="preserve">power of </w:t>
      </w:r>
      <w:r>
        <w:rPr>
          <w:rFonts w:eastAsia="DengXian" w:hint="eastAsia"/>
        </w:rPr>
        <w:t>CW transmitter</w:t>
      </w:r>
      <w:r w:rsidRPr="006870E5">
        <w:rPr>
          <w:rFonts w:eastAsia="DengXian"/>
        </w:rPr>
        <w:t xml:space="preserve"> shall not exceed the levels specified in Table </w:t>
      </w:r>
      <w:r>
        <w:rPr>
          <w:rFonts w:eastAsia="DengXian" w:hint="eastAsia"/>
        </w:rPr>
        <w:t>8</w:t>
      </w:r>
      <w:r w:rsidRPr="006870E5">
        <w:rPr>
          <w:rFonts w:eastAsia="DengXian"/>
        </w:rPr>
        <w:t>.5.</w:t>
      </w:r>
      <w:r>
        <w:rPr>
          <w:rFonts w:eastAsia="DengXian"/>
        </w:rPr>
        <w:t>2.2</w:t>
      </w:r>
      <w:r w:rsidRPr="006870E5">
        <w:rPr>
          <w:rFonts w:eastAsia="DengXian"/>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r>
              <w:rPr>
                <w:rFonts w:ascii="Arial" w:hAnsi="Arial" w:cs="Arial"/>
                <w:b/>
                <w:bCs/>
                <w:sz w:val="18"/>
                <w:szCs w:val="18"/>
              </w:rPr>
              <w:t>Δf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DengXian"/>
        </w:rPr>
      </w:pPr>
    </w:p>
    <w:p w14:paraId="3EDC84FC" w14:textId="77777777" w:rsidR="00EB2D1C" w:rsidRPr="0056011F" w:rsidRDefault="00EB2D1C" w:rsidP="00620298">
      <w:pPr>
        <w:pStyle w:val="Heading3"/>
        <w:rPr>
          <w:lang w:eastAsia="en-GB"/>
        </w:rPr>
      </w:pPr>
      <w:bookmarkStart w:id="2367" w:name="_Hlk207202196"/>
      <w:bookmarkStart w:id="2368" w:name="_Hlk207202132"/>
      <w:r w:rsidRPr="0056011F">
        <w:rPr>
          <w:lang w:eastAsia="en-GB"/>
        </w:rPr>
        <w:t>8.5.</w:t>
      </w:r>
      <w:r>
        <w:rPr>
          <w:lang w:eastAsia="en-GB"/>
        </w:rPr>
        <w:t>3</w:t>
      </w:r>
      <w:r w:rsidRPr="0056011F">
        <w:rPr>
          <w:lang w:eastAsia="en-GB"/>
        </w:rPr>
        <w:tab/>
        <w:t>Operating band unwanted emissions</w:t>
      </w:r>
      <w:r w:rsidRPr="0056011F">
        <w:rPr>
          <w:lang w:eastAsia="en-GB"/>
        </w:rPr>
        <w:tab/>
      </w:r>
    </w:p>
    <w:p w14:paraId="2CE683D3" w14:textId="77777777" w:rsidR="00EB2D1C" w:rsidRPr="0056011F" w:rsidRDefault="00EB2D1C" w:rsidP="00620298">
      <w:pPr>
        <w:pStyle w:val="Heading4"/>
        <w:rPr>
          <w:lang w:eastAsia="en-GB"/>
        </w:rPr>
      </w:pPr>
      <w:bookmarkStart w:id="2369" w:name="_Toc187245523"/>
      <w:bookmarkStart w:id="2370" w:name="_Toc176876018"/>
      <w:r w:rsidRPr="0056011F">
        <w:rPr>
          <w:lang w:eastAsia="en-GB"/>
        </w:rPr>
        <w:t>8.5.</w:t>
      </w:r>
      <w:r>
        <w:rPr>
          <w:lang w:eastAsia="en-GB"/>
        </w:rPr>
        <w:t>3</w:t>
      </w:r>
      <w:r w:rsidRPr="0056011F">
        <w:rPr>
          <w:lang w:eastAsia="en-GB"/>
        </w:rPr>
        <w:t>.1</w:t>
      </w:r>
      <w:r w:rsidRPr="0056011F">
        <w:rPr>
          <w:lang w:eastAsia="en-GB"/>
        </w:rPr>
        <w:tab/>
        <w:t>General</w:t>
      </w:r>
      <w:bookmarkEnd w:id="2369"/>
      <w:bookmarkEnd w:id="2370"/>
    </w:p>
    <w:p w14:paraId="225C0C0C"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Unless otherwise stated, the </w:t>
      </w:r>
      <w:r w:rsidRPr="0056011F">
        <w:t>o</w:t>
      </w:r>
      <w:r w:rsidRPr="0056011F">
        <w:rPr>
          <w:rFonts w:eastAsia="DengXian"/>
          <w:lang w:eastAsia="en-GB"/>
        </w:rPr>
        <w:t>perating band unwanted emission (OBUE) limits in FR1 are defined from</w:t>
      </w:r>
      <w:r w:rsidRPr="0056011F">
        <w:t xml:space="preserve"> 10 MHz</w:t>
      </w:r>
      <w:r w:rsidRPr="0056011F">
        <w:rPr>
          <w:rFonts w:eastAsia="DengXian"/>
          <w:lang w:eastAsia="en-GB"/>
        </w:rPr>
        <w:t xml:space="preserve"> below the lowest frequency of each supported uplink </w:t>
      </w:r>
      <w:r w:rsidRPr="0056011F">
        <w:rPr>
          <w:rFonts w:eastAsia="DengXian"/>
          <w:i/>
          <w:lang w:eastAsia="en-GB"/>
        </w:rPr>
        <w:t>operating band</w:t>
      </w:r>
      <w:r w:rsidRPr="0056011F">
        <w:rPr>
          <w:rFonts w:eastAsia="DengXian"/>
          <w:lang w:eastAsia="en-GB"/>
        </w:rPr>
        <w:t xml:space="preserve"> up to</w:t>
      </w:r>
      <w:r w:rsidRPr="0056011F">
        <w:t xml:space="preserve"> 10 MHz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620298">
      <w:pPr>
        <w:pStyle w:val="Heading4"/>
        <w:rPr>
          <w:lang w:eastAsia="en-GB"/>
        </w:rPr>
      </w:pPr>
      <w:bookmarkStart w:id="2371" w:name="_Toc187245524"/>
      <w:bookmarkStart w:id="2372" w:name="_Toc176876019"/>
      <w:bookmarkEnd w:id="2367"/>
      <w:r w:rsidRPr="0056011F">
        <w:rPr>
          <w:lang w:eastAsia="en-GB"/>
        </w:rPr>
        <w:t>8.5.</w:t>
      </w:r>
      <w:r>
        <w:rPr>
          <w:lang w:eastAsia="en-GB"/>
        </w:rPr>
        <w:t>3</w:t>
      </w:r>
      <w:r w:rsidRPr="0056011F">
        <w:rPr>
          <w:lang w:eastAsia="en-GB"/>
        </w:rPr>
        <w:t>.2</w:t>
      </w:r>
      <w:r w:rsidRPr="0056011F">
        <w:rPr>
          <w:lang w:eastAsia="en-GB"/>
        </w:rPr>
        <w:tab/>
      </w:r>
      <w:bookmarkEnd w:id="2371"/>
      <w:bookmarkEnd w:id="2372"/>
      <w:r w:rsidRPr="0056011F">
        <w:rPr>
          <w:lang w:eastAsia="en-GB"/>
        </w:rPr>
        <w:t>Minimum requirement</w:t>
      </w:r>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r w:rsidRPr="0056011F">
        <w:rPr>
          <w:rFonts w:cs="Arial"/>
          <w:lang w:eastAsia="ja-JP"/>
        </w:rPr>
        <w:t>Δf</w:t>
      </w:r>
      <w:r w:rsidRPr="0056011F">
        <w:rPr>
          <w:rFonts w:eastAsia="MS Mincho" w:cs="v5.0.0"/>
          <w:lang w:eastAsia="ja-JP"/>
        </w:rPr>
        <w:t xml:space="preserve"> is linearly interpolated.</w:t>
      </w:r>
    </w:p>
    <w:p w14:paraId="4B408EB3" w14:textId="77777777" w:rsidR="00EB2D1C" w:rsidRPr="0056011F" w:rsidRDefault="00EB2D1C" w:rsidP="009C3453">
      <w:pPr>
        <w:pStyle w:val="TH"/>
        <w:rPr>
          <w:lang w:eastAsia="en-GB"/>
        </w:rPr>
      </w:pPr>
      <w:bookmarkStart w:id="2373" w:name="MCCQCTEMPBM_00000058"/>
      <w:r w:rsidRPr="0056011F">
        <w:rPr>
          <w:lang w:eastAsia="en-GB"/>
        </w:rPr>
        <w:t xml:space="preserve">Table </w:t>
      </w:r>
      <w:bookmarkStart w:id="2374" w:name="_Hlk203148624"/>
      <w:r w:rsidRPr="0056011F">
        <w:rPr>
          <w:rFonts w:eastAsia="Times New Roman"/>
          <w:lang w:eastAsia="en-GB"/>
        </w:rPr>
        <w:t>8.5.</w:t>
      </w:r>
      <w:r>
        <w:rPr>
          <w:rFonts w:eastAsia="Times New Roman"/>
          <w:lang w:eastAsia="en-GB"/>
        </w:rPr>
        <w:t>3</w:t>
      </w:r>
      <w:r w:rsidRPr="0056011F">
        <w:rPr>
          <w:rFonts w:eastAsia="Times New Roman"/>
          <w:lang w:eastAsia="en-GB"/>
        </w:rPr>
        <w:t>.2-1</w:t>
      </w:r>
      <w:bookmarkEnd w:id="2374"/>
      <w:r w:rsidRPr="0056011F">
        <w:rPr>
          <w:lang w:eastAsia="en-GB"/>
        </w:rPr>
        <w:t xml:space="preserve">: CW node </w:t>
      </w:r>
      <w:r w:rsidRPr="002476A8">
        <w:rPr>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bookmarkEnd w:id="2373"/>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Δf</w:t>
            </w:r>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9C3453">
      <w:pPr>
        <w:pStyle w:val="Heading3"/>
        <w:rPr>
          <w:lang w:eastAsia="en-GB"/>
        </w:rPr>
      </w:pPr>
      <w:r w:rsidRPr="0056011F">
        <w:rPr>
          <w:lang w:eastAsia="en-GB"/>
        </w:rPr>
        <w:lastRenderedPageBreak/>
        <w:t>8.5.</w:t>
      </w:r>
      <w:r>
        <w:rPr>
          <w:lang w:eastAsia="en-GB"/>
        </w:rPr>
        <w:t>4</w:t>
      </w:r>
      <w:r w:rsidRPr="0056011F">
        <w:rPr>
          <w:lang w:eastAsia="en-GB"/>
        </w:rPr>
        <w:tab/>
        <w:t>Transmitter spurious emissions</w:t>
      </w:r>
    </w:p>
    <w:p w14:paraId="20169030" w14:textId="77777777" w:rsidR="00EB2D1C" w:rsidRPr="0056011F" w:rsidRDefault="00EB2D1C" w:rsidP="009C3453">
      <w:pPr>
        <w:pStyle w:val="Heading4"/>
        <w:rPr>
          <w:lang w:eastAsia="en-GB"/>
        </w:rPr>
      </w:pPr>
      <w:bookmarkStart w:id="2375" w:name="_Toc187245534"/>
      <w:bookmarkStart w:id="2376" w:name="_Toc176876029"/>
      <w:r w:rsidRPr="0056011F">
        <w:rPr>
          <w:lang w:eastAsia="en-GB"/>
        </w:rPr>
        <w:t>8.5.</w:t>
      </w:r>
      <w:r>
        <w:rPr>
          <w:lang w:eastAsia="en-GB"/>
        </w:rPr>
        <w:t>4</w:t>
      </w:r>
      <w:r w:rsidRPr="0056011F">
        <w:rPr>
          <w:lang w:eastAsia="en-GB"/>
        </w:rPr>
        <w:t>.1</w:t>
      </w:r>
      <w:r w:rsidRPr="0056011F">
        <w:rPr>
          <w:lang w:eastAsia="en-GB"/>
        </w:rPr>
        <w:tab/>
        <w:t>General</w:t>
      </w:r>
      <w:bookmarkEnd w:id="2375"/>
      <w:bookmarkEnd w:id="2376"/>
    </w:p>
    <w:p w14:paraId="1CA64DCB"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The transmitter spurious emission limits shall apply from 9 kHz to 12.75 GHz, excluding the frequency range from 10MHz below the lowest frequency of each supported uplink </w:t>
      </w:r>
      <w:r w:rsidRPr="0056011F">
        <w:rPr>
          <w:rFonts w:eastAsia="DengXian"/>
          <w:i/>
          <w:lang w:eastAsia="en-GB"/>
        </w:rPr>
        <w:t>operating band</w:t>
      </w:r>
      <w:r w:rsidRPr="0056011F">
        <w:rPr>
          <w:rFonts w:eastAsia="DengXian"/>
          <w:lang w:eastAsia="en-GB"/>
        </w:rPr>
        <w:t>, up to 10 MHz</w:t>
      </w:r>
      <w:r w:rsidRPr="0056011F">
        <w:rPr>
          <w:rFonts w:eastAsia="DengXian"/>
        </w:rPr>
        <w:t xml:space="preserve">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33031BBF" w14:textId="77777777" w:rsidR="00EB2D1C" w:rsidRPr="0056011F" w:rsidRDefault="00EB2D1C" w:rsidP="009C3453">
      <w:pPr>
        <w:pStyle w:val="Heading4"/>
        <w:rPr>
          <w:lang w:eastAsia="en-GB"/>
        </w:rPr>
      </w:pPr>
      <w:bookmarkStart w:id="2377" w:name="_Toc187245535"/>
      <w:bookmarkStart w:id="2378" w:name="_Toc176876030"/>
      <w:r w:rsidRPr="0056011F">
        <w:rPr>
          <w:lang w:eastAsia="en-GB"/>
        </w:rPr>
        <w:t>8.5.</w:t>
      </w:r>
      <w:r>
        <w:rPr>
          <w:lang w:eastAsia="en-GB"/>
        </w:rPr>
        <w:t>4</w:t>
      </w:r>
      <w:r w:rsidRPr="0056011F">
        <w:rPr>
          <w:lang w:eastAsia="en-GB"/>
        </w:rPr>
        <w:t>.2</w:t>
      </w:r>
      <w:r w:rsidRPr="0056011F">
        <w:rPr>
          <w:lang w:eastAsia="en-GB"/>
        </w:rPr>
        <w:tab/>
      </w:r>
      <w:bookmarkEnd w:id="2377"/>
      <w:bookmarkEnd w:id="2378"/>
      <w:r w:rsidRPr="0056011F">
        <w:rPr>
          <w:lang w:eastAsia="en-GB"/>
        </w:rPr>
        <w:t>Minimum requirement</w:t>
      </w:r>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924576">
      <w:pPr>
        <w:pStyle w:val="TH"/>
        <w:rPr>
          <w:lang w:eastAsia="en-GB"/>
        </w:rPr>
      </w:pPr>
      <w:bookmarkStart w:id="2379" w:name="_CRTable6_6_3_12"/>
      <w:bookmarkStart w:id="2380" w:name="_Hlk203149872"/>
      <w:r w:rsidRPr="0056011F">
        <w:t xml:space="preserve">Table </w:t>
      </w:r>
      <w:bookmarkEnd w:id="2379"/>
      <w:r w:rsidRPr="0056011F">
        <w:t>8.5.</w:t>
      </w:r>
      <w:r>
        <w:t>4</w:t>
      </w:r>
      <w:r w:rsidRPr="0056011F">
        <w:t>.2-1</w:t>
      </w:r>
      <w:bookmarkEnd w:id="2380"/>
      <w:r w:rsidRPr="0056011F">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68"/>
    </w:tbl>
    <w:p w14:paraId="1E5FD8FF" w14:textId="77777777" w:rsidR="00EB2D1C" w:rsidRPr="00EB2D1C" w:rsidRDefault="00EB2D1C" w:rsidP="00870B6F"/>
    <w:p w14:paraId="6EA26084" w14:textId="51B3A58F" w:rsidR="006B30D0" w:rsidRDefault="00D9134D" w:rsidP="00870B6F">
      <w:pPr>
        <w:pStyle w:val="Heading8"/>
      </w:pPr>
      <w:bookmarkStart w:id="2381" w:name="tsgNames"/>
      <w:bookmarkStart w:id="2382" w:name="startOfAnnexes"/>
      <w:bookmarkEnd w:id="2381"/>
      <w:bookmarkEnd w:id="2382"/>
      <w:r>
        <w:br w:type="page"/>
      </w:r>
    </w:p>
    <w:p w14:paraId="688E97BA" w14:textId="77777777" w:rsidR="000328F2" w:rsidRDefault="000328F2" w:rsidP="007429F6">
      <w:pPr>
        <w:pStyle w:val="Guidance"/>
      </w:pPr>
    </w:p>
    <w:p w14:paraId="458CC77A" w14:textId="24C19036" w:rsidR="00FC0041" w:rsidRDefault="00FC0041" w:rsidP="00FC0041">
      <w:pPr>
        <w:pStyle w:val="Heading8"/>
        <w:rPr>
          <w:lang w:val="en-US" w:eastAsia="zh-CN"/>
        </w:rPr>
      </w:pPr>
      <w:bookmarkStart w:id="2383" w:name="_Toc207954182"/>
      <w:bookmarkStart w:id="2384" w:name="_Toc207954323"/>
      <w:bookmarkStart w:id="2385" w:name="_Toc207954738"/>
      <w:r>
        <w:t xml:space="preserve">Annex </w:t>
      </w:r>
      <w:r w:rsidR="004C3E3A" w:rsidRPr="00870B6F">
        <w:t>A</w:t>
      </w:r>
      <w:r>
        <w:t xml:space="preserve"> (informative):</w:t>
      </w:r>
      <w:r>
        <w:br/>
      </w:r>
      <w:r>
        <w:rPr>
          <w:rFonts w:hint="eastAsia"/>
          <w:lang w:val="en-US" w:eastAsia="zh-CN"/>
        </w:rPr>
        <w:t>D2R channel bandwidth</w:t>
      </w:r>
      <w:bookmarkEnd w:id="2383"/>
      <w:bookmarkEnd w:id="2384"/>
      <w:bookmarkEnd w:id="2385"/>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DengXian"/>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rPr>
      </w:pPr>
      <w:r>
        <w:rPr>
          <w:rFonts w:eastAsia="DengXian"/>
          <w:sz w:val="21"/>
          <w:szCs w:val="21"/>
        </w:rPr>
        <w:t>D2R CBW for BS (kHz)</w:t>
      </w:r>
    </w:p>
    <w:p w14:paraId="79CD6BE3"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BW_without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shift_without SFO)/0.9</w:t>
      </w:r>
      <w:r>
        <w:rPr>
          <w:rFonts w:eastAsia="DengXian"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DengXian"/>
          <w:sz w:val="21"/>
          <w:szCs w:val="21"/>
        </w:rPr>
        <w:t>=</w:t>
      </w:r>
      <w:r>
        <w:rPr>
          <w:rFonts w:eastAsia="DengXian" w:hint="eastAsia"/>
          <w:sz w:val="21"/>
          <w:szCs w:val="21"/>
          <w:lang w:eastAsia="zh-CN"/>
        </w:rPr>
        <w:t>ceiling (</w:t>
      </w:r>
      <w:r>
        <w:rPr>
          <w:rFonts w:eastAsia="DengXian"/>
          <w:sz w:val="21"/>
          <w:szCs w:val="21"/>
        </w:rPr>
        <w:t xml:space="preserve"> (</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Heading8"/>
      </w:pPr>
      <w:bookmarkStart w:id="2386" w:name="_Toc37267876"/>
      <w:bookmarkStart w:id="2387" w:name="_Toc107475295"/>
      <w:bookmarkStart w:id="2388" w:name="_Toc82622133"/>
      <w:bookmarkStart w:id="2389" w:name="_Toc90422980"/>
      <w:bookmarkStart w:id="2390" w:name="_Toc131766783"/>
      <w:bookmarkStart w:id="2391" w:name="_Toc187245939"/>
      <w:bookmarkStart w:id="2392" w:name="_Toc21127804"/>
      <w:bookmarkStart w:id="2393" w:name="_Toc74663590"/>
      <w:bookmarkStart w:id="2394" w:name="_Toc107312074"/>
      <w:bookmarkStart w:id="2395" w:name="_Toc45893795"/>
      <w:bookmarkStart w:id="2396" w:name="_Toc124157488"/>
      <w:bookmarkStart w:id="2397" w:name="_Toc176876434"/>
      <w:bookmarkStart w:id="2398" w:name="_Toc106783182"/>
      <w:bookmarkStart w:id="2399" w:name="_Toc61179197"/>
      <w:bookmarkStart w:id="2400" w:name="_Toc53178501"/>
      <w:bookmarkStart w:id="2401" w:name="_Toc115186568"/>
      <w:bookmarkStart w:id="2402" w:name="_Toc123054809"/>
      <w:bookmarkStart w:id="2403" w:name="_Toc114255888"/>
      <w:bookmarkStart w:id="2404" w:name="_Toc156567827"/>
      <w:bookmarkStart w:id="2405" w:name="_Toc124266892"/>
      <w:bookmarkStart w:id="2406" w:name="_Toc123052340"/>
      <w:bookmarkStart w:id="2407" w:name="_Toc36817565"/>
      <w:bookmarkStart w:id="2408" w:name="_Toc123717912"/>
      <w:bookmarkStart w:id="2409" w:name="_Toc123049417"/>
      <w:bookmarkStart w:id="2410" w:name="_Toc138838005"/>
      <w:bookmarkStart w:id="2411" w:name="_Toc44712483"/>
      <w:bookmarkStart w:id="2412" w:name="_Toc67916969"/>
      <w:bookmarkStart w:id="2413" w:name="_Toc29812013"/>
      <w:bookmarkStart w:id="2414" w:name="_Toc53178952"/>
      <w:bookmarkStart w:id="2415" w:name="_Toc107419658"/>
      <w:bookmarkStart w:id="2416" w:name="_Toc131596251"/>
      <w:bookmarkStart w:id="2417" w:name="_Toc61179667"/>
      <w:bookmarkStart w:id="2418" w:name="_Toc37260488"/>
      <w:bookmarkStart w:id="2419" w:name="_Toc131741249"/>
      <w:bookmarkStart w:id="2420" w:name="_Toc207954183"/>
      <w:bookmarkStart w:id="2421" w:name="_Toc207954324"/>
      <w:bookmarkStart w:id="2422" w:name="_Toc207954739"/>
      <w:r>
        <w:t xml:space="preserve">Annex </w:t>
      </w:r>
      <w:r w:rsidR="004C3E3A">
        <w:t>B</w:t>
      </w:r>
      <w:r>
        <w:t xml:space="preserve"> (normative):</w:t>
      </w:r>
      <w:r>
        <w:br/>
        <w:t>Reference measurement channels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57D29450" w14:textId="3B163BB7" w:rsidR="00EB2D1C" w:rsidRDefault="004C3E3A" w:rsidP="00EB2D1C">
      <w:pPr>
        <w:pStyle w:val="Heading1"/>
      </w:pPr>
      <w:bookmarkStart w:id="2423" w:name="_Toc53178502"/>
      <w:bookmarkStart w:id="2424" w:name="_Toc67916970"/>
      <w:bookmarkStart w:id="2425" w:name="_Toc124266893"/>
      <w:bookmarkStart w:id="2426" w:name="_Toc131766784"/>
      <w:bookmarkStart w:id="2427" w:name="_Toc90422981"/>
      <w:bookmarkStart w:id="2428" w:name="_Toc131741250"/>
      <w:bookmarkStart w:id="2429" w:name="_Toc176876435"/>
      <w:bookmarkStart w:id="2430" w:name="_Toc61179668"/>
      <w:bookmarkStart w:id="2431" w:name="_Toc44712484"/>
      <w:bookmarkStart w:id="2432" w:name="_Toc131596252"/>
      <w:bookmarkStart w:id="2433" w:name="_Toc123054810"/>
      <w:bookmarkStart w:id="2434" w:name="_Toc36817566"/>
      <w:bookmarkStart w:id="2435" w:name="_Toc124157489"/>
      <w:bookmarkStart w:id="2436" w:name="_Toc37260489"/>
      <w:bookmarkStart w:id="2437" w:name="_Toc82622134"/>
      <w:bookmarkStart w:id="2438" w:name="_Toc61179198"/>
      <w:bookmarkStart w:id="2439" w:name="_Toc74663591"/>
      <w:bookmarkStart w:id="2440" w:name="_Toc37267877"/>
      <w:bookmarkStart w:id="2441" w:name="_Toc107312075"/>
      <w:bookmarkStart w:id="2442" w:name="_Toc187245940"/>
      <w:bookmarkStart w:id="2443" w:name="_Toc123052341"/>
      <w:bookmarkStart w:id="2444" w:name="_Toc123049418"/>
      <w:bookmarkStart w:id="2445" w:name="_Toc21127805"/>
      <w:bookmarkStart w:id="2446" w:name="_Toc45893796"/>
      <w:bookmarkStart w:id="2447" w:name="_Toc115186569"/>
      <w:bookmarkStart w:id="2448" w:name="_Toc156567828"/>
      <w:bookmarkStart w:id="2449" w:name="_Toc138838006"/>
      <w:bookmarkStart w:id="2450" w:name="_Toc107419659"/>
      <w:bookmarkStart w:id="2451" w:name="_Toc123717913"/>
      <w:bookmarkStart w:id="2452" w:name="_Toc29812014"/>
      <w:bookmarkStart w:id="2453" w:name="_Toc107475296"/>
      <w:bookmarkStart w:id="2454" w:name="_Toc53178953"/>
      <w:bookmarkStart w:id="2455" w:name="_Toc106783183"/>
      <w:bookmarkStart w:id="2456" w:name="_Toc114255889"/>
      <w:bookmarkStart w:id="2457" w:name="_Toc207954184"/>
      <w:bookmarkStart w:id="2458" w:name="_Toc207954325"/>
      <w:bookmarkStart w:id="2459" w:name="_Toc207954740"/>
      <w:bookmarkStart w:id="2460" w:name="MCCQCTEMPBM_00000059"/>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trPr>
        <w:tc>
          <w:tcPr>
            <w:tcW w:w="2411" w:type="dxa"/>
          </w:tcPr>
          <w:bookmarkEnd w:id="2460"/>
          <w:p w14:paraId="44909A27" w14:textId="77777777" w:rsidR="00EB2D1C" w:rsidRDefault="00EB2D1C" w:rsidP="004A7806">
            <w:pPr>
              <w:pStyle w:val="TAH"/>
              <w:rPr>
                <w:rFonts w:cs="Arial"/>
              </w:rPr>
            </w:pPr>
            <w:r>
              <w:rPr>
                <w:rFonts w:cs="Arial"/>
              </w:rPr>
              <w:t>Reference channel</w:t>
            </w:r>
          </w:p>
        </w:tc>
        <w:tc>
          <w:tcPr>
            <w:tcW w:w="1887" w:type="dxa"/>
          </w:tcPr>
          <w:p w14:paraId="7A76A2E1" w14:textId="77777777" w:rsidR="00EB2D1C" w:rsidRDefault="00EB2D1C" w:rsidP="004A7806">
            <w:pPr>
              <w:pStyle w:val="TAH"/>
              <w:rPr>
                <w:rFonts w:cs="Arial"/>
              </w:rPr>
            </w:pPr>
            <w:bookmarkStart w:id="2461" w:name="OLE_LINK41"/>
            <w:bookmarkStart w:id="2462" w:name="OLE_LINK33"/>
            <w:bookmarkStart w:id="2463" w:name="OLE_LINK34"/>
            <w:bookmarkStart w:id="2464" w:name="OLE_LINK43"/>
            <w:bookmarkStart w:id="2465" w:name="OLE_LINK32"/>
            <w:bookmarkStart w:id="2466" w:name="OLE_LINK40"/>
            <w:bookmarkStart w:id="2467" w:name="OLE_LINK42"/>
            <w:r>
              <w:rPr>
                <w:rFonts w:cs="Arial" w:hint="eastAsia"/>
                <w:lang w:val="en-US" w:eastAsia="zh-CN"/>
              </w:rPr>
              <w:t>A</w:t>
            </w:r>
            <w:r>
              <w:rPr>
                <w:rFonts w:cs="Arial"/>
                <w:lang w:eastAsia="zh-CN"/>
              </w:rPr>
              <w:t>-FR1-A1-1</w:t>
            </w:r>
            <w:bookmarkEnd w:id="2461"/>
            <w:bookmarkEnd w:id="2462"/>
            <w:bookmarkEnd w:id="2463"/>
            <w:bookmarkEnd w:id="2464"/>
            <w:bookmarkEnd w:id="2465"/>
            <w:bookmarkEnd w:id="2466"/>
            <w:bookmarkEnd w:id="2467"/>
          </w:p>
        </w:tc>
        <w:tc>
          <w:tcPr>
            <w:tcW w:w="1887" w:type="dxa"/>
          </w:tcPr>
          <w:p w14:paraId="34539457" w14:textId="77777777" w:rsidR="00EB2D1C" w:rsidRDefault="00EB2D1C" w:rsidP="004A7806">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EB2D1C" w14:paraId="18EB6746" w14:textId="77777777" w:rsidTr="004A7806">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4A7806">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058075E8"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2C37F889"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7A465C88" w14:textId="77777777" w:rsidR="00EB2D1C" w:rsidRDefault="00EB2D1C" w:rsidP="004A7806">
            <w:pPr>
              <w:pStyle w:val="TAC"/>
              <w:rPr>
                <w:rFonts w:cs="Arial"/>
                <w:lang w:val="en-US" w:eastAsia="zh-CN"/>
              </w:rPr>
            </w:pPr>
            <w:r>
              <w:rPr>
                <w:rFonts w:cs="Arial" w:hint="eastAsia"/>
                <w:lang w:val="en-US" w:eastAsia="zh-CN"/>
              </w:rPr>
              <w:t>96</w:t>
            </w:r>
          </w:p>
        </w:tc>
      </w:tr>
      <w:tr w:rsidR="00EB2D1C" w14:paraId="3EEA9239" w14:textId="77777777" w:rsidTr="004A7806">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4A7806">
            <w:pPr>
              <w:pStyle w:val="TAC"/>
              <w:rPr>
                <w:rFonts w:cs="Arial"/>
                <w:lang w:val="en-US" w:eastAsia="zh-CN"/>
              </w:rPr>
            </w:pPr>
            <w:r>
              <w:rPr>
                <w:rFonts w:cs="Arial"/>
                <w:lang w:eastAsia="zh-CN"/>
              </w:rPr>
              <w:t>16</w:t>
            </w:r>
          </w:p>
        </w:tc>
        <w:tc>
          <w:tcPr>
            <w:tcW w:w="1887" w:type="dxa"/>
          </w:tcPr>
          <w:p w14:paraId="4114A38A" w14:textId="77777777" w:rsidR="00EB2D1C" w:rsidRDefault="00EB2D1C" w:rsidP="004A7806">
            <w:pPr>
              <w:pStyle w:val="TAC"/>
              <w:rPr>
                <w:rFonts w:cs="Arial"/>
                <w:lang w:val="en-US" w:eastAsia="zh-CN"/>
              </w:rPr>
            </w:pPr>
            <w:r>
              <w:rPr>
                <w:rFonts w:cs="Arial"/>
                <w:lang w:eastAsia="zh-CN"/>
              </w:rPr>
              <w:t>16</w:t>
            </w:r>
          </w:p>
        </w:tc>
        <w:tc>
          <w:tcPr>
            <w:tcW w:w="1887" w:type="dxa"/>
          </w:tcPr>
          <w:p w14:paraId="4FD2BD06" w14:textId="77777777" w:rsidR="00EB2D1C" w:rsidRDefault="00EB2D1C" w:rsidP="004A7806">
            <w:pPr>
              <w:pStyle w:val="TAC"/>
              <w:rPr>
                <w:rFonts w:cs="Arial"/>
                <w:lang w:eastAsia="zh-CN"/>
              </w:rPr>
            </w:pPr>
            <w:r>
              <w:rPr>
                <w:rFonts w:cs="Arial"/>
                <w:lang w:eastAsia="zh-CN"/>
              </w:rPr>
              <w:t>16</w:t>
            </w:r>
          </w:p>
        </w:tc>
        <w:tc>
          <w:tcPr>
            <w:tcW w:w="1887" w:type="dxa"/>
          </w:tcPr>
          <w:p w14:paraId="62AA6B7D" w14:textId="77777777" w:rsidR="00EB2D1C" w:rsidRDefault="00EB2D1C" w:rsidP="004A7806">
            <w:pPr>
              <w:pStyle w:val="TAC"/>
              <w:rPr>
                <w:rFonts w:cs="Arial"/>
                <w:lang w:eastAsia="zh-CN"/>
              </w:rPr>
            </w:pPr>
            <w:r>
              <w:rPr>
                <w:rFonts w:cs="Arial"/>
                <w:lang w:eastAsia="zh-CN"/>
              </w:rPr>
              <w:t>16</w:t>
            </w:r>
          </w:p>
        </w:tc>
      </w:tr>
      <w:tr w:rsidR="00EB2D1C" w14:paraId="04D8A048" w14:textId="77777777" w:rsidTr="004A7806">
        <w:trPr>
          <w:cantSplit/>
          <w:jc w:val="center"/>
        </w:trPr>
        <w:tc>
          <w:tcPr>
            <w:tcW w:w="2411" w:type="dxa"/>
          </w:tcPr>
          <w:p w14:paraId="47F85931" w14:textId="77777777" w:rsidR="00EB2D1C" w:rsidRDefault="00EB2D1C" w:rsidP="004A7806">
            <w:pPr>
              <w:pStyle w:val="TAL"/>
              <w:rPr>
                <w:rFonts w:cs="Arial"/>
                <w:szCs w:val="22"/>
              </w:rPr>
            </w:pPr>
            <w:r>
              <w:rPr>
                <w:rFonts w:eastAsia="DengXian" w:cs="Arial" w:hint="eastAsia"/>
                <w:szCs w:val="18"/>
                <w:lang w:val="en-US" w:eastAsia="zh-CN"/>
              </w:rPr>
              <w:t>Preamble length</w:t>
            </w:r>
          </w:p>
        </w:tc>
        <w:tc>
          <w:tcPr>
            <w:tcW w:w="1887" w:type="dxa"/>
          </w:tcPr>
          <w:p w14:paraId="1D828764"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390D1F5"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55D37A8C"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2D111ED5" w14:textId="77777777" w:rsidR="00EB2D1C" w:rsidRDefault="00EB2D1C" w:rsidP="004A7806">
            <w:pPr>
              <w:pStyle w:val="TAC"/>
              <w:rPr>
                <w:rFonts w:cs="Arial"/>
                <w:lang w:val="en-US" w:eastAsia="zh-CN"/>
              </w:rPr>
            </w:pPr>
            <w:r>
              <w:rPr>
                <w:rFonts w:cs="Arial" w:hint="eastAsia"/>
                <w:lang w:val="en-US" w:eastAsia="zh-CN"/>
              </w:rPr>
              <w:t>31</w:t>
            </w:r>
          </w:p>
        </w:tc>
      </w:tr>
      <w:tr w:rsidR="00EB2D1C" w14:paraId="125BAA2B" w14:textId="77777777" w:rsidTr="004A7806">
        <w:trPr>
          <w:cantSplit/>
          <w:jc w:val="center"/>
        </w:trPr>
        <w:tc>
          <w:tcPr>
            <w:tcW w:w="2411" w:type="dxa"/>
          </w:tcPr>
          <w:p w14:paraId="0589A7E7" w14:textId="77777777" w:rsidR="00EB2D1C" w:rsidRDefault="00EB2D1C" w:rsidP="004A7806">
            <w:pPr>
              <w:pStyle w:val="TAL"/>
              <w:rPr>
                <w:rFonts w:cs="Arial"/>
                <w:szCs w:val="22"/>
              </w:rPr>
            </w:pPr>
            <w:r>
              <w:rPr>
                <w:rFonts w:eastAsia="DengXian" w:cs="Arial" w:hint="eastAsia"/>
                <w:szCs w:val="18"/>
                <w:lang w:val="en-US" w:eastAsia="zh-CN"/>
              </w:rPr>
              <w:t>Midamble length</w:t>
            </w:r>
          </w:p>
        </w:tc>
        <w:tc>
          <w:tcPr>
            <w:tcW w:w="1887" w:type="dxa"/>
          </w:tcPr>
          <w:p w14:paraId="0CFAEFCF"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11CE9618"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D60CB8B"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456D6F82" w14:textId="77777777" w:rsidR="00EB2D1C" w:rsidRDefault="00EB2D1C" w:rsidP="004A7806">
            <w:pPr>
              <w:pStyle w:val="TAC"/>
              <w:rPr>
                <w:rFonts w:cs="Arial"/>
                <w:lang w:val="en-US" w:eastAsia="zh-CN"/>
              </w:rPr>
            </w:pPr>
            <w:r>
              <w:rPr>
                <w:rFonts w:cs="Arial" w:hint="eastAsia"/>
                <w:lang w:val="en-US" w:eastAsia="zh-CN"/>
              </w:rPr>
              <w:t>31</w:t>
            </w:r>
          </w:p>
        </w:tc>
      </w:tr>
      <w:tr w:rsidR="00EB2D1C" w14:paraId="4271261A" w14:textId="77777777" w:rsidTr="004A7806">
        <w:trPr>
          <w:cantSplit/>
          <w:jc w:val="center"/>
        </w:trPr>
        <w:tc>
          <w:tcPr>
            <w:tcW w:w="2411" w:type="dxa"/>
          </w:tcPr>
          <w:p w14:paraId="619BE23A" w14:textId="77777777" w:rsidR="00EB2D1C" w:rsidRDefault="00EB2D1C" w:rsidP="004A7806">
            <w:pPr>
              <w:pStyle w:val="TAL"/>
              <w:rPr>
                <w:rFonts w:cs="Arial"/>
                <w:szCs w:val="22"/>
              </w:rPr>
            </w:pPr>
            <w:r>
              <w:rPr>
                <w:rFonts w:eastAsia="DengXian" w:cs="Arial" w:hint="eastAsia"/>
                <w:szCs w:val="18"/>
                <w:lang w:val="en-US" w:eastAsia="zh-CN"/>
              </w:rPr>
              <w:t>Midamble configuration I</w:t>
            </w:r>
          </w:p>
        </w:tc>
        <w:tc>
          <w:tcPr>
            <w:tcW w:w="1887" w:type="dxa"/>
          </w:tcPr>
          <w:p w14:paraId="3442A429"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7BA0919B"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59FEE9E8" w14:textId="77777777" w:rsidR="00EB2D1C" w:rsidRDefault="00EB2D1C" w:rsidP="004A7806">
            <w:pPr>
              <w:pStyle w:val="TAC"/>
              <w:rPr>
                <w:rFonts w:cs="Arial"/>
                <w:lang w:val="en-US" w:eastAsia="zh-CN"/>
              </w:rPr>
            </w:pPr>
            <w:r>
              <w:rPr>
                <w:rFonts w:cs="Arial" w:hint="eastAsia"/>
                <w:lang w:val="en-US" w:eastAsia="zh-CN"/>
              </w:rPr>
              <w:t>48</w:t>
            </w:r>
          </w:p>
        </w:tc>
        <w:tc>
          <w:tcPr>
            <w:tcW w:w="1887" w:type="dxa"/>
          </w:tcPr>
          <w:p w14:paraId="23605A33" w14:textId="77777777" w:rsidR="00EB2D1C" w:rsidRDefault="00EB2D1C" w:rsidP="004A7806">
            <w:pPr>
              <w:pStyle w:val="TAC"/>
              <w:rPr>
                <w:rFonts w:cs="Arial"/>
                <w:lang w:val="en-US" w:eastAsia="zh-CN"/>
              </w:rPr>
            </w:pPr>
            <w:r>
              <w:rPr>
                <w:rFonts w:cs="Arial" w:hint="eastAsia"/>
                <w:lang w:val="en-US" w:eastAsia="zh-CN"/>
              </w:rPr>
              <w:t>48</w:t>
            </w:r>
          </w:p>
        </w:tc>
      </w:tr>
      <w:tr w:rsidR="00EB2D1C" w14:paraId="392EB628" w14:textId="77777777" w:rsidTr="004A7806">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11CFB1A9"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67DF5BF6"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7ED7D5B6" w14:textId="77777777" w:rsidR="00EB2D1C" w:rsidRDefault="00EB2D1C" w:rsidP="004A7806">
            <w:pPr>
              <w:pStyle w:val="TAC"/>
              <w:rPr>
                <w:rFonts w:cs="Arial"/>
                <w:lang w:val="en-US" w:eastAsia="zh-CN"/>
              </w:rPr>
            </w:pPr>
            <w:r>
              <w:rPr>
                <w:rFonts w:cs="Arial" w:hint="eastAsia"/>
                <w:lang w:val="en-US" w:eastAsia="zh-CN"/>
              </w:rPr>
              <w:t>1/3</w:t>
            </w:r>
          </w:p>
        </w:tc>
      </w:tr>
      <w:tr w:rsidR="00EB2D1C" w14:paraId="6960E0D1" w14:textId="77777777" w:rsidTr="004A7806">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2B1023E"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7BAFC9E7"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1E1AAC4" w14:textId="77777777" w:rsidR="00EB2D1C" w:rsidRDefault="00EB2D1C" w:rsidP="004A7806">
            <w:pPr>
              <w:pStyle w:val="TAC"/>
              <w:rPr>
                <w:rFonts w:cs="Arial"/>
                <w:lang w:val="en-US" w:eastAsia="zh-CN"/>
              </w:rPr>
            </w:pPr>
            <w:r>
              <w:rPr>
                <w:rFonts w:cs="Arial"/>
                <w:lang w:val="en-US" w:eastAsia="zh-CN"/>
              </w:rPr>
              <w:t>Manchester</w:t>
            </w:r>
          </w:p>
        </w:tc>
      </w:tr>
      <w:tr w:rsidR="00EB2D1C" w14:paraId="09299A0B" w14:textId="77777777" w:rsidTr="004A7806">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4A7806">
            <w:pPr>
              <w:pStyle w:val="TAC"/>
              <w:rPr>
                <w:rFonts w:cs="Arial"/>
                <w:lang w:eastAsia="zh-CN"/>
              </w:rPr>
            </w:pPr>
            <w:r>
              <w:rPr>
                <w:rFonts w:cs="Arial" w:hint="eastAsia"/>
                <w:lang w:val="en-US" w:eastAsia="zh-CN"/>
              </w:rPr>
              <w:t>BPSK</w:t>
            </w:r>
          </w:p>
        </w:tc>
        <w:tc>
          <w:tcPr>
            <w:tcW w:w="1887" w:type="dxa"/>
          </w:tcPr>
          <w:p w14:paraId="14EE13DA" w14:textId="77777777" w:rsidR="00EB2D1C" w:rsidRDefault="00EB2D1C" w:rsidP="004A7806">
            <w:pPr>
              <w:pStyle w:val="TAC"/>
              <w:rPr>
                <w:rFonts w:cs="Arial"/>
                <w:lang w:eastAsia="zh-CN"/>
              </w:rPr>
            </w:pPr>
            <w:r>
              <w:rPr>
                <w:rFonts w:cs="Arial" w:hint="eastAsia"/>
                <w:lang w:val="en-US" w:eastAsia="zh-CN"/>
              </w:rPr>
              <w:t>OOK</w:t>
            </w:r>
          </w:p>
        </w:tc>
        <w:tc>
          <w:tcPr>
            <w:tcW w:w="1887" w:type="dxa"/>
          </w:tcPr>
          <w:p w14:paraId="0C7C3CAF" w14:textId="77777777" w:rsidR="00EB2D1C" w:rsidRDefault="00EB2D1C" w:rsidP="004A7806">
            <w:pPr>
              <w:pStyle w:val="TAC"/>
              <w:rPr>
                <w:rFonts w:cs="Arial"/>
                <w:lang w:val="en-US" w:eastAsia="zh-CN"/>
              </w:rPr>
            </w:pPr>
            <w:r>
              <w:rPr>
                <w:rFonts w:cs="Arial" w:hint="eastAsia"/>
                <w:lang w:val="en-US" w:eastAsia="zh-CN"/>
              </w:rPr>
              <w:t>BPSK</w:t>
            </w:r>
          </w:p>
        </w:tc>
        <w:tc>
          <w:tcPr>
            <w:tcW w:w="1887" w:type="dxa"/>
          </w:tcPr>
          <w:p w14:paraId="1530B8AE" w14:textId="77777777" w:rsidR="00EB2D1C" w:rsidRDefault="00EB2D1C" w:rsidP="004A7806">
            <w:pPr>
              <w:pStyle w:val="TAC"/>
              <w:rPr>
                <w:rFonts w:cs="Arial"/>
                <w:lang w:val="en-US" w:eastAsia="zh-CN"/>
              </w:rPr>
            </w:pPr>
            <w:r>
              <w:rPr>
                <w:rFonts w:cs="Arial" w:hint="eastAsia"/>
                <w:lang w:val="en-US" w:eastAsia="zh-CN"/>
              </w:rPr>
              <w:t>OOK</w:t>
            </w:r>
          </w:p>
        </w:tc>
      </w:tr>
      <w:tr w:rsidR="00EB2D1C" w14:paraId="443BFDDB" w14:textId="77777777" w:rsidTr="004A7806">
        <w:trPr>
          <w:cantSplit/>
          <w:jc w:val="center"/>
        </w:trPr>
        <w:tc>
          <w:tcPr>
            <w:tcW w:w="2411" w:type="dxa"/>
          </w:tcPr>
          <w:p w14:paraId="1C075FA1" w14:textId="77777777" w:rsidR="00EB2D1C" w:rsidRDefault="00EB2D1C" w:rsidP="004A7806">
            <w:pPr>
              <w:pStyle w:val="TAL"/>
              <w:rPr>
                <w:rFonts w:eastAsia="DengXian" w:cs="Arial"/>
                <w:szCs w:val="18"/>
                <w:lang w:val="en-US" w:eastAsia="zh-CN"/>
              </w:rPr>
            </w:pPr>
            <w:r>
              <w:rPr>
                <w:rFonts w:eastAsia="DengXian" w:cs="Arial"/>
                <w:szCs w:val="18"/>
              </w:rPr>
              <w:t>Waveform (CW)</w:t>
            </w:r>
          </w:p>
        </w:tc>
        <w:tc>
          <w:tcPr>
            <w:tcW w:w="1887" w:type="dxa"/>
            <w:shd w:val="clear" w:color="auto" w:fill="auto"/>
          </w:tcPr>
          <w:p w14:paraId="61EC6FD7"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468B6877" w14:textId="77777777" w:rsidR="00EB2D1C" w:rsidRDefault="00EB2D1C" w:rsidP="004A7806">
            <w:pPr>
              <w:rPr>
                <w:rFonts w:eastAsia="DengXian" w:cs="Arial"/>
                <w:sz w:val="18"/>
                <w:szCs w:val="18"/>
              </w:rPr>
            </w:pPr>
            <w:r>
              <w:rPr>
                <w:rFonts w:eastAsia="DengXian" w:cs="Arial"/>
                <w:sz w:val="18"/>
                <w:szCs w:val="18"/>
              </w:rPr>
              <w:t>Unmodulated</w:t>
            </w:r>
            <w:r>
              <w:rPr>
                <w:rFonts w:eastAsia="DengXian" w:cs="Arial" w:hint="eastAsia"/>
                <w:sz w:val="18"/>
                <w:szCs w:val="18"/>
                <w:lang w:val="en-US" w:eastAsia="zh-CN"/>
              </w:rPr>
              <w:t xml:space="preserve"> </w:t>
            </w:r>
            <w:r>
              <w:rPr>
                <w:rFonts w:eastAsia="DengXian" w:cs="Arial"/>
                <w:sz w:val="18"/>
                <w:szCs w:val="18"/>
              </w:rPr>
              <w:t>single tone</w:t>
            </w:r>
          </w:p>
        </w:tc>
        <w:tc>
          <w:tcPr>
            <w:tcW w:w="1887" w:type="dxa"/>
            <w:shd w:val="clear" w:color="auto" w:fill="auto"/>
          </w:tcPr>
          <w:p w14:paraId="6D338381"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6C48E9BE" w14:textId="77777777" w:rsidR="00EB2D1C" w:rsidRDefault="00EB2D1C" w:rsidP="004A7806">
            <w:pPr>
              <w:rPr>
                <w:rFonts w:eastAsia="DengXian" w:cs="Arial"/>
                <w:sz w:val="18"/>
                <w:szCs w:val="18"/>
              </w:rPr>
            </w:pPr>
            <w:r>
              <w:rPr>
                <w:rFonts w:eastAsia="DengXian" w:cs="Arial"/>
                <w:sz w:val="18"/>
                <w:szCs w:val="18"/>
              </w:rPr>
              <w:t>unmodulated single tone</w:t>
            </w:r>
          </w:p>
        </w:tc>
      </w:tr>
      <w:tr w:rsidR="00EB2D1C" w14:paraId="2FC51C18" w14:textId="77777777" w:rsidTr="004A7806">
        <w:trPr>
          <w:cantSplit/>
          <w:trHeight w:val="418"/>
          <w:jc w:val="center"/>
        </w:trPr>
        <w:tc>
          <w:tcPr>
            <w:tcW w:w="2411" w:type="dxa"/>
          </w:tcPr>
          <w:p w14:paraId="4C86A0AF" w14:textId="77777777" w:rsidR="00EB2D1C" w:rsidRDefault="00EB2D1C" w:rsidP="004A7806">
            <w:pPr>
              <w:pStyle w:val="TAL"/>
              <w:rPr>
                <w:rFonts w:eastAsia="DengXian" w:cs="Arial"/>
                <w:szCs w:val="18"/>
              </w:rPr>
            </w:pPr>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p>
        </w:tc>
        <w:tc>
          <w:tcPr>
            <w:tcW w:w="1887" w:type="dxa"/>
            <w:shd w:val="clear" w:color="auto" w:fill="auto"/>
          </w:tcPr>
          <w:p w14:paraId="63CF4984"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2443508"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DB332D9"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4EB2787C"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r>
      <w:tr w:rsidR="00EB2D1C" w14:paraId="7388901F" w14:textId="77777777" w:rsidTr="004A7806">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8DD5F6B"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4FA25872"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227FFAF" w14:textId="77777777" w:rsidR="00EB2D1C" w:rsidRDefault="00EB2D1C" w:rsidP="004A7806">
            <w:pPr>
              <w:pStyle w:val="TAC"/>
              <w:rPr>
                <w:rFonts w:cs="Arial"/>
                <w:lang w:eastAsia="zh-CN"/>
              </w:rPr>
            </w:pPr>
            <w:r>
              <w:rPr>
                <w:rFonts w:cs="Arial" w:hint="eastAsia"/>
                <w:lang w:eastAsia="zh-CN"/>
              </w:rPr>
              <w:t>398</w:t>
            </w:r>
          </w:p>
        </w:tc>
      </w:tr>
    </w:tbl>
    <w:p w14:paraId="0E061141" w14:textId="77777777" w:rsidR="00EB2D1C" w:rsidRDefault="00EB2D1C" w:rsidP="006B30D0"/>
    <w:p w14:paraId="48333C53" w14:textId="77777777" w:rsidR="008D4991" w:rsidRPr="00F95B02" w:rsidRDefault="008D4991" w:rsidP="008D4991">
      <w:pPr>
        <w:pStyle w:val="Heading8"/>
        <w:rPr>
          <w:ins w:id="2468" w:author="CR0003" w:date="2025-12-09T13:53:00Z"/>
          <w:lang w:eastAsia="en-CA"/>
        </w:rPr>
      </w:pPr>
      <w:bookmarkStart w:id="2469" w:name="_Toc21127831"/>
      <w:bookmarkStart w:id="2470" w:name="_Toc29812040"/>
      <w:bookmarkStart w:id="2471" w:name="_Toc36817592"/>
      <w:bookmarkStart w:id="2472" w:name="_Toc37260516"/>
      <w:bookmarkStart w:id="2473" w:name="_Toc37267904"/>
      <w:bookmarkStart w:id="2474" w:name="_Toc44712511"/>
      <w:bookmarkStart w:id="2475" w:name="_Toc45893823"/>
      <w:bookmarkStart w:id="2476" w:name="_Toc53178529"/>
      <w:bookmarkStart w:id="2477" w:name="_Toc53178980"/>
      <w:bookmarkStart w:id="2478" w:name="_Toc61179228"/>
      <w:bookmarkStart w:id="2479" w:name="_Toc61179698"/>
      <w:bookmarkStart w:id="2480" w:name="_Toc67917000"/>
      <w:bookmarkStart w:id="2481" w:name="_Toc74663621"/>
      <w:bookmarkStart w:id="2482" w:name="_Toc82622164"/>
      <w:bookmarkStart w:id="2483" w:name="_Toc90423011"/>
      <w:bookmarkStart w:id="2484" w:name="_Toc106783215"/>
      <w:bookmarkStart w:id="2485" w:name="_Toc107312107"/>
      <w:bookmarkStart w:id="2486" w:name="_Toc107419691"/>
      <w:bookmarkStart w:id="2487" w:name="_Toc107475328"/>
      <w:bookmarkStart w:id="2488" w:name="_Toc114255921"/>
      <w:bookmarkStart w:id="2489" w:name="_Toc115186601"/>
      <w:bookmarkStart w:id="2490" w:name="_Toc123049450"/>
      <w:bookmarkStart w:id="2491" w:name="_Toc123052373"/>
      <w:bookmarkStart w:id="2492" w:name="_Toc123054842"/>
      <w:bookmarkStart w:id="2493" w:name="_Toc123717945"/>
      <w:bookmarkStart w:id="2494" w:name="_Toc124157521"/>
      <w:bookmarkStart w:id="2495" w:name="_Toc124266925"/>
      <w:bookmarkStart w:id="2496" w:name="_Toc131596284"/>
      <w:bookmarkStart w:id="2497" w:name="_Toc131741282"/>
      <w:bookmarkStart w:id="2498" w:name="_Toc131766816"/>
      <w:bookmarkStart w:id="2499" w:name="_Toc138838038"/>
      <w:bookmarkStart w:id="2500" w:name="_Toc156567861"/>
      <w:bookmarkStart w:id="2501" w:name="_Toc176876469"/>
      <w:bookmarkStart w:id="2502" w:name="_Toc187245974"/>
      <w:bookmarkStart w:id="2503" w:name="_Toc194092832"/>
      <w:ins w:id="2504" w:author="CR0003" w:date="2025-12-09T13:53:00Z">
        <w:r>
          <w:rPr>
            <w:lang w:eastAsia="en-CA"/>
          </w:rPr>
          <w:t xml:space="preserve">Annex </w:t>
        </w:r>
        <w:r>
          <w:rPr>
            <w:rFonts w:hint="eastAsia"/>
            <w:lang w:eastAsia="zh-CN"/>
          </w:rPr>
          <w:t>C</w:t>
        </w:r>
        <w:r w:rsidRPr="00F95B02">
          <w:rPr>
            <w:lang w:eastAsia="en-CA"/>
          </w:rPr>
          <w:t xml:space="preserve"> (normative): </w:t>
        </w:r>
        <w:r w:rsidRPr="00F95B02">
          <w:rPr>
            <w:lang w:eastAsia="en-CA"/>
          </w:rPr>
          <w:br/>
        </w:r>
        <w:r w:rsidRPr="00F95B02">
          <w:t>Characteristics of the interfering signals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ins>
    </w:p>
    <w:p w14:paraId="709E1072" w14:textId="77777777" w:rsidR="008D4991" w:rsidRPr="00F95B02" w:rsidRDefault="008D4991" w:rsidP="008D4991">
      <w:pPr>
        <w:rPr>
          <w:ins w:id="2505" w:author="CR0003" w:date="2025-12-09T13:53:00Z"/>
          <w:rFonts w:cs="v4.2.0"/>
        </w:rPr>
      </w:pPr>
      <w:ins w:id="2506" w:author="CR0003" w:date="2025-12-09T13:53:00Z">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lang w:eastAsia="zh-CN"/>
          </w:rPr>
          <w:t>C</w:t>
        </w:r>
        <w:r w:rsidRPr="00F95B02">
          <w:rPr>
            <w:rFonts w:cs="v4.2.0"/>
          </w:rPr>
          <w:t>-1.</w:t>
        </w:r>
      </w:ins>
    </w:p>
    <w:p w14:paraId="7AE9CC83" w14:textId="77777777" w:rsidR="008D4991" w:rsidRPr="00F95B02" w:rsidRDefault="008D4991" w:rsidP="008D4991">
      <w:pPr>
        <w:pStyle w:val="TH"/>
        <w:rPr>
          <w:ins w:id="2507" w:author="CR0003" w:date="2025-12-09T13:53:00Z"/>
        </w:rPr>
      </w:pPr>
      <w:ins w:id="2508" w:author="CR0003" w:date="2025-12-09T13:53:00Z">
        <w:r>
          <w:lastRenderedPageBreak/>
          <w:t xml:space="preserve">Table </w:t>
        </w:r>
        <w:r>
          <w:rPr>
            <w:rFonts w:hint="eastAsia"/>
            <w:lang w:eastAsia="zh-CN"/>
          </w:rPr>
          <w:t>C</w:t>
        </w:r>
        <w:r w:rsidRPr="00F95B02">
          <w:t>-1: Modulation of the interfering signal</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8D4991" w:rsidRPr="00F95B02" w14:paraId="508213B4" w14:textId="77777777" w:rsidTr="00CE244A">
        <w:trPr>
          <w:cantSplit/>
          <w:jc w:val="center"/>
          <w:ins w:id="2509" w:author="CR0003" w:date="2025-12-09T13:53:00Z"/>
        </w:trPr>
        <w:tc>
          <w:tcPr>
            <w:tcW w:w="2447" w:type="dxa"/>
            <w:shd w:val="clear" w:color="auto" w:fill="auto"/>
            <w:tcMar>
              <w:top w:w="0" w:type="dxa"/>
              <w:left w:w="108" w:type="dxa"/>
              <w:bottom w:w="0" w:type="dxa"/>
              <w:right w:w="108" w:type="dxa"/>
            </w:tcMar>
          </w:tcPr>
          <w:p w14:paraId="7657BB64" w14:textId="77777777" w:rsidR="008D4991" w:rsidRPr="00F95B02" w:rsidRDefault="008D4991" w:rsidP="00CE244A">
            <w:pPr>
              <w:pStyle w:val="TAH"/>
              <w:rPr>
                <w:ins w:id="2510" w:author="CR0003" w:date="2025-12-09T13:53:00Z"/>
                <w:rFonts w:cs="Arial"/>
              </w:rPr>
            </w:pPr>
            <w:ins w:id="2511" w:author="CR0003" w:date="2025-12-09T13:53:00Z">
              <w:r w:rsidRPr="00F95B02">
                <w:rPr>
                  <w:rFonts w:cs="Arial"/>
                </w:rPr>
                <w:t>Receiver requirement</w:t>
              </w:r>
            </w:ins>
          </w:p>
        </w:tc>
        <w:tc>
          <w:tcPr>
            <w:tcW w:w="1701" w:type="dxa"/>
            <w:shd w:val="clear" w:color="auto" w:fill="auto"/>
            <w:tcMar>
              <w:top w:w="0" w:type="dxa"/>
              <w:left w:w="108" w:type="dxa"/>
              <w:bottom w:w="0" w:type="dxa"/>
              <w:right w:w="108" w:type="dxa"/>
            </w:tcMar>
          </w:tcPr>
          <w:p w14:paraId="1EBCEAA2" w14:textId="77777777" w:rsidR="008D4991" w:rsidRPr="00F95B02" w:rsidRDefault="008D4991" w:rsidP="00CE244A">
            <w:pPr>
              <w:pStyle w:val="TAH"/>
              <w:rPr>
                <w:ins w:id="2512" w:author="CR0003" w:date="2025-12-09T13:53:00Z"/>
                <w:rFonts w:cs="Arial"/>
              </w:rPr>
            </w:pPr>
            <w:ins w:id="2513" w:author="CR0003" w:date="2025-12-09T13:53:00Z">
              <w:r w:rsidRPr="00F95B02">
                <w:rPr>
                  <w:rFonts w:cs="Arial"/>
                </w:rPr>
                <w:t>Modulation</w:t>
              </w:r>
            </w:ins>
          </w:p>
        </w:tc>
      </w:tr>
      <w:tr w:rsidR="008D4991" w:rsidRPr="00F95B02" w14:paraId="64168881" w14:textId="77777777" w:rsidTr="00CE244A">
        <w:trPr>
          <w:cantSplit/>
          <w:jc w:val="center"/>
          <w:ins w:id="2514" w:author="CR0003" w:date="2025-12-09T13:53:00Z"/>
        </w:trPr>
        <w:tc>
          <w:tcPr>
            <w:tcW w:w="2447" w:type="dxa"/>
            <w:shd w:val="clear" w:color="auto" w:fill="auto"/>
            <w:tcMar>
              <w:top w:w="0" w:type="dxa"/>
              <w:left w:w="108" w:type="dxa"/>
              <w:bottom w:w="0" w:type="dxa"/>
              <w:right w:w="108" w:type="dxa"/>
            </w:tcMar>
          </w:tcPr>
          <w:p w14:paraId="293ACBD7" w14:textId="77777777" w:rsidR="008D4991" w:rsidRPr="00F95B02" w:rsidRDefault="008D4991" w:rsidP="00CE244A">
            <w:pPr>
              <w:pStyle w:val="TAL"/>
              <w:rPr>
                <w:ins w:id="2515" w:author="CR0003" w:date="2025-12-09T13:53:00Z"/>
                <w:rFonts w:cs="Arial"/>
              </w:rPr>
            </w:pPr>
            <w:ins w:id="2516" w:author="CR0003" w:date="2025-12-09T13:53:00Z">
              <w:r w:rsidRPr="00F95B02">
                <w:rPr>
                  <w:rFonts w:cs="Arial"/>
                </w:rPr>
                <w:t>Adjacent channel selectivity</w:t>
              </w:r>
            </w:ins>
          </w:p>
        </w:tc>
        <w:tc>
          <w:tcPr>
            <w:tcW w:w="1701" w:type="dxa"/>
            <w:shd w:val="clear" w:color="auto" w:fill="auto"/>
            <w:tcMar>
              <w:top w:w="0" w:type="dxa"/>
              <w:left w:w="108" w:type="dxa"/>
              <w:bottom w:w="0" w:type="dxa"/>
              <w:right w:w="108" w:type="dxa"/>
            </w:tcMar>
          </w:tcPr>
          <w:p w14:paraId="4FAABCB7" w14:textId="77777777" w:rsidR="008D4991" w:rsidRPr="00F95B02" w:rsidRDefault="008D4991" w:rsidP="00CE244A">
            <w:pPr>
              <w:pStyle w:val="TAC"/>
              <w:rPr>
                <w:ins w:id="2517" w:author="CR0003" w:date="2025-12-09T13:53:00Z"/>
                <w:rFonts w:cs="Arial"/>
              </w:rPr>
            </w:pPr>
            <w:ins w:id="2518" w:author="CR0003" w:date="2025-12-09T13:53:00Z">
              <w:r w:rsidRPr="00F95B02">
                <w:rPr>
                  <w:rFonts w:cs="Arial"/>
                </w:rPr>
                <w:t>QPSK</w:t>
              </w:r>
            </w:ins>
          </w:p>
        </w:tc>
      </w:tr>
      <w:tr w:rsidR="008D4991" w:rsidRPr="00F95B02" w14:paraId="2E771CA4" w14:textId="77777777" w:rsidTr="00CE244A">
        <w:trPr>
          <w:cantSplit/>
          <w:jc w:val="center"/>
          <w:ins w:id="2519" w:author="CR0003" w:date="2025-12-09T13:53:00Z"/>
        </w:trPr>
        <w:tc>
          <w:tcPr>
            <w:tcW w:w="2447" w:type="dxa"/>
            <w:shd w:val="clear" w:color="auto" w:fill="auto"/>
            <w:tcMar>
              <w:top w:w="0" w:type="dxa"/>
              <w:left w:w="108" w:type="dxa"/>
              <w:bottom w:w="0" w:type="dxa"/>
              <w:right w:w="108" w:type="dxa"/>
            </w:tcMar>
          </w:tcPr>
          <w:p w14:paraId="4F7F9667" w14:textId="77777777" w:rsidR="008D4991" w:rsidRPr="00F95B02" w:rsidRDefault="008D4991" w:rsidP="00CE244A">
            <w:pPr>
              <w:pStyle w:val="TAL"/>
              <w:rPr>
                <w:ins w:id="2520" w:author="CR0003" w:date="2025-12-09T13:53:00Z"/>
                <w:rFonts w:cs="Arial"/>
              </w:rPr>
            </w:pPr>
            <w:ins w:id="2521" w:author="CR0003" w:date="2025-12-09T13:53:00Z">
              <w:r w:rsidRPr="00F95B02">
                <w:rPr>
                  <w:rFonts w:cs="Arial"/>
                </w:rPr>
                <w:t>General blocking</w:t>
              </w:r>
            </w:ins>
          </w:p>
        </w:tc>
        <w:tc>
          <w:tcPr>
            <w:tcW w:w="1701" w:type="dxa"/>
            <w:shd w:val="clear" w:color="auto" w:fill="auto"/>
            <w:tcMar>
              <w:top w:w="0" w:type="dxa"/>
              <w:left w:w="108" w:type="dxa"/>
              <w:bottom w:w="0" w:type="dxa"/>
              <w:right w:w="108" w:type="dxa"/>
            </w:tcMar>
          </w:tcPr>
          <w:p w14:paraId="6CB9C994" w14:textId="77777777" w:rsidR="008D4991" w:rsidRPr="00F95B02" w:rsidRDefault="008D4991" w:rsidP="00CE244A">
            <w:pPr>
              <w:pStyle w:val="TAC"/>
              <w:rPr>
                <w:ins w:id="2522" w:author="CR0003" w:date="2025-12-09T13:53:00Z"/>
                <w:rFonts w:cs="Arial"/>
              </w:rPr>
            </w:pPr>
            <w:ins w:id="2523" w:author="CR0003" w:date="2025-12-09T13:53:00Z">
              <w:r w:rsidRPr="00F95B02">
                <w:rPr>
                  <w:rFonts w:cs="Arial"/>
                </w:rPr>
                <w:t>QPSK</w:t>
              </w:r>
            </w:ins>
          </w:p>
        </w:tc>
      </w:tr>
      <w:tr w:rsidR="008D4991" w:rsidRPr="00F95B02" w14:paraId="182C07EA" w14:textId="77777777" w:rsidTr="00CE244A">
        <w:trPr>
          <w:cantSplit/>
          <w:jc w:val="center"/>
          <w:ins w:id="2524" w:author="CR0003" w:date="2025-12-09T13:53:00Z"/>
        </w:trPr>
        <w:tc>
          <w:tcPr>
            <w:tcW w:w="2447" w:type="dxa"/>
            <w:shd w:val="clear" w:color="auto" w:fill="auto"/>
            <w:tcMar>
              <w:top w:w="0" w:type="dxa"/>
              <w:left w:w="108" w:type="dxa"/>
              <w:bottom w:w="0" w:type="dxa"/>
              <w:right w:w="108" w:type="dxa"/>
            </w:tcMar>
          </w:tcPr>
          <w:p w14:paraId="2A928C62" w14:textId="77777777" w:rsidR="008D4991" w:rsidRPr="00F95B02" w:rsidRDefault="008D4991" w:rsidP="00CE244A">
            <w:pPr>
              <w:pStyle w:val="TAL"/>
              <w:rPr>
                <w:ins w:id="2525" w:author="CR0003" w:date="2025-12-09T13:53:00Z"/>
                <w:rFonts w:cs="Arial"/>
              </w:rPr>
            </w:pPr>
            <w:ins w:id="2526" w:author="CR0003" w:date="2025-12-09T13:53:00Z">
              <w:r w:rsidRPr="00F95B02">
                <w:rPr>
                  <w:rFonts w:cs="Arial"/>
                </w:rPr>
                <w:t>Receiver intermodulation</w:t>
              </w:r>
            </w:ins>
          </w:p>
        </w:tc>
        <w:tc>
          <w:tcPr>
            <w:tcW w:w="1701" w:type="dxa"/>
            <w:shd w:val="clear" w:color="auto" w:fill="auto"/>
            <w:tcMar>
              <w:top w:w="0" w:type="dxa"/>
              <w:left w:w="108" w:type="dxa"/>
              <w:bottom w:w="0" w:type="dxa"/>
              <w:right w:w="108" w:type="dxa"/>
            </w:tcMar>
          </w:tcPr>
          <w:p w14:paraId="5320460B" w14:textId="77777777" w:rsidR="008D4991" w:rsidRPr="00F95B02" w:rsidRDefault="008D4991" w:rsidP="00CE244A">
            <w:pPr>
              <w:pStyle w:val="TAC"/>
              <w:rPr>
                <w:ins w:id="2527" w:author="CR0003" w:date="2025-12-09T13:53:00Z"/>
                <w:rFonts w:cs="Arial"/>
              </w:rPr>
            </w:pPr>
            <w:ins w:id="2528" w:author="CR0003" w:date="2025-12-09T13:53:00Z">
              <w:r w:rsidRPr="00F95B02">
                <w:rPr>
                  <w:rFonts w:cs="Arial"/>
                </w:rPr>
                <w:t>QPSK</w:t>
              </w:r>
            </w:ins>
          </w:p>
        </w:tc>
      </w:tr>
    </w:tbl>
    <w:p w14:paraId="6A793D58" w14:textId="77777777" w:rsidR="008D4991" w:rsidRPr="00FC0041" w:rsidRDefault="008D4991" w:rsidP="006B30D0"/>
    <w:p w14:paraId="4A352876" w14:textId="4B9A63DD" w:rsidR="00450E84" w:rsidRPr="00CF7493" w:rsidRDefault="00450E84" w:rsidP="0090355D">
      <w:pPr>
        <w:pStyle w:val="Heading8"/>
      </w:pPr>
      <w:bookmarkStart w:id="2529" w:name="_Toc20997964"/>
      <w:bookmarkStart w:id="2530" w:name="_Toc29478643"/>
      <w:bookmarkStart w:id="2531" w:name="_Toc35933241"/>
      <w:bookmarkStart w:id="2532" w:name="_Toc35935529"/>
      <w:bookmarkStart w:id="2533" w:name="_Toc37163113"/>
      <w:bookmarkStart w:id="2534" w:name="_Toc37173441"/>
      <w:bookmarkStart w:id="2535" w:name="_Toc37173693"/>
      <w:bookmarkStart w:id="2536" w:name="_Toc44754249"/>
      <w:bookmarkStart w:id="2537" w:name="_Toc45825677"/>
      <w:bookmarkStart w:id="2538" w:name="_Toc45825929"/>
      <w:bookmarkStart w:id="2539" w:name="_Toc45826181"/>
      <w:bookmarkStart w:id="2540" w:name="_Toc45826433"/>
      <w:bookmarkStart w:id="2541" w:name="_Toc52466599"/>
      <w:bookmarkStart w:id="2542" w:name="_Toc66869584"/>
      <w:bookmarkStart w:id="2543" w:name="_Toc66872402"/>
      <w:bookmarkStart w:id="2544" w:name="_Toc75173559"/>
      <w:bookmarkStart w:id="2545" w:name="_Toc76497375"/>
      <w:bookmarkStart w:id="2546" w:name="_Toc82894176"/>
      <w:bookmarkStart w:id="2547" w:name="_Toc89684707"/>
      <w:bookmarkStart w:id="2548" w:name="_Toc98574848"/>
      <w:bookmarkStart w:id="2549" w:name="_Toc123307076"/>
      <w:bookmarkStart w:id="2550" w:name="_Toc123308221"/>
      <w:bookmarkStart w:id="2551" w:name="_Toc124187277"/>
      <w:bookmarkStart w:id="2552" w:name="_Toc130825082"/>
      <w:bookmarkStart w:id="2553" w:name="_Toc137388942"/>
      <w:bookmarkStart w:id="2554" w:name="_Toc137454488"/>
      <w:bookmarkStart w:id="2555" w:name="_Toc138894815"/>
      <w:bookmarkStart w:id="2556" w:name="_Toc145034974"/>
      <w:bookmarkStart w:id="2557" w:name="_Toc153185523"/>
      <w:bookmarkStart w:id="2558" w:name="_Toc161926398"/>
      <w:bookmarkStart w:id="2559" w:name="_Toc163214813"/>
      <w:bookmarkStart w:id="2560" w:name="_Toc187273240"/>
      <w:bookmarkStart w:id="2561" w:name="_Toc207954185"/>
      <w:bookmarkStart w:id="2562" w:name="_Toc207954326"/>
      <w:bookmarkStart w:id="2563" w:name="_Toc207954741"/>
      <w:r w:rsidRPr="00CF7493">
        <w:t xml:space="preserve">Annex </w:t>
      </w:r>
      <w:del w:id="2564" w:author="MCC" w:date="2025-12-14T13:19:00Z" w16du:dateUtc="2025-12-14T12:19:00Z">
        <w:r w:rsidR="00EA0D1C" w:rsidDel="000F2F57">
          <w:delText>C</w:delText>
        </w:r>
        <w:r w:rsidRPr="00CF7493" w:rsidDel="000F2F57">
          <w:delText xml:space="preserve"> </w:delText>
        </w:r>
      </w:del>
      <w:ins w:id="2565" w:author="MCC" w:date="2025-12-14T13:19:00Z" w16du:dateUtc="2025-12-14T12:19:00Z">
        <w:r w:rsidR="000F2F57">
          <w:rPr>
            <w:rFonts w:hint="eastAsia"/>
            <w:lang w:eastAsia="zh-CN"/>
          </w:rPr>
          <w:t>D</w:t>
        </w:r>
        <w:r w:rsidR="000F2F57" w:rsidRPr="00CF7493">
          <w:t xml:space="preserve"> </w:t>
        </w:r>
      </w:ins>
      <w:r w:rsidRPr="00CF7493">
        <w:t xml:space="preserve">(Informative): </w:t>
      </w:r>
      <w:r w:rsidRPr="00CF7493">
        <w:br/>
        <w:t>Change history</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r w:rsidRPr="00CF7493">
              <w:rPr>
                <w:rFonts w:cs="Arial"/>
                <w:b/>
                <w:sz w:val="16"/>
              </w:rPr>
              <w:t>TDoc</w:t>
            </w:r>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R4-2511732 TP to TS38.194 : ACS , Inband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R4-2511742 TP to TS 38.194 on CW frequency error and unwanted emssion</w:t>
            </w:r>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F65527">
      <w:bookmarkStart w:id="2566" w:name="historyclause"/>
      <w:bookmarkEnd w:id="25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D37B3" w:rsidRPr="00235394" w14:paraId="04F2FBD6" w14:textId="77777777" w:rsidTr="00E53FE9">
        <w:trPr>
          <w:cantSplit/>
        </w:trPr>
        <w:tc>
          <w:tcPr>
            <w:tcW w:w="9639" w:type="dxa"/>
            <w:gridSpan w:val="8"/>
            <w:tcBorders>
              <w:bottom w:val="nil"/>
            </w:tcBorders>
            <w:shd w:val="solid" w:color="FFFFFF" w:fill="auto"/>
          </w:tcPr>
          <w:p w14:paraId="4FBC46BF" w14:textId="77777777" w:rsidR="00AD37B3" w:rsidRPr="00235394" w:rsidRDefault="00AD37B3" w:rsidP="00E53FE9">
            <w:pPr>
              <w:pStyle w:val="TAH"/>
              <w:rPr>
                <w:sz w:val="16"/>
              </w:rPr>
            </w:pPr>
            <w:r w:rsidRPr="00235394">
              <w:t>Change history</w:t>
            </w:r>
          </w:p>
        </w:tc>
      </w:tr>
      <w:tr w:rsidR="00AD37B3" w:rsidRPr="00315B85" w14:paraId="0DB10CD5" w14:textId="77777777" w:rsidTr="00E53FE9">
        <w:tc>
          <w:tcPr>
            <w:tcW w:w="800" w:type="dxa"/>
            <w:shd w:val="pct10" w:color="auto" w:fill="FFFFFF"/>
          </w:tcPr>
          <w:p w14:paraId="78B3EA2D" w14:textId="77777777" w:rsidR="00AD37B3" w:rsidRPr="00315B85" w:rsidRDefault="00AD37B3" w:rsidP="00E53FE9">
            <w:pPr>
              <w:pStyle w:val="TAH"/>
              <w:rPr>
                <w:sz w:val="16"/>
                <w:szCs w:val="16"/>
              </w:rPr>
            </w:pPr>
            <w:r w:rsidRPr="00315B85">
              <w:rPr>
                <w:sz w:val="16"/>
                <w:szCs w:val="16"/>
              </w:rPr>
              <w:t>Date</w:t>
            </w:r>
          </w:p>
        </w:tc>
        <w:tc>
          <w:tcPr>
            <w:tcW w:w="901" w:type="dxa"/>
            <w:shd w:val="pct10" w:color="auto" w:fill="FFFFFF"/>
          </w:tcPr>
          <w:p w14:paraId="292BAB59" w14:textId="77777777" w:rsidR="00AD37B3" w:rsidRPr="00315B85" w:rsidRDefault="00AD37B3" w:rsidP="00E53FE9">
            <w:pPr>
              <w:pStyle w:val="TAH"/>
              <w:rPr>
                <w:sz w:val="16"/>
                <w:szCs w:val="16"/>
              </w:rPr>
            </w:pPr>
            <w:r w:rsidRPr="00315B85">
              <w:rPr>
                <w:sz w:val="16"/>
                <w:szCs w:val="16"/>
              </w:rPr>
              <w:t>Meeting</w:t>
            </w:r>
          </w:p>
        </w:tc>
        <w:tc>
          <w:tcPr>
            <w:tcW w:w="1134" w:type="dxa"/>
            <w:shd w:val="pct10" w:color="auto" w:fill="FFFFFF"/>
          </w:tcPr>
          <w:p w14:paraId="0B59377F" w14:textId="77777777" w:rsidR="00AD37B3" w:rsidRPr="00315B85" w:rsidRDefault="00AD37B3" w:rsidP="00E53FE9">
            <w:pPr>
              <w:pStyle w:val="TAH"/>
              <w:rPr>
                <w:sz w:val="16"/>
                <w:szCs w:val="16"/>
              </w:rPr>
            </w:pPr>
            <w:r w:rsidRPr="00315B85">
              <w:rPr>
                <w:sz w:val="16"/>
                <w:szCs w:val="16"/>
              </w:rPr>
              <w:t>TDoc</w:t>
            </w:r>
          </w:p>
        </w:tc>
        <w:tc>
          <w:tcPr>
            <w:tcW w:w="567" w:type="dxa"/>
            <w:shd w:val="pct10" w:color="auto" w:fill="FFFFFF"/>
          </w:tcPr>
          <w:p w14:paraId="78B2C585" w14:textId="77777777" w:rsidR="00AD37B3" w:rsidRPr="00315B85" w:rsidRDefault="00AD37B3" w:rsidP="00E53FE9">
            <w:pPr>
              <w:pStyle w:val="TAH"/>
              <w:rPr>
                <w:sz w:val="16"/>
                <w:szCs w:val="16"/>
              </w:rPr>
            </w:pPr>
            <w:r w:rsidRPr="00315B85">
              <w:rPr>
                <w:sz w:val="16"/>
                <w:szCs w:val="16"/>
              </w:rPr>
              <w:t>CR</w:t>
            </w:r>
          </w:p>
        </w:tc>
        <w:tc>
          <w:tcPr>
            <w:tcW w:w="426" w:type="dxa"/>
            <w:shd w:val="pct10" w:color="auto" w:fill="FFFFFF"/>
          </w:tcPr>
          <w:p w14:paraId="7D507CF8" w14:textId="77777777" w:rsidR="00AD37B3" w:rsidRPr="00315B85" w:rsidRDefault="00AD37B3" w:rsidP="00E53FE9">
            <w:pPr>
              <w:pStyle w:val="TAH"/>
              <w:rPr>
                <w:sz w:val="16"/>
                <w:szCs w:val="16"/>
              </w:rPr>
            </w:pPr>
            <w:r w:rsidRPr="00315B85">
              <w:rPr>
                <w:sz w:val="16"/>
                <w:szCs w:val="16"/>
              </w:rPr>
              <w:t>Rev</w:t>
            </w:r>
          </w:p>
        </w:tc>
        <w:tc>
          <w:tcPr>
            <w:tcW w:w="425" w:type="dxa"/>
            <w:shd w:val="pct10" w:color="auto" w:fill="FFFFFF"/>
          </w:tcPr>
          <w:p w14:paraId="13D72777" w14:textId="77777777" w:rsidR="00AD37B3" w:rsidRPr="00315B85" w:rsidRDefault="00AD37B3" w:rsidP="00E53FE9">
            <w:pPr>
              <w:pStyle w:val="TAH"/>
              <w:rPr>
                <w:sz w:val="16"/>
                <w:szCs w:val="16"/>
              </w:rPr>
            </w:pPr>
            <w:r w:rsidRPr="00315B85">
              <w:rPr>
                <w:sz w:val="16"/>
                <w:szCs w:val="16"/>
              </w:rPr>
              <w:t>Cat</w:t>
            </w:r>
          </w:p>
        </w:tc>
        <w:tc>
          <w:tcPr>
            <w:tcW w:w="4678" w:type="dxa"/>
            <w:shd w:val="pct10" w:color="auto" w:fill="FFFFFF"/>
          </w:tcPr>
          <w:p w14:paraId="4011ACF7" w14:textId="77777777" w:rsidR="00AD37B3" w:rsidRPr="00315B85" w:rsidRDefault="00AD37B3" w:rsidP="00E53FE9">
            <w:pPr>
              <w:pStyle w:val="TAH"/>
              <w:rPr>
                <w:sz w:val="16"/>
                <w:szCs w:val="16"/>
              </w:rPr>
            </w:pPr>
            <w:r w:rsidRPr="00315B85">
              <w:rPr>
                <w:sz w:val="16"/>
                <w:szCs w:val="16"/>
              </w:rPr>
              <w:t>Subject/Comment</w:t>
            </w:r>
          </w:p>
        </w:tc>
        <w:tc>
          <w:tcPr>
            <w:tcW w:w="708" w:type="dxa"/>
            <w:shd w:val="pct10" w:color="auto" w:fill="FFFFFF"/>
          </w:tcPr>
          <w:p w14:paraId="01254412" w14:textId="77777777" w:rsidR="00AD37B3" w:rsidRPr="00315B85" w:rsidRDefault="00AD37B3" w:rsidP="00E53FE9">
            <w:pPr>
              <w:pStyle w:val="TAH"/>
              <w:rPr>
                <w:sz w:val="16"/>
                <w:szCs w:val="16"/>
              </w:rPr>
            </w:pPr>
            <w:r w:rsidRPr="00315B85">
              <w:rPr>
                <w:sz w:val="16"/>
                <w:szCs w:val="16"/>
              </w:rPr>
              <w:t>New version</w:t>
            </w:r>
          </w:p>
        </w:tc>
      </w:tr>
      <w:tr w:rsidR="00AD37B3" w:rsidRPr="00315B85" w14:paraId="556CAB03" w14:textId="77777777" w:rsidTr="00E53FE9">
        <w:tc>
          <w:tcPr>
            <w:tcW w:w="800" w:type="dxa"/>
            <w:shd w:val="solid" w:color="FFFFFF" w:fill="auto"/>
          </w:tcPr>
          <w:p w14:paraId="5C45F3E3" w14:textId="77777777" w:rsidR="00AD37B3" w:rsidRPr="00315B85" w:rsidRDefault="00AD37B3" w:rsidP="00E53FE9">
            <w:pPr>
              <w:pStyle w:val="TAC"/>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901" w:type="dxa"/>
            <w:shd w:val="solid" w:color="FFFFFF" w:fill="auto"/>
          </w:tcPr>
          <w:p w14:paraId="02AA2CC3" w14:textId="77777777" w:rsidR="00AD37B3" w:rsidRPr="00315B85" w:rsidRDefault="00AD37B3" w:rsidP="00E53FE9">
            <w:pPr>
              <w:pStyle w:val="TAC"/>
              <w:rPr>
                <w:sz w:val="16"/>
                <w:szCs w:val="16"/>
              </w:rPr>
            </w:pPr>
            <w:r>
              <w:rPr>
                <w:sz w:val="16"/>
                <w:szCs w:val="16"/>
              </w:rPr>
              <w:t>RAN#109</w:t>
            </w:r>
          </w:p>
        </w:tc>
        <w:tc>
          <w:tcPr>
            <w:tcW w:w="1134" w:type="dxa"/>
            <w:shd w:val="solid" w:color="FFFFFF" w:fill="auto"/>
          </w:tcPr>
          <w:p w14:paraId="5583F62D" w14:textId="77777777" w:rsidR="00AD37B3" w:rsidRPr="00315B85" w:rsidRDefault="00AD37B3" w:rsidP="00E53FE9">
            <w:pPr>
              <w:pStyle w:val="TAC"/>
              <w:rPr>
                <w:sz w:val="16"/>
                <w:szCs w:val="16"/>
              </w:rPr>
            </w:pPr>
          </w:p>
        </w:tc>
        <w:tc>
          <w:tcPr>
            <w:tcW w:w="567" w:type="dxa"/>
            <w:shd w:val="solid" w:color="FFFFFF" w:fill="auto"/>
          </w:tcPr>
          <w:p w14:paraId="4288052D" w14:textId="77777777" w:rsidR="00AD37B3" w:rsidRPr="00315B85" w:rsidRDefault="00AD37B3" w:rsidP="00E53FE9">
            <w:pPr>
              <w:pStyle w:val="TAC"/>
              <w:rPr>
                <w:sz w:val="16"/>
                <w:szCs w:val="16"/>
              </w:rPr>
            </w:pPr>
          </w:p>
        </w:tc>
        <w:tc>
          <w:tcPr>
            <w:tcW w:w="426" w:type="dxa"/>
            <w:shd w:val="solid" w:color="FFFFFF" w:fill="auto"/>
          </w:tcPr>
          <w:p w14:paraId="773B5E3E" w14:textId="77777777" w:rsidR="00AD37B3" w:rsidRPr="00315B85" w:rsidRDefault="00AD37B3" w:rsidP="00E53FE9">
            <w:pPr>
              <w:pStyle w:val="TAC"/>
              <w:rPr>
                <w:sz w:val="16"/>
                <w:szCs w:val="16"/>
              </w:rPr>
            </w:pPr>
          </w:p>
        </w:tc>
        <w:tc>
          <w:tcPr>
            <w:tcW w:w="425" w:type="dxa"/>
            <w:shd w:val="solid" w:color="FFFFFF" w:fill="auto"/>
          </w:tcPr>
          <w:p w14:paraId="3B9B7AFE" w14:textId="77777777" w:rsidR="00AD37B3" w:rsidRPr="00315B85" w:rsidRDefault="00AD37B3" w:rsidP="00E53FE9">
            <w:pPr>
              <w:pStyle w:val="TAC"/>
              <w:rPr>
                <w:sz w:val="16"/>
                <w:szCs w:val="16"/>
              </w:rPr>
            </w:pPr>
          </w:p>
        </w:tc>
        <w:tc>
          <w:tcPr>
            <w:tcW w:w="4678" w:type="dxa"/>
            <w:shd w:val="solid" w:color="FFFFFF" w:fill="auto"/>
          </w:tcPr>
          <w:p w14:paraId="56CA2F86" w14:textId="77777777" w:rsidR="00AD37B3" w:rsidRPr="00315B85" w:rsidRDefault="00AD37B3" w:rsidP="00E53FE9">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58E0BF0" w14:textId="77777777" w:rsidR="00AD37B3" w:rsidRPr="00315B85" w:rsidRDefault="00AD37B3" w:rsidP="00E53FE9">
            <w:pPr>
              <w:pStyle w:val="TAC"/>
              <w:rPr>
                <w:sz w:val="16"/>
                <w:szCs w:val="16"/>
                <w:lang w:eastAsia="zh-CN"/>
              </w:rPr>
            </w:pPr>
            <w:r>
              <w:rPr>
                <w:rFonts w:hint="eastAsia"/>
                <w:sz w:val="16"/>
                <w:szCs w:val="16"/>
                <w:lang w:eastAsia="zh-CN"/>
              </w:rPr>
              <w:t>19.0.0</w:t>
            </w:r>
          </w:p>
        </w:tc>
      </w:tr>
      <w:tr w:rsidR="00AF2B34" w:rsidRPr="00315B85" w14:paraId="2503F99D" w14:textId="77777777" w:rsidTr="00E53FE9">
        <w:trPr>
          <w:ins w:id="2567" w:author="MCC" w:date="2025-12-14T12:41:00Z"/>
        </w:trPr>
        <w:tc>
          <w:tcPr>
            <w:tcW w:w="800" w:type="dxa"/>
            <w:shd w:val="solid" w:color="FFFFFF" w:fill="auto"/>
          </w:tcPr>
          <w:p w14:paraId="6B4F536A" w14:textId="0F72BE09" w:rsidR="00AF2B34" w:rsidRPr="00D64CB7" w:rsidRDefault="00AF2B34" w:rsidP="00AF2B34">
            <w:pPr>
              <w:pStyle w:val="TAC"/>
              <w:rPr>
                <w:ins w:id="2568" w:author="MCC" w:date="2025-12-14T12:41:00Z" w16du:dateUtc="2025-12-14T11:41:00Z"/>
                <w:sz w:val="16"/>
                <w:szCs w:val="16"/>
              </w:rPr>
            </w:pPr>
            <w:ins w:id="2569" w:author="MCC" w:date="2025-12-14T12:41:00Z" w16du:dateUtc="2025-12-14T11:41:00Z">
              <w:r w:rsidRPr="00D64CB7">
                <w:rPr>
                  <w:sz w:val="16"/>
                  <w:szCs w:val="16"/>
                </w:rPr>
                <w:t>2025-12</w:t>
              </w:r>
            </w:ins>
          </w:p>
        </w:tc>
        <w:tc>
          <w:tcPr>
            <w:tcW w:w="901" w:type="dxa"/>
            <w:shd w:val="solid" w:color="FFFFFF" w:fill="auto"/>
          </w:tcPr>
          <w:p w14:paraId="5D400A4F" w14:textId="3FF121BB" w:rsidR="00AF2B34" w:rsidRPr="00D64CB7" w:rsidRDefault="00AF2B34" w:rsidP="00AF2B34">
            <w:pPr>
              <w:pStyle w:val="TAC"/>
              <w:rPr>
                <w:ins w:id="2570" w:author="MCC" w:date="2025-12-14T12:41:00Z" w16du:dateUtc="2025-12-14T11:41:00Z"/>
                <w:sz w:val="16"/>
                <w:szCs w:val="16"/>
              </w:rPr>
            </w:pPr>
            <w:ins w:id="2571" w:author="MCC" w:date="2025-12-14T12:41:00Z" w16du:dateUtc="2025-12-14T11:41:00Z">
              <w:r w:rsidRPr="00D64CB7">
                <w:rPr>
                  <w:sz w:val="16"/>
                  <w:szCs w:val="16"/>
                </w:rPr>
                <w:t>RAN#110</w:t>
              </w:r>
            </w:ins>
          </w:p>
        </w:tc>
        <w:tc>
          <w:tcPr>
            <w:tcW w:w="1134" w:type="dxa"/>
            <w:shd w:val="solid" w:color="FFFFFF" w:fill="auto"/>
          </w:tcPr>
          <w:p w14:paraId="7CD85BD3" w14:textId="20A7E132" w:rsidR="00AF2B34" w:rsidRPr="00D64CB7" w:rsidRDefault="00AF2B34" w:rsidP="00AF2B34">
            <w:pPr>
              <w:pStyle w:val="TAC"/>
              <w:rPr>
                <w:ins w:id="2572" w:author="MCC" w:date="2025-12-14T12:41:00Z" w16du:dateUtc="2025-12-14T11:41:00Z"/>
                <w:sz w:val="16"/>
                <w:szCs w:val="16"/>
              </w:rPr>
            </w:pPr>
            <w:ins w:id="2573" w:author="MCC" w:date="2025-12-14T12:41:00Z" w16du:dateUtc="2025-12-14T11:41:00Z">
              <w:r w:rsidRPr="00D64CB7">
                <w:rPr>
                  <w:sz w:val="16"/>
                  <w:szCs w:val="16"/>
                </w:rPr>
                <w:t>RP-253654</w:t>
              </w:r>
            </w:ins>
          </w:p>
        </w:tc>
        <w:tc>
          <w:tcPr>
            <w:tcW w:w="567" w:type="dxa"/>
            <w:shd w:val="solid" w:color="FFFFFF" w:fill="auto"/>
          </w:tcPr>
          <w:p w14:paraId="1347B9C5" w14:textId="637701F8" w:rsidR="00AF2B34" w:rsidRPr="00D64CB7" w:rsidRDefault="00AF2B34" w:rsidP="00AF2B34">
            <w:pPr>
              <w:pStyle w:val="TAC"/>
              <w:rPr>
                <w:ins w:id="2574" w:author="MCC" w:date="2025-12-14T12:41:00Z" w16du:dateUtc="2025-12-14T11:41:00Z"/>
                <w:sz w:val="16"/>
                <w:szCs w:val="16"/>
              </w:rPr>
            </w:pPr>
            <w:ins w:id="2575" w:author="MCC" w:date="2025-12-14T12:41:00Z" w16du:dateUtc="2025-12-14T11:41:00Z">
              <w:r w:rsidRPr="00D64CB7">
                <w:rPr>
                  <w:sz w:val="16"/>
                  <w:szCs w:val="16"/>
                </w:rPr>
                <w:t>0003</w:t>
              </w:r>
            </w:ins>
          </w:p>
        </w:tc>
        <w:tc>
          <w:tcPr>
            <w:tcW w:w="426" w:type="dxa"/>
            <w:shd w:val="solid" w:color="FFFFFF" w:fill="auto"/>
          </w:tcPr>
          <w:p w14:paraId="41AE87D1" w14:textId="77777777" w:rsidR="00AF2B34" w:rsidRPr="00D64CB7" w:rsidRDefault="00AF2B34" w:rsidP="00AF2B34">
            <w:pPr>
              <w:pStyle w:val="TAC"/>
              <w:rPr>
                <w:ins w:id="2576" w:author="MCC" w:date="2025-12-14T12:41:00Z" w16du:dateUtc="2025-12-14T11:41:00Z"/>
                <w:sz w:val="16"/>
                <w:szCs w:val="16"/>
              </w:rPr>
            </w:pPr>
          </w:p>
        </w:tc>
        <w:tc>
          <w:tcPr>
            <w:tcW w:w="425" w:type="dxa"/>
            <w:shd w:val="solid" w:color="FFFFFF" w:fill="auto"/>
          </w:tcPr>
          <w:p w14:paraId="5F9D412E" w14:textId="679379E2" w:rsidR="00AF2B34" w:rsidRPr="00D64CB7" w:rsidRDefault="00AF2B34" w:rsidP="00AF2B34">
            <w:pPr>
              <w:pStyle w:val="TAC"/>
              <w:rPr>
                <w:ins w:id="2577" w:author="MCC" w:date="2025-12-14T12:41:00Z" w16du:dateUtc="2025-12-14T11:41:00Z"/>
                <w:sz w:val="16"/>
                <w:szCs w:val="16"/>
              </w:rPr>
            </w:pPr>
            <w:ins w:id="2578" w:author="MCC" w:date="2025-12-14T12:41:00Z" w16du:dateUtc="2025-12-14T11:41:00Z">
              <w:r w:rsidRPr="00D64CB7">
                <w:rPr>
                  <w:sz w:val="16"/>
                  <w:szCs w:val="16"/>
                </w:rPr>
                <w:t>F</w:t>
              </w:r>
            </w:ins>
          </w:p>
        </w:tc>
        <w:tc>
          <w:tcPr>
            <w:tcW w:w="4678" w:type="dxa"/>
            <w:shd w:val="solid" w:color="FFFFFF" w:fill="auto"/>
          </w:tcPr>
          <w:p w14:paraId="2EDA5CE6" w14:textId="1FB7B76F" w:rsidR="00AF2B34" w:rsidRPr="00D64CB7" w:rsidRDefault="00AF2B34" w:rsidP="00AF2B34">
            <w:pPr>
              <w:pStyle w:val="TAL"/>
              <w:rPr>
                <w:ins w:id="2579" w:author="MCC" w:date="2025-12-14T12:41:00Z" w16du:dateUtc="2025-12-14T11:41:00Z"/>
                <w:rFonts w:cs="Arial"/>
                <w:sz w:val="16"/>
                <w:szCs w:val="16"/>
              </w:rPr>
            </w:pPr>
            <w:ins w:id="2580" w:author="MCC" w:date="2025-12-14T12:41:00Z" w16du:dateUtc="2025-12-14T11:41:00Z">
              <w:r w:rsidRPr="00D64CB7">
                <w:rPr>
                  <w:sz w:val="16"/>
                  <w:szCs w:val="16"/>
                </w:rPr>
                <w:t>CR for TS 38.194, Correction on A-IoT BS Annex</w:t>
              </w:r>
            </w:ins>
          </w:p>
        </w:tc>
        <w:tc>
          <w:tcPr>
            <w:tcW w:w="708" w:type="dxa"/>
            <w:shd w:val="solid" w:color="FFFFFF" w:fill="auto"/>
          </w:tcPr>
          <w:p w14:paraId="0A2ABF92" w14:textId="6604D91D" w:rsidR="00AF2B34" w:rsidRPr="00D64CB7" w:rsidRDefault="00AF2B34" w:rsidP="00AF2B34">
            <w:pPr>
              <w:pStyle w:val="TAC"/>
              <w:rPr>
                <w:ins w:id="2581" w:author="MCC" w:date="2025-12-14T12:41:00Z" w16du:dateUtc="2025-12-14T11:41:00Z"/>
                <w:sz w:val="16"/>
                <w:szCs w:val="16"/>
                <w:lang w:eastAsia="zh-CN"/>
              </w:rPr>
            </w:pPr>
            <w:ins w:id="2582" w:author="MCC" w:date="2025-12-14T12:41:00Z" w16du:dateUtc="2025-12-14T11:41:00Z">
              <w:r w:rsidRPr="00D64CB7">
                <w:rPr>
                  <w:sz w:val="16"/>
                  <w:szCs w:val="16"/>
                </w:rPr>
                <w:t>19.1.0</w:t>
              </w:r>
            </w:ins>
          </w:p>
        </w:tc>
      </w:tr>
      <w:tr w:rsidR="00AF2B34" w:rsidRPr="00315B85" w14:paraId="1AD1B183" w14:textId="77777777" w:rsidTr="00E53FE9">
        <w:trPr>
          <w:ins w:id="2583" w:author="MCC" w:date="2025-12-14T12:41:00Z"/>
        </w:trPr>
        <w:tc>
          <w:tcPr>
            <w:tcW w:w="800" w:type="dxa"/>
            <w:shd w:val="solid" w:color="FFFFFF" w:fill="auto"/>
          </w:tcPr>
          <w:p w14:paraId="35B38E21" w14:textId="3AEBDAFF" w:rsidR="00AF2B34" w:rsidRPr="00D64CB7" w:rsidRDefault="00AF2B34" w:rsidP="00AF2B34">
            <w:pPr>
              <w:pStyle w:val="TAC"/>
              <w:rPr>
                <w:ins w:id="2584" w:author="MCC" w:date="2025-12-14T12:41:00Z" w16du:dateUtc="2025-12-14T11:41:00Z"/>
                <w:sz w:val="16"/>
                <w:szCs w:val="16"/>
              </w:rPr>
            </w:pPr>
            <w:ins w:id="2585" w:author="MCC" w:date="2025-12-14T12:41:00Z" w16du:dateUtc="2025-12-14T11:41:00Z">
              <w:r w:rsidRPr="00D64CB7">
                <w:rPr>
                  <w:sz w:val="16"/>
                  <w:szCs w:val="16"/>
                </w:rPr>
                <w:t>2025-12</w:t>
              </w:r>
            </w:ins>
          </w:p>
        </w:tc>
        <w:tc>
          <w:tcPr>
            <w:tcW w:w="901" w:type="dxa"/>
            <w:shd w:val="solid" w:color="FFFFFF" w:fill="auto"/>
          </w:tcPr>
          <w:p w14:paraId="44605550" w14:textId="053D3A3D" w:rsidR="00AF2B34" w:rsidRPr="00D64CB7" w:rsidRDefault="00AF2B34" w:rsidP="00AF2B34">
            <w:pPr>
              <w:pStyle w:val="TAC"/>
              <w:rPr>
                <w:ins w:id="2586" w:author="MCC" w:date="2025-12-14T12:41:00Z" w16du:dateUtc="2025-12-14T11:41:00Z"/>
                <w:sz w:val="16"/>
                <w:szCs w:val="16"/>
              </w:rPr>
            </w:pPr>
            <w:ins w:id="2587" w:author="MCC" w:date="2025-12-14T12:41:00Z" w16du:dateUtc="2025-12-14T11:41:00Z">
              <w:r w:rsidRPr="00D64CB7">
                <w:rPr>
                  <w:sz w:val="16"/>
                  <w:szCs w:val="16"/>
                </w:rPr>
                <w:t>RAN#110</w:t>
              </w:r>
            </w:ins>
          </w:p>
        </w:tc>
        <w:tc>
          <w:tcPr>
            <w:tcW w:w="1134" w:type="dxa"/>
            <w:shd w:val="solid" w:color="FFFFFF" w:fill="auto"/>
          </w:tcPr>
          <w:p w14:paraId="3EB5C949" w14:textId="18EFE239" w:rsidR="00AF2B34" w:rsidRPr="00D64CB7" w:rsidRDefault="00AF2B34" w:rsidP="00AF2B34">
            <w:pPr>
              <w:pStyle w:val="TAC"/>
              <w:rPr>
                <w:ins w:id="2588" w:author="MCC" w:date="2025-12-14T12:41:00Z" w16du:dateUtc="2025-12-14T11:41:00Z"/>
                <w:sz w:val="16"/>
                <w:szCs w:val="16"/>
              </w:rPr>
            </w:pPr>
            <w:ins w:id="2589" w:author="MCC" w:date="2025-12-14T12:41:00Z" w16du:dateUtc="2025-12-14T11:41:00Z">
              <w:r w:rsidRPr="00D64CB7">
                <w:rPr>
                  <w:sz w:val="16"/>
                  <w:szCs w:val="16"/>
                </w:rPr>
                <w:t>RP-253844</w:t>
              </w:r>
            </w:ins>
          </w:p>
        </w:tc>
        <w:tc>
          <w:tcPr>
            <w:tcW w:w="567" w:type="dxa"/>
            <w:shd w:val="solid" w:color="FFFFFF" w:fill="auto"/>
          </w:tcPr>
          <w:p w14:paraId="5EF7CC96" w14:textId="45C650B1" w:rsidR="00AF2B34" w:rsidRPr="00D64CB7" w:rsidRDefault="00AF2B34" w:rsidP="00AF2B34">
            <w:pPr>
              <w:pStyle w:val="TAC"/>
              <w:rPr>
                <w:ins w:id="2590" w:author="MCC" w:date="2025-12-14T12:41:00Z" w16du:dateUtc="2025-12-14T11:41:00Z"/>
                <w:sz w:val="16"/>
                <w:szCs w:val="16"/>
              </w:rPr>
            </w:pPr>
            <w:ins w:id="2591" w:author="MCC" w:date="2025-12-14T12:41:00Z" w16du:dateUtc="2025-12-14T11:41:00Z">
              <w:r w:rsidRPr="00D64CB7">
                <w:rPr>
                  <w:sz w:val="16"/>
                  <w:szCs w:val="16"/>
                </w:rPr>
                <w:t>0006</w:t>
              </w:r>
            </w:ins>
          </w:p>
        </w:tc>
        <w:tc>
          <w:tcPr>
            <w:tcW w:w="426" w:type="dxa"/>
            <w:shd w:val="solid" w:color="FFFFFF" w:fill="auto"/>
          </w:tcPr>
          <w:p w14:paraId="637072E0" w14:textId="641261AD" w:rsidR="00AF2B34" w:rsidRPr="00D64CB7" w:rsidRDefault="00AF2B34" w:rsidP="00AF2B34">
            <w:pPr>
              <w:pStyle w:val="TAC"/>
              <w:rPr>
                <w:ins w:id="2592" w:author="MCC" w:date="2025-12-14T12:41:00Z" w16du:dateUtc="2025-12-14T11:41:00Z"/>
                <w:sz w:val="16"/>
                <w:szCs w:val="16"/>
              </w:rPr>
            </w:pPr>
            <w:ins w:id="2593" w:author="MCC" w:date="2025-12-14T12:41:00Z" w16du:dateUtc="2025-12-14T11:41:00Z">
              <w:r w:rsidRPr="00D64CB7">
                <w:rPr>
                  <w:sz w:val="16"/>
                  <w:szCs w:val="16"/>
                </w:rPr>
                <w:t>4</w:t>
              </w:r>
            </w:ins>
          </w:p>
        </w:tc>
        <w:tc>
          <w:tcPr>
            <w:tcW w:w="425" w:type="dxa"/>
            <w:shd w:val="solid" w:color="FFFFFF" w:fill="auto"/>
          </w:tcPr>
          <w:p w14:paraId="6BF3FA27" w14:textId="303A1FB6" w:rsidR="00AF2B34" w:rsidRPr="00D64CB7" w:rsidRDefault="00AF2B34" w:rsidP="00AF2B34">
            <w:pPr>
              <w:pStyle w:val="TAC"/>
              <w:rPr>
                <w:ins w:id="2594" w:author="MCC" w:date="2025-12-14T12:41:00Z" w16du:dateUtc="2025-12-14T11:41:00Z"/>
                <w:sz w:val="16"/>
                <w:szCs w:val="16"/>
              </w:rPr>
            </w:pPr>
            <w:ins w:id="2595" w:author="MCC" w:date="2025-12-14T12:41:00Z" w16du:dateUtc="2025-12-14T11:41:00Z">
              <w:r w:rsidRPr="00D64CB7">
                <w:rPr>
                  <w:sz w:val="16"/>
                  <w:szCs w:val="16"/>
                </w:rPr>
                <w:t>B</w:t>
              </w:r>
            </w:ins>
          </w:p>
        </w:tc>
        <w:tc>
          <w:tcPr>
            <w:tcW w:w="4678" w:type="dxa"/>
            <w:shd w:val="solid" w:color="FFFFFF" w:fill="auto"/>
          </w:tcPr>
          <w:p w14:paraId="09D090E6" w14:textId="40DF583E" w:rsidR="00AF2B34" w:rsidRPr="00D64CB7" w:rsidRDefault="00AF2B34" w:rsidP="00AF2B34">
            <w:pPr>
              <w:pStyle w:val="TAL"/>
              <w:rPr>
                <w:ins w:id="2596" w:author="MCC" w:date="2025-12-14T12:41:00Z" w16du:dateUtc="2025-12-14T11:41:00Z"/>
                <w:rFonts w:cs="Arial"/>
                <w:sz w:val="16"/>
                <w:szCs w:val="16"/>
              </w:rPr>
            </w:pPr>
            <w:ins w:id="2597" w:author="MCC" w:date="2025-12-14T12:41:00Z" w16du:dateUtc="2025-12-14T11:41:00Z">
              <w:r w:rsidRPr="00D64CB7">
                <w:rPr>
                  <w:sz w:val="16"/>
                  <w:szCs w:val="16"/>
                </w:rPr>
                <w:t>CR for TS 38.194 on including n5 and n28 for A-IoT [Ambient_IoT_n5_n28]</w:t>
              </w:r>
            </w:ins>
          </w:p>
        </w:tc>
        <w:tc>
          <w:tcPr>
            <w:tcW w:w="708" w:type="dxa"/>
            <w:shd w:val="solid" w:color="FFFFFF" w:fill="auto"/>
          </w:tcPr>
          <w:p w14:paraId="21537C3B" w14:textId="5349152B" w:rsidR="00AF2B34" w:rsidRPr="00D64CB7" w:rsidRDefault="00AF2B34" w:rsidP="00AF2B34">
            <w:pPr>
              <w:pStyle w:val="TAC"/>
              <w:rPr>
                <w:ins w:id="2598" w:author="MCC" w:date="2025-12-14T12:41:00Z" w16du:dateUtc="2025-12-14T11:41:00Z"/>
                <w:sz w:val="16"/>
                <w:szCs w:val="16"/>
                <w:lang w:eastAsia="zh-CN"/>
              </w:rPr>
            </w:pPr>
            <w:ins w:id="2599" w:author="MCC" w:date="2025-12-14T12:41:00Z" w16du:dateUtc="2025-12-14T11:41:00Z">
              <w:r w:rsidRPr="00D64CB7">
                <w:rPr>
                  <w:sz w:val="16"/>
                  <w:szCs w:val="16"/>
                </w:rPr>
                <w:t>19.1.0</w:t>
              </w:r>
            </w:ins>
          </w:p>
        </w:tc>
      </w:tr>
      <w:tr w:rsidR="006320C5" w:rsidRPr="00315B85" w14:paraId="2063F29A" w14:textId="77777777" w:rsidTr="00E53FE9">
        <w:trPr>
          <w:ins w:id="2600" w:author="MCC" w:date="2025-12-14T19:47:00Z" w16du:dateUtc="2025-12-14T18:47:00Z"/>
        </w:trPr>
        <w:tc>
          <w:tcPr>
            <w:tcW w:w="800" w:type="dxa"/>
            <w:shd w:val="solid" w:color="FFFFFF" w:fill="auto"/>
          </w:tcPr>
          <w:p w14:paraId="40A5B078" w14:textId="0670BF8B" w:rsidR="006320C5" w:rsidRPr="005669D6" w:rsidRDefault="006320C5" w:rsidP="006320C5">
            <w:pPr>
              <w:pStyle w:val="TAC"/>
              <w:rPr>
                <w:ins w:id="2601" w:author="MCC" w:date="2025-12-14T19:47:00Z" w16du:dateUtc="2025-12-14T18:47:00Z"/>
                <w:sz w:val="16"/>
                <w:szCs w:val="16"/>
              </w:rPr>
            </w:pPr>
            <w:ins w:id="2602" w:author="MCC" w:date="2025-12-14T19:47:00Z" w16du:dateUtc="2025-12-14T18:47:00Z">
              <w:r w:rsidRPr="005669D6">
                <w:rPr>
                  <w:sz w:val="16"/>
                  <w:szCs w:val="16"/>
                </w:rPr>
                <w:t>2025-12</w:t>
              </w:r>
            </w:ins>
          </w:p>
        </w:tc>
        <w:tc>
          <w:tcPr>
            <w:tcW w:w="901" w:type="dxa"/>
            <w:shd w:val="solid" w:color="FFFFFF" w:fill="auto"/>
          </w:tcPr>
          <w:p w14:paraId="2F6FB0FB" w14:textId="2E70DADD" w:rsidR="006320C5" w:rsidRPr="005669D6" w:rsidRDefault="006320C5" w:rsidP="006320C5">
            <w:pPr>
              <w:pStyle w:val="TAC"/>
              <w:rPr>
                <w:ins w:id="2603" w:author="MCC" w:date="2025-12-14T19:47:00Z" w16du:dateUtc="2025-12-14T18:47:00Z"/>
                <w:sz w:val="16"/>
                <w:szCs w:val="16"/>
              </w:rPr>
            </w:pPr>
            <w:ins w:id="2604" w:author="MCC" w:date="2025-12-14T19:47:00Z" w16du:dateUtc="2025-12-14T18:47:00Z">
              <w:r w:rsidRPr="005669D6">
                <w:rPr>
                  <w:sz w:val="16"/>
                  <w:szCs w:val="16"/>
                </w:rPr>
                <w:t>RAN#110</w:t>
              </w:r>
            </w:ins>
          </w:p>
        </w:tc>
        <w:tc>
          <w:tcPr>
            <w:tcW w:w="1134" w:type="dxa"/>
            <w:shd w:val="solid" w:color="FFFFFF" w:fill="auto"/>
          </w:tcPr>
          <w:p w14:paraId="6AE5484D" w14:textId="3A891FEF" w:rsidR="006320C5" w:rsidRPr="005669D6" w:rsidRDefault="006320C5" w:rsidP="006320C5">
            <w:pPr>
              <w:pStyle w:val="TAC"/>
              <w:rPr>
                <w:ins w:id="2605" w:author="MCC" w:date="2025-12-14T19:47:00Z" w16du:dateUtc="2025-12-14T18:47:00Z"/>
                <w:sz w:val="16"/>
                <w:szCs w:val="16"/>
              </w:rPr>
            </w:pPr>
            <w:ins w:id="2606" w:author="MCC" w:date="2025-12-14T19:47:00Z" w16du:dateUtc="2025-12-14T18:47:00Z">
              <w:r w:rsidRPr="005669D6">
                <w:rPr>
                  <w:sz w:val="16"/>
                  <w:szCs w:val="16"/>
                </w:rPr>
                <w:t>RP-253654</w:t>
              </w:r>
            </w:ins>
          </w:p>
        </w:tc>
        <w:tc>
          <w:tcPr>
            <w:tcW w:w="567" w:type="dxa"/>
            <w:shd w:val="solid" w:color="FFFFFF" w:fill="auto"/>
          </w:tcPr>
          <w:p w14:paraId="791397DF" w14:textId="399AF0E3" w:rsidR="006320C5" w:rsidRPr="005669D6" w:rsidRDefault="006320C5" w:rsidP="006320C5">
            <w:pPr>
              <w:pStyle w:val="TAC"/>
              <w:rPr>
                <w:ins w:id="2607" w:author="MCC" w:date="2025-12-14T19:47:00Z" w16du:dateUtc="2025-12-14T18:47:00Z"/>
                <w:sz w:val="16"/>
                <w:szCs w:val="16"/>
              </w:rPr>
            </w:pPr>
            <w:ins w:id="2608" w:author="MCC" w:date="2025-12-14T19:47:00Z" w16du:dateUtc="2025-12-14T18:47:00Z">
              <w:r w:rsidRPr="005669D6">
                <w:rPr>
                  <w:sz w:val="16"/>
                  <w:szCs w:val="16"/>
                </w:rPr>
                <w:t>0004</w:t>
              </w:r>
            </w:ins>
          </w:p>
        </w:tc>
        <w:tc>
          <w:tcPr>
            <w:tcW w:w="426" w:type="dxa"/>
            <w:shd w:val="solid" w:color="FFFFFF" w:fill="auto"/>
          </w:tcPr>
          <w:p w14:paraId="7FB64769" w14:textId="0817FEDF" w:rsidR="006320C5" w:rsidRPr="005669D6" w:rsidRDefault="006320C5" w:rsidP="006320C5">
            <w:pPr>
              <w:pStyle w:val="TAC"/>
              <w:rPr>
                <w:ins w:id="2609" w:author="MCC" w:date="2025-12-14T19:47:00Z" w16du:dateUtc="2025-12-14T18:47:00Z"/>
                <w:sz w:val="16"/>
                <w:szCs w:val="16"/>
              </w:rPr>
            </w:pPr>
            <w:ins w:id="2610" w:author="MCC" w:date="2025-12-14T19:47:00Z" w16du:dateUtc="2025-12-14T18:47:00Z">
              <w:r w:rsidRPr="005669D6">
                <w:rPr>
                  <w:sz w:val="16"/>
                  <w:szCs w:val="16"/>
                </w:rPr>
                <w:t>1</w:t>
              </w:r>
            </w:ins>
          </w:p>
        </w:tc>
        <w:tc>
          <w:tcPr>
            <w:tcW w:w="425" w:type="dxa"/>
            <w:shd w:val="solid" w:color="FFFFFF" w:fill="auto"/>
          </w:tcPr>
          <w:p w14:paraId="0EDE7BA9" w14:textId="1B9972A7" w:rsidR="006320C5" w:rsidRPr="005669D6" w:rsidRDefault="006320C5" w:rsidP="006320C5">
            <w:pPr>
              <w:pStyle w:val="TAC"/>
              <w:rPr>
                <w:ins w:id="2611" w:author="MCC" w:date="2025-12-14T19:47:00Z" w16du:dateUtc="2025-12-14T18:47:00Z"/>
                <w:sz w:val="16"/>
                <w:szCs w:val="16"/>
              </w:rPr>
            </w:pPr>
            <w:ins w:id="2612" w:author="MCC" w:date="2025-12-14T19:47:00Z" w16du:dateUtc="2025-12-14T18:47:00Z">
              <w:r w:rsidRPr="005669D6">
                <w:rPr>
                  <w:sz w:val="16"/>
                  <w:szCs w:val="16"/>
                </w:rPr>
                <w:t>F</w:t>
              </w:r>
            </w:ins>
          </w:p>
        </w:tc>
        <w:tc>
          <w:tcPr>
            <w:tcW w:w="4678" w:type="dxa"/>
            <w:shd w:val="solid" w:color="FFFFFF" w:fill="auto"/>
          </w:tcPr>
          <w:p w14:paraId="69F1B611" w14:textId="77777777" w:rsidR="005A1261" w:rsidRDefault="006320C5" w:rsidP="005669D6">
            <w:pPr>
              <w:pStyle w:val="TAL"/>
              <w:rPr>
                <w:ins w:id="2613" w:author="MCC" w:date="2025-12-14T19:48:00Z" w16du:dateUtc="2025-12-14T18:48:00Z"/>
                <w:sz w:val="16"/>
                <w:szCs w:val="16"/>
                <w:lang w:eastAsia="zh-CN"/>
              </w:rPr>
            </w:pPr>
            <w:ins w:id="2614" w:author="MCC" w:date="2025-12-14T19:47:00Z" w16du:dateUtc="2025-12-14T18:47:00Z">
              <w:r w:rsidRPr="005669D6">
                <w:rPr>
                  <w:sz w:val="16"/>
                  <w:szCs w:val="16"/>
                </w:rPr>
                <w:t>CR for TS 38.194, Correction on A-IoT BS requirements</w:t>
              </w:r>
            </w:ins>
            <w:ins w:id="2615" w:author="MCC" w:date="2025-12-14T19:48:00Z" w16du:dateUtc="2025-12-14T18:48:00Z">
              <w:r w:rsidR="005669D6">
                <w:rPr>
                  <w:rFonts w:hint="eastAsia"/>
                  <w:sz w:val="16"/>
                  <w:szCs w:val="16"/>
                  <w:lang w:eastAsia="zh-CN"/>
                </w:rPr>
                <w:t xml:space="preserve">. </w:t>
              </w:r>
            </w:ins>
          </w:p>
          <w:p w14:paraId="083AC742" w14:textId="0CDEC521" w:rsidR="006320C5" w:rsidRPr="005669D6" w:rsidRDefault="005669D6" w:rsidP="006320C5">
            <w:pPr>
              <w:pStyle w:val="TAL"/>
              <w:rPr>
                <w:ins w:id="2616" w:author="MCC" w:date="2025-12-14T19:47:00Z" w16du:dateUtc="2025-12-14T18:47:00Z"/>
                <w:rFonts w:hint="eastAsia"/>
                <w:sz w:val="16"/>
                <w:szCs w:val="16"/>
                <w:lang w:eastAsia="zh-CN"/>
              </w:rPr>
            </w:pPr>
            <w:ins w:id="2617" w:author="MCC" w:date="2025-12-14T19:48:00Z">
              <w:r w:rsidRPr="005669D6">
                <w:rPr>
                  <w:sz w:val="16"/>
                  <w:szCs w:val="16"/>
                  <w:lang w:eastAsia="zh-CN"/>
                </w:rPr>
                <w:t>Note: CR was not implemented due to massive CR clashes of R4-2522325 and R4-2523216 in RP-253654.</w:t>
              </w:r>
            </w:ins>
          </w:p>
        </w:tc>
        <w:tc>
          <w:tcPr>
            <w:tcW w:w="708" w:type="dxa"/>
            <w:shd w:val="solid" w:color="FFFFFF" w:fill="auto"/>
          </w:tcPr>
          <w:p w14:paraId="51FADFAE" w14:textId="14B3E95B" w:rsidR="006320C5" w:rsidRPr="005669D6" w:rsidRDefault="006320C5" w:rsidP="006320C5">
            <w:pPr>
              <w:pStyle w:val="TAC"/>
              <w:rPr>
                <w:ins w:id="2618" w:author="MCC" w:date="2025-12-14T19:47:00Z" w16du:dateUtc="2025-12-14T18:47:00Z"/>
                <w:sz w:val="16"/>
                <w:szCs w:val="16"/>
              </w:rPr>
            </w:pPr>
            <w:ins w:id="2619" w:author="MCC" w:date="2025-12-14T19:47:00Z" w16du:dateUtc="2025-12-14T18:47:00Z">
              <w:r w:rsidRPr="005669D6">
                <w:rPr>
                  <w:sz w:val="16"/>
                  <w:szCs w:val="16"/>
                </w:rPr>
                <w:t>19.1.0</w:t>
              </w:r>
            </w:ins>
          </w:p>
        </w:tc>
      </w:tr>
      <w:tr w:rsidR="006320C5" w:rsidRPr="00315B85" w14:paraId="7895087E" w14:textId="77777777" w:rsidTr="00E53FE9">
        <w:trPr>
          <w:ins w:id="2620" w:author="MCC" w:date="2025-12-14T19:47:00Z" w16du:dateUtc="2025-12-14T18:47:00Z"/>
        </w:trPr>
        <w:tc>
          <w:tcPr>
            <w:tcW w:w="800" w:type="dxa"/>
            <w:shd w:val="solid" w:color="FFFFFF" w:fill="auto"/>
          </w:tcPr>
          <w:p w14:paraId="51A0AA30" w14:textId="550C105D" w:rsidR="006320C5" w:rsidRPr="005669D6" w:rsidRDefault="006320C5" w:rsidP="006320C5">
            <w:pPr>
              <w:pStyle w:val="TAC"/>
              <w:rPr>
                <w:ins w:id="2621" w:author="MCC" w:date="2025-12-14T19:47:00Z" w16du:dateUtc="2025-12-14T18:47:00Z"/>
                <w:sz w:val="16"/>
                <w:szCs w:val="16"/>
              </w:rPr>
            </w:pPr>
            <w:ins w:id="2622" w:author="MCC" w:date="2025-12-14T19:47:00Z" w16du:dateUtc="2025-12-14T18:47:00Z">
              <w:r w:rsidRPr="005669D6">
                <w:rPr>
                  <w:sz w:val="16"/>
                  <w:szCs w:val="16"/>
                </w:rPr>
                <w:t>2025-12</w:t>
              </w:r>
            </w:ins>
          </w:p>
        </w:tc>
        <w:tc>
          <w:tcPr>
            <w:tcW w:w="901" w:type="dxa"/>
            <w:shd w:val="solid" w:color="FFFFFF" w:fill="auto"/>
          </w:tcPr>
          <w:p w14:paraId="1BADD55F" w14:textId="4ADCA47D" w:rsidR="006320C5" w:rsidRPr="005669D6" w:rsidRDefault="006320C5" w:rsidP="006320C5">
            <w:pPr>
              <w:pStyle w:val="TAC"/>
              <w:rPr>
                <w:ins w:id="2623" w:author="MCC" w:date="2025-12-14T19:47:00Z" w16du:dateUtc="2025-12-14T18:47:00Z"/>
                <w:sz w:val="16"/>
                <w:szCs w:val="16"/>
              </w:rPr>
            </w:pPr>
            <w:ins w:id="2624" w:author="MCC" w:date="2025-12-14T19:47:00Z" w16du:dateUtc="2025-12-14T18:47:00Z">
              <w:r w:rsidRPr="005669D6">
                <w:rPr>
                  <w:sz w:val="16"/>
                  <w:szCs w:val="16"/>
                </w:rPr>
                <w:t>RAN#110</w:t>
              </w:r>
            </w:ins>
          </w:p>
        </w:tc>
        <w:tc>
          <w:tcPr>
            <w:tcW w:w="1134" w:type="dxa"/>
            <w:shd w:val="solid" w:color="FFFFFF" w:fill="auto"/>
          </w:tcPr>
          <w:p w14:paraId="76DF607F" w14:textId="0D9F2E0C" w:rsidR="006320C5" w:rsidRPr="005669D6" w:rsidRDefault="006320C5" w:rsidP="006320C5">
            <w:pPr>
              <w:pStyle w:val="TAC"/>
              <w:rPr>
                <w:ins w:id="2625" w:author="MCC" w:date="2025-12-14T19:47:00Z" w16du:dateUtc="2025-12-14T18:47:00Z"/>
                <w:sz w:val="16"/>
                <w:szCs w:val="16"/>
              </w:rPr>
            </w:pPr>
            <w:ins w:id="2626" w:author="MCC" w:date="2025-12-14T19:47:00Z" w16du:dateUtc="2025-12-14T18:47:00Z">
              <w:r w:rsidRPr="005669D6">
                <w:rPr>
                  <w:sz w:val="16"/>
                  <w:szCs w:val="16"/>
                </w:rPr>
                <w:t>RP-253654</w:t>
              </w:r>
            </w:ins>
          </w:p>
        </w:tc>
        <w:tc>
          <w:tcPr>
            <w:tcW w:w="567" w:type="dxa"/>
            <w:shd w:val="solid" w:color="FFFFFF" w:fill="auto"/>
          </w:tcPr>
          <w:p w14:paraId="7285D0CF" w14:textId="2EB645A5" w:rsidR="006320C5" w:rsidRPr="005669D6" w:rsidRDefault="006320C5" w:rsidP="006320C5">
            <w:pPr>
              <w:pStyle w:val="TAC"/>
              <w:rPr>
                <w:ins w:id="2627" w:author="MCC" w:date="2025-12-14T19:47:00Z" w16du:dateUtc="2025-12-14T18:47:00Z"/>
                <w:sz w:val="16"/>
                <w:szCs w:val="16"/>
              </w:rPr>
            </w:pPr>
            <w:ins w:id="2628" w:author="MCC" w:date="2025-12-14T19:47:00Z" w16du:dateUtc="2025-12-14T18:47:00Z">
              <w:r w:rsidRPr="005669D6">
                <w:rPr>
                  <w:sz w:val="16"/>
                  <w:szCs w:val="16"/>
                </w:rPr>
                <w:t>0005</w:t>
              </w:r>
            </w:ins>
          </w:p>
        </w:tc>
        <w:tc>
          <w:tcPr>
            <w:tcW w:w="426" w:type="dxa"/>
            <w:shd w:val="solid" w:color="FFFFFF" w:fill="auto"/>
          </w:tcPr>
          <w:p w14:paraId="12A88BF7" w14:textId="219AA921" w:rsidR="006320C5" w:rsidRPr="005669D6" w:rsidRDefault="006320C5" w:rsidP="006320C5">
            <w:pPr>
              <w:pStyle w:val="TAC"/>
              <w:rPr>
                <w:ins w:id="2629" w:author="MCC" w:date="2025-12-14T19:47:00Z" w16du:dateUtc="2025-12-14T18:47:00Z"/>
                <w:sz w:val="16"/>
                <w:szCs w:val="16"/>
              </w:rPr>
            </w:pPr>
            <w:ins w:id="2630" w:author="MCC" w:date="2025-12-14T19:47:00Z" w16du:dateUtc="2025-12-14T18:47:00Z">
              <w:r w:rsidRPr="005669D6">
                <w:rPr>
                  <w:sz w:val="16"/>
                  <w:szCs w:val="16"/>
                </w:rPr>
                <w:t>3</w:t>
              </w:r>
            </w:ins>
          </w:p>
        </w:tc>
        <w:tc>
          <w:tcPr>
            <w:tcW w:w="425" w:type="dxa"/>
            <w:shd w:val="solid" w:color="FFFFFF" w:fill="auto"/>
          </w:tcPr>
          <w:p w14:paraId="670E3275" w14:textId="455716D4" w:rsidR="006320C5" w:rsidRPr="005669D6" w:rsidRDefault="006320C5" w:rsidP="006320C5">
            <w:pPr>
              <w:pStyle w:val="TAC"/>
              <w:rPr>
                <w:ins w:id="2631" w:author="MCC" w:date="2025-12-14T19:47:00Z" w16du:dateUtc="2025-12-14T18:47:00Z"/>
                <w:sz w:val="16"/>
                <w:szCs w:val="16"/>
              </w:rPr>
            </w:pPr>
            <w:ins w:id="2632" w:author="MCC" w:date="2025-12-14T19:47:00Z" w16du:dateUtc="2025-12-14T18:47:00Z">
              <w:r w:rsidRPr="005669D6">
                <w:rPr>
                  <w:sz w:val="16"/>
                  <w:szCs w:val="16"/>
                </w:rPr>
                <w:t>F</w:t>
              </w:r>
            </w:ins>
          </w:p>
        </w:tc>
        <w:tc>
          <w:tcPr>
            <w:tcW w:w="4678" w:type="dxa"/>
            <w:shd w:val="solid" w:color="FFFFFF" w:fill="auto"/>
          </w:tcPr>
          <w:p w14:paraId="4FFA8E4F" w14:textId="77777777" w:rsidR="006320C5" w:rsidRDefault="006320C5" w:rsidP="006320C5">
            <w:pPr>
              <w:pStyle w:val="TAL"/>
              <w:rPr>
                <w:ins w:id="2633" w:author="MCC" w:date="2025-12-14T19:48:00Z" w16du:dateUtc="2025-12-14T18:48:00Z"/>
                <w:sz w:val="16"/>
                <w:szCs w:val="16"/>
              </w:rPr>
            </w:pPr>
            <w:ins w:id="2634" w:author="MCC" w:date="2025-12-14T19:47:00Z" w16du:dateUtc="2025-12-14T18:47:00Z">
              <w:r w:rsidRPr="005669D6">
                <w:rPr>
                  <w:sz w:val="16"/>
                  <w:szCs w:val="16"/>
                </w:rPr>
                <w:t>CR for TS 38.194 on A-IoT BS RF requirements</w:t>
              </w:r>
            </w:ins>
          </w:p>
          <w:p w14:paraId="26B2A765" w14:textId="5EE418BF" w:rsidR="005A1261" w:rsidRPr="005669D6" w:rsidRDefault="005A1261" w:rsidP="006320C5">
            <w:pPr>
              <w:pStyle w:val="TAL"/>
              <w:rPr>
                <w:ins w:id="2635" w:author="MCC" w:date="2025-12-14T19:47:00Z" w16du:dateUtc="2025-12-14T18:47:00Z"/>
                <w:sz w:val="16"/>
                <w:szCs w:val="16"/>
              </w:rPr>
            </w:pPr>
            <w:ins w:id="2636" w:author="MCC" w:date="2025-12-14T19:48:00Z">
              <w:r w:rsidRPr="005A1261">
                <w:rPr>
                  <w:sz w:val="16"/>
                  <w:szCs w:val="16"/>
                </w:rPr>
                <w:t>Note: CR was not implemented due to massive CR clashes of R4-2522325 and R4-2523216 in RP-253654.</w:t>
              </w:r>
            </w:ins>
          </w:p>
        </w:tc>
        <w:tc>
          <w:tcPr>
            <w:tcW w:w="708" w:type="dxa"/>
            <w:shd w:val="solid" w:color="FFFFFF" w:fill="auto"/>
          </w:tcPr>
          <w:p w14:paraId="2ECC8EF5" w14:textId="3F10DF44" w:rsidR="006320C5" w:rsidRPr="005669D6" w:rsidRDefault="006320C5" w:rsidP="006320C5">
            <w:pPr>
              <w:pStyle w:val="TAC"/>
              <w:rPr>
                <w:ins w:id="2637" w:author="MCC" w:date="2025-12-14T19:47:00Z" w16du:dateUtc="2025-12-14T18:47:00Z"/>
                <w:sz w:val="16"/>
                <w:szCs w:val="16"/>
              </w:rPr>
            </w:pPr>
            <w:ins w:id="2638" w:author="MCC" w:date="2025-12-14T19:47:00Z" w16du:dateUtc="2025-12-14T18:47:00Z">
              <w:r w:rsidRPr="005669D6">
                <w:rPr>
                  <w:sz w:val="16"/>
                  <w:szCs w:val="16"/>
                </w:rPr>
                <w:t>19.1.0</w:t>
              </w:r>
            </w:ins>
          </w:p>
        </w:tc>
      </w:tr>
    </w:tbl>
    <w:p w14:paraId="71B081D9" w14:textId="77777777" w:rsidR="006B30D0" w:rsidRPr="004D3578" w:rsidRDefault="006B30D0"/>
    <w:sectPr w:rsidR="006B30D0"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2855" w14:textId="77777777" w:rsidR="00732FE3" w:rsidRDefault="00732FE3">
      <w:r>
        <w:separator/>
      </w:r>
    </w:p>
  </w:endnote>
  <w:endnote w:type="continuationSeparator" w:id="0">
    <w:p w14:paraId="659F5F35" w14:textId="77777777" w:rsidR="00732FE3" w:rsidRDefault="0073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B481E" w:rsidRDefault="006B48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11264" w14:textId="77777777" w:rsidR="00732FE3" w:rsidRDefault="00732FE3">
      <w:r>
        <w:separator/>
      </w:r>
    </w:p>
  </w:footnote>
  <w:footnote w:type="continuationSeparator" w:id="0">
    <w:p w14:paraId="00E1EC68" w14:textId="77777777" w:rsidR="00732FE3" w:rsidRDefault="0073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08A8F3"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AC6">
      <w:rPr>
        <w:rFonts w:ascii="Arial" w:hAnsi="Arial" w:cs="Arial"/>
        <w:b/>
        <w:noProof/>
        <w:sz w:val="18"/>
        <w:szCs w:val="18"/>
      </w:rPr>
      <w:t>3GPP TS 38.194 V19.01.0 (2025-0912)</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22D7C3"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AC6">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98917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663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802564">
    <w:abstractNumId w:val="12"/>
  </w:num>
  <w:num w:numId="4" w16cid:durableId="2107458180">
    <w:abstractNumId w:val="14"/>
  </w:num>
  <w:num w:numId="5" w16cid:durableId="1330867963">
    <w:abstractNumId w:val="10"/>
  </w:num>
  <w:num w:numId="6" w16cid:durableId="1790471291">
    <w:abstractNumId w:val="8"/>
  </w:num>
  <w:num w:numId="7" w16cid:durableId="1307198686">
    <w:abstractNumId w:val="7"/>
  </w:num>
  <w:num w:numId="8" w16cid:durableId="605696944">
    <w:abstractNumId w:val="6"/>
  </w:num>
  <w:num w:numId="9" w16cid:durableId="635910171">
    <w:abstractNumId w:val="5"/>
  </w:num>
  <w:num w:numId="10" w16cid:durableId="1842888915">
    <w:abstractNumId w:val="9"/>
  </w:num>
  <w:num w:numId="11" w16cid:durableId="1655261353">
    <w:abstractNumId w:val="4"/>
  </w:num>
  <w:num w:numId="12" w16cid:durableId="1779368827">
    <w:abstractNumId w:val="3"/>
  </w:num>
  <w:num w:numId="13" w16cid:durableId="597105336">
    <w:abstractNumId w:val="2"/>
  </w:num>
  <w:num w:numId="14" w16cid:durableId="1052997109">
    <w:abstractNumId w:val="1"/>
  </w:num>
  <w:num w:numId="15" w16cid:durableId="711002157">
    <w:abstractNumId w:val="13"/>
  </w:num>
  <w:num w:numId="16" w16cid:durableId="1650397976">
    <w:abstractNumId w:val="16"/>
  </w:num>
  <w:num w:numId="17" w16cid:durableId="127868554">
    <w:abstractNumId w:val="15"/>
  </w:num>
  <w:num w:numId="18" w16cid:durableId="1358848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07AB0"/>
    <w:rsid w:val="000270B9"/>
    <w:rsid w:val="000328F2"/>
    <w:rsid w:val="00033397"/>
    <w:rsid w:val="00040095"/>
    <w:rsid w:val="00044677"/>
    <w:rsid w:val="00051834"/>
    <w:rsid w:val="00054A22"/>
    <w:rsid w:val="00062023"/>
    <w:rsid w:val="000655A6"/>
    <w:rsid w:val="000715B2"/>
    <w:rsid w:val="00080512"/>
    <w:rsid w:val="00084E16"/>
    <w:rsid w:val="00087092"/>
    <w:rsid w:val="00092863"/>
    <w:rsid w:val="000A7135"/>
    <w:rsid w:val="000C10F4"/>
    <w:rsid w:val="000C47C3"/>
    <w:rsid w:val="000D58AB"/>
    <w:rsid w:val="000E3080"/>
    <w:rsid w:val="000F217B"/>
    <w:rsid w:val="000F2F57"/>
    <w:rsid w:val="0010268D"/>
    <w:rsid w:val="00125222"/>
    <w:rsid w:val="00133525"/>
    <w:rsid w:val="00146FA4"/>
    <w:rsid w:val="0016352E"/>
    <w:rsid w:val="00164809"/>
    <w:rsid w:val="00173E3B"/>
    <w:rsid w:val="00174E78"/>
    <w:rsid w:val="00196490"/>
    <w:rsid w:val="00196BFC"/>
    <w:rsid w:val="001A4C42"/>
    <w:rsid w:val="001A7420"/>
    <w:rsid w:val="001B6637"/>
    <w:rsid w:val="001C0B21"/>
    <w:rsid w:val="001C21C3"/>
    <w:rsid w:val="001D02C2"/>
    <w:rsid w:val="001F0B94"/>
    <w:rsid w:val="001F0C1D"/>
    <w:rsid w:val="001F1132"/>
    <w:rsid w:val="001F168B"/>
    <w:rsid w:val="00212E1B"/>
    <w:rsid w:val="00224D57"/>
    <w:rsid w:val="00233198"/>
    <w:rsid w:val="002347A2"/>
    <w:rsid w:val="0025135D"/>
    <w:rsid w:val="00255C5C"/>
    <w:rsid w:val="002675F0"/>
    <w:rsid w:val="002760EE"/>
    <w:rsid w:val="00276AF2"/>
    <w:rsid w:val="00283263"/>
    <w:rsid w:val="00294262"/>
    <w:rsid w:val="002B12D1"/>
    <w:rsid w:val="002B3084"/>
    <w:rsid w:val="002B6339"/>
    <w:rsid w:val="002C339E"/>
    <w:rsid w:val="002D2437"/>
    <w:rsid w:val="002D51F1"/>
    <w:rsid w:val="002E00EE"/>
    <w:rsid w:val="002F4ADA"/>
    <w:rsid w:val="00315B85"/>
    <w:rsid w:val="003172DC"/>
    <w:rsid w:val="00326CCA"/>
    <w:rsid w:val="003337F2"/>
    <w:rsid w:val="00351E6D"/>
    <w:rsid w:val="0035462D"/>
    <w:rsid w:val="00356555"/>
    <w:rsid w:val="00376542"/>
    <w:rsid w:val="003765B8"/>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23B31"/>
    <w:rsid w:val="00526059"/>
    <w:rsid w:val="0053388B"/>
    <w:rsid w:val="00535773"/>
    <w:rsid w:val="00543E6C"/>
    <w:rsid w:val="005574B3"/>
    <w:rsid w:val="005613C7"/>
    <w:rsid w:val="00565087"/>
    <w:rsid w:val="005669D6"/>
    <w:rsid w:val="005742A5"/>
    <w:rsid w:val="00597B11"/>
    <w:rsid w:val="005A1261"/>
    <w:rsid w:val="005A24E0"/>
    <w:rsid w:val="005A3767"/>
    <w:rsid w:val="005D2147"/>
    <w:rsid w:val="005D2701"/>
    <w:rsid w:val="005D2E01"/>
    <w:rsid w:val="005D7526"/>
    <w:rsid w:val="005E4BB2"/>
    <w:rsid w:val="005F0299"/>
    <w:rsid w:val="005F5708"/>
    <w:rsid w:val="005F788A"/>
    <w:rsid w:val="00600C04"/>
    <w:rsid w:val="00602AEA"/>
    <w:rsid w:val="00613599"/>
    <w:rsid w:val="00614FDF"/>
    <w:rsid w:val="00620298"/>
    <w:rsid w:val="006320C5"/>
    <w:rsid w:val="00632977"/>
    <w:rsid w:val="0063543D"/>
    <w:rsid w:val="0063610B"/>
    <w:rsid w:val="00640023"/>
    <w:rsid w:val="0064262B"/>
    <w:rsid w:val="006451FD"/>
    <w:rsid w:val="00646C41"/>
    <w:rsid w:val="00647114"/>
    <w:rsid w:val="00670CF4"/>
    <w:rsid w:val="006730E8"/>
    <w:rsid w:val="006779B4"/>
    <w:rsid w:val="006912E9"/>
    <w:rsid w:val="006A323F"/>
    <w:rsid w:val="006B30D0"/>
    <w:rsid w:val="006B481E"/>
    <w:rsid w:val="006C3D95"/>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EA3"/>
    <w:rsid w:val="0076747F"/>
    <w:rsid w:val="0077037C"/>
    <w:rsid w:val="00774DA4"/>
    <w:rsid w:val="00781F0F"/>
    <w:rsid w:val="007B600E"/>
    <w:rsid w:val="007D6196"/>
    <w:rsid w:val="007E05F0"/>
    <w:rsid w:val="007E1632"/>
    <w:rsid w:val="007E2A5B"/>
    <w:rsid w:val="007F0F4A"/>
    <w:rsid w:val="007F34E3"/>
    <w:rsid w:val="007F5688"/>
    <w:rsid w:val="007F7904"/>
    <w:rsid w:val="00800976"/>
    <w:rsid w:val="008028A4"/>
    <w:rsid w:val="00817CE2"/>
    <w:rsid w:val="008214DB"/>
    <w:rsid w:val="00830747"/>
    <w:rsid w:val="00830904"/>
    <w:rsid w:val="008531D4"/>
    <w:rsid w:val="00866631"/>
    <w:rsid w:val="00870B6F"/>
    <w:rsid w:val="008768CA"/>
    <w:rsid w:val="008851CA"/>
    <w:rsid w:val="00897F00"/>
    <w:rsid w:val="008A3287"/>
    <w:rsid w:val="008A3497"/>
    <w:rsid w:val="008B7D39"/>
    <w:rsid w:val="008C384C"/>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45B8"/>
    <w:rsid w:val="00956D0C"/>
    <w:rsid w:val="00975DAE"/>
    <w:rsid w:val="009943F8"/>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73129"/>
    <w:rsid w:val="00A7713E"/>
    <w:rsid w:val="00A77AC6"/>
    <w:rsid w:val="00A82346"/>
    <w:rsid w:val="00A82BE2"/>
    <w:rsid w:val="00A92BA1"/>
    <w:rsid w:val="00A95A32"/>
    <w:rsid w:val="00AA1BA0"/>
    <w:rsid w:val="00AA7B02"/>
    <w:rsid w:val="00AB0120"/>
    <w:rsid w:val="00AB4A5D"/>
    <w:rsid w:val="00AC5DFE"/>
    <w:rsid w:val="00AC6BC6"/>
    <w:rsid w:val="00AC79E5"/>
    <w:rsid w:val="00AD31F8"/>
    <w:rsid w:val="00AD37B3"/>
    <w:rsid w:val="00AD45A1"/>
    <w:rsid w:val="00AE6164"/>
    <w:rsid w:val="00AE65E2"/>
    <w:rsid w:val="00AF1460"/>
    <w:rsid w:val="00AF25FD"/>
    <w:rsid w:val="00AF2B34"/>
    <w:rsid w:val="00B02E87"/>
    <w:rsid w:val="00B11544"/>
    <w:rsid w:val="00B15449"/>
    <w:rsid w:val="00B27968"/>
    <w:rsid w:val="00B33DE0"/>
    <w:rsid w:val="00B36160"/>
    <w:rsid w:val="00B75D59"/>
    <w:rsid w:val="00B93086"/>
    <w:rsid w:val="00BA19ED"/>
    <w:rsid w:val="00BA4367"/>
    <w:rsid w:val="00BA4B8D"/>
    <w:rsid w:val="00BB50A5"/>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2D5B"/>
    <w:rsid w:val="00C33079"/>
    <w:rsid w:val="00C35071"/>
    <w:rsid w:val="00C41395"/>
    <w:rsid w:val="00C42212"/>
    <w:rsid w:val="00C45231"/>
    <w:rsid w:val="00C551FF"/>
    <w:rsid w:val="00C6688B"/>
    <w:rsid w:val="00C70F12"/>
    <w:rsid w:val="00C72833"/>
    <w:rsid w:val="00C80F1D"/>
    <w:rsid w:val="00C86F55"/>
    <w:rsid w:val="00C91962"/>
    <w:rsid w:val="00C93F40"/>
    <w:rsid w:val="00C94C5F"/>
    <w:rsid w:val="00CA305F"/>
    <w:rsid w:val="00CA3D0C"/>
    <w:rsid w:val="00CD296C"/>
    <w:rsid w:val="00D57972"/>
    <w:rsid w:val="00D62923"/>
    <w:rsid w:val="00D64A98"/>
    <w:rsid w:val="00D64CB7"/>
    <w:rsid w:val="00D656E7"/>
    <w:rsid w:val="00D675A9"/>
    <w:rsid w:val="00D738D6"/>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A0D1C"/>
    <w:rsid w:val="00EA15B0"/>
    <w:rsid w:val="00EA5EA7"/>
    <w:rsid w:val="00EA66BD"/>
    <w:rsid w:val="00EB2D1C"/>
    <w:rsid w:val="00EB74BB"/>
    <w:rsid w:val="00EC4A25"/>
    <w:rsid w:val="00ED242E"/>
    <w:rsid w:val="00EE0A4C"/>
    <w:rsid w:val="00EF608C"/>
    <w:rsid w:val="00F025A2"/>
    <w:rsid w:val="00F04712"/>
    <w:rsid w:val="00F13360"/>
    <w:rsid w:val="00F15B1D"/>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table" w:customStyle="1" w:styleId="TableGrid3">
    <w:name w:val="TableGrid3"/>
    <w:basedOn w:val="TableNormal"/>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C0041"/>
    <w:rPr>
      <w:i/>
      <w:iCs/>
      <w:color w:val="44546A" w:themeColor="text2"/>
      <w:sz w:val="18"/>
      <w:szCs w:val="18"/>
      <w:lang w:eastAsia="en-US"/>
    </w:rPr>
  </w:style>
  <w:style w:type="character" w:styleId="FootnoteReference">
    <w:name w:val="footnote reference"/>
    <w:qFormat/>
    <w:rsid w:val="00EB2D1C"/>
    <w:rPr>
      <w:b/>
      <w:position w:val="6"/>
      <w:sz w:val="16"/>
    </w:rPr>
  </w:style>
  <w:style w:type="paragraph" w:customStyle="1" w:styleId="CRCoverPage">
    <w:name w:val="CR Cover Page"/>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DefaultParagraphFont"/>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Normal"/>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TableNormal"/>
    <w:next w:val="TableGrid"/>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763013">
      <w:bodyDiv w:val="1"/>
      <w:marLeft w:val="0"/>
      <w:marRight w:val="0"/>
      <w:marTop w:val="0"/>
      <w:marBottom w:val="0"/>
      <w:divBdr>
        <w:top w:val="none" w:sz="0" w:space="0" w:color="auto"/>
        <w:left w:val="none" w:sz="0" w:space="0" w:color="auto"/>
        <w:bottom w:val="none" w:sz="0" w:space="0" w:color="auto"/>
        <w:right w:val="none" w:sz="0" w:space="0" w:color="auto"/>
      </w:divBdr>
    </w:div>
    <w:div w:id="775295914">
      <w:bodyDiv w:val="1"/>
      <w:marLeft w:val="0"/>
      <w:marRight w:val="0"/>
      <w:marTop w:val="0"/>
      <w:marBottom w:val="0"/>
      <w:divBdr>
        <w:top w:val="none" w:sz="0" w:space="0" w:color="auto"/>
        <w:left w:val="none" w:sz="0" w:space="0" w:color="auto"/>
        <w:bottom w:val="none" w:sz="0" w:space="0" w:color="auto"/>
        <w:right w:val="none" w:sz="0" w:space="0" w:color="auto"/>
      </w:divBdr>
    </w:div>
    <w:div w:id="1732734675">
      <w:bodyDiv w:val="1"/>
      <w:marLeft w:val="0"/>
      <w:marRight w:val="0"/>
      <w:marTop w:val="0"/>
      <w:marBottom w:val="0"/>
      <w:divBdr>
        <w:top w:val="none" w:sz="0" w:space="0" w:color="auto"/>
        <w:left w:val="none" w:sz="0" w:space="0" w:color="auto"/>
        <w:bottom w:val="none" w:sz="0" w:space="0" w:color="auto"/>
        <w:right w:val="none" w:sz="0" w:space="0" w:color="auto"/>
      </w:divBdr>
    </w:div>
    <w:div w:id="18221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45</Pages>
  <Words>13699</Words>
  <Characters>78089</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160</cp:revision>
  <cp:lastPrinted>2019-02-25T14:05:00Z</cp:lastPrinted>
  <dcterms:created xsi:type="dcterms:W3CDTF">2025-03-25T12:33:00Z</dcterms:created>
  <dcterms:modified xsi:type="dcterms:W3CDTF">2025-12-14T18:48:00Z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