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5.05pt" o:ole="">
                  <v:imagedata r:id="rId11" o:title=""/>
                </v:shape>
                <o:OLEObject Type="Embed" ProgID="Equation.3" ShapeID="_x0000_i1025" DrawAspect="Content" ObjectID="_1827903980"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1pt;height:20.1pt" o:ole="">
                  <v:imagedata r:id="rId13" o:title=""/>
                </v:shape>
                <o:OLEObject Type="Embed" ProgID="Equation.3" ShapeID="_x0000_i1026" DrawAspect="Content" ObjectID="_1827903981"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1pt;height:20.1pt" o:ole="">
                  <v:imagedata r:id="rId13" o:title=""/>
                </v:shape>
                <o:OLEObject Type="Embed" ProgID="Equation.3" ShapeID="_x0000_i1027" DrawAspect="Content" ObjectID="_1827903982"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39.35pt;height:15.05pt" o:ole="">
                  <v:imagedata r:id="rId16" o:title=""/>
                </v:shape>
                <o:OLEObject Type="Embed" ProgID="Equation.3" ShapeID="_x0000_i1028" DrawAspect="Content" ObjectID="_1827903983"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1pt;height:20.1pt" o:ole="">
                  <v:imagedata r:id="rId13" o:title=""/>
                </v:shape>
                <o:OLEObject Type="Embed" ProgID="Equation.3" ShapeID="_x0000_i1029" DrawAspect="Content" ObjectID="_1827903984"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2.65pt;height:15.05pt" o:ole="">
                  <v:imagedata r:id="rId11" o:title=""/>
                </v:shape>
                <o:OLEObject Type="Embed" ProgID="Equation.3" ShapeID="_x0000_i1030" DrawAspect="Content" ObjectID="_1827903985"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1pt;height:20.1pt" o:ole="">
                  <v:imagedata r:id="rId13" o:title=""/>
                </v:shape>
                <o:OLEObject Type="Embed" ProgID="Equation.3" ShapeID="_x0000_i1031" DrawAspect="Content" ObjectID="_1827903986"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1pt;height:20.1pt" o:ole="">
                  <v:imagedata r:id="rId13" o:title=""/>
                </v:shape>
                <o:OLEObject Type="Embed" ProgID="Equation.3" ShapeID="_x0000_i1032" DrawAspect="Content" ObjectID="_1827903987"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39.35pt;height:15.05pt" o:ole="">
                  <v:imagedata r:id="rId16" o:title=""/>
                </v:shape>
                <o:OLEObject Type="Embed" ProgID="Equation.3" ShapeID="_x0000_i1033" DrawAspect="Content" ObjectID="_1827903988"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1pt;height:20.1pt" o:ole="">
                  <v:imagedata r:id="rId13" o:title=""/>
                </v:shape>
                <o:OLEObject Type="Embed" ProgID="Equation.3" ShapeID="_x0000_i1034" DrawAspect="Content" ObjectID="_1827903989"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05pt;height:15.05pt" o:ole="">
                  <v:imagedata r:id="rId13" o:title=""/>
                </v:shape>
                <o:OLEObject Type="Embed" ProgID="Equation.3" ShapeID="_x0000_i1035" DrawAspect="Content" ObjectID="_1827903990"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2.65pt;height:15.05pt" o:ole="">
                  <v:imagedata r:id="rId11" o:title=""/>
                </v:shape>
                <o:OLEObject Type="Embed" ProgID="Equation.3" ShapeID="_x0000_i1036" DrawAspect="Content" ObjectID="_1827903991"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35pt;height:15.05pt" o:ole="">
                  <v:imagedata r:id="rId16" o:title=""/>
                </v:shape>
                <o:OLEObject Type="Embed" ProgID="Equation.3" ShapeID="_x0000_i1037" DrawAspect="Content" ObjectID="_1827903992"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05pt;height:15.05pt" o:ole="">
                  <v:imagedata r:id="rId13" o:title=""/>
                </v:shape>
                <o:OLEObject Type="Embed" ProgID="Equation.3" ShapeID="_x0000_i1038" DrawAspect="Content" ObjectID="_1827903993"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05pt;height:15.05pt" o:ole="">
                  <v:imagedata r:id="rId13" o:title=""/>
                </v:shape>
                <o:OLEObject Type="Embed" ProgID="Equation.3" ShapeID="_x0000_i1039" DrawAspect="Content" ObjectID="_1827903994"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2.65pt;height:15.05pt" o:ole="">
                  <v:imagedata r:id="rId11" o:title=""/>
                </v:shape>
                <o:OLEObject Type="Embed" ProgID="Equation.3" ShapeID="_x0000_i1040" DrawAspect="Content" ObjectID="_1827903995"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35pt;height:15.05pt" o:ole="">
                  <v:imagedata r:id="rId16" o:title=""/>
                </v:shape>
                <o:OLEObject Type="Embed" ProgID="Equation.3" ShapeID="_x0000_i1041" DrawAspect="Content" ObjectID="_1827903996"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05pt;height:15.05pt" o:ole="">
                  <v:imagedata r:id="rId13" o:title=""/>
                </v:shape>
                <o:OLEObject Type="Embed" ProgID="Equation.3" ShapeID="_x0000_i1042" DrawAspect="Content" ObjectID="_1827903997"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125A25"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125A25" w:rsidRPr="00247CC6" w:rsidRDefault="00125A25" w:rsidP="00125A25">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125A25" w:rsidRPr="00247CC6" w:rsidRDefault="00125A25" w:rsidP="00125A25">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08483EC9" w:rsidR="00125A25" w:rsidRPr="00247CC6" w:rsidRDefault="00125A25" w:rsidP="00125A25">
            <w:pPr>
              <w:pStyle w:val="TAC"/>
              <w:keepNext w:val="0"/>
              <w:keepLines w:val="0"/>
            </w:pPr>
            <w:r w:rsidRPr="00247CC6">
              <w:t>AWGN</w:t>
            </w:r>
            <w:r>
              <w:t xml:space="preserve"> + </w:t>
            </w:r>
            <w:r w:rsidRPr="00247CC6">
              <w:t>220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125A25" w:rsidRPr="00247CC6" w:rsidRDefault="00125A25" w:rsidP="00125A25">
            <w:pPr>
              <w:pStyle w:val="TAC"/>
              <w:keepNext w:val="0"/>
              <w:keepLines w:val="0"/>
            </w:pPr>
          </w:p>
        </w:tc>
      </w:tr>
      <w:tr w:rsidR="00125A25"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125A25" w:rsidRPr="00247CC6" w:rsidRDefault="00125A25" w:rsidP="00125A25">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125A25" w:rsidRPr="00247CC6" w:rsidRDefault="00125A25" w:rsidP="00125A25">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125A25" w:rsidRPr="00247CC6" w:rsidRDefault="00125A25" w:rsidP="00125A25">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6B228B49" w:rsidR="00125A25" w:rsidRPr="00247CC6" w:rsidRDefault="00125A25" w:rsidP="00125A25">
            <w:pPr>
              <w:pStyle w:val="TAC"/>
              <w:keepNext w:val="0"/>
              <w:keepLines w:val="0"/>
            </w:pPr>
            <w:r w:rsidRPr="00247CC6">
              <w:t>AWGN</w:t>
            </w:r>
            <w:r>
              <w:t xml:space="preserve"> + </w:t>
            </w:r>
            <w:r w:rsidRPr="00247CC6">
              <w:t>500</w:t>
            </w:r>
            <w:r>
              <w:t xml:space="preserve"> Hz</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125A25" w:rsidRPr="00247CC6" w:rsidRDefault="00125A25" w:rsidP="00125A25">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5"/>
        <w:gridCol w:w="1590"/>
        <w:gridCol w:w="1286"/>
        <w:gridCol w:w="838"/>
        <w:gridCol w:w="838"/>
        <w:gridCol w:w="838"/>
        <w:gridCol w:w="838"/>
        <w:gridCol w:w="838"/>
        <w:gridCol w:w="838"/>
      </w:tblGrid>
      <w:tr w:rsidR="00125A25" w:rsidRPr="00247CC6" w14:paraId="30D6DF3F" w14:textId="77777777" w:rsidTr="00D033A1">
        <w:trPr>
          <w:cantSplit/>
          <w:tblHeader/>
          <w:jc w:val="center"/>
        </w:trPr>
        <w:tc>
          <w:tcPr>
            <w:tcW w:w="896" w:type="pct"/>
            <w:tcBorders>
              <w:top w:val="single" w:sz="4" w:space="0" w:color="auto"/>
              <w:left w:val="single" w:sz="4" w:space="0" w:color="auto"/>
              <w:bottom w:val="nil"/>
              <w:right w:val="single" w:sz="4" w:space="0" w:color="auto"/>
            </w:tcBorders>
          </w:tcPr>
          <w:p w14:paraId="48CDEE4C" w14:textId="77777777" w:rsidR="00125A25" w:rsidRPr="00247CC6" w:rsidRDefault="00125A25" w:rsidP="00594428">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1F3BA9A3" w14:textId="77777777" w:rsidR="00125A25" w:rsidRPr="00247CC6" w:rsidRDefault="00125A25" w:rsidP="00594428">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4EE78564" w14:textId="77777777" w:rsidR="00125A25" w:rsidRPr="00247CC6" w:rsidRDefault="00125A25" w:rsidP="00594428">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
          <w:p w14:paraId="22F5297E" w14:textId="77777777" w:rsidR="00125A25" w:rsidRPr="00247CC6" w:rsidRDefault="00125A25" w:rsidP="00594428">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
          <w:p w14:paraId="32458A49" w14:textId="77777777" w:rsidR="00125A25" w:rsidRPr="00247CC6" w:rsidRDefault="00125A25" w:rsidP="00594428">
            <w:pPr>
              <w:pStyle w:val="TAH"/>
              <w:keepNext w:val="0"/>
              <w:keepLines w:val="0"/>
              <w:rPr>
                <w:rFonts w:cs="Arial"/>
              </w:rPr>
            </w:pPr>
            <w:r w:rsidRPr="00247CC6">
              <w:t>Cell</w:t>
            </w:r>
            <w:r>
              <w:t xml:space="preserve"> </w:t>
            </w:r>
            <w:r w:rsidRPr="00247CC6">
              <w:t>2</w:t>
            </w:r>
          </w:p>
        </w:tc>
      </w:tr>
      <w:tr w:rsidR="00125A25" w:rsidRPr="00247CC6" w14:paraId="3C4458E7" w14:textId="77777777" w:rsidTr="00D033A1">
        <w:trPr>
          <w:cantSplit/>
          <w:tblHeader/>
          <w:jc w:val="center"/>
        </w:trPr>
        <w:tc>
          <w:tcPr>
            <w:tcW w:w="896" w:type="pct"/>
            <w:tcBorders>
              <w:top w:val="nil"/>
              <w:left w:val="single" w:sz="4" w:space="0" w:color="auto"/>
              <w:bottom w:val="single" w:sz="4" w:space="0" w:color="auto"/>
              <w:right w:val="single" w:sz="4" w:space="0" w:color="auto"/>
            </w:tcBorders>
          </w:tcPr>
          <w:p w14:paraId="3E3F4DBA" w14:textId="77777777" w:rsidR="00125A25" w:rsidRPr="00247CC6" w:rsidRDefault="00125A25" w:rsidP="00594428">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1D95AA3F" w14:textId="77777777" w:rsidR="00125A25" w:rsidRPr="00247CC6" w:rsidRDefault="00125A25" w:rsidP="00594428">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11B0E5EB" w14:textId="77777777" w:rsidR="00125A25" w:rsidRPr="00247CC6" w:rsidRDefault="00125A25" w:rsidP="00594428">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
          <w:p w14:paraId="4A71103C"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6E88998C"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09778234" w14:textId="77777777" w:rsidR="00125A25" w:rsidRPr="00247CC6" w:rsidRDefault="00125A25" w:rsidP="00594428">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
          <w:p w14:paraId="48CABF8F" w14:textId="77777777" w:rsidR="00125A25" w:rsidRPr="00247CC6" w:rsidRDefault="00125A25" w:rsidP="00594428">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
          <w:p w14:paraId="2523B368" w14:textId="77777777" w:rsidR="00125A25" w:rsidRPr="00247CC6" w:rsidRDefault="00125A25" w:rsidP="00594428">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
          <w:p w14:paraId="65A66A2E" w14:textId="77777777" w:rsidR="00125A25" w:rsidRPr="00247CC6" w:rsidRDefault="00125A25" w:rsidP="00594428">
            <w:pPr>
              <w:pStyle w:val="TAH"/>
              <w:keepNext w:val="0"/>
              <w:keepLines w:val="0"/>
              <w:rPr>
                <w:rFonts w:cs="Arial"/>
              </w:rPr>
            </w:pPr>
            <w:r w:rsidRPr="00247CC6">
              <w:t>T3</w:t>
            </w:r>
          </w:p>
        </w:tc>
      </w:tr>
      <w:tr w:rsidR="00125A25" w:rsidRPr="00247CC6" w14:paraId="17CF421B"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51368DE" w14:textId="77777777" w:rsidR="00125A25" w:rsidRPr="00247CC6" w:rsidRDefault="00125A25" w:rsidP="00594428">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74AAC30B"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6097841"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45727C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5E9F1401" w14:textId="77777777" w:rsidR="00125A25" w:rsidRPr="00247CC6" w:rsidRDefault="00125A25" w:rsidP="00594428">
            <w:pPr>
              <w:pStyle w:val="TAC"/>
              <w:keepNext w:val="0"/>
              <w:keepLines w:val="0"/>
              <w:rPr>
                <w:rFonts w:cs="v4.2.0"/>
                <w:lang w:eastAsia="zh-CN"/>
              </w:rPr>
            </w:pPr>
            <w:r w:rsidRPr="00247CC6">
              <w:rPr>
                <w:rFonts w:cs="v4.2.0"/>
                <w:lang w:eastAsia="zh-CN"/>
              </w:rPr>
              <w:t>2</w:t>
            </w:r>
          </w:p>
        </w:tc>
      </w:tr>
      <w:tr w:rsidR="00125A25" w:rsidRPr="00247CC6" w14:paraId="4F39ED00"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0527D430" w14:textId="77777777" w:rsidR="00125A25" w:rsidRPr="00247CC6" w:rsidRDefault="00125A25" w:rsidP="00594428">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403E8C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056AF1"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BE45AD2" w14:textId="77777777" w:rsidR="00125A25" w:rsidRPr="00247CC6" w:rsidRDefault="00125A25" w:rsidP="00594428">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
          <w:p w14:paraId="427CF7C4" w14:textId="77777777" w:rsidR="00125A25" w:rsidRPr="00247CC6" w:rsidRDefault="00125A25" w:rsidP="00594428">
            <w:pPr>
              <w:pStyle w:val="TAC"/>
              <w:keepNext w:val="0"/>
              <w:keepLines w:val="0"/>
              <w:rPr>
                <w:rFonts w:cs="v4.2.0"/>
                <w:lang w:eastAsia="zh-CN"/>
              </w:rPr>
            </w:pPr>
            <w:r w:rsidRPr="00247CC6">
              <w:rPr>
                <w:rFonts w:cs="v4.2.0"/>
                <w:lang w:eastAsia="zh-CN"/>
              </w:rPr>
              <w:t>N/A</w:t>
            </w:r>
          </w:p>
        </w:tc>
      </w:tr>
      <w:tr w:rsidR="00125A25" w:rsidRPr="00247CC6" w14:paraId="5E298F01" w14:textId="77777777" w:rsidTr="00D033A1">
        <w:trPr>
          <w:cantSplit/>
          <w:jc w:val="center"/>
        </w:trPr>
        <w:tc>
          <w:tcPr>
            <w:tcW w:w="896" w:type="pct"/>
            <w:tcBorders>
              <w:top w:val="nil"/>
              <w:left w:val="single" w:sz="4" w:space="0" w:color="auto"/>
              <w:bottom w:val="nil"/>
              <w:right w:val="single" w:sz="4" w:space="0" w:color="auto"/>
            </w:tcBorders>
          </w:tcPr>
          <w:p w14:paraId="7C45E7D2"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0DB66C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C0324D5"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3FA8C3DD" w14:textId="77777777" w:rsidR="00125A25" w:rsidRPr="00247CC6" w:rsidRDefault="00125A25" w:rsidP="00594428">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
          <w:p w14:paraId="486ECFE0" w14:textId="77777777" w:rsidR="00125A25" w:rsidRPr="00247CC6" w:rsidRDefault="00125A25" w:rsidP="00594428">
            <w:pPr>
              <w:pStyle w:val="TAC"/>
              <w:keepNext w:val="0"/>
              <w:keepLines w:val="0"/>
              <w:rPr>
                <w:rFonts w:cs="v4.2.0"/>
                <w:lang w:eastAsia="zh-CN"/>
              </w:rPr>
            </w:pPr>
            <w:r w:rsidRPr="00247CC6">
              <w:rPr>
                <w:lang w:eastAsia="ja-JP"/>
              </w:rPr>
              <w:t>TDDConf.1.1</w:t>
            </w:r>
          </w:p>
        </w:tc>
      </w:tr>
      <w:tr w:rsidR="00125A25" w:rsidRPr="00247CC6" w14:paraId="22276CAB" w14:textId="77777777" w:rsidTr="00D033A1">
        <w:trPr>
          <w:cantSplit/>
          <w:jc w:val="center"/>
        </w:trPr>
        <w:tc>
          <w:tcPr>
            <w:tcW w:w="896" w:type="pct"/>
            <w:tcBorders>
              <w:top w:val="nil"/>
              <w:left w:val="single" w:sz="4" w:space="0" w:color="auto"/>
              <w:bottom w:val="single" w:sz="4" w:space="0" w:color="auto"/>
              <w:right w:val="single" w:sz="4" w:space="0" w:color="auto"/>
            </w:tcBorders>
          </w:tcPr>
          <w:p w14:paraId="7B5FEFE7"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A83694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E69B1A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07D19270" w14:textId="77777777" w:rsidR="00125A25" w:rsidRPr="00247CC6" w:rsidRDefault="00125A25" w:rsidP="00594428">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
          <w:p w14:paraId="0DEB97B3" w14:textId="77777777" w:rsidR="00125A25" w:rsidRPr="00247CC6" w:rsidRDefault="00125A25" w:rsidP="00594428">
            <w:pPr>
              <w:pStyle w:val="TAC"/>
              <w:keepNext w:val="0"/>
              <w:keepLines w:val="0"/>
              <w:rPr>
                <w:lang w:eastAsia="ja-JP"/>
              </w:rPr>
            </w:pPr>
            <w:r w:rsidRPr="00247CC6">
              <w:rPr>
                <w:lang w:eastAsia="ja-JP"/>
              </w:rPr>
              <w:t>TDDConf.2.1</w:t>
            </w:r>
          </w:p>
        </w:tc>
      </w:tr>
      <w:tr w:rsidR="00125A25" w:rsidRPr="00247CC6" w14:paraId="17FD34DC" w14:textId="77777777" w:rsidTr="00D033A1">
        <w:trPr>
          <w:cantSplit/>
          <w:jc w:val="center"/>
        </w:trPr>
        <w:tc>
          <w:tcPr>
            <w:tcW w:w="896" w:type="pct"/>
            <w:vMerge w:val="restart"/>
            <w:tcBorders>
              <w:top w:val="single" w:sz="4" w:space="0" w:color="auto"/>
              <w:left w:val="single" w:sz="4" w:space="0" w:color="auto"/>
              <w:bottom w:val="nil"/>
              <w:right w:val="single" w:sz="4" w:space="0" w:color="auto"/>
            </w:tcBorders>
          </w:tcPr>
          <w:p w14:paraId="5D80B044" w14:textId="77777777" w:rsidR="00125A25" w:rsidRPr="00247CC6" w:rsidRDefault="00125A25" w:rsidP="00594428">
            <w:pPr>
              <w:pStyle w:val="TAL"/>
              <w:keepNext w:val="0"/>
              <w:keepLines w:val="0"/>
              <w:rPr>
                <w:rFonts w:cstheme="minorBidi"/>
                <w:lang w:eastAsia="zh-CN"/>
              </w:rPr>
            </w:pPr>
            <w:r w:rsidRPr="00247CC6">
              <w:rPr>
                <w:rFonts w:cs="Arial"/>
                <w:lang w:eastAsia="zh-CN"/>
              </w:rPr>
              <w:t>PDSCH</w:t>
            </w:r>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2CF6F9DF"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9DC9956"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3EF329FF"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c>
          <w:tcPr>
            <w:tcW w:w="1305" w:type="pct"/>
            <w:gridSpan w:val="3"/>
            <w:tcBorders>
              <w:top w:val="nil"/>
              <w:left w:val="single" w:sz="4" w:space="0" w:color="auto"/>
              <w:bottom w:val="single" w:sz="4" w:space="0" w:color="auto"/>
              <w:right w:val="single" w:sz="4" w:space="0" w:color="auto"/>
            </w:tcBorders>
          </w:tcPr>
          <w:p w14:paraId="119EE67E"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FDD</w:t>
            </w:r>
          </w:p>
        </w:tc>
      </w:tr>
      <w:tr w:rsidR="00125A25" w:rsidRPr="00247CC6" w14:paraId="7C7BDDCA"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7E1A187"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55FEAE6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6768B81"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CD289AA"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23F80245" w14:textId="77777777" w:rsidR="00125A25" w:rsidRPr="00247CC6" w:rsidRDefault="00125A25" w:rsidP="00594428">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125A25" w:rsidRPr="00247CC6" w14:paraId="2D4FC906"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36F88E96"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7882E23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02E1E84"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4559E93"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
          <w:p w14:paraId="33B1211B" w14:textId="77777777" w:rsidR="00125A25" w:rsidRPr="00247CC6" w:rsidRDefault="00125A25" w:rsidP="00594428">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B4C55A2"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68DFB834" w14:textId="77777777" w:rsidR="00125A25" w:rsidRPr="00247CC6" w:rsidRDefault="00125A25" w:rsidP="00594428">
            <w:pPr>
              <w:pStyle w:val="TAL"/>
              <w:keepNext w:val="0"/>
              <w:keepLines w:val="0"/>
              <w:rPr>
                <w:rFonts w:cstheme="minorBidi"/>
                <w:lang w:eastAsia="zh-CN"/>
              </w:rPr>
            </w:pPr>
            <w:r w:rsidRPr="00247CC6">
              <w:rPr>
                <w:lang w:eastAsia="zh-CN"/>
              </w:rPr>
              <w:t>RMSI</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A989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0AD337F"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1F9D6A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74F94EAE"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FDD</w:t>
            </w:r>
          </w:p>
        </w:tc>
      </w:tr>
      <w:tr w:rsidR="00125A25" w:rsidRPr="00247CC6" w14:paraId="03018DBB" w14:textId="77777777" w:rsidTr="00D033A1">
        <w:trPr>
          <w:cantSplit/>
          <w:jc w:val="center"/>
        </w:trPr>
        <w:tc>
          <w:tcPr>
            <w:tcW w:w="896" w:type="pct"/>
            <w:tcBorders>
              <w:top w:val="nil"/>
              <w:left w:val="single" w:sz="4" w:space="0" w:color="auto"/>
              <w:bottom w:val="nil"/>
              <w:right w:val="single" w:sz="4" w:space="0" w:color="auto"/>
            </w:tcBorders>
          </w:tcPr>
          <w:p w14:paraId="5A7DFB65"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2E223FD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2F7CF07"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27CE3B07"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2DBB3C35" w14:textId="77777777" w:rsidR="00125A25" w:rsidRPr="00247CC6" w:rsidRDefault="00125A25" w:rsidP="00594428">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125A25" w:rsidRPr="00247CC6" w14:paraId="3FE4F4BC" w14:textId="77777777" w:rsidTr="00D033A1">
        <w:trPr>
          <w:cantSplit/>
          <w:jc w:val="center"/>
        </w:trPr>
        <w:tc>
          <w:tcPr>
            <w:tcW w:w="896" w:type="pct"/>
            <w:tcBorders>
              <w:top w:val="nil"/>
              <w:left w:val="single" w:sz="4" w:space="0" w:color="auto"/>
              <w:bottom w:val="nil"/>
              <w:right w:val="single" w:sz="4" w:space="0" w:color="auto"/>
            </w:tcBorders>
          </w:tcPr>
          <w:p w14:paraId="6DA6F58E"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9273263"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C4DCCD"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2E578056"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6DE3313D" w14:textId="77777777" w:rsidR="00125A25" w:rsidRPr="00247CC6" w:rsidRDefault="00125A25" w:rsidP="00594428">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1140F148"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4D8DA8A3" w14:textId="77777777" w:rsidR="00125A25" w:rsidRPr="00247CC6" w:rsidRDefault="00125A25" w:rsidP="00594428">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4E8B54F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247B38A"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
          <w:p w14:paraId="23BFA23B"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c>
          <w:tcPr>
            <w:tcW w:w="1305" w:type="pct"/>
            <w:gridSpan w:val="3"/>
            <w:tcBorders>
              <w:top w:val="single" w:sz="4" w:space="0" w:color="auto"/>
              <w:left w:val="single" w:sz="4" w:space="0" w:color="auto"/>
              <w:bottom w:val="single" w:sz="4" w:space="0" w:color="auto"/>
              <w:right w:val="single" w:sz="4" w:space="0" w:color="auto"/>
            </w:tcBorders>
          </w:tcPr>
          <w:p w14:paraId="09BF76E5"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FDD</w:t>
            </w:r>
          </w:p>
        </w:tc>
      </w:tr>
      <w:tr w:rsidR="00125A25" w:rsidRPr="00247CC6" w14:paraId="5AF97910" w14:textId="77777777" w:rsidTr="00D033A1">
        <w:trPr>
          <w:cantSplit/>
          <w:jc w:val="center"/>
        </w:trPr>
        <w:tc>
          <w:tcPr>
            <w:tcW w:w="896" w:type="pct"/>
            <w:tcBorders>
              <w:top w:val="nil"/>
              <w:left w:val="single" w:sz="4" w:space="0" w:color="auto"/>
              <w:bottom w:val="nil"/>
              <w:right w:val="single" w:sz="4" w:space="0" w:color="auto"/>
            </w:tcBorders>
          </w:tcPr>
          <w:p w14:paraId="03751294"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D566CD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799587B"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
          <w:p w14:paraId="10E43643"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1E025812" w14:textId="77777777" w:rsidR="00125A25" w:rsidRPr="00247CC6" w:rsidRDefault="00125A25" w:rsidP="00594428">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125A25" w:rsidRPr="00247CC6" w14:paraId="42E76E65" w14:textId="77777777" w:rsidTr="00D033A1">
        <w:trPr>
          <w:cantSplit/>
          <w:jc w:val="center"/>
        </w:trPr>
        <w:tc>
          <w:tcPr>
            <w:tcW w:w="896" w:type="pct"/>
            <w:tcBorders>
              <w:top w:val="nil"/>
              <w:left w:val="single" w:sz="4" w:space="0" w:color="auto"/>
              <w:bottom w:val="nil"/>
              <w:right w:val="single" w:sz="4" w:space="0" w:color="auto"/>
            </w:tcBorders>
          </w:tcPr>
          <w:p w14:paraId="2FA64271" w14:textId="77777777" w:rsidR="00125A25" w:rsidRPr="00247CC6" w:rsidRDefault="00125A25" w:rsidP="00594428">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184FA48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2684AE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60D602C"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
          <w:p w14:paraId="3A2F47EF" w14:textId="77777777" w:rsidR="00125A25" w:rsidRPr="00247CC6" w:rsidRDefault="00125A25" w:rsidP="00594428">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125A25" w:rsidRPr="00247CC6" w14:paraId="3A7CD6DE"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4382F8F9" w14:textId="77777777" w:rsidR="00125A25" w:rsidRPr="00247CC6" w:rsidRDefault="00125A25" w:rsidP="00594428">
            <w:pPr>
              <w:pStyle w:val="TAL"/>
              <w:keepNext w:val="0"/>
              <w:keepLines w:val="0"/>
              <w:rPr>
                <w:rFonts w:cstheme="minorBidi"/>
              </w:rPr>
            </w:pPr>
            <w:r w:rsidRPr="00247CC6">
              <w:t>OCNG</w:t>
            </w:r>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129651F6"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BD2F441"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56F129B1"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
          <w:p w14:paraId="7CD96176" w14:textId="77777777" w:rsidR="00125A25" w:rsidRPr="00247CC6" w:rsidRDefault="00125A25" w:rsidP="00594428">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125A25" w:rsidRPr="00247CC6" w14:paraId="23B4EFA5" w14:textId="77777777" w:rsidTr="00D033A1">
        <w:trPr>
          <w:cantSplit/>
          <w:jc w:val="center"/>
        </w:trPr>
        <w:tc>
          <w:tcPr>
            <w:tcW w:w="896" w:type="pct"/>
            <w:vMerge w:val="restart"/>
            <w:tcBorders>
              <w:top w:val="nil"/>
              <w:left w:val="single" w:sz="4" w:space="0" w:color="auto"/>
              <w:bottom w:val="nil"/>
              <w:right w:val="single" w:sz="4" w:space="0" w:color="auto"/>
            </w:tcBorders>
          </w:tcPr>
          <w:p w14:paraId="624BC4CF" w14:textId="77777777" w:rsidR="00125A25" w:rsidRPr="00247CC6" w:rsidRDefault="00125A25" w:rsidP="00594428">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0FCA21F4" w14:textId="77777777" w:rsidR="00125A25" w:rsidRPr="00247CC6" w:rsidRDefault="00125A25" w:rsidP="00594428">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58853E91"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ABE31F9" w14:textId="77777777" w:rsidR="00125A25" w:rsidRPr="00247CC6" w:rsidRDefault="00125A25" w:rsidP="00594428">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
          <w:p w14:paraId="3D8FC325"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c>
          <w:tcPr>
            <w:tcW w:w="1305" w:type="pct"/>
            <w:gridSpan w:val="3"/>
            <w:tcBorders>
              <w:top w:val="nil"/>
              <w:left w:val="single" w:sz="4" w:space="0" w:color="auto"/>
              <w:bottom w:val="single" w:sz="4" w:space="0" w:color="auto"/>
              <w:right w:val="single" w:sz="4" w:space="0" w:color="auto"/>
            </w:tcBorders>
          </w:tcPr>
          <w:p w14:paraId="4F3E4A4B"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FDD</w:t>
            </w:r>
          </w:p>
        </w:tc>
      </w:tr>
      <w:tr w:rsidR="00125A25" w:rsidRPr="00247CC6" w14:paraId="00AB6208" w14:textId="77777777" w:rsidTr="00D033A1">
        <w:trPr>
          <w:cantSplit/>
          <w:jc w:val="center"/>
        </w:trPr>
        <w:tc>
          <w:tcPr>
            <w:tcW w:w="896" w:type="pct"/>
            <w:vMerge/>
            <w:tcBorders>
              <w:top w:val="nil"/>
              <w:left w:val="single" w:sz="4" w:space="0" w:color="auto"/>
              <w:bottom w:val="nil"/>
              <w:right w:val="single" w:sz="4" w:space="0" w:color="auto"/>
            </w:tcBorders>
            <w:vAlign w:val="center"/>
          </w:tcPr>
          <w:p w14:paraId="6F5A62F5"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79933EE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20E1CF8F" w14:textId="77777777" w:rsidR="00125A25" w:rsidRPr="00247CC6" w:rsidRDefault="00125A25" w:rsidP="00594428">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
          <w:p w14:paraId="11E4631D" w14:textId="77777777" w:rsidR="00125A25" w:rsidRPr="00247CC6" w:rsidRDefault="00125A25" w:rsidP="00594428">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01BB11ED" w14:textId="77777777" w:rsidR="00125A25" w:rsidRPr="00247CC6" w:rsidRDefault="00125A25" w:rsidP="00594428">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125A25" w:rsidRPr="00247CC6" w14:paraId="1B22C01D" w14:textId="77777777" w:rsidTr="00D033A1">
        <w:trPr>
          <w:cantSplit/>
          <w:jc w:val="center"/>
        </w:trPr>
        <w:tc>
          <w:tcPr>
            <w:tcW w:w="896" w:type="pct"/>
            <w:tcBorders>
              <w:top w:val="nil"/>
              <w:left w:val="single" w:sz="4" w:space="0" w:color="auto"/>
              <w:bottom w:val="single" w:sz="4" w:space="0" w:color="auto"/>
              <w:right w:val="single" w:sz="4" w:space="0" w:color="auto"/>
            </w:tcBorders>
            <w:vAlign w:val="center"/>
          </w:tcPr>
          <w:p w14:paraId="49DC7179"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28FA12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1C91A268" w14:textId="77777777" w:rsidR="00125A25" w:rsidRPr="00247CC6" w:rsidRDefault="00125A25" w:rsidP="00594428">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1A1034CB"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
          <w:p w14:paraId="7AC60E62" w14:textId="77777777" w:rsidR="00125A25" w:rsidRPr="00247CC6" w:rsidRDefault="00125A25" w:rsidP="00594428">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125A25" w:rsidRPr="00247CC6" w14:paraId="3D32F088"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F30CB6A"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2DF861CC"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CCCA31B"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419A0E09" w14:textId="77777777" w:rsidR="00125A25" w:rsidRPr="00247CC6" w:rsidRDefault="00125A25" w:rsidP="00594428">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
          <w:p w14:paraId="4E195732" w14:textId="77777777" w:rsidR="00125A25" w:rsidRPr="00247CC6" w:rsidRDefault="00125A25" w:rsidP="00594428">
            <w:pPr>
              <w:pStyle w:val="TAC"/>
              <w:keepNext w:val="0"/>
              <w:keepLines w:val="0"/>
            </w:pPr>
            <w:r w:rsidRPr="00247CC6">
              <w:rPr>
                <w:lang w:eastAsia="zh-CN"/>
              </w:rPr>
              <w:t>DLBWP.0.1</w:t>
            </w:r>
          </w:p>
        </w:tc>
      </w:tr>
      <w:tr w:rsidR="00125A25" w:rsidRPr="00247CC6" w14:paraId="3915CE3F"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6642634D" w14:textId="77777777" w:rsidR="00125A25" w:rsidRPr="00247CC6" w:rsidRDefault="00125A25" w:rsidP="00594428">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BE86F45"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F016BE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34965657" w14:textId="77777777" w:rsidR="00125A25" w:rsidRPr="00247CC6" w:rsidRDefault="00125A25" w:rsidP="00594428">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
          <w:p w14:paraId="067B0906" w14:textId="77777777" w:rsidR="00125A25" w:rsidRPr="00247CC6" w:rsidRDefault="00125A25" w:rsidP="00594428">
            <w:pPr>
              <w:pStyle w:val="TAC"/>
              <w:keepNext w:val="0"/>
              <w:keepLines w:val="0"/>
              <w:rPr>
                <w:lang w:eastAsia="zh-CN"/>
              </w:rPr>
            </w:pPr>
            <w:r w:rsidRPr="00247CC6">
              <w:rPr>
                <w:lang w:eastAsia="zh-CN"/>
              </w:rPr>
              <w:t>ULBWP.0.1</w:t>
            </w:r>
          </w:p>
        </w:tc>
      </w:tr>
      <w:tr w:rsidR="00125A25" w:rsidRPr="00247CC6" w14:paraId="4BC7F166"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14962107"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5E7DD0B9"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BBD387A"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452C700B" w14:textId="77777777" w:rsidR="00125A25" w:rsidRPr="00247CC6" w:rsidRDefault="00125A25" w:rsidP="00594428">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
          <w:p w14:paraId="54D33A06"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665E4D3"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E085B07"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3198F65B"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542FE097" w14:textId="77777777" w:rsidR="00125A25" w:rsidRPr="00247CC6" w:rsidRDefault="00125A25" w:rsidP="00594428">
            <w:pPr>
              <w:pStyle w:val="TAC"/>
              <w:keepNext w:val="0"/>
              <w:keepLines w:val="0"/>
              <w:rPr>
                <w:lang w:eastAsia="zh-CN"/>
              </w:rPr>
            </w:pPr>
            <w:r w:rsidRPr="00247CC6">
              <w:rPr>
                <w:rFonts w:cs="v4.2.0"/>
                <w:lang w:eastAsia="zh-CN"/>
              </w:rPr>
              <w:t>DLBWP.1.1</w:t>
            </w:r>
          </w:p>
        </w:tc>
      </w:tr>
      <w:tr w:rsidR="00125A25" w:rsidRPr="00247CC6" w14:paraId="3475D285"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5084A926" w14:textId="77777777" w:rsidR="00125A25" w:rsidRPr="00247CC6" w:rsidRDefault="00125A25" w:rsidP="00594428">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C5A0182"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3F87E83"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1F1A60D3" w14:textId="77777777" w:rsidR="00125A25" w:rsidRPr="00247CC6" w:rsidRDefault="00125A25" w:rsidP="00594428">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
          <w:p w14:paraId="52015498"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1817322C"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4CEC8B7D"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29B01B85" w14:textId="77777777" w:rsidR="00125A25" w:rsidRPr="00247CC6" w:rsidRDefault="00125A25" w:rsidP="00594428">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
          <w:p w14:paraId="641C8060" w14:textId="77777777" w:rsidR="00125A25" w:rsidRPr="00247CC6" w:rsidRDefault="00125A25" w:rsidP="00594428">
            <w:pPr>
              <w:pStyle w:val="TAC"/>
              <w:keepNext w:val="0"/>
              <w:keepLines w:val="0"/>
              <w:rPr>
                <w:lang w:eastAsia="zh-CN"/>
              </w:rPr>
            </w:pPr>
            <w:r w:rsidRPr="00247CC6">
              <w:rPr>
                <w:rFonts w:cs="v4.2.0"/>
                <w:lang w:eastAsia="zh-CN"/>
              </w:rPr>
              <w:t>ULBWP.1.1</w:t>
            </w:r>
          </w:p>
        </w:tc>
      </w:tr>
      <w:tr w:rsidR="00125A25" w:rsidRPr="00247CC6" w14:paraId="3C509324"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tcPr>
          <w:p w14:paraId="271A0485" w14:textId="77777777" w:rsidR="00125A25" w:rsidRPr="00247CC6" w:rsidRDefault="00125A25" w:rsidP="00594428">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2C2C31B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7D0E2E" w14:textId="77777777" w:rsidR="00125A25" w:rsidRPr="00247CC6" w:rsidRDefault="00125A25" w:rsidP="00594428">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
          <w:p w14:paraId="7695D17A" w14:textId="77777777" w:rsidR="00125A25" w:rsidRPr="00247CC6" w:rsidRDefault="00125A25" w:rsidP="00594428">
            <w:pPr>
              <w:pStyle w:val="TAC"/>
              <w:keepNext w:val="0"/>
              <w:keepLines w:val="0"/>
              <w:rPr>
                <w:lang w:eastAsia="zh-CN"/>
              </w:rPr>
            </w:pPr>
            <w:r w:rsidRPr="00247CC6">
              <w:rPr>
                <w:lang w:eastAsia="zh-CN"/>
              </w:rPr>
              <w:t>SSB</w:t>
            </w:r>
          </w:p>
        </w:tc>
        <w:tc>
          <w:tcPr>
            <w:tcW w:w="1305" w:type="pct"/>
            <w:gridSpan w:val="3"/>
            <w:tcBorders>
              <w:top w:val="single" w:sz="4" w:space="0" w:color="auto"/>
              <w:left w:val="single" w:sz="4" w:space="0" w:color="auto"/>
              <w:bottom w:val="single" w:sz="4" w:space="0" w:color="auto"/>
              <w:right w:val="single" w:sz="4" w:space="0" w:color="auto"/>
            </w:tcBorders>
          </w:tcPr>
          <w:p w14:paraId="6C921C32" w14:textId="77777777" w:rsidR="00125A25" w:rsidRPr="00247CC6" w:rsidRDefault="00125A25" w:rsidP="00594428">
            <w:pPr>
              <w:pStyle w:val="TAC"/>
              <w:keepNext w:val="0"/>
              <w:keepLines w:val="0"/>
              <w:rPr>
                <w:lang w:eastAsia="zh-CN"/>
              </w:rPr>
            </w:pPr>
            <w:r w:rsidRPr="00247CC6">
              <w:rPr>
                <w:lang w:eastAsia="zh-CN"/>
              </w:rPr>
              <w:t>SSB</w:t>
            </w:r>
          </w:p>
        </w:tc>
      </w:tr>
      <w:tr w:rsidR="00125A25" w:rsidRPr="00247CC6" w14:paraId="30EE69F7" w14:textId="77777777" w:rsidTr="00594428">
        <w:trPr>
          <w:cantSplit/>
          <w:jc w:val="center"/>
        </w:trPr>
        <w:tc>
          <w:tcPr>
            <w:tcW w:w="896" w:type="pct"/>
            <w:tcBorders>
              <w:top w:val="single" w:sz="4" w:space="0" w:color="auto"/>
              <w:left w:val="single" w:sz="4" w:space="0" w:color="auto"/>
              <w:bottom w:val="nil"/>
              <w:right w:val="single" w:sz="4" w:space="0" w:color="auto"/>
            </w:tcBorders>
          </w:tcPr>
          <w:p w14:paraId="7A2991FC" w14:textId="77777777" w:rsidR="00125A25" w:rsidRPr="00247CC6" w:rsidRDefault="00125A25" w:rsidP="00594428">
            <w:pPr>
              <w:pStyle w:val="TAL"/>
              <w:keepNext w:val="0"/>
              <w:keepLines w:val="0"/>
            </w:pPr>
            <w:r w:rsidRPr="00247CC6">
              <w:rPr>
                <w:rFonts w:eastAsiaTheme="minorHAnsi" w:cstheme="minorBidi"/>
                <w:kern w:val="2"/>
                <w:position w:val="-12"/>
                <w:szCs w:val="22"/>
                <w14:ligatures w14:val="standardContextual"/>
              </w:rPr>
              <w:object w:dxaOrig="510" w:dyaOrig="320" w14:anchorId="15AD4EDA">
                <v:shape id="_x0000_i1043" type="#_x0000_t75" style="width:25.1pt;height:15.9pt" o:ole="">
                  <v:imagedata r:id="rId11" o:title=""/>
                </v:shape>
                <o:OLEObject Type="Embed" ProgID="Equation.3" ShapeID="_x0000_i1043" DrawAspect="Content" ObjectID="_1827903998" r:id="rId32"/>
              </w:object>
            </w:r>
          </w:p>
        </w:tc>
        <w:tc>
          <w:tcPr>
            <w:tcW w:w="826" w:type="pct"/>
            <w:tcBorders>
              <w:top w:val="single" w:sz="4" w:space="0" w:color="auto"/>
              <w:left w:val="single" w:sz="4" w:space="0" w:color="auto"/>
              <w:bottom w:val="nil"/>
              <w:right w:val="single" w:sz="4" w:space="0" w:color="auto"/>
            </w:tcBorders>
          </w:tcPr>
          <w:p w14:paraId="27D25C72"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4C314A78"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1A02BB42" w14:textId="77777777" w:rsidR="00125A25" w:rsidRPr="00247CC6" w:rsidRDefault="00125A25" w:rsidP="00594428">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75D68866"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423B9E7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043A831D" w14:textId="77777777" w:rsidR="00125A25" w:rsidRPr="00247CC6" w:rsidRDefault="00125A25" w:rsidP="00594428">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3C4A123" w14:textId="77777777" w:rsidR="00125A25" w:rsidRPr="00247CC6" w:rsidRDefault="00125A25" w:rsidP="00594428">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9669EFF" w14:textId="77777777" w:rsidR="00125A25" w:rsidRPr="00247CC6" w:rsidRDefault="00125A25" w:rsidP="00594428">
            <w:pPr>
              <w:pStyle w:val="TAC"/>
              <w:keepNext w:val="0"/>
              <w:keepLines w:val="0"/>
            </w:pPr>
            <w:r w:rsidRPr="00247CC6">
              <w:rPr>
                <w:rFonts w:cs="v4.2.0"/>
              </w:rPr>
              <w:t>7</w:t>
            </w:r>
          </w:p>
        </w:tc>
      </w:tr>
      <w:tr w:rsidR="00125A25" w:rsidRPr="00247CC6" w14:paraId="44D8A0ED" w14:textId="77777777" w:rsidTr="00594428">
        <w:trPr>
          <w:cantSplit/>
          <w:jc w:val="center"/>
        </w:trPr>
        <w:tc>
          <w:tcPr>
            <w:tcW w:w="896" w:type="pct"/>
            <w:tcBorders>
              <w:top w:val="nil"/>
              <w:left w:val="single" w:sz="4" w:space="0" w:color="auto"/>
              <w:bottom w:val="nil"/>
              <w:right w:val="single" w:sz="4" w:space="0" w:color="auto"/>
            </w:tcBorders>
          </w:tcPr>
          <w:p w14:paraId="4563ED97"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59E90ED"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4F2A8A1F"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2E019FA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579694"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E38605E"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43D5BD4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9CA4EE9"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1423ADA"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6DDD0548" w14:textId="77777777" w:rsidTr="00594428">
        <w:trPr>
          <w:cantSplit/>
          <w:jc w:val="center"/>
        </w:trPr>
        <w:tc>
          <w:tcPr>
            <w:tcW w:w="896" w:type="pct"/>
            <w:tcBorders>
              <w:top w:val="nil"/>
              <w:left w:val="single" w:sz="4" w:space="0" w:color="auto"/>
              <w:bottom w:val="single" w:sz="4" w:space="0" w:color="auto"/>
              <w:right w:val="single" w:sz="4" w:space="0" w:color="auto"/>
            </w:tcBorders>
          </w:tcPr>
          <w:p w14:paraId="45A274DF" w14:textId="77777777" w:rsidR="00125A25" w:rsidRPr="00247CC6" w:rsidRDefault="00125A25" w:rsidP="00594428">
            <w:pPr>
              <w:pStyle w:val="TAL"/>
              <w:keepNext w:val="0"/>
              <w:keepLines w:val="0"/>
            </w:pPr>
          </w:p>
        </w:tc>
        <w:tc>
          <w:tcPr>
            <w:tcW w:w="826" w:type="pct"/>
            <w:tcBorders>
              <w:top w:val="nil"/>
              <w:left w:val="single" w:sz="4" w:space="0" w:color="auto"/>
              <w:bottom w:val="single" w:sz="4" w:space="0" w:color="auto"/>
              <w:right w:val="single" w:sz="4" w:space="0" w:color="auto"/>
            </w:tcBorders>
          </w:tcPr>
          <w:p w14:paraId="046A6183"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02B918C"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227B48C1"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EA2E3FC"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A113AE5"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20D693E"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578B215A" w14:textId="77777777" w:rsidR="00125A25" w:rsidRPr="00247CC6" w:rsidRDefault="00125A25" w:rsidP="00594428">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F8B4B86" w14:textId="77777777" w:rsidR="00125A25" w:rsidRPr="00247CC6" w:rsidRDefault="00125A25" w:rsidP="00594428">
            <w:pPr>
              <w:spacing w:after="0"/>
              <w:rPr>
                <w:rFonts w:ascii="Arial" w:eastAsiaTheme="minorHAnsi" w:hAnsi="Arial"/>
                <w:kern w:val="2"/>
                <w:sz w:val="18"/>
                <w:szCs w:val="22"/>
                <w14:ligatures w14:val="standardContextual"/>
              </w:rPr>
            </w:pPr>
          </w:p>
        </w:tc>
      </w:tr>
      <w:tr w:rsidR="00125A25" w:rsidRPr="00247CC6" w14:paraId="5ABCB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3207E6F" w14:textId="77777777" w:rsidR="00125A25" w:rsidRPr="00247CC6" w:rsidRDefault="00125A25" w:rsidP="0059442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34B6B2F3">
                <v:shape id="_x0000_i1044" type="#_x0000_t75" style="width:20.1pt;height:20.1pt" o:ole="">
                  <v:imagedata r:id="rId13" o:title=""/>
                </v:shape>
                <o:OLEObject Type="Embed" ProgID="Equation.3" ShapeID="_x0000_i1044" DrawAspect="Content" ObjectID="_1827903999" r:id="rId33"/>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209F5C17" w14:textId="77777777" w:rsidR="00125A25" w:rsidRPr="00247CC6" w:rsidRDefault="00125A25" w:rsidP="0059442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1C9CAA2F" w14:textId="77777777" w:rsidR="00125A25" w:rsidRPr="00247CC6" w:rsidRDefault="00125A25" w:rsidP="00594428">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
          <w:p w14:paraId="4139A005" w14:textId="77777777" w:rsidR="00125A25" w:rsidRPr="00247CC6" w:rsidRDefault="00125A25" w:rsidP="00594428">
            <w:pPr>
              <w:pStyle w:val="TAC"/>
              <w:keepLines w:val="0"/>
              <w:rPr>
                <w:rFonts w:cstheme="minorBidi"/>
              </w:rPr>
            </w:pPr>
            <w:r w:rsidRPr="00247CC6">
              <w:rPr>
                <w:rFonts w:cs="v4.2.0"/>
              </w:rPr>
              <w:t>-98</w:t>
            </w:r>
          </w:p>
        </w:tc>
      </w:tr>
      <w:tr w:rsidR="00125A25" w:rsidRPr="00247CC6" w14:paraId="562F7DF7" w14:textId="77777777" w:rsidTr="00D033A1">
        <w:trPr>
          <w:cantSplit/>
          <w:jc w:val="center"/>
        </w:trPr>
        <w:tc>
          <w:tcPr>
            <w:tcW w:w="896" w:type="pct"/>
            <w:tcBorders>
              <w:top w:val="nil"/>
              <w:left w:val="single" w:sz="4" w:space="0" w:color="auto"/>
              <w:bottom w:val="nil"/>
              <w:right w:val="single" w:sz="4" w:space="0" w:color="auto"/>
            </w:tcBorders>
          </w:tcPr>
          <w:p w14:paraId="159B4EA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02257B85"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30053C9" w14:textId="77777777" w:rsidR="00125A25" w:rsidRPr="00247CC6" w:rsidRDefault="00125A25" w:rsidP="00594428">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6E9B483F" w14:textId="77777777" w:rsidR="00125A25" w:rsidRPr="00247CC6" w:rsidRDefault="00125A25" w:rsidP="00594428">
            <w:pPr>
              <w:pStyle w:val="TAC"/>
              <w:keepLines w:val="0"/>
              <w:rPr>
                <w:rFonts w:cs="v4.2.0"/>
                <w:lang w:eastAsia="zh-CN"/>
              </w:rPr>
            </w:pPr>
            <w:r w:rsidRPr="00247CC6">
              <w:rPr>
                <w:rFonts w:cs="v4.2.0"/>
                <w:lang w:eastAsia="zh-CN"/>
              </w:rPr>
              <w:t>-98</w:t>
            </w:r>
          </w:p>
        </w:tc>
      </w:tr>
      <w:tr w:rsidR="00125A25" w:rsidRPr="00247CC6" w14:paraId="2681CE89" w14:textId="77777777" w:rsidTr="00D033A1">
        <w:trPr>
          <w:cantSplit/>
          <w:jc w:val="center"/>
        </w:trPr>
        <w:tc>
          <w:tcPr>
            <w:tcW w:w="896" w:type="pct"/>
            <w:tcBorders>
              <w:top w:val="nil"/>
              <w:left w:val="single" w:sz="4" w:space="0" w:color="auto"/>
              <w:bottom w:val="nil"/>
              <w:right w:val="single" w:sz="4" w:space="0" w:color="auto"/>
            </w:tcBorders>
          </w:tcPr>
          <w:p w14:paraId="770047EA" w14:textId="77777777" w:rsidR="00125A25" w:rsidRPr="00247CC6" w:rsidRDefault="00125A25" w:rsidP="00594428">
            <w:pPr>
              <w:pStyle w:val="TAL"/>
              <w:keepLines w:val="0"/>
            </w:pPr>
          </w:p>
        </w:tc>
        <w:tc>
          <w:tcPr>
            <w:tcW w:w="826" w:type="pct"/>
            <w:tcBorders>
              <w:top w:val="nil"/>
              <w:left w:val="single" w:sz="4" w:space="0" w:color="auto"/>
              <w:bottom w:val="nil"/>
              <w:right w:val="single" w:sz="4" w:space="0" w:color="auto"/>
            </w:tcBorders>
          </w:tcPr>
          <w:p w14:paraId="60D3DE62" w14:textId="77777777" w:rsidR="00125A25" w:rsidRPr="00247CC6" w:rsidRDefault="00125A25" w:rsidP="0059442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3B07318A" w14:textId="77777777" w:rsidR="00125A25" w:rsidRPr="00247CC6" w:rsidRDefault="00125A25" w:rsidP="00594428">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04501B" w14:textId="77777777" w:rsidR="00125A25" w:rsidRPr="00247CC6" w:rsidRDefault="00125A25" w:rsidP="00594428">
            <w:pPr>
              <w:pStyle w:val="TAC"/>
              <w:keepLines w:val="0"/>
              <w:rPr>
                <w:rFonts w:cs="v4.2.0"/>
                <w:lang w:eastAsia="zh-CN"/>
              </w:rPr>
            </w:pPr>
            <w:r w:rsidRPr="00247CC6">
              <w:rPr>
                <w:rFonts w:cs="v4.2.0"/>
                <w:lang w:eastAsia="zh-CN"/>
              </w:rPr>
              <w:t>-9</w:t>
            </w:r>
            <w:r w:rsidRPr="00247CC6">
              <w:rPr>
                <w:rFonts w:cs="v4.2.0" w:hint="eastAsia"/>
                <w:lang w:eastAsia="zh-CN"/>
              </w:rPr>
              <w:t>5</w:t>
            </w:r>
          </w:p>
        </w:tc>
      </w:tr>
      <w:tr w:rsidR="00125A25" w:rsidRPr="00247CC6" w14:paraId="0B8FBAAF"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CDD367C" w14:textId="77777777" w:rsidR="00125A25" w:rsidRPr="00247CC6" w:rsidRDefault="00125A25" w:rsidP="00594428">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5FFBDF21">
                <v:shape id="_x0000_i1045" type="#_x0000_t75" style="width:46.9pt;height:15.9pt" o:ole="">
                  <v:imagedata r:id="rId16" o:title=""/>
                </v:shape>
                <o:OLEObject Type="Embed" ProgID="Equation.3" ShapeID="_x0000_i1045" DrawAspect="Content" ObjectID="_1827904000" r:id="rId34"/>
              </w:object>
            </w:r>
          </w:p>
        </w:tc>
        <w:tc>
          <w:tcPr>
            <w:tcW w:w="826" w:type="pct"/>
            <w:tcBorders>
              <w:top w:val="single" w:sz="4" w:space="0" w:color="auto"/>
              <w:left w:val="single" w:sz="4" w:space="0" w:color="auto"/>
              <w:bottom w:val="nil"/>
              <w:right w:val="single" w:sz="4" w:space="0" w:color="auto"/>
            </w:tcBorders>
          </w:tcPr>
          <w:p w14:paraId="2D800F49" w14:textId="77777777" w:rsidR="00125A25" w:rsidRPr="00247CC6" w:rsidRDefault="00125A25" w:rsidP="00594428">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24D72E00"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
          <w:p w14:paraId="6E0C7E9A" w14:textId="77777777" w:rsidR="00125A25" w:rsidRPr="00247CC6" w:rsidRDefault="00125A25" w:rsidP="00594428">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
          <w:p w14:paraId="7061DA85"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50914D4"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7870F43C"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20569F4E"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
          <w:p w14:paraId="362A3067" w14:textId="77777777" w:rsidR="00125A25" w:rsidRPr="00247CC6" w:rsidRDefault="00125A25" w:rsidP="00594428">
            <w:pPr>
              <w:pStyle w:val="TAC"/>
              <w:keepNext w:val="0"/>
              <w:keepLines w:val="0"/>
            </w:pPr>
            <w:r w:rsidRPr="00247CC6">
              <w:rPr>
                <w:rFonts w:cs="v4.2.0"/>
              </w:rPr>
              <w:t>7</w:t>
            </w:r>
          </w:p>
        </w:tc>
      </w:tr>
      <w:tr w:rsidR="00125A25" w:rsidRPr="00247CC6" w14:paraId="1D7547C4" w14:textId="77777777" w:rsidTr="00D033A1">
        <w:trPr>
          <w:cantSplit/>
          <w:jc w:val="center"/>
        </w:trPr>
        <w:tc>
          <w:tcPr>
            <w:tcW w:w="896" w:type="pct"/>
            <w:tcBorders>
              <w:top w:val="nil"/>
              <w:left w:val="single" w:sz="4" w:space="0" w:color="auto"/>
              <w:bottom w:val="nil"/>
              <w:right w:val="single" w:sz="4" w:space="0" w:color="auto"/>
            </w:tcBorders>
          </w:tcPr>
          <w:p w14:paraId="23F98831" w14:textId="77777777" w:rsidR="00125A25" w:rsidRPr="00247CC6" w:rsidRDefault="00125A25" w:rsidP="00594428">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36EA979E"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60C75DBD" w14:textId="77777777" w:rsidR="00125A25" w:rsidRPr="00247CC6" w:rsidRDefault="00125A25" w:rsidP="00594428">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
          <w:p w14:paraId="5B641797"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9E9E65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0D3602A1"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C0F935B"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C950518"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BF12715" w14:textId="77777777" w:rsidR="00125A25" w:rsidRPr="00247CC6" w:rsidRDefault="00125A25" w:rsidP="00594428">
            <w:pPr>
              <w:pStyle w:val="TAC"/>
              <w:keepNext w:val="0"/>
              <w:keepLines w:val="0"/>
              <w:rPr>
                <w:rFonts w:cs="v4.2.0"/>
              </w:rPr>
            </w:pPr>
          </w:p>
        </w:tc>
      </w:tr>
      <w:tr w:rsidR="00125A25" w:rsidRPr="00247CC6" w14:paraId="012A754F" w14:textId="77777777" w:rsidTr="00D033A1">
        <w:trPr>
          <w:cantSplit/>
          <w:jc w:val="center"/>
        </w:trPr>
        <w:tc>
          <w:tcPr>
            <w:tcW w:w="896" w:type="pct"/>
            <w:tcBorders>
              <w:top w:val="nil"/>
              <w:left w:val="single" w:sz="4" w:space="0" w:color="auto"/>
              <w:bottom w:val="nil"/>
              <w:right w:val="single" w:sz="4" w:space="0" w:color="auto"/>
            </w:tcBorders>
          </w:tcPr>
          <w:p w14:paraId="374EFCDA"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6C46F815"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9A82301"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
          <w:p w14:paraId="4253D46D"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25092534"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AE4F9EE"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6D550895"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72373656" w14:textId="77777777" w:rsidR="00125A25" w:rsidRPr="00247CC6" w:rsidRDefault="00125A25" w:rsidP="00594428">
            <w:pPr>
              <w:pStyle w:val="TAC"/>
              <w:keepNext w:val="0"/>
              <w:keepLines w:val="0"/>
              <w:rPr>
                <w:rFonts w:cs="v4.2.0"/>
              </w:rPr>
            </w:pPr>
          </w:p>
        </w:tc>
        <w:tc>
          <w:tcPr>
            <w:tcW w:w="435" w:type="pct"/>
            <w:tcBorders>
              <w:top w:val="nil"/>
              <w:left w:val="single" w:sz="4" w:space="0" w:color="auto"/>
              <w:bottom w:val="nil"/>
              <w:right w:val="single" w:sz="4" w:space="0" w:color="auto"/>
            </w:tcBorders>
          </w:tcPr>
          <w:p w14:paraId="4B2C64F9" w14:textId="77777777" w:rsidR="00125A25" w:rsidRPr="00247CC6" w:rsidRDefault="00125A25" w:rsidP="00594428">
            <w:pPr>
              <w:pStyle w:val="TAC"/>
              <w:keepNext w:val="0"/>
              <w:keepLines w:val="0"/>
              <w:rPr>
                <w:rFonts w:cs="v4.2.0"/>
              </w:rPr>
            </w:pPr>
          </w:p>
        </w:tc>
      </w:tr>
      <w:tr w:rsidR="00125A25" w:rsidRPr="00247CC6" w14:paraId="7A5FDC94" w14:textId="77777777" w:rsidTr="00D033A1">
        <w:trPr>
          <w:cantSplit/>
          <w:jc w:val="center"/>
        </w:trPr>
        <w:tc>
          <w:tcPr>
            <w:tcW w:w="896" w:type="pct"/>
            <w:tcBorders>
              <w:top w:val="single" w:sz="4" w:space="0" w:color="auto"/>
              <w:left w:val="single" w:sz="4" w:space="0" w:color="auto"/>
              <w:bottom w:val="nil"/>
              <w:right w:val="single" w:sz="4" w:space="0" w:color="auto"/>
            </w:tcBorders>
          </w:tcPr>
          <w:p w14:paraId="54E30ACD" w14:textId="77777777" w:rsidR="00125A25" w:rsidRPr="00247CC6" w:rsidRDefault="00125A25" w:rsidP="00594428">
            <w:pPr>
              <w:pStyle w:val="TAL"/>
              <w:keepNext w:val="0"/>
              <w:keepLines w:val="0"/>
              <w:rPr>
                <w:rFonts w:cstheme="minorBidi"/>
              </w:rPr>
            </w:pPr>
            <w:r w:rsidRPr="00247CC6">
              <w:t>SS-RSRP</w:t>
            </w:r>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25222FAB" w14:textId="77777777" w:rsidR="00125A25" w:rsidRPr="00247CC6" w:rsidRDefault="00125A25" w:rsidP="00594428">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B8B8638" w14:textId="77777777" w:rsidR="00125A25" w:rsidRPr="00247CC6" w:rsidRDefault="00125A25" w:rsidP="00594428">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
          <w:p w14:paraId="22A8D6AE" w14:textId="77777777" w:rsidR="00125A25" w:rsidRPr="00247CC6" w:rsidRDefault="00125A25" w:rsidP="00594428">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
          <w:p w14:paraId="42409DDD"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3F4FA28" w14:textId="77777777" w:rsidR="00125A25" w:rsidRPr="00247CC6" w:rsidRDefault="00125A25" w:rsidP="00594428">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82DA653"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7A52972A" w14:textId="77777777" w:rsidR="00125A25" w:rsidRPr="00247CC6" w:rsidRDefault="00125A25" w:rsidP="00594428">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D7E1E5E" w14:textId="77777777" w:rsidR="00125A25" w:rsidRPr="00247CC6" w:rsidRDefault="00125A25" w:rsidP="00594428">
            <w:pPr>
              <w:pStyle w:val="TAC"/>
              <w:keepNext w:val="0"/>
              <w:keepLines w:val="0"/>
              <w:rPr>
                <w:lang w:eastAsia="zh-CN"/>
              </w:rPr>
            </w:pPr>
            <w:r w:rsidRPr="00247CC6">
              <w:rPr>
                <w:rFonts w:cs="v4.2.0"/>
              </w:rPr>
              <w:t>-91</w:t>
            </w:r>
          </w:p>
        </w:tc>
      </w:tr>
      <w:tr w:rsidR="00125A25" w:rsidRPr="00247CC6" w14:paraId="620FDDA6" w14:textId="77777777" w:rsidTr="00D033A1">
        <w:trPr>
          <w:cantSplit/>
          <w:jc w:val="center"/>
        </w:trPr>
        <w:tc>
          <w:tcPr>
            <w:tcW w:w="896" w:type="pct"/>
            <w:tcBorders>
              <w:top w:val="nil"/>
              <w:left w:val="single" w:sz="4" w:space="0" w:color="auto"/>
              <w:bottom w:val="nil"/>
              <w:right w:val="single" w:sz="4" w:space="0" w:color="auto"/>
            </w:tcBorders>
          </w:tcPr>
          <w:p w14:paraId="4A9E1133" w14:textId="77777777" w:rsidR="00125A25" w:rsidRPr="00247CC6" w:rsidRDefault="00125A25" w:rsidP="00594428">
            <w:pPr>
              <w:pStyle w:val="TAL"/>
              <w:keepNext w:val="0"/>
              <w:keepLines w:val="0"/>
            </w:pPr>
          </w:p>
        </w:tc>
        <w:tc>
          <w:tcPr>
            <w:tcW w:w="826" w:type="pct"/>
            <w:tcBorders>
              <w:top w:val="nil"/>
              <w:left w:val="single" w:sz="4" w:space="0" w:color="auto"/>
              <w:bottom w:val="nil"/>
              <w:right w:val="single" w:sz="4" w:space="0" w:color="auto"/>
            </w:tcBorders>
          </w:tcPr>
          <w:p w14:paraId="2D06C00C" w14:textId="77777777" w:rsidR="00125A25" w:rsidRPr="00247CC6" w:rsidRDefault="00125A25" w:rsidP="00594428">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7026320"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31A1A981" w14:textId="77777777" w:rsidR="00125A25" w:rsidRPr="00247CC6" w:rsidRDefault="00125A25" w:rsidP="00594428">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
          <w:p w14:paraId="21F07C7A"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1E41A28"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6CC2F19"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22379F43" w14:textId="77777777" w:rsidR="00125A25" w:rsidRPr="00247CC6" w:rsidRDefault="00125A25" w:rsidP="00594428">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
          <w:p w14:paraId="4AE58443" w14:textId="77777777" w:rsidR="00125A25" w:rsidRPr="00247CC6" w:rsidRDefault="00125A25" w:rsidP="00594428">
            <w:pPr>
              <w:pStyle w:val="TAC"/>
              <w:keepNext w:val="0"/>
              <w:keepLines w:val="0"/>
              <w:rPr>
                <w:rFonts w:cs="v4.2.0"/>
                <w:lang w:eastAsia="zh-CN"/>
              </w:rPr>
            </w:pPr>
            <w:r w:rsidRPr="00247CC6">
              <w:rPr>
                <w:rFonts w:cs="v4.2.0"/>
              </w:rPr>
              <w:t>-</w:t>
            </w:r>
            <w:r w:rsidRPr="00247CC6">
              <w:rPr>
                <w:rFonts w:cs="v4.2.0" w:hint="eastAsia"/>
                <w:lang w:eastAsia="zh-CN"/>
              </w:rPr>
              <w:t>88</w:t>
            </w:r>
          </w:p>
        </w:tc>
      </w:tr>
      <w:tr w:rsidR="00125A25" w:rsidRPr="00247CC6" w14:paraId="0A4B0128" w14:textId="77777777" w:rsidTr="00D033A1">
        <w:trPr>
          <w:cantSplit/>
          <w:jc w:val="center"/>
        </w:trPr>
        <w:tc>
          <w:tcPr>
            <w:tcW w:w="896" w:type="pct"/>
            <w:vMerge w:val="restart"/>
            <w:tcBorders>
              <w:top w:val="single" w:sz="4" w:space="0" w:color="auto"/>
              <w:left w:val="single" w:sz="4" w:space="0" w:color="auto"/>
              <w:bottom w:val="single" w:sz="4" w:space="0" w:color="auto"/>
              <w:right w:val="single" w:sz="4" w:space="0" w:color="auto"/>
            </w:tcBorders>
          </w:tcPr>
          <w:p w14:paraId="15B704F2" w14:textId="77777777" w:rsidR="00125A25" w:rsidRPr="00247CC6" w:rsidRDefault="00125A25" w:rsidP="00594428">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29457103" w14:textId="77777777" w:rsidR="00125A25" w:rsidRPr="00247CC6" w:rsidRDefault="00125A25" w:rsidP="00594428">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680D434C" w14:textId="77777777" w:rsidR="00125A25" w:rsidRPr="00247CC6" w:rsidRDefault="00125A25" w:rsidP="00594428">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
          <w:p w14:paraId="5FDBB830" w14:textId="77777777" w:rsidR="00125A25" w:rsidRPr="00247CC6" w:rsidRDefault="00125A25" w:rsidP="00594428">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0B35F3C4" w14:textId="77777777" w:rsidR="00125A25" w:rsidRPr="00247CC6" w:rsidRDefault="00125A25" w:rsidP="00594428">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2FD55004" w14:textId="27464F21"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56B6A91" w14:textId="4F567623"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4E41099" w14:textId="42FEEBB0" w:rsidR="00125A25" w:rsidRPr="00247CC6" w:rsidRDefault="00125A25" w:rsidP="00594428">
            <w:pPr>
              <w:pStyle w:val="TAC"/>
              <w:keepNext w:val="0"/>
              <w:keepLines w:val="0"/>
              <w:rPr>
                <w:lang w:eastAsia="zh-CN"/>
              </w:rPr>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5C5D81D7" w14:textId="77777777" w:rsidR="00125A25" w:rsidRPr="00247CC6" w:rsidRDefault="00125A25" w:rsidP="00594428">
            <w:pPr>
              <w:pStyle w:val="TAC"/>
              <w:keepNext w:val="0"/>
              <w:keepLines w:val="0"/>
              <w:rPr>
                <w:lang w:eastAsia="zh-CN"/>
              </w:rPr>
            </w:pPr>
            <w:r w:rsidRPr="00247CC6">
              <w:rPr>
                <w:lang w:eastAsia="zh-CN"/>
              </w:rPr>
              <w:t>-62.26</w:t>
            </w:r>
          </w:p>
        </w:tc>
      </w:tr>
      <w:tr w:rsidR="00125A25" w:rsidRPr="00247CC6" w14:paraId="64562BF8" w14:textId="77777777" w:rsidTr="00D033A1">
        <w:trPr>
          <w:cantSplit/>
          <w:jc w:val="center"/>
        </w:trPr>
        <w:tc>
          <w:tcPr>
            <w:tcW w:w="896" w:type="pct"/>
            <w:vMerge/>
            <w:tcBorders>
              <w:top w:val="single" w:sz="4" w:space="0" w:color="auto"/>
              <w:left w:val="single" w:sz="4" w:space="0" w:color="auto"/>
              <w:bottom w:val="single" w:sz="4" w:space="0" w:color="auto"/>
              <w:right w:val="single" w:sz="4" w:space="0" w:color="auto"/>
            </w:tcBorders>
            <w:vAlign w:val="center"/>
          </w:tcPr>
          <w:p w14:paraId="7A780C28"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A77564F" w14:textId="77777777" w:rsidR="00125A25" w:rsidRPr="00247CC6" w:rsidRDefault="00125A25" w:rsidP="00594428">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F371798" w14:textId="77777777" w:rsidR="00125A25" w:rsidRPr="00247CC6" w:rsidRDefault="00125A25" w:rsidP="00594428">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
          <w:p w14:paraId="7F912EEE" w14:textId="77777777" w:rsidR="00125A25" w:rsidRPr="00247CC6" w:rsidRDefault="00125A25" w:rsidP="00594428">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
          <w:p w14:paraId="7FC26575" w14:textId="77777777" w:rsidR="00125A25" w:rsidRPr="00247CC6" w:rsidRDefault="00125A25" w:rsidP="00594428">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
          <w:p w14:paraId="5FBB233A" w14:textId="48A4AA03"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29434D4D" w14:textId="701AFE38"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5F945A9" w14:textId="77777777" w:rsidR="00125A25" w:rsidRPr="00247CC6" w:rsidRDefault="00125A25" w:rsidP="00594428">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
          <w:p w14:paraId="16F23133" w14:textId="77777777" w:rsidR="00125A25" w:rsidRPr="00247CC6" w:rsidRDefault="00125A25" w:rsidP="00594428">
            <w:pPr>
              <w:pStyle w:val="TAC"/>
              <w:keepNext w:val="0"/>
              <w:keepLines w:val="0"/>
            </w:pPr>
            <w:r w:rsidRPr="00247CC6">
              <w:rPr>
                <w:lang w:eastAsia="zh-CN"/>
              </w:rPr>
              <w:t>-62.26</w:t>
            </w:r>
          </w:p>
        </w:tc>
      </w:tr>
      <w:tr w:rsidR="00125A25" w:rsidRPr="00247CC6" w14:paraId="3657C0D2" w14:textId="77777777" w:rsidTr="00D033A1">
        <w:trPr>
          <w:cantSplit/>
          <w:jc w:val="center"/>
        </w:trPr>
        <w:tc>
          <w:tcPr>
            <w:tcW w:w="896" w:type="pct"/>
            <w:tcBorders>
              <w:top w:val="single" w:sz="4" w:space="0" w:color="auto"/>
              <w:left w:val="single" w:sz="4" w:space="0" w:color="auto"/>
              <w:bottom w:val="single" w:sz="4" w:space="0" w:color="auto"/>
              <w:right w:val="single" w:sz="4" w:space="0" w:color="auto"/>
            </w:tcBorders>
            <w:vAlign w:val="center"/>
          </w:tcPr>
          <w:p w14:paraId="58E1BD02" w14:textId="77777777" w:rsidR="00125A25" w:rsidRPr="00247CC6" w:rsidRDefault="00125A25" w:rsidP="00594428">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671CCF7D" w14:textId="77777777" w:rsidR="00125A25" w:rsidRPr="00247CC6" w:rsidRDefault="00125A25" w:rsidP="00594428">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5750DF7A" w14:textId="77777777" w:rsidR="00125A25" w:rsidRPr="00247CC6" w:rsidRDefault="00125A25" w:rsidP="00594428">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
          <w:p w14:paraId="549A28D4" w14:textId="77777777" w:rsidR="00125A25" w:rsidRPr="00247CC6" w:rsidRDefault="00125A25" w:rsidP="00594428">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
          <w:p w14:paraId="391D413B"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325C43B5"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189E5757"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0D895D41" w14:textId="77777777" w:rsidR="00125A25" w:rsidRPr="00247CC6" w:rsidRDefault="00125A25" w:rsidP="00594428">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
          <w:p w14:paraId="69CB4660" w14:textId="77777777" w:rsidR="00125A25" w:rsidRPr="00247CC6" w:rsidRDefault="00125A25" w:rsidP="00594428">
            <w:pPr>
              <w:pStyle w:val="TAC"/>
              <w:keepNext w:val="0"/>
              <w:keepLines w:val="0"/>
              <w:rPr>
                <w:lang w:eastAsia="zh-CN"/>
              </w:rPr>
            </w:pPr>
            <w:r w:rsidRPr="00247CC6">
              <w:rPr>
                <w:lang w:eastAsia="zh-CN"/>
              </w:rPr>
              <w:t>-56.15</w:t>
            </w:r>
          </w:p>
        </w:tc>
      </w:tr>
      <w:tr w:rsidR="00125A25" w:rsidRPr="00247CC6" w14:paraId="7B1C7DF8" w14:textId="77777777" w:rsidTr="00D033A1">
        <w:trPr>
          <w:cantSplit/>
          <w:jc w:val="center"/>
        </w:trPr>
        <w:tc>
          <w:tcPr>
            <w:tcW w:w="896" w:type="pct"/>
            <w:vMerge w:val="restart"/>
            <w:tcBorders>
              <w:top w:val="single" w:sz="4" w:space="0" w:color="auto"/>
              <w:left w:val="single" w:sz="4" w:space="0" w:color="auto"/>
              <w:right w:val="single" w:sz="4" w:space="0" w:color="auto"/>
            </w:tcBorders>
          </w:tcPr>
          <w:p w14:paraId="5F8CFA00" w14:textId="77777777" w:rsidR="00125A25" w:rsidRPr="00247CC6" w:rsidRDefault="00125A25" w:rsidP="00594428">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
          <w:p w14:paraId="3E5FB74E"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907F4FD" w14:textId="77777777" w:rsidR="00125A25" w:rsidRPr="00247CC6" w:rsidRDefault="00125A25" w:rsidP="00594428">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
          <w:p w14:paraId="414E7CF4" w14:textId="0F54BE34" w:rsidR="00125A25" w:rsidRPr="00247CC6" w:rsidRDefault="00125A25" w:rsidP="00594428">
            <w:pPr>
              <w:pStyle w:val="TAC"/>
              <w:keepNext w:val="0"/>
              <w:keepLines w:val="0"/>
              <w:rPr>
                <w:rFonts w:cstheme="minorBidi"/>
              </w:rPr>
            </w:pPr>
            <w:r w:rsidRPr="00247CC6">
              <w:t>AWGN</w:t>
            </w:r>
            <w:r>
              <w:t xml:space="preserve"> + </w:t>
            </w:r>
            <w:r w:rsidRPr="00247CC6">
              <w:t>220</w:t>
            </w:r>
            <w:r>
              <w:t xml:space="preserve"> Hz</w:t>
            </w:r>
          </w:p>
        </w:tc>
      </w:tr>
      <w:tr w:rsidR="00125A25" w:rsidRPr="00247CC6" w14:paraId="4EDCBBED" w14:textId="77777777" w:rsidTr="00D033A1">
        <w:trPr>
          <w:cantSplit/>
          <w:jc w:val="center"/>
        </w:trPr>
        <w:tc>
          <w:tcPr>
            <w:tcW w:w="896" w:type="pct"/>
            <w:vMerge/>
            <w:tcBorders>
              <w:left w:val="single" w:sz="4" w:space="0" w:color="auto"/>
              <w:bottom w:val="single" w:sz="4" w:space="0" w:color="auto"/>
              <w:right w:val="single" w:sz="4" w:space="0" w:color="auto"/>
            </w:tcBorders>
          </w:tcPr>
          <w:p w14:paraId="0F19916D" w14:textId="77777777" w:rsidR="00125A25" w:rsidRPr="00247CC6" w:rsidRDefault="00125A25" w:rsidP="00594428">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62ECBFAA" w14:textId="77777777" w:rsidR="00125A25" w:rsidRPr="00247CC6" w:rsidRDefault="00125A25" w:rsidP="0059442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F81B806" w14:textId="77777777" w:rsidR="00125A25" w:rsidRPr="00247CC6" w:rsidRDefault="00125A25" w:rsidP="00594428">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
          <w:p w14:paraId="1E7D7ACD" w14:textId="56580F9B" w:rsidR="00125A25" w:rsidRPr="00247CC6" w:rsidRDefault="00125A25" w:rsidP="00594428">
            <w:pPr>
              <w:pStyle w:val="TAC"/>
              <w:keepNext w:val="0"/>
              <w:keepLines w:val="0"/>
              <w:rPr>
                <w:rFonts w:cs="v4.2.0"/>
              </w:rPr>
            </w:pPr>
            <w:r w:rsidRPr="00247CC6">
              <w:t>AWGN</w:t>
            </w:r>
            <w:r>
              <w:t xml:space="preserve"> + </w:t>
            </w:r>
            <w:r w:rsidRPr="00247CC6">
              <w:t>500</w:t>
            </w:r>
            <w:r>
              <w:t xml:space="preserve"> Hz</w:t>
            </w:r>
          </w:p>
        </w:tc>
      </w:tr>
      <w:tr w:rsidR="00125A25" w:rsidRPr="00247CC6" w14:paraId="1FE17020" w14:textId="77777777" w:rsidTr="00D033A1">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05224872" w14:textId="77777777" w:rsidR="00125A25" w:rsidRPr="00247CC6" w:rsidRDefault="00125A25"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0F41EC9F" w14:textId="77777777" w:rsidR="00125A25" w:rsidRPr="00247CC6" w:rsidRDefault="00125A25" w:rsidP="00594428">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r w:rsidRPr="00247CC6">
              <w:t>AWGN</w:t>
            </w:r>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5CABE06F">
                <v:shape id="_x0000_i1046" type="#_x0000_t75" style="width:20.1pt;height:20.1pt" o:ole="">
                  <v:imagedata r:id="rId13" o:title=""/>
                </v:shape>
                <o:OLEObject Type="Embed" ProgID="Equation.3" ShapeID="_x0000_i1046" DrawAspect="Content" ObjectID="_1827904001" r:id="rId35"/>
              </w:object>
            </w:r>
            <w:r>
              <w:t xml:space="preserve"> </w:t>
            </w:r>
            <w:r w:rsidRPr="00247CC6">
              <w:t>to</w:t>
            </w:r>
            <w:r>
              <w:t xml:space="preserve"> </w:t>
            </w:r>
            <w:r w:rsidRPr="00247CC6">
              <w:t>be</w:t>
            </w:r>
            <w:r>
              <w:t xml:space="preserve"> </w:t>
            </w:r>
            <w:r w:rsidRPr="00247CC6">
              <w:t>fulfilled.</w:t>
            </w:r>
          </w:p>
          <w:p w14:paraId="6F1F53DE" w14:textId="77777777" w:rsidR="00125A25" w:rsidRPr="00247CC6" w:rsidRDefault="00125A25" w:rsidP="00594428">
            <w:pPr>
              <w:pStyle w:val="TAN"/>
              <w:keepNext w:val="0"/>
              <w:keepLines w:val="0"/>
              <w:rPr>
                <w:rFonts w:cs="v4.2.0"/>
              </w:rPr>
            </w:pPr>
            <w:r>
              <w:t xml:space="preserve">NOTE </w:t>
            </w:r>
            <w:r w:rsidRPr="00247CC6">
              <w:t>3</w:t>
            </w:r>
            <w:r>
              <w:t>:</w:t>
            </w:r>
            <w:r w:rsidRPr="00247CC6">
              <w:tab/>
              <w:t>SS-RSRP</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lastRenderedPageBreak/>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lastRenderedPageBreak/>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0.95pt;height:14.25pt" o:ole="">
                  <v:imagedata r:id="rId13" o:title=""/>
                </v:shape>
                <o:OLEObject Type="Embed" ProgID="Equation.3" ShapeID="_x0000_i1047" DrawAspect="Content" ObjectID="_1827904002"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0.95pt;height:14.25pt" o:ole="">
                  <v:imagedata r:id="rId13" o:title=""/>
                </v:shape>
                <o:OLEObject Type="Embed" ProgID="Equation.3" ShapeID="_x0000_i1048" DrawAspect="Content" ObjectID="_1827904003"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3pt;height:14.25pt" o:ole="">
                  <v:imagedata r:id="rId11" o:title=""/>
                </v:shape>
                <o:OLEObject Type="Embed" ProgID="Equation.3" ShapeID="_x0000_i1049" DrawAspect="Content" ObjectID="_1827904004"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2.7pt;height:14.25pt" o:ole="">
                  <v:imagedata r:id="rId16" o:title=""/>
                </v:shape>
                <o:OLEObject Type="Embed" ProgID="Equation.3" ShapeID="_x0000_i1050" DrawAspect="Content" ObjectID="_1827904005"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0.95pt;height:14.25pt" o:ole="">
                  <v:imagedata r:id="rId13" o:title=""/>
                </v:shape>
                <o:OLEObject Type="Embed" ProgID="Equation.3" ShapeID="_x0000_i1051" DrawAspect="Content" ObjectID="_1827904006"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250B35"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250B35" w:rsidRPr="00247CC6" w:rsidRDefault="00250B35" w:rsidP="00250B35">
            <w:pPr>
              <w:pStyle w:val="TAL"/>
              <w:keepNext w:val="0"/>
              <w:keepLines w:val="0"/>
            </w:pPr>
            <w:r w:rsidRPr="00247CC6">
              <w:t>Propagation</w:t>
            </w:r>
            <w:r>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250B35" w:rsidRPr="00247CC6" w:rsidRDefault="00250B35" w:rsidP="00250B35">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w:t>
            </w:r>
            <w:r>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250B35" w:rsidRPr="00247CC6" w:rsidRDefault="00250B35" w:rsidP="00250B35">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28432CB2" w:rsidR="00250B35" w:rsidRPr="00247CC6" w:rsidRDefault="00250B35" w:rsidP="00250B35">
            <w:pPr>
              <w:pStyle w:val="TAC"/>
              <w:keepNext w:val="0"/>
              <w:keepLines w:val="0"/>
              <w:rPr>
                <w:lang w:eastAsia="zh-CN"/>
              </w:rPr>
            </w:pPr>
            <w:r>
              <w:t>AWGN</w:t>
            </w:r>
            <w:r>
              <w:rPr>
                <w:rFonts w:hint="eastAsia"/>
                <w:lang w:eastAsia="zh-CN"/>
              </w:rPr>
              <w:t xml:space="preserve"> + </w:t>
            </w:r>
            <w:del w:id="27" w:author="CR6212" w:date="2025-12-09T13:51:00Z">
              <w:r>
                <w:rPr>
                  <w:rFonts w:hint="eastAsia"/>
                  <w:lang w:eastAsia="zh-CN"/>
                </w:rPr>
                <w:delText>[</w:delText>
              </w:r>
            </w:del>
            <w:r>
              <w:rPr>
                <w:rFonts w:hint="eastAsia"/>
                <w:lang w:eastAsia="zh-CN"/>
              </w:rPr>
              <w:t>220 Hz</w:t>
            </w:r>
            <w:del w:id="28" w:author="CR6212" w:date="2025-12-09T13:51:00Z">
              <w:r>
                <w:rPr>
                  <w:rFonts w:hint="eastAsia"/>
                  <w:lang w:eastAsia="zh-CN"/>
                </w:rPr>
                <w:delText>]</w:delText>
              </w:r>
            </w:del>
          </w:p>
        </w:tc>
      </w:tr>
      <w:tr w:rsidR="00250B35"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250B35" w:rsidRPr="00247CC6" w:rsidRDefault="00250B35" w:rsidP="00250B35">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250B35" w:rsidRPr="00247CC6" w:rsidRDefault="00250B35" w:rsidP="00250B35">
            <w:pPr>
              <w:pStyle w:val="TAL"/>
              <w:keepNext w:val="0"/>
              <w:keepLines w:val="0"/>
              <w:rPr>
                <w:lang w:eastAsia="zh-CN"/>
              </w:rPr>
            </w:pPr>
            <w:r w:rsidRPr="00247CC6">
              <w:rPr>
                <w:rFonts w:hint="eastAsia"/>
                <w:lang w:eastAsia="zh-CN"/>
              </w:rPr>
              <w:t>Config</w:t>
            </w:r>
            <w:r>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250B35" w:rsidRPr="00247CC6" w:rsidRDefault="00250B35" w:rsidP="00250B35">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5ADF0B78" w:rsidR="00250B35" w:rsidRPr="00247CC6" w:rsidRDefault="00250B35" w:rsidP="00250B35">
            <w:pPr>
              <w:pStyle w:val="TAC"/>
              <w:keepNext w:val="0"/>
              <w:keepLines w:val="0"/>
            </w:pPr>
            <w:r>
              <w:t>AWGN</w:t>
            </w:r>
            <w:r>
              <w:rPr>
                <w:rFonts w:hint="eastAsia"/>
                <w:lang w:eastAsia="zh-CN"/>
              </w:rPr>
              <w:t xml:space="preserve"> + </w:t>
            </w:r>
            <w:del w:id="29" w:author="CR6212" w:date="2025-12-09T13:51:00Z">
              <w:r>
                <w:rPr>
                  <w:rFonts w:hint="eastAsia"/>
                  <w:lang w:eastAsia="zh-CN"/>
                </w:rPr>
                <w:delText>[</w:delText>
              </w:r>
            </w:del>
            <w:r>
              <w:rPr>
                <w:rFonts w:hint="eastAsia"/>
                <w:lang w:eastAsia="zh-CN"/>
              </w:rPr>
              <w:t>500 Hz</w:t>
            </w:r>
            <w:del w:id="30" w:author="CR6212" w:date="2025-12-09T13:51:00Z">
              <w:r>
                <w:rPr>
                  <w:rFonts w:hint="eastAsia"/>
                  <w:lang w:eastAsia="zh-CN"/>
                </w:rPr>
                <w:delText>]</w:delText>
              </w:r>
            </w:del>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31"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32"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32"/>
    </w:p>
    <w:p w14:paraId="37B6224E" w14:textId="7F9FD5B3" w:rsidR="00EA4FDE" w:rsidRPr="00247CC6" w:rsidRDefault="00EA4FDE" w:rsidP="00247CC6">
      <w:pPr>
        <w:pStyle w:val="Heading5"/>
        <w:keepNext w:val="0"/>
        <w:keepLines w:val="0"/>
        <w:rPr>
          <w:snapToGrid w:val="0"/>
        </w:rPr>
      </w:pPr>
      <w:bookmarkStart w:id="33" w:name="_Toc535476528"/>
      <w:r w:rsidRPr="00247CC6">
        <w:rPr>
          <w:rFonts w:hint="eastAsia"/>
          <w:snapToGrid w:val="0"/>
          <w:lang w:eastAsia="zh-CN"/>
        </w:rPr>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33"/>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1pt;height:20.1pt" o:ole="">
                  <v:imagedata r:id="rId41" o:title=""/>
                </v:shape>
                <o:OLEObject Type="Embed" ProgID="Equation.3" ShapeID="_x0000_i1052" DrawAspect="Content" ObjectID="_1827904007"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1pt;height:20.1pt" o:ole="">
                  <v:imagedata r:id="rId41" o:title=""/>
                </v:shape>
                <o:OLEObject Type="Embed" ProgID="Equation.3" ShapeID="_x0000_i1053" DrawAspect="Content" ObjectID="_1827904008"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4"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4"/>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5"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5"/>
    </w:p>
    <w:p w14:paraId="47FD9962" w14:textId="007B9024" w:rsidR="00EA4FDE" w:rsidRPr="00247CC6" w:rsidRDefault="00EA4FDE" w:rsidP="00247CC6">
      <w:pPr>
        <w:pStyle w:val="Heading5"/>
        <w:keepNext w:val="0"/>
        <w:keepLines w:val="0"/>
        <w:rPr>
          <w:snapToGrid w:val="0"/>
          <w:lang w:eastAsia="zh-CN"/>
        </w:rPr>
      </w:pPr>
      <w:bookmarkStart w:id="36"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6"/>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7"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7"/>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1pt;height:20.1pt" o:ole="">
                  <v:imagedata r:id="rId41" o:title=""/>
                </v:shape>
                <o:OLEObject Type="Embed" ProgID="Equation.3" ShapeID="_x0000_i1054" DrawAspect="Content" ObjectID="_1827904009"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1pt;height:20.1pt" o:ole="">
                  <v:imagedata r:id="rId41" o:title=""/>
                </v:shape>
                <o:OLEObject Type="Embed" ProgID="Equation.3" ShapeID="_x0000_i1055" DrawAspect="Content" ObjectID="_1827904010"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8"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8"/>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31"/>
    </w:p>
    <w:p w14:paraId="38D8804C" w14:textId="2805FAA0" w:rsidR="00EA4FDE" w:rsidRPr="00247CC6" w:rsidRDefault="00EA4FDE" w:rsidP="00247CC6">
      <w:pPr>
        <w:pStyle w:val="Heading5"/>
        <w:keepNext w:val="0"/>
        <w:keepLines w:val="0"/>
        <w:rPr>
          <w:snapToGrid w:val="0"/>
          <w:lang w:eastAsia="zh-CN"/>
        </w:rPr>
      </w:pPr>
      <w:bookmarkStart w:id="39"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9"/>
    </w:p>
    <w:p w14:paraId="64BEC4B7" w14:textId="6F1A62E4" w:rsidR="00EA4FDE" w:rsidRPr="00247CC6" w:rsidRDefault="00EA4FDE" w:rsidP="00247CC6">
      <w:r w:rsidRPr="00247CC6">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1pt;height:20.1pt" o:ole="">
                  <v:imagedata r:id="rId41" o:title=""/>
                </v:shape>
                <o:OLEObject Type="Embed" ProgID="Equation.3" ShapeID="_x0000_i1056" DrawAspect="Content" ObjectID="_1827904011"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062A6391" w:rsidR="00EA4FDE" w:rsidRPr="00247CC6" w:rsidRDefault="00250B35" w:rsidP="00247CC6">
            <w:pPr>
              <w:pStyle w:val="TAN"/>
              <w:keepNext w:val="0"/>
              <w:keepLines w:val="0"/>
            </w:pPr>
            <w:r>
              <w:t>NOTE 9:</w:t>
            </w:r>
            <w:r>
              <w:tab/>
              <w:t xml:space="preserve">The SNR values are specified for testing a UE which supports 2RX on at least one band. For testing of a UE which supports 4RX on all bands, the SNR during T3 is </w:t>
            </w:r>
            <w:del w:id="40" w:author="CR6212" w:date="2025-12-09T13:51:00Z">
              <w:r>
                <w:delText>[</w:delText>
              </w:r>
            </w:del>
            <w:r>
              <w:t>A.3.6</w:t>
            </w:r>
            <w:del w:id="41" w:author="CR6212" w:date="2025-12-09T13:51:00Z">
              <w:r>
                <w:delText>]</w:delText>
              </w:r>
            </w:del>
            <w:r>
              <w:t>.</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42" w:name="_MON_1602326776"/>
    <w:bookmarkEnd w:id="42"/>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1pt;height:194.25pt" o:ole="">
            <v:imagedata r:id="rId49" o:title=""/>
          </v:shape>
          <o:OLEObject Type="Embed" ProgID="Word.Picture.8" ShapeID="_x0000_i1057" DrawAspect="Content" ObjectID="_1827904012"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43"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43"/>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44"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44"/>
    </w:p>
    <w:p w14:paraId="33091785" w14:textId="39F4B047" w:rsidR="00EA4FDE" w:rsidRPr="00247CC6" w:rsidRDefault="00EA4FDE" w:rsidP="00247CC6">
      <w:pPr>
        <w:pStyle w:val="Heading5"/>
        <w:keepNext w:val="0"/>
        <w:keepLines w:val="0"/>
        <w:rPr>
          <w:snapToGrid w:val="0"/>
          <w:lang w:eastAsia="zh-CN"/>
        </w:rPr>
      </w:pPr>
      <w:bookmarkStart w:id="45"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45"/>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25pt;height:14.25pt" o:ole="">
                  <v:imagedata r:id="rId41" o:title=""/>
                </v:shape>
                <o:OLEObject Type="Embed" ProgID="Equation.3" ShapeID="_x0000_i1058" DrawAspect="Content" ObjectID="_1827904013"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drawing>
          <wp:inline distT="0" distB="0" distL="0" distR="0" wp14:anchorId="5C8F7641" wp14:editId="46A590C2">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6"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6"/>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7"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7"/>
    </w:p>
    <w:p w14:paraId="1421E53B" w14:textId="702BD855" w:rsidR="00EA4FDE" w:rsidRPr="00247CC6" w:rsidRDefault="00EA4FDE" w:rsidP="00247CC6">
      <w:pPr>
        <w:pStyle w:val="Heading5"/>
        <w:keepNext w:val="0"/>
        <w:keepLines w:val="0"/>
        <w:rPr>
          <w:snapToGrid w:val="0"/>
        </w:rPr>
      </w:pPr>
      <w:bookmarkStart w:id="48"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8"/>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1pt;height:20.1pt" o:ole="">
                  <v:imagedata r:id="rId41" o:title=""/>
                </v:shape>
                <o:OLEObject Type="Embed" ProgID="Equation.3" ShapeID="_x0000_i1059" DrawAspect="Content" ObjectID="_1827904014"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9"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9"/>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50"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50"/>
    </w:p>
    <w:p w14:paraId="76530C48" w14:textId="72A78ED9" w:rsidR="00EA4FDE" w:rsidRPr="00247CC6" w:rsidRDefault="00EA4FDE" w:rsidP="00247CC6">
      <w:pPr>
        <w:pStyle w:val="Heading5"/>
        <w:keepNext w:val="0"/>
        <w:keepLines w:val="0"/>
        <w:rPr>
          <w:snapToGrid w:val="0"/>
        </w:rPr>
      </w:pPr>
      <w:bookmarkStart w:id="51"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51"/>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1pt;height:20.1pt" o:ole="">
                  <v:imagedata r:id="rId41" o:title=""/>
                </v:shape>
                <o:OLEObject Type="Embed" ProgID="Equation.3" ShapeID="_x0000_i1060" DrawAspect="Content" ObjectID="_1827904015"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52"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52"/>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53"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53"/>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54"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54"/>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55"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55"/>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6"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6"/>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7" w:name="_Hlk54090261"/>
      <w:r w:rsidRPr="00247CC6">
        <w:t xml:space="preserve">UE specific CBW change </w:t>
      </w:r>
      <w:bookmarkEnd w:id="57"/>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A83664">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2"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A83664">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2" w:type="pct"/>
          </w:tcPr>
          <w:p w14:paraId="06FE1B16" w14:textId="77777777" w:rsidR="00EA4FDE" w:rsidRPr="00247CC6" w:rsidRDefault="00EA4FDE" w:rsidP="00247CC6">
            <w:pPr>
              <w:pStyle w:val="TAC"/>
              <w:keepNext w:val="0"/>
              <w:keepLines w:val="0"/>
            </w:pPr>
          </w:p>
        </w:tc>
      </w:tr>
      <w:tr w:rsidR="00EA4FDE" w:rsidRPr="00247CC6" w14:paraId="09BD0EAE" w14:textId="77777777" w:rsidTr="00A83664">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2" w:type="pct"/>
          </w:tcPr>
          <w:p w14:paraId="695C01C7" w14:textId="77777777" w:rsidR="00EA4FDE" w:rsidRPr="00247CC6" w:rsidRDefault="00EA4FDE" w:rsidP="00247CC6">
            <w:pPr>
              <w:pStyle w:val="TAC"/>
              <w:keepNext w:val="0"/>
              <w:keepLines w:val="0"/>
            </w:pPr>
          </w:p>
        </w:tc>
      </w:tr>
      <w:tr w:rsidR="00EA4FDE" w:rsidRPr="00247CC6" w14:paraId="215E17FF" w14:textId="77777777" w:rsidTr="00A83664">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2" w:type="pct"/>
          </w:tcPr>
          <w:p w14:paraId="78BDB88E" w14:textId="77777777" w:rsidR="00EA4FDE" w:rsidRPr="00247CC6" w:rsidRDefault="00EA4FDE" w:rsidP="00247CC6">
            <w:pPr>
              <w:pStyle w:val="TAC"/>
              <w:keepNext w:val="0"/>
              <w:keepLines w:val="0"/>
            </w:pPr>
          </w:p>
        </w:tc>
      </w:tr>
      <w:tr w:rsidR="00EA4FDE" w:rsidRPr="00247CC6" w14:paraId="2BC275D1" w14:textId="77777777" w:rsidTr="00A83664">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2" w:type="pct"/>
          </w:tcPr>
          <w:p w14:paraId="6339641C" w14:textId="77777777" w:rsidR="00EA4FDE" w:rsidRPr="00247CC6" w:rsidRDefault="00EA4FDE" w:rsidP="00247CC6">
            <w:pPr>
              <w:pStyle w:val="TAC"/>
              <w:keepNext w:val="0"/>
              <w:keepLines w:val="0"/>
            </w:pPr>
          </w:p>
        </w:tc>
      </w:tr>
      <w:tr w:rsidR="00EA4FDE" w:rsidRPr="00247CC6" w14:paraId="0DF6457D" w14:textId="77777777" w:rsidTr="00A83664">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2"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A83664">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2"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A83664">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2"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A83664">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2"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A83664">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2"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A83664">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2"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A83664">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2"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A83664">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2"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A83664">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2"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A83664">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2"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A83664">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4A109173" w14:textId="77777777" w:rsidR="00EA4FDE" w:rsidRPr="00247CC6" w:rsidRDefault="00EA4FDE" w:rsidP="00247CC6">
            <w:pPr>
              <w:pStyle w:val="TAC"/>
              <w:keepNext w:val="0"/>
              <w:keepLines w:val="0"/>
            </w:pPr>
          </w:p>
        </w:tc>
      </w:tr>
      <w:tr w:rsidR="00EA4FDE" w:rsidRPr="00247CC6" w14:paraId="5F534FCF" w14:textId="77777777" w:rsidTr="00A83664">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2" w:type="pct"/>
          </w:tcPr>
          <w:p w14:paraId="7CE7AFE1" w14:textId="77777777" w:rsidR="00EA4FDE" w:rsidRPr="00247CC6" w:rsidRDefault="00EA4FDE" w:rsidP="00247CC6">
            <w:pPr>
              <w:pStyle w:val="TAC"/>
              <w:keepNext w:val="0"/>
              <w:keepLines w:val="0"/>
            </w:pPr>
          </w:p>
        </w:tc>
      </w:tr>
      <w:tr w:rsidR="00EA4FDE" w:rsidRPr="00247CC6" w14:paraId="6352F3D2" w14:textId="77777777" w:rsidTr="00A83664">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2" w:type="pct"/>
          </w:tcPr>
          <w:p w14:paraId="4B464F09" w14:textId="77777777" w:rsidR="00EA4FDE" w:rsidRPr="00247CC6" w:rsidRDefault="00EA4FDE" w:rsidP="00247CC6">
            <w:pPr>
              <w:pStyle w:val="TAC"/>
              <w:keepNext w:val="0"/>
              <w:keepLines w:val="0"/>
            </w:pPr>
          </w:p>
        </w:tc>
      </w:tr>
      <w:tr w:rsidR="00EA4FDE" w:rsidRPr="00247CC6" w14:paraId="2B8225C0" w14:textId="77777777" w:rsidTr="00A83664">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2" w:type="pct"/>
          </w:tcPr>
          <w:p w14:paraId="78609006" w14:textId="77777777" w:rsidR="00EA4FDE" w:rsidRPr="00247CC6" w:rsidRDefault="00EA4FDE" w:rsidP="00247CC6">
            <w:pPr>
              <w:pStyle w:val="TAC"/>
              <w:keepNext w:val="0"/>
              <w:keepLines w:val="0"/>
            </w:pPr>
          </w:p>
        </w:tc>
      </w:tr>
      <w:tr w:rsidR="00EA4FDE" w:rsidRPr="00247CC6" w14:paraId="0B52027A" w14:textId="77777777" w:rsidTr="00A83664">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2" w:type="pct"/>
          </w:tcPr>
          <w:p w14:paraId="5B69F7BD" w14:textId="77777777" w:rsidR="00EA4FDE" w:rsidRPr="00247CC6" w:rsidRDefault="00EA4FDE" w:rsidP="00247CC6">
            <w:pPr>
              <w:pStyle w:val="TAC"/>
              <w:keepNext w:val="0"/>
              <w:keepLines w:val="0"/>
            </w:pPr>
          </w:p>
        </w:tc>
      </w:tr>
      <w:tr w:rsidR="00EA4FDE" w:rsidRPr="00247CC6" w14:paraId="2D9BBB39" w14:textId="77777777" w:rsidTr="00A83664">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2" w:type="pct"/>
          </w:tcPr>
          <w:p w14:paraId="26FF5CE6" w14:textId="77777777" w:rsidR="00EA4FDE" w:rsidRPr="00247CC6" w:rsidRDefault="00EA4FDE" w:rsidP="00247CC6">
            <w:pPr>
              <w:pStyle w:val="TAC"/>
              <w:keepNext w:val="0"/>
              <w:keepLines w:val="0"/>
            </w:pPr>
          </w:p>
        </w:tc>
      </w:tr>
      <w:tr w:rsidR="00EA4FDE" w:rsidRPr="00247CC6" w14:paraId="1A09D2A2" w14:textId="77777777" w:rsidTr="00A83664">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2" w:type="pct"/>
          </w:tcPr>
          <w:p w14:paraId="21B0E339" w14:textId="77777777" w:rsidR="00EA4FDE" w:rsidRPr="00247CC6" w:rsidRDefault="00EA4FDE" w:rsidP="00247CC6">
            <w:pPr>
              <w:pStyle w:val="TAC"/>
              <w:keepNext w:val="0"/>
              <w:keepLines w:val="0"/>
            </w:pPr>
          </w:p>
        </w:tc>
      </w:tr>
      <w:tr w:rsidR="00EA4FDE" w:rsidRPr="00247CC6" w14:paraId="5355EBBF" w14:textId="77777777" w:rsidTr="00A83664">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2" w:type="pct"/>
          </w:tcPr>
          <w:p w14:paraId="1C71C316" w14:textId="77777777" w:rsidR="00EA4FDE" w:rsidRPr="00247CC6" w:rsidRDefault="00EA4FDE" w:rsidP="00247CC6">
            <w:pPr>
              <w:pStyle w:val="TAC"/>
              <w:keepNext w:val="0"/>
              <w:keepLines w:val="0"/>
            </w:pPr>
          </w:p>
        </w:tc>
      </w:tr>
      <w:tr w:rsidR="00EA4FDE" w:rsidRPr="00247CC6" w14:paraId="1C55DB88" w14:textId="77777777" w:rsidTr="00A83664">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2" w:type="pct"/>
          </w:tcPr>
          <w:p w14:paraId="58219B76" w14:textId="77777777" w:rsidR="00EA4FDE" w:rsidRPr="00247CC6" w:rsidRDefault="00EA4FDE" w:rsidP="00247CC6">
            <w:pPr>
              <w:pStyle w:val="TAC"/>
              <w:keepNext w:val="0"/>
              <w:keepLines w:val="0"/>
            </w:pPr>
          </w:p>
        </w:tc>
      </w:tr>
      <w:tr w:rsidR="00EA4FDE" w:rsidRPr="00247CC6" w14:paraId="21A2E7CD" w14:textId="77777777" w:rsidTr="00A83664">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2" w:type="pct"/>
          </w:tcPr>
          <w:p w14:paraId="675E2449" w14:textId="77777777" w:rsidR="00EA4FDE" w:rsidRPr="00247CC6" w:rsidRDefault="00EA4FDE" w:rsidP="00247CC6">
            <w:pPr>
              <w:pStyle w:val="TAC"/>
              <w:keepNext w:val="0"/>
              <w:keepLines w:val="0"/>
            </w:pPr>
          </w:p>
        </w:tc>
      </w:tr>
      <w:tr w:rsidR="00EA4FDE" w:rsidRPr="00247CC6" w14:paraId="3F06FA8C" w14:textId="77777777" w:rsidTr="00A83664">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2"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A83664">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2" w:type="pct"/>
          </w:tcPr>
          <w:p w14:paraId="5B3F92A9" w14:textId="77777777" w:rsidR="00EA4FDE" w:rsidRPr="00247CC6" w:rsidRDefault="00EA4FDE" w:rsidP="00247CC6">
            <w:pPr>
              <w:pStyle w:val="TAC"/>
              <w:keepNext w:val="0"/>
              <w:keepLines w:val="0"/>
            </w:pPr>
          </w:p>
        </w:tc>
      </w:tr>
      <w:tr w:rsidR="00EA4FDE" w:rsidRPr="00247CC6" w14:paraId="43BB8360" w14:textId="77777777" w:rsidTr="00A83664">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2" w:type="pct"/>
          </w:tcPr>
          <w:p w14:paraId="2D80DD6E" w14:textId="77777777" w:rsidR="00EA4FDE" w:rsidRPr="00247CC6" w:rsidRDefault="00EA4FDE" w:rsidP="00247CC6">
            <w:pPr>
              <w:pStyle w:val="TAC"/>
              <w:keepNext w:val="0"/>
              <w:keepLines w:val="0"/>
            </w:pPr>
          </w:p>
        </w:tc>
      </w:tr>
      <w:tr w:rsidR="00EA4FDE" w:rsidRPr="00247CC6" w14:paraId="54CEDD08" w14:textId="77777777" w:rsidTr="00A83664">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2"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A83664">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2"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A83664">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2"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A83664">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2"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A83664" w:rsidRPr="00247CC6" w14:paraId="32010358" w14:textId="77777777" w:rsidTr="00A83664">
        <w:trPr>
          <w:jc w:val="center"/>
        </w:trPr>
        <w:tc>
          <w:tcPr>
            <w:tcW w:w="2011" w:type="pct"/>
            <w:gridSpan w:val="2"/>
            <w:shd w:val="clear" w:color="auto" w:fill="auto"/>
          </w:tcPr>
          <w:p w14:paraId="38442C19" w14:textId="77777777" w:rsidR="00A83664" w:rsidRPr="00247CC6" w:rsidRDefault="00A83664" w:rsidP="00A83664">
            <w:pPr>
              <w:pStyle w:val="TAL"/>
              <w:keepNext w:val="0"/>
              <w:keepLines w:val="0"/>
              <w:rPr>
                <w:lang w:eastAsia="zh-CN"/>
              </w:rPr>
            </w:pPr>
            <w:r w:rsidRPr="00247CC6">
              <w:rPr>
                <w:lang w:eastAsia="zh-CN"/>
              </w:rPr>
              <w:t>T1</w:t>
            </w:r>
          </w:p>
        </w:tc>
        <w:tc>
          <w:tcPr>
            <w:tcW w:w="444" w:type="pct"/>
            <w:shd w:val="clear" w:color="auto" w:fill="auto"/>
          </w:tcPr>
          <w:p w14:paraId="2A5C82DD"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3A153293" w14:textId="53CC526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5A420685" w14:textId="77777777" w:rsidR="00A83664" w:rsidRPr="00247CC6" w:rsidRDefault="00A83664" w:rsidP="00A83664">
            <w:pPr>
              <w:pStyle w:val="TAC"/>
              <w:keepNext w:val="0"/>
              <w:keepLines w:val="0"/>
              <w:rPr>
                <w:lang w:eastAsia="zh-CN"/>
              </w:rPr>
            </w:pPr>
          </w:p>
        </w:tc>
      </w:tr>
      <w:tr w:rsidR="00A83664" w:rsidRPr="00247CC6" w14:paraId="08C9A177" w14:textId="77777777" w:rsidTr="00A83664">
        <w:trPr>
          <w:jc w:val="center"/>
        </w:trPr>
        <w:tc>
          <w:tcPr>
            <w:tcW w:w="2011" w:type="pct"/>
            <w:gridSpan w:val="2"/>
            <w:shd w:val="clear" w:color="auto" w:fill="auto"/>
          </w:tcPr>
          <w:p w14:paraId="6BEA1770" w14:textId="77777777" w:rsidR="00A83664" w:rsidRPr="00247CC6" w:rsidRDefault="00A83664" w:rsidP="00A83664">
            <w:pPr>
              <w:pStyle w:val="TAL"/>
              <w:keepNext w:val="0"/>
              <w:keepLines w:val="0"/>
              <w:rPr>
                <w:lang w:eastAsia="zh-CN"/>
              </w:rPr>
            </w:pPr>
            <w:r w:rsidRPr="00247CC6">
              <w:rPr>
                <w:lang w:eastAsia="zh-CN"/>
              </w:rPr>
              <w:t>T2</w:t>
            </w:r>
          </w:p>
        </w:tc>
        <w:tc>
          <w:tcPr>
            <w:tcW w:w="444" w:type="pct"/>
            <w:shd w:val="clear" w:color="auto" w:fill="auto"/>
          </w:tcPr>
          <w:p w14:paraId="0E92270A" w14:textId="77777777" w:rsidR="00A83664" w:rsidRPr="00247CC6" w:rsidRDefault="00A83664" w:rsidP="00A83664">
            <w:pPr>
              <w:pStyle w:val="TAC"/>
              <w:keepNext w:val="0"/>
              <w:keepLines w:val="0"/>
              <w:rPr>
                <w:lang w:eastAsia="zh-CN"/>
              </w:rPr>
            </w:pPr>
            <w:r w:rsidRPr="00247CC6">
              <w:rPr>
                <w:rFonts w:hint="eastAsia"/>
                <w:lang w:eastAsia="zh-CN"/>
              </w:rPr>
              <w:t>s</w:t>
            </w:r>
          </w:p>
        </w:tc>
        <w:tc>
          <w:tcPr>
            <w:tcW w:w="1273" w:type="pct"/>
          </w:tcPr>
          <w:p w14:paraId="17F06E25" w14:textId="088E8B59" w:rsidR="00A83664" w:rsidRPr="00247CC6" w:rsidRDefault="00A83664" w:rsidP="00A83664">
            <w:pPr>
              <w:pStyle w:val="TAC"/>
              <w:keepNext w:val="0"/>
              <w:keepLines w:val="0"/>
              <w:rPr>
                <w:lang w:eastAsia="zh-CN"/>
              </w:rPr>
            </w:pPr>
            <w:r w:rsidRPr="00247CC6">
              <w:rPr>
                <w:rFonts w:hint="eastAsia"/>
                <w:lang w:eastAsia="zh-CN"/>
              </w:rPr>
              <w:t>2</w:t>
            </w:r>
          </w:p>
        </w:tc>
        <w:tc>
          <w:tcPr>
            <w:tcW w:w="1272" w:type="pct"/>
          </w:tcPr>
          <w:p w14:paraId="7DBE4E2A" w14:textId="77777777" w:rsidR="00A83664" w:rsidRPr="00247CC6" w:rsidRDefault="00A83664" w:rsidP="00A83664">
            <w:pPr>
              <w:pStyle w:val="TAC"/>
              <w:keepNext w:val="0"/>
              <w:keepLines w:val="0"/>
              <w:rPr>
                <w:lang w:eastAsia="zh-CN"/>
              </w:rPr>
            </w:pPr>
          </w:p>
        </w:tc>
      </w:tr>
      <w:tr w:rsidR="00EA4FDE" w:rsidRPr="00247CC6" w14:paraId="4D6DEE9E" w14:textId="77777777" w:rsidTr="00A83664">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2"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A83664" w:rsidRPr="00247CC6" w14:paraId="40522EA8" w14:textId="77777777" w:rsidTr="00594428">
        <w:trPr>
          <w:cantSplit/>
          <w:tblHeader/>
          <w:jc w:val="center"/>
        </w:trPr>
        <w:tc>
          <w:tcPr>
            <w:tcW w:w="2558" w:type="pct"/>
            <w:gridSpan w:val="4"/>
            <w:vMerge w:val="restart"/>
            <w:tcBorders>
              <w:top w:val="single" w:sz="4" w:space="0" w:color="auto"/>
              <w:left w:val="single" w:sz="4" w:space="0" w:color="auto"/>
            </w:tcBorders>
          </w:tcPr>
          <w:p w14:paraId="43ED9765" w14:textId="77777777" w:rsidR="00A83664" w:rsidRPr="00247CC6" w:rsidRDefault="00A83664" w:rsidP="00594428">
            <w:pPr>
              <w:pStyle w:val="TAH"/>
              <w:keepNext w:val="0"/>
              <w:keepLines w:val="0"/>
            </w:pPr>
            <w:r w:rsidRPr="00247CC6">
              <w:t>Parameter</w:t>
            </w:r>
          </w:p>
        </w:tc>
        <w:tc>
          <w:tcPr>
            <w:tcW w:w="512" w:type="pct"/>
            <w:vMerge w:val="restart"/>
            <w:tcBorders>
              <w:top w:val="single" w:sz="4" w:space="0" w:color="auto"/>
            </w:tcBorders>
          </w:tcPr>
          <w:p w14:paraId="0CD5D789" w14:textId="77777777" w:rsidR="00A83664" w:rsidRPr="00247CC6" w:rsidRDefault="00A83664" w:rsidP="00594428">
            <w:pPr>
              <w:pStyle w:val="TAH"/>
              <w:keepNext w:val="0"/>
              <w:keepLines w:val="0"/>
            </w:pPr>
            <w:r w:rsidRPr="00247CC6">
              <w:t>Unit</w:t>
            </w:r>
          </w:p>
        </w:tc>
        <w:tc>
          <w:tcPr>
            <w:tcW w:w="1930" w:type="pct"/>
            <w:gridSpan w:val="3"/>
            <w:tcBorders>
              <w:top w:val="single" w:sz="4" w:space="0" w:color="auto"/>
            </w:tcBorders>
          </w:tcPr>
          <w:p w14:paraId="02BA4E15" w14:textId="77777777" w:rsidR="00A83664" w:rsidRPr="00247CC6" w:rsidRDefault="00A83664" w:rsidP="00594428">
            <w:pPr>
              <w:pStyle w:val="TAH"/>
              <w:keepNext w:val="0"/>
              <w:keepLines w:val="0"/>
            </w:pPr>
            <w:r w:rsidRPr="00247CC6">
              <w:t>Test</w:t>
            </w:r>
            <w:r>
              <w:t xml:space="preserve"> </w:t>
            </w:r>
            <w:r w:rsidRPr="00247CC6">
              <w:t>1</w:t>
            </w:r>
          </w:p>
        </w:tc>
      </w:tr>
      <w:tr w:rsidR="00A83664" w:rsidRPr="00247CC6" w14:paraId="478C573D" w14:textId="77777777" w:rsidTr="00594428">
        <w:trPr>
          <w:cantSplit/>
          <w:tblHeader/>
          <w:jc w:val="center"/>
        </w:trPr>
        <w:tc>
          <w:tcPr>
            <w:tcW w:w="2558" w:type="pct"/>
            <w:gridSpan w:val="4"/>
            <w:vMerge/>
            <w:tcBorders>
              <w:left w:val="single" w:sz="4" w:space="0" w:color="auto"/>
              <w:bottom w:val="single" w:sz="4" w:space="0" w:color="auto"/>
            </w:tcBorders>
          </w:tcPr>
          <w:p w14:paraId="2BD4B143" w14:textId="77777777" w:rsidR="00A83664" w:rsidRPr="00247CC6" w:rsidRDefault="00A83664" w:rsidP="00594428">
            <w:pPr>
              <w:pStyle w:val="TAH"/>
              <w:keepNext w:val="0"/>
              <w:keepLines w:val="0"/>
            </w:pPr>
          </w:p>
        </w:tc>
        <w:tc>
          <w:tcPr>
            <w:tcW w:w="512" w:type="pct"/>
            <w:vMerge/>
            <w:tcBorders>
              <w:bottom w:val="single" w:sz="4" w:space="0" w:color="auto"/>
            </w:tcBorders>
          </w:tcPr>
          <w:p w14:paraId="19A113BC" w14:textId="77777777" w:rsidR="00A83664" w:rsidRPr="00247CC6" w:rsidRDefault="00A83664" w:rsidP="00594428">
            <w:pPr>
              <w:pStyle w:val="TAH"/>
              <w:keepNext w:val="0"/>
              <w:keepLines w:val="0"/>
            </w:pPr>
          </w:p>
        </w:tc>
        <w:tc>
          <w:tcPr>
            <w:tcW w:w="643" w:type="pct"/>
            <w:tcBorders>
              <w:bottom w:val="single" w:sz="4" w:space="0" w:color="auto"/>
            </w:tcBorders>
          </w:tcPr>
          <w:p w14:paraId="537ED635" w14:textId="77777777" w:rsidR="00A83664" w:rsidRPr="00247CC6" w:rsidRDefault="00A83664" w:rsidP="00594428">
            <w:pPr>
              <w:pStyle w:val="TAH"/>
              <w:keepNext w:val="0"/>
              <w:keepLines w:val="0"/>
            </w:pPr>
            <w:r w:rsidRPr="00247CC6">
              <w:t>T1</w:t>
            </w:r>
          </w:p>
        </w:tc>
        <w:tc>
          <w:tcPr>
            <w:tcW w:w="643" w:type="pct"/>
            <w:tcBorders>
              <w:bottom w:val="single" w:sz="4" w:space="0" w:color="auto"/>
            </w:tcBorders>
          </w:tcPr>
          <w:p w14:paraId="43EC90F6" w14:textId="77777777" w:rsidR="00A83664" w:rsidRPr="00247CC6" w:rsidRDefault="00A83664" w:rsidP="00594428">
            <w:pPr>
              <w:pStyle w:val="TAH"/>
              <w:keepNext w:val="0"/>
              <w:keepLines w:val="0"/>
            </w:pPr>
            <w:r w:rsidRPr="00247CC6">
              <w:t>T2</w:t>
            </w:r>
          </w:p>
        </w:tc>
        <w:tc>
          <w:tcPr>
            <w:tcW w:w="644" w:type="pct"/>
            <w:tcBorders>
              <w:bottom w:val="single" w:sz="4" w:space="0" w:color="auto"/>
            </w:tcBorders>
          </w:tcPr>
          <w:p w14:paraId="658201CF" w14:textId="77777777" w:rsidR="00A83664" w:rsidRPr="00247CC6" w:rsidRDefault="00A83664" w:rsidP="00594428">
            <w:pPr>
              <w:pStyle w:val="TAH"/>
              <w:keepNext w:val="0"/>
              <w:keepLines w:val="0"/>
              <w:rPr>
                <w:lang w:eastAsia="zh-CN"/>
              </w:rPr>
            </w:pPr>
            <w:r w:rsidRPr="00247CC6">
              <w:rPr>
                <w:rFonts w:hint="eastAsia"/>
                <w:lang w:eastAsia="zh-CN"/>
              </w:rPr>
              <w:t>T3</w:t>
            </w:r>
          </w:p>
        </w:tc>
      </w:tr>
      <w:tr w:rsidR="00A83664" w:rsidRPr="00247CC6" w14:paraId="524ABBCE" w14:textId="77777777" w:rsidTr="00594428">
        <w:trPr>
          <w:cantSplit/>
          <w:jc w:val="center"/>
        </w:trPr>
        <w:tc>
          <w:tcPr>
            <w:tcW w:w="2558" w:type="pct"/>
            <w:gridSpan w:val="4"/>
            <w:tcBorders>
              <w:left w:val="single" w:sz="4" w:space="0" w:color="auto"/>
              <w:bottom w:val="single" w:sz="4" w:space="0" w:color="auto"/>
            </w:tcBorders>
          </w:tcPr>
          <w:p w14:paraId="6DFB8E5B"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6913909" w14:textId="77777777" w:rsidR="00A83664" w:rsidRPr="00247CC6" w:rsidRDefault="00A83664" w:rsidP="00594428">
            <w:pPr>
              <w:pStyle w:val="TAC"/>
              <w:keepNext w:val="0"/>
              <w:keepLines w:val="0"/>
            </w:pPr>
            <w:r w:rsidRPr="00247CC6">
              <w:t>dB</w:t>
            </w:r>
          </w:p>
        </w:tc>
        <w:tc>
          <w:tcPr>
            <w:tcW w:w="1930" w:type="pct"/>
            <w:gridSpan w:val="3"/>
            <w:vAlign w:val="center"/>
          </w:tcPr>
          <w:p w14:paraId="6C45F166" w14:textId="77777777" w:rsidR="00A83664" w:rsidRPr="00247CC6" w:rsidRDefault="00A83664" w:rsidP="00594428">
            <w:pPr>
              <w:pStyle w:val="TAC"/>
              <w:keepNext w:val="0"/>
              <w:keepLines w:val="0"/>
            </w:pPr>
            <w:r w:rsidRPr="00247CC6">
              <w:t>4</w:t>
            </w:r>
          </w:p>
        </w:tc>
      </w:tr>
      <w:tr w:rsidR="00A83664" w:rsidRPr="00247CC6" w14:paraId="67B16FBB" w14:textId="77777777" w:rsidTr="00594428">
        <w:trPr>
          <w:cantSplit/>
          <w:jc w:val="center"/>
        </w:trPr>
        <w:tc>
          <w:tcPr>
            <w:tcW w:w="2558" w:type="pct"/>
            <w:gridSpan w:val="4"/>
            <w:tcBorders>
              <w:left w:val="single" w:sz="4" w:space="0" w:color="auto"/>
              <w:bottom w:val="single" w:sz="4" w:space="0" w:color="auto"/>
            </w:tcBorders>
          </w:tcPr>
          <w:p w14:paraId="1813C17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p>
        </w:tc>
        <w:tc>
          <w:tcPr>
            <w:tcW w:w="512" w:type="pct"/>
            <w:tcBorders>
              <w:bottom w:val="single" w:sz="4" w:space="0" w:color="auto"/>
            </w:tcBorders>
          </w:tcPr>
          <w:p w14:paraId="48F13D08" w14:textId="77777777" w:rsidR="00A83664" w:rsidRPr="00247CC6" w:rsidRDefault="00A83664" w:rsidP="00594428">
            <w:pPr>
              <w:pStyle w:val="TAC"/>
              <w:keepNext w:val="0"/>
              <w:keepLines w:val="0"/>
            </w:pPr>
            <w:r w:rsidRPr="00247CC6">
              <w:t>dB</w:t>
            </w:r>
          </w:p>
        </w:tc>
        <w:tc>
          <w:tcPr>
            <w:tcW w:w="1930" w:type="pct"/>
            <w:gridSpan w:val="3"/>
            <w:vAlign w:val="center"/>
          </w:tcPr>
          <w:p w14:paraId="69BF3717" w14:textId="77777777" w:rsidR="00A83664" w:rsidRPr="00247CC6" w:rsidRDefault="00A83664" w:rsidP="00594428">
            <w:pPr>
              <w:pStyle w:val="TAC"/>
              <w:keepNext w:val="0"/>
              <w:keepLines w:val="0"/>
            </w:pPr>
            <w:r w:rsidRPr="00247CC6">
              <w:t>0</w:t>
            </w:r>
          </w:p>
        </w:tc>
      </w:tr>
      <w:tr w:rsidR="00A83664" w:rsidRPr="00247CC6" w14:paraId="4CDBAF25" w14:textId="77777777" w:rsidTr="00594428">
        <w:trPr>
          <w:cantSplit/>
          <w:jc w:val="center"/>
        </w:trPr>
        <w:tc>
          <w:tcPr>
            <w:tcW w:w="2558" w:type="pct"/>
            <w:gridSpan w:val="4"/>
            <w:tcBorders>
              <w:left w:val="single" w:sz="4" w:space="0" w:color="auto"/>
              <w:bottom w:val="single" w:sz="4" w:space="0" w:color="auto"/>
            </w:tcBorders>
          </w:tcPr>
          <w:p w14:paraId="1D1834E0"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44B123FB" w14:textId="77777777" w:rsidR="00A83664" w:rsidRPr="00247CC6" w:rsidRDefault="00A83664" w:rsidP="00594428">
            <w:pPr>
              <w:pStyle w:val="TAC"/>
              <w:keepNext w:val="0"/>
              <w:keepLines w:val="0"/>
            </w:pPr>
            <w:r w:rsidRPr="00247CC6">
              <w:t>dB</w:t>
            </w:r>
          </w:p>
        </w:tc>
        <w:tc>
          <w:tcPr>
            <w:tcW w:w="1930" w:type="pct"/>
            <w:gridSpan w:val="3"/>
            <w:vMerge w:val="restart"/>
            <w:vAlign w:val="center"/>
          </w:tcPr>
          <w:p w14:paraId="5ABE2D46" w14:textId="77777777" w:rsidR="00A83664" w:rsidRPr="00247CC6" w:rsidRDefault="00A83664" w:rsidP="00594428">
            <w:pPr>
              <w:pStyle w:val="TAC"/>
              <w:keepNext w:val="0"/>
              <w:keepLines w:val="0"/>
            </w:pPr>
            <w:r w:rsidRPr="00247CC6">
              <w:t>0</w:t>
            </w:r>
          </w:p>
        </w:tc>
      </w:tr>
      <w:tr w:rsidR="00A83664" w:rsidRPr="00247CC6" w14:paraId="034E5B80" w14:textId="77777777" w:rsidTr="00594428">
        <w:trPr>
          <w:cantSplit/>
          <w:jc w:val="center"/>
        </w:trPr>
        <w:tc>
          <w:tcPr>
            <w:tcW w:w="2558" w:type="pct"/>
            <w:gridSpan w:val="4"/>
            <w:tcBorders>
              <w:left w:val="single" w:sz="4" w:space="0" w:color="auto"/>
              <w:bottom w:val="single" w:sz="4" w:space="0" w:color="auto"/>
            </w:tcBorders>
          </w:tcPr>
          <w:p w14:paraId="22DAFAAE"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p>
        </w:tc>
        <w:tc>
          <w:tcPr>
            <w:tcW w:w="512" w:type="pct"/>
            <w:tcBorders>
              <w:bottom w:val="single" w:sz="4" w:space="0" w:color="auto"/>
            </w:tcBorders>
          </w:tcPr>
          <w:p w14:paraId="45CFAFB1" w14:textId="77777777" w:rsidR="00A83664" w:rsidRPr="00247CC6" w:rsidRDefault="00A83664" w:rsidP="00594428">
            <w:pPr>
              <w:pStyle w:val="TAC"/>
              <w:keepNext w:val="0"/>
              <w:keepLines w:val="0"/>
            </w:pPr>
            <w:r w:rsidRPr="00247CC6">
              <w:t>dB</w:t>
            </w:r>
          </w:p>
        </w:tc>
        <w:tc>
          <w:tcPr>
            <w:tcW w:w="1930" w:type="pct"/>
            <w:gridSpan w:val="3"/>
            <w:vMerge/>
            <w:vAlign w:val="center"/>
          </w:tcPr>
          <w:p w14:paraId="4B93E1E8" w14:textId="77777777" w:rsidR="00A83664" w:rsidRPr="00247CC6" w:rsidRDefault="00A83664" w:rsidP="00594428">
            <w:pPr>
              <w:pStyle w:val="TAC"/>
              <w:keepNext w:val="0"/>
              <w:keepLines w:val="0"/>
            </w:pPr>
          </w:p>
        </w:tc>
      </w:tr>
      <w:tr w:rsidR="00A83664" w:rsidRPr="00247CC6" w14:paraId="59EFB905" w14:textId="77777777" w:rsidTr="00594428">
        <w:trPr>
          <w:cantSplit/>
          <w:jc w:val="center"/>
        </w:trPr>
        <w:tc>
          <w:tcPr>
            <w:tcW w:w="2558" w:type="pct"/>
            <w:gridSpan w:val="4"/>
            <w:tcBorders>
              <w:left w:val="single" w:sz="4" w:space="0" w:color="auto"/>
              <w:bottom w:val="single" w:sz="4" w:space="0" w:color="auto"/>
            </w:tcBorders>
          </w:tcPr>
          <w:p w14:paraId="7018E549"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06210CAC" w14:textId="77777777" w:rsidR="00A83664" w:rsidRPr="00247CC6" w:rsidRDefault="00A83664" w:rsidP="00594428">
            <w:pPr>
              <w:pStyle w:val="TAC"/>
              <w:keepNext w:val="0"/>
              <w:keepLines w:val="0"/>
            </w:pPr>
            <w:r w:rsidRPr="00247CC6">
              <w:t>dB</w:t>
            </w:r>
          </w:p>
        </w:tc>
        <w:tc>
          <w:tcPr>
            <w:tcW w:w="1930" w:type="pct"/>
            <w:gridSpan w:val="3"/>
            <w:vMerge/>
            <w:vAlign w:val="center"/>
          </w:tcPr>
          <w:p w14:paraId="3CEFE34C" w14:textId="77777777" w:rsidR="00A83664" w:rsidRPr="00247CC6" w:rsidRDefault="00A83664" w:rsidP="00594428">
            <w:pPr>
              <w:pStyle w:val="TAC"/>
              <w:keepNext w:val="0"/>
              <w:keepLines w:val="0"/>
            </w:pPr>
          </w:p>
        </w:tc>
      </w:tr>
      <w:tr w:rsidR="00A83664" w:rsidRPr="00247CC6" w14:paraId="22D43718" w14:textId="77777777" w:rsidTr="00594428">
        <w:trPr>
          <w:cantSplit/>
          <w:jc w:val="center"/>
        </w:trPr>
        <w:tc>
          <w:tcPr>
            <w:tcW w:w="2558" w:type="pct"/>
            <w:gridSpan w:val="4"/>
            <w:tcBorders>
              <w:left w:val="single" w:sz="4" w:space="0" w:color="auto"/>
              <w:bottom w:val="single" w:sz="4" w:space="0" w:color="auto"/>
            </w:tcBorders>
          </w:tcPr>
          <w:p w14:paraId="5C99C98F"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p>
        </w:tc>
        <w:tc>
          <w:tcPr>
            <w:tcW w:w="512" w:type="pct"/>
            <w:tcBorders>
              <w:bottom w:val="single" w:sz="4" w:space="0" w:color="auto"/>
            </w:tcBorders>
          </w:tcPr>
          <w:p w14:paraId="12D65D80" w14:textId="77777777" w:rsidR="00A83664" w:rsidRPr="00247CC6" w:rsidRDefault="00A83664" w:rsidP="00594428">
            <w:pPr>
              <w:pStyle w:val="TAC"/>
              <w:keepNext w:val="0"/>
              <w:keepLines w:val="0"/>
            </w:pPr>
            <w:r w:rsidRPr="00247CC6">
              <w:t>dB</w:t>
            </w:r>
          </w:p>
        </w:tc>
        <w:tc>
          <w:tcPr>
            <w:tcW w:w="1930" w:type="pct"/>
            <w:gridSpan w:val="3"/>
            <w:vMerge/>
            <w:vAlign w:val="center"/>
          </w:tcPr>
          <w:p w14:paraId="44CDB637" w14:textId="77777777" w:rsidR="00A83664" w:rsidRPr="00247CC6" w:rsidRDefault="00A83664" w:rsidP="00594428">
            <w:pPr>
              <w:pStyle w:val="TAC"/>
              <w:keepNext w:val="0"/>
              <w:keepLines w:val="0"/>
            </w:pPr>
          </w:p>
        </w:tc>
      </w:tr>
      <w:tr w:rsidR="00A83664" w:rsidRPr="00247CC6" w14:paraId="352A0A7E" w14:textId="77777777" w:rsidTr="00594428">
        <w:trPr>
          <w:cantSplit/>
          <w:jc w:val="center"/>
        </w:trPr>
        <w:tc>
          <w:tcPr>
            <w:tcW w:w="2558" w:type="pct"/>
            <w:gridSpan w:val="4"/>
            <w:tcBorders>
              <w:left w:val="single" w:sz="4" w:space="0" w:color="auto"/>
              <w:bottom w:val="single" w:sz="4" w:space="0" w:color="auto"/>
            </w:tcBorders>
          </w:tcPr>
          <w:p w14:paraId="425268C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p>
        </w:tc>
        <w:tc>
          <w:tcPr>
            <w:tcW w:w="512" w:type="pct"/>
            <w:tcBorders>
              <w:bottom w:val="single" w:sz="4" w:space="0" w:color="auto"/>
            </w:tcBorders>
          </w:tcPr>
          <w:p w14:paraId="6E89E0E5" w14:textId="77777777" w:rsidR="00A83664" w:rsidRPr="00247CC6" w:rsidRDefault="00A83664" w:rsidP="00594428">
            <w:pPr>
              <w:pStyle w:val="TAC"/>
              <w:keepNext w:val="0"/>
              <w:keepLines w:val="0"/>
            </w:pPr>
            <w:r w:rsidRPr="00247CC6">
              <w:t>dB</w:t>
            </w:r>
          </w:p>
        </w:tc>
        <w:tc>
          <w:tcPr>
            <w:tcW w:w="1930" w:type="pct"/>
            <w:gridSpan w:val="3"/>
            <w:vMerge/>
            <w:vAlign w:val="center"/>
          </w:tcPr>
          <w:p w14:paraId="3A85AC26" w14:textId="77777777" w:rsidR="00A83664" w:rsidRPr="00247CC6" w:rsidRDefault="00A83664" w:rsidP="00594428">
            <w:pPr>
              <w:pStyle w:val="TAC"/>
              <w:keepNext w:val="0"/>
              <w:keepLines w:val="0"/>
            </w:pPr>
          </w:p>
        </w:tc>
      </w:tr>
      <w:tr w:rsidR="00A83664" w:rsidRPr="00247CC6" w14:paraId="2BB7E76E" w14:textId="77777777" w:rsidTr="00594428">
        <w:trPr>
          <w:cantSplit/>
          <w:jc w:val="center"/>
        </w:trPr>
        <w:tc>
          <w:tcPr>
            <w:tcW w:w="2558" w:type="pct"/>
            <w:gridSpan w:val="4"/>
            <w:tcBorders>
              <w:left w:val="single" w:sz="4" w:space="0" w:color="auto"/>
              <w:bottom w:val="single" w:sz="4" w:space="0" w:color="auto"/>
            </w:tcBorders>
          </w:tcPr>
          <w:p w14:paraId="28E151B3"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p>
        </w:tc>
        <w:tc>
          <w:tcPr>
            <w:tcW w:w="512" w:type="pct"/>
            <w:tcBorders>
              <w:bottom w:val="single" w:sz="4" w:space="0" w:color="auto"/>
            </w:tcBorders>
          </w:tcPr>
          <w:p w14:paraId="67081645" w14:textId="77777777" w:rsidR="00A83664" w:rsidRPr="00247CC6" w:rsidRDefault="00A83664" w:rsidP="00594428">
            <w:pPr>
              <w:pStyle w:val="TAC"/>
              <w:keepNext w:val="0"/>
              <w:keepLines w:val="0"/>
            </w:pPr>
            <w:r w:rsidRPr="00247CC6">
              <w:t>dB</w:t>
            </w:r>
          </w:p>
        </w:tc>
        <w:tc>
          <w:tcPr>
            <w:tcW w:w="1930" w:type="pct"/>
            <w:gridSpan w:val="3"/>
            <w:vMerge/>
            <w:vAlign w:val="center"/>
          </w:tcPr>
          <w:p w14:paraId="3C4B3187" w14:textId="77777777" w:rsidR="00A83664" w:rsidRPr="00247CC6" w:rsidRDefault="00A83664" w:rsidP="00594428">
            <w:pPr>
              <w:pStyle w:val="TAC"/>
              <w:keepNext w:val="0"/>
              <w:keepLines w:val="0"/>
            </w:pPr>
          </w:p>
        </w:tc>
      </w:tr>
      <w:tr w:rsidR="00A83664" w:rsidRPr="00247CC6" w14:paraId="1513E784" w14:textId="77777777" w:rsidTr="00594428">
        <w:trPr>
          <w:cantSplit/>
          <w:jc w:val="center"/>
        </w:trPr>
        <w:tc>
          <w:tcPr>
            <w:tcW w:w="2558" w:type="pct"/>
            <w:gridSpan w:val="4"/>
            <w:tcBorders>
              <w:left w:val="single" w:sz="4" w:space="0" w:color="auto"/>
              <w:bottom w:val="single" w:sz="4" w:space="0" w:color="auto"/>
            </w:tcBorders>
          </w:tcPr>
          <w:p w14:paraId="49362334" w14:textId="77777777" w:rsidR="00A83664" w:rsidRPr="00247CC6" w:rsidRDefault="00A83664" w:rsidP="00594428">
            <w:pPr>
              <w:pStyle w:val="TAL"/>
              <w:keepNext w:val="0"/>
              <w:keepLines w:val="0"/>
            </w:pPr>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p>
        </w:tc>
        <w:tc>
          <w:tcPr>
            <w:tcW w:w="512" w:type="pct"/>
            <w:tcBorders>
              <w:bottom w:val="single" w:sz="4" w:space="0" w:color="auto"/>
            </w:tcBorders>
          </w:tcPr>
          <w:p w14:paraId="3CF15D3B" w14:textId="77777777" w:rsidR="00A83664" w:rsidRPr="00247CC6" w:rsidRDefault="00A83664" w:rsidP="00594428">
            <w:pPr>
              <w:pStyle w:val="TAC"/>
              <w:keepNext w:val="0"/>
              <w:keepLines w:val="0"/>
            </w:pPr>
            <w:r w:rsidRPr="00247CC6">
              <w:t>dB</w:t>
            </w:r>
          </w:p>
        </w:tc>
        <w:tc>
          <w:tcPr>
            <w:tcW w:w="1930" w:type="pct"/>
            <w:gridSpan w:val="3"/>
            <w:vMerge/>
            <w:vAlign w:val="center"/>
          </w:tcPr>
          <w:p w14:paraId="12926406" w14:textId="77777777" w:rsidR="00A83664" w:rsidRPr="00247CC6" w:rsidRDefault="00A83664" w:rsidP="00594428">
            <w:pPr>
              <w:pStyle w:val="TAC"/>
              <w:keepNext w:val="0"/>
              <w:keepLines w:val="0"/>
            </w:pPr>
          </w:p>
        </w:tc>
      </w:tr>
      <w:tr w:rsidR="00A83664" w:rsidRPr="00247CC6" w14:paraId="578030FC" w14:textId="77777777" w:rsidTr="00594428">
        <w:trPr>
          <w:cantSplit/>
          <w:jc w:val="center"/>
        </w:trPr>
        <w:tc>
          <w:tcPr>
            <w:tcW w:w="1167" w:type="pct"/>
            <w:vMerge w:val="restart"/>
          </w:tcPr>
          <w:p w14:paraId="37A5624F" w14:textId="77777777" w:rsidR="00A83664" w:rsidRPr="00247CC6" w:rsidRDefault="00A83664" w:rsidP="00594428">
            <w:pPr>
              <w:pStyle w:val="TAL"/>
              <w:keepNext w:val="0"/>
              <w:keepLines w:val="0"/>
            </w:pPr>
          </w:p>
          <w:p w14:paraId="5EB942BF"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tc>
        <w:tc>
          <w:tcPr>
            <w:tcW w:w="1391" w:type="pct"/>
            <w:gridSpan w:val="3"/>
          </w:tcPr>
          <w:p w14:paraId="04426F42" w14:textId="77777777" w:rsidR="00A83664" w:rsidRPr="00247CC6" w:rsidRDefault="00A83664" w:rsidP="00594428">
            <w:pPr>
              <w:pStyle w:val="TAL"/>
              <w:keepNext w:val="0"/>
              <w:keepLines w:val="0"/>
            </w:pPr>
            <w:r w:rsidRPr="00247CC6">
              <w:rPr>
                <w:position w:val="-12"/>
              </w:rPr>
              <w:object w:dxaOrig="729" w:dyaOrig="310" w14:anchorId="60DC2685">
                <v:shape id="_x0000_i1061" type="#_x0000_t75" style="width:36.85pt;height:14.25pt" o:ole="">
                  <v:imagedata r:id="rId59" o:title=""/>
                </v:shape>
                <o:OLEObject Type="Embed" ProgID="Equation.3" ShapeID="_x0000_i1061" DrawAspect="Content" ObjectID="_1827904016" r:id="rId60"/>
              </w:object>
            </w:r>
          </w:p>
        </w:tc>
        <w:tc>
          <w:tcPr>
            <w:tcW w:w="512" w:type="pct"/>
          </w:tcPr>
          <w:p w14:paraId="03B2F09A" w14:textId="77777777" w:rsidR="00A83664" w:rsidRPr="00247CC6" w:rsidRDefault="00A83664" w:rsidP="00594428">
            <w:pPr>
              <w:pStyle w:val="TAC"/>
              <w:keepNext w:val="0"/>
              <w:keepLines w:val="0"/>
            </w:pPr>
            <w:r w:rsidRPr="00247CC6">
              <w:t>dB</w:t>
            </w:r>
          </w:p>
        </w:tc>
        <w:tc>
          <w:tcPr>
            <w:tcW w:w="1930" w:type="pct"/>
            <w:gridSpan w:val="3"/>
          </w:tcPr>
          <w:p w14:paraId="02C4EB36" w14:textId="78DAB1E1" w:rsidR="00A83664" w:rsidRPr="00247CC6" w:rsidRDefault="00A83664" w:rsidP="00594428">
            <w:pPr>
              <w:pStyle w:val="TAC"/>
              <w:keepNext w:val="0"/>
              <w:keepLines w:val="0"/>
              <w:rPr>
                <w:lang w:eastAsia="zh-CN"/>
              </w:rPr>
            </w:pPr>
            <w:r w:rsidRPr="00247CC6">
              <w:rPr>
                <w:rFonts w:hint="eastAsia"/>
                <w:lang w:eastAsia="zh-CN"/>
              </w:rPr>
              <w:t>7</w:t>
            </w:r>
          </w:p>
        </w:tc>
      </w:tr>
      <w:tr w:rsidR="00A83664" w:rsidRPr="00247CC6" w14:paraId="7EC68255" w14:textId="77777777" w:rsidTr="00594428">
        <w:trPr>
          <w:cantSplit/>
          <w:jc w:val="center"/>
        </w:trPr>
        <w:tc>
          <w:tcPr>
            <w:tcW w:w="1167" w:type="pct"/>
            <w:vMerge/>
          </w:tcPr>
          <w:p w14:paraId="6BE4207E" w14:textId="77777777" w:rsidR="00A83664" w:rsidRPr="00247CC6" w:rsidRDefault="00A83664" w:rsidP="00594428">
            <w:pPr>
              <w:pStyle w:val="TAL"/>
              <w:keepNext w:val="0"/>
              <w:keepLines w:val="0"/>
            </w:pPr>
          </w:p>
        </w:tc>
        <w:tc>
          <w:tcPr>
            <w:tcW w:w="491" w:type="pct"/>
          </w:tcPr>
          <w:p w14:paraId="29BF76AA" w14:textId="77777777" w:rsidR="00A83664" w:rsidRPr="00247CC6" w:rsidRDefault="00A83664" w:rsidP="00594428">
            <w:pPr>
              <w:pStyle w:val="TAL"/>
              <w:keepNext w:val="0"/>
              <w:keepLines w:val="0"/>
            </w:pPr>
            <w:r w:rsidRPr="00247CC6">
              <w:rPr>
                <w:position w:val="-12"/>
              </w:rPr>
              <w:object w:dxaOrig="437" w:dyaOrig="437" w14:anchorId="78BEA849">
                <v:shape id="_x0000_i1062" type="#_x0000_t75" style="width:21.75pt;height:21.75pt" o:ole="">
                  <v:imagedata r:id="rId13" o:title=""/>
                </v:shape>
                <o:OLEObject Type="Embed" ProgID="Equation.3" ShapeID="_x0000_i1062" DrawAspect="Content" ObjectID="_1827904017" r:id="rId61"/>
              </w:object>
            </w:r>
          </w:p>
        </w:tc>
        <w:tc>
          <w:tcPr>
            <w:tcW w:w="900" w:type="pct"/>
            <w:gridSpan w:val="2"/>
          </w:tcPr>
          <w:p w14:paraId="31381906"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5024B6AC" w14:textId="77777777" w:rsidR="00A83664" w:rsidRPr="00247CC6" w:rsidRDefault="00A83664" w:rsidP="00594428">
            <w:pPr>
              <w:pStyle w:val="TAL"/>
              <w:keepNext w:val="0"/>
              <w:keepLines w:val="0"/>
            </w:pPr>
          </w:p>
        </w:tc>
        <w:tc>
          <w:tcPr>
            <w:tcW w:w="512" w:type="pct"/>
          </w:tcPr>
          <w:p w14:paraId="2B80C6DE"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0659F916" w14:textId="507091FC" w:rsidR="00A83664" w:rsidRPr="00247CC6" w:rsidRDefault="00A83664" w:rsidP="00594428">
            <w:pPr>
              <w:pStyle w:val="TAC"/>
              <w:keepNext w:val="0"/>
              <w:keepLines w:val="0"/>
              <w:rPr>
                <w:lang w:eastAsia="zh-CN"/>
              </w:rPr>
            </w:pPr>
            <w:r w:rsidRPr="00247CC6">
              <w:t>-101</w:t>
            </w:r>
          </w:p>
          <w:p w14:paraId="44B56A94" w14:textId="77777777" w:rsidR="00A83664" w:rsidRPr="00247CC6" w:rsidRDefault="00A83664" w:rsidP="00594428">
            <w:pPr>
              <w:pStyle w:val="TAC"/>
              <w:keepNext w:val="0"/>
              <w:keepLines w:val="0"/>
            </w:pPr>
          </w:p>
        </w:tc>
      </w:tr>
      <w:tr w:rsidR="00A83664" w:rsidRPr="00247CC6" w14:paraId="7F1E23C6" w14:textId="77777777" w:rsidTr="00594428">
        <w:trPr>
          <w:cantSplit/>
          <w:jc w:val="center"/>
        </w:trPr>
        <w:tc>
          <w:tcPr>
            <w:tcW w:w="1167" w:type="pct"/>
            <w:vMerge/>
          </w:tcPr>
          <w:p w14:paraId="2082FD87" w14:textId="77777777" w:rsidR="00A83664" w:rsidRPr="00247CC6" w:rsidRDefault="00A83664" w:rsidP="00594428">
            <w:pPr>
              <w:pStyle w:val="TAL"/>
              <w:keepNext w:val="0"/>
              <w:keepLines w:val="0"/>
            </w:pPr>
          </w:p>
        </w:tc>
        <w:tc>
          <w:tcPr>
            <w:tcW w:w="1391" w:type="pct"/>
            <w:gridSpan w:val="3"/>
          </w:tcPr>
          <w:p w14:paraId="5C44E741" w14:textId="77777777" w:rsidR="00A83664" w:rsidRPr="00247CC6" w:rsidRDefault="00A83664" w:rsidP="00594428">
            <w:pPr>
              <w:pStyle w:val="TAL"/>
              <w:keepNext w:val="0"/>
              <w:keepLines w:val="0"/>
            </w:pPr>
            <w:r w:rsidRPr="00247CC6">
              <w:rPr>
                <w:position w:val="-12"/>
              </w:rPr>
              <w:object w:dxaOrig="729" w:dyaOrig="310" w14:anchorId="454AEEE8">
                <v:shape id="_x0000_i1063" type="#_x0000_t75" style="width:36.85pt;height:14.25pt" o:ole="">
                  <v:imagedata r:id="rId62" o:title=""/>
                </v:shape>
                <o:OLEObject Type="Embed" ProgID="Equation.3" ShapeID="_x0000_i1063" DrawAspect="Content" ObjectID="_1827904018" r:id="rId63"/>
              </w:object>
            </w:r>
          </w:p>
        </w:tc>
        <w:tc>
          <w:tcPr>
            <w:tcW w:w="512" w:type="pct"/>
          </w:tcPr>
          <w:p w14:paraId="5A687FD4" w14:textId="77777777" w:rsidR="00A83664" w:rsidRPr="00247CC6" w:rsidRDefault="00A83664" w:rsidP="00594428">
            <w:pPr>
              <w:pStyle w:val="TAC"/>
              <w:keepNext w:val="0"/>
              <w:keepLines w:val="0"/>
            </w:pPr>
            <w:r w:rsidRPr="00247CC6">
              <w:t>dB</w:t>
            </w:r>
          </w:p>
        </w:tc>
        <w:tc>
          <w:tcPr>
            <w:tcW w:w="1930" w:type="pct"/>
            <w:gridSpan w:val="3"/>
          </w:tcPr>
          <w:p w14:paraId="75FCD256" w14:textId="750FE90B" w:rsidR="00A83664" w:rsidRPr="00247CC6" w:rsidRDefault="00A83664" w:rsidP="00594428">
            <w:pPr>
              <w:pStyle w:val="TAC"/>
              <w:keepNext w:val="0"/>
              <w:keepLines w:val="0"/>
              <w:rPr>
                <w:lang w:eastAsia="zh-CN"/>
              </w:rPr>
            </w:pPr>
            <w:r w:rsidRPr="00247CC6">
              <w:rPr>
                <w:lang w:eastAsia="zh-CN"/>
              </w:rPr>
              <w:t>7</w:t>
            </w:r>
          </w:p>
        </w:tc>
      </w:tr>
      <w:tr w:rsidR="00A83664" w:rsidRPr="00247CC6" w14:paraId="7D71756A" w14:textId="77777777" w:rsidTr="00594428">
        <w:trPr>
          <w:cantSplit/>
          <w:jc w:val="center"/>
        </w:trPr>
        <w:tc>
          <w:tcPr>
            <w:tcW w:w="1167" w:type="pct"/>
            <w:vMerge/>
          </w:tcPr>
          <w:p w14:paraId="424F70EB" w14:textId="77777777" w:rsidR="00A83664" w:rsidRPr="00247CC6" w:rsidRDefault="00A83664" w:rsidP="00594428">
            <w:pPr>
              <w:pStyle w:val="TAL"/>
              <w:keepNext w:val="0"/>
              <w:keepLines w:val="0"/>
            </w:pPr>
          </w:p>
        </w:tc>
        <w:tc>
          <w:tcPr>
            <w:tcW w:w="571" w:type="pct"/>
            <w:gridSpan w:val="2"/>
            <w:vMerge w:val="restart"/>
          </w:tcPr>
          <w:p w14:paraId="7CABC94D"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65567852"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4152CA9D"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2033C74C" w14:textId="1B14FAB5" w:rsidR="00A83664" w:rsidRPr="00247CC6" w:rsidRDefault="00A83664" w:rsidP="00594428">
            <w:pPr>
              <w:pStyle w:val="TAC"/>
              <w:keepNext w:val="0"/>
              <w:keepLines w:val="0"/>
            </w:pPr>
            <w:r w:rsidRPr="00247CC6">
              <w:rPr>
                <w:lang w:eastAsia="zh-CN"/>
              </w:rPr>
              <w:t>-94</w:t>
            </w:r>
          </w:p>
        </w:tc>
      </w:tr>
      <w:tr w:rsidR="00A83664" w:rsidRPr="00247CC6" w14:paraId="13EF243F" w14:textId="77777777" w:rsidTr="00594428">
        <w:trPr>
          <w:cantSplit/>
          <w:jc w:val="center"/>
        </w:trPr>
        <w:tc>
          <w:tcPr>
            <w:tcW w:w="1167" w:type="pct"/>
            <w:vMerge/>
          </w:tcPr>
          <w:p w14:paraId="04B2564D" w14:textId="77777777" w:rsidR="00A83664" w:rsidRPr="00247CC6" w:rsidRDefault="00A83664" w:rsidP="00594428">
            <w:pPr>
              <w:pStyle w:val="TAL"/>
              <w:keepNext w:val="0"/>
              <w:keepLines w:val="0"/>
            </w:pPr>
          </w:p>
        </w:tc>
        <w:tc>
          <w:tcPr>
            <w:tcW w:w="571" w:type="pct"/>
            <w:gridSpan w:val="2"/>
            <w:vMerge/>
          </w:tcPr>
          <w:p w14:paraId="48A585F0" w14:textId="77777777" w:rsidR="00A83664" w:rsidRPr="00247CC6" w:rsidRDefault="00A83664" w:rsidP="00594428">
            <w:pPr>
              <w:pStyle w:val="TAL"/>
              <w:keepNext w:val="0"/>
              <w:keepLines w:val="0"/>
              <w:rPr>
                <w:lang w:eastAsia="zh-CN"/>
              </w:rPr>
            </w:pPr>
          </w:p>
        </w:tc>
        <w:tc>
          <w:tcPr>
            <w:tcW w:w="820" w:type="pct"/>
          </w:tcPr>
          <w:p w14:paraId="11102A59"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43549DC" w14:textId="77777777" w:rsidR="00A83664" w:rsidRPr="00247CC6" w:rsidRDefault="00A83664" w:rsidP="00594428">
            <w:pPr>
              <w:pStyle w:val="TAC"/>
              <w:keepNext w:val="0"/>
              <w:keepLines w:val="0"/>
            </w:pPr>
          </w:p>
        </w:tc>
        <w:tc>
          <w:tcPr>
            <w:tcW w:w="1930" w:type="pct"/>
            <w:gridSpan w:val="3"/>
          </w:tcPr>
          <w:p w14:paraId="7B5F593B" w14:textId="2BD7ACD8" w:rsidR="00A83664" w:rsidRPr="00247CC6" w:rsidRDefault="00A83664" w:rsidP="00594428">
            <w:pPr>
              <w:pStyle w:val="TAC"/>
              <w:keepNext w:val="0"/>
              <w:keepLines w:val="0"/>
              <w:rPr>
                <w:lang w:eastAsia="zh-CN"/>
              </w:rPr>
            </w:pPr>
            <w:r w:rsidRPr="00247CC6">
              <w:rPr>
                <w:lang w:eastAsia="zh-CN"/>
              </w:rPr>
              <w:t>-9</w:t>
            </w:r>
            <w:r w:rsidRPr="00247CC6">
              <w:rPr>
                <w:rFonts w:hint="eastAsia"/>
                <w:lang w:eastAsia="zh-CN"/>
              </w:rPr>
              <w:t>1</w:t>
            </w:r>
          </w:p>
        </w:tc>
      </w:tr>
      <w:tr w:rsidR="00A83664" w:rsidRPr="00247CC6" w14:paraId="767405D8" w14:textId="77777777" w:rsidTr="00594428">
        <w:trPr>
          <w:cantSplit/>
          <w:jc w:val="center"/>
        </w:trPr>
        <w:tc>
          <w:tcPr>
            <w:tcW w:w="1167" w:type="pct"/>
            <w:vMerge w:val="restart"/>
          </w:tcPr>
          <w:p w14:paraId="584E4972" w14:textId="77777777" w:rsidR="00A83664" w:rsidRPr="00247CC6" w:rsidRDefault="00A83664" w:rsidP="00594428">
            <w:pPr>
              <w:pStyle w:val="TAL"/>
              <w:keepNext w:val="0"/>
              <w:keepLines w:val="0"/>
            </w:pPr>
          </w:p>
          <w:p w14:paraId="4E647BF8" w14:textId="77777777" w:rsidR="00A83664" w:rsidRPr="00247CC6" w:rsidRDefault="00A83664" w:rsidP="00594428">
            <w:pPr>
              <w:pStyle w:val="TAL"/>
              <w:keepNext w:val="0"/>
              <w:keepLines w:val="0"/>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p>
        </w:tc>
        <w:tc>
          <w:tcPr>
            <w:tcW w:w="1391" w:type="pct"/>
            <w:gridSpan w:val="3"/>
          </w:tcPr>
          <w:p w14:paraId="7FF4C5F6" w14:textId="77777777" w:rsidR="00A83664" w:rsidRPr="00247CC6" w:rsidRDefault="00A83664" w:rsidP="00594428">
            <w:pPr>
              <w:pStyle w:val="TAL"/>
              <w:keepNext w:val="0"/>
              <w:keepLines w:val="0"/>
            </w:pPr>
            <w:r w:rsidRPr="00247CC6">
              <w:rPr>
                <w:position w:val="-12"/>
              </w:rPr>
              <w:object w:dxaOrig="729" w:dyaOrig="310" w14:anchorId="66BC13D2">
                <v:shape id="_x0000_i1064" type="#_x0000_t75" style="width:36.85pt;height:14.25pt" o:ole="">
                  <v:imagedata r:id="rId59" o:title=""/>
                </v:shape>
                <o:OLEObject Type="Embed" ProgID="Equation.3" ShapeID="_x0000_i1064" DrawAspect="Content" ObjectID="_1827904019" r:id="rId64"/>
              </w:object>
            </w:r>
          </w:p>
        </w:tc>
        <w:tc>
          <w:tcPr>
            <w:tcW w:w="512" w:type="pct"/>
          </w:tcPr>
          <w:p w14:paraId="6C5B6BA5" w14:textId="77777777" w:rsidR="00A83664" w:rsidRPr="00247CC6" w:rsidRDefault="00A83664" w:rsidP="00594428">
            <w:pPr>
              <w:pStyle w:val="TAC"/>
              <w:keepNext w:val="0"/>
              <w:keepLines w:val="0"/>
            </w:pPr>
            <w:r w:rsidRPr="00247CC6">
              <w:t>dB</w:t>
            </w:r>
          </w:p>
        </w:tc>
        <w:tc>
          <w:tcPr>
            <w:tcW w:w="1930" w:type="pct"/>
            <w:gridSpan w:val="3"/>
          </w:tcPr>
          <w:p w14:paraId="0A3D8DC2" w14:textId="27A734B9" w:rsidR="00A83664" w:rsidRPr="00247CC6" w:rsidRDefault="00A83664" w:rsidP="00594428">
            <w:pPr>
              <w:pStyle w:val="TAC"/>
              <w:keepNext w:val="0"/>
              <w:keepLines w:val="0"/>
            </w:pPr>
            <w:r w:rsidRPr="00247CC6">
              <w:rPr>
                <w:bCs/>
                <w:lang w:eastAsia="zh-CN"/>
              </w:rPr>
              <w:t>-3</w:t>
            </w:r>
          </w:p>
        </w:tc>
      </w:tr>
      <w:tr w:rsidR="00A83664" w:rsidRPr="00247CC6" w14:paraId="327EF175" w14:textId="77777777" w:rsidTr="00594428">
        <w:trPr>
          <w:cantSplit/>
          <w:jc w:val="center"/>
        </w:trPr>
        <w:tc>
          <w:tcPr>
            <w:tcW w:w="1167" w:type="pct"/>
            <w:vMerge/>
          </w:tcPr>
          <w:p w14:paraId="5C111C6A" w14:textId="77777777" w:rsidR="00A83664" w:rsidRPr="00247CC6" w:rsidRDefault="00A83664" w:rsidP="00594428">
            <w:pPr>
              <w:pStyle w:val="TAL"/>
              <w:keepNext w:val="0"/>
              <w:keepLines w:val="0"/>
            </w:pPr>
          </w:p>
        </w:tc>
        <w:tc>
          <w:tcPr>
            <w:tcW w:w="491" w:type="pct"/>
          </w:tcPr>
          <w:p w14:paraId="177BEC8C" w14:textId="77777777" w:rsidR="00A83664" w:rsidRPr="00247CC6" w:rsidRDefault="00A83664" w:rsidP="00594428">
            <w:pPr>
              <w:pStyle w:val="TAL"/>
              <w:keepNext w:val="0"/>
              <w:keepLines w:val="0"/>
            </w:pPr>
            <w:r w:rsidRPr="00247CC6">
              <w:rPr>
                <w:position w:val="-12"/>
              </w:rPr>
              <w:object w:dxaOrig="437" w:dyaOrig="437" w14:anchorId="58513B73">
                <v:shape id="_x0000_i1065" type="#_x0000_t75" style="width:21.75pt;height:21.75pt" o:ole="">
                  <v:imagedata r:id="rId13" o:title=""/>
                </v:shape>
                <o:OLEObject Type="Embed" ProgID="Equation.3" ShapeID="_x0000_i1065" DrawAspect="Content" ObjectID="_1827904020" r:id="rId65"/>
              </w:object>
            </w:r>
          </w:p>
        </w:tc>
        <w:tc>
          <w:tcPr>
            <w:tcW w:w="900" w:type="pct"/>
            <w:gridSpan w:val="2"/>
          </w:tcPr>
          <w:p w14:paraId="082E68C4" w14:textId="77777777" w:rsidR="00A83664" w:rsidRPr="00247CC6" w:rsidRDefault="00A83664" w:rsidP="00594428">
            <w:pPr>
              <w:pStyle w:val="TAL"/>
              <w:keepNext w:val="0"/>
              <w:keepLines w:val="0"/>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p>
          <w:p w14:paraId="7775D9A0" w14:textId="77777777" w:rsidR="00A83664" w:rsidRPr="00247CC6" w:rsidRDefault="00A83664" w:rsidP="00594428">
            <w:pPr>
              <w:pStyle w:val="TAL"/>
              <w:keepNext w:val="0"/>
              <w:keepLines w:val="0"/>
            </w:pPr>
          </w:p>
        </w:tc>
        <w:tc>
          <w:tcPr>
            <w:tcW w:w="512" w:type="pct"/>
          </w:tcPr>
          <w:p w14:paraId="7F2AD8B1" w14:textId="77777777" w:rsidR="00A83664" w:rsidRPr="00247CC6" w:rsidRDefault="00A83664" w:rsidP="00594428">
            <w:pPr>
              <w:pStyle w:val="TAC"/>
              <w:keepNext w:val="0"/>
              <w:keepLines w:val="0"/>
            </w:pPr>
            <w:r w:rsidRPr="00247CC6">
              <w:t>dBm</w:t>
            </w:r>
            <w:r w:rsidRPr="00247CC6">
              <w:rPr>
                <w:lang w:eastAsia="zh-CN"/>
              </w:rPr>
              <w:t>/15</w:t>
            </w:r>
            <w:r>
              <w:rPr>
                <w:lang w:eastAsia="zh-CN"/>
              </w:rPr>
              <w:t xml:space="preserve"> kHz</w:t>
            </w:r>
          </w:p>
        </w:tc>
        <w:tc>
          <w:tcPr>
            <w:tcW w:w="1930" w:type="pct"/>
            <w:gridSpan w:val="3"/>
          </w:tcPr>
          <w:p w14:paraId="29C7EB06" w14:textId="5B6FB9E1" w:rsidR="00A83664" w:rsidRPr="00247CC6" w:rsidRDefault="00A83664" w:rsidP="00594428">
            <w:pPr>
              <w:pStyle w:val="TAC"/>
              <w:keepNext w:val="0"/>
              <w:keepLines w:val="0"/>
            </w:pPr>
            <w:r w:rsidRPr="00247CC6">
              <w:t>-101</w:t>
            </w:r>
          </w:p>
          <w:p w14:paraId="75900E3B" w14:textId="77777777" w:rsidR="00A83664" w:rsidRPr="00247CC6" w:rsidRDefault="00A83664" w:rsidP="00594428">
            <w:pPr>
              <w:pStyle w:val="TAC"/>
              <w:keepNext w:val="0"/>
              <w:keepLines w:val="0"/>
            </w:pPr>
          </w:p>
        </w:tc>
      </w:tr>
      <w:tr w:rsidR="00A83664" w:rsidRPr="00247CC6" w14:paraId="34CCABE0" w14:textId="77777777" w:rsidTr="00594428">
        <w:trPr>
          <w:cantSplit/>
          <w:jc w:val="center"/>
        </w:trPr>
        <w:tc>
          <w:tcPr>
            <w:tcW w:w="1167" w:type="pct"/>
            <w:vMerge/>
          </w:tcPr>
          <w:p w14:paraId="4B01F171" w14:textId="77777777" w:rsidR="00A83664" w:rsidRPr="00247CC6" w:rsidRDefault="00A83664" w:rsidP="00594428">
            <w:pPr>
              <w:pStyle w:val="TAL"/>
              <w:keepNext w:val="0"/>
              <w:keepLines w:val="0"/>
            </w:pPr>
          </w:p>
        </w:tc>
        <w:tc>
          <w:tcPr>
            <w:tcW w:w="1391" w:type="pct"/>
            <w:gridSpan w:val="3"/>
          </w:tcPr>
          <w:p w14:paraId="24985105" w14:textId="77777777" w:rsidR="00A83664" w:rsidRPr="00247CC6" w:rsidRDefault="00A83664" w:rsidP="00594428">
            <w:pPr>
              <w:pStyle w:val="TAL"/>
              <w:keepNext w:val="0"/>
              <w:keepLines w:val="0"/>
            </w:pPr>
            <w:r w:rsidRPr="00247CC6">
              <w:rPr>
                <w:position w:val="-12"/>
              </w:rPr>
              <w:object w:dxaOrig="729" w:dyaOrig="310" w14:anchorId="3F6294A7">
                <v:shape id="_x0000_i1066" type="#_x0000_t75" style="width:36.85pt;height:14.25pt" o:ole="">
                  <v:imagedata r:id="rId62" o:title=""/>
                </v:shape>
                <o:OLEObject Type="Embed" ProgID="Equation.3" ShapeID="_x0000_i1066" DrawAspect="Content" ObjectID="_1827904021" r:id="rId66"/>
              </w:object>
            </w:r>
          </w:p>
        </w:tc>
        <w:tc>
          <w:tcPr>
            <w:tcW w:w="512" w:type="pct"/>
          </w:tcPr>
          <w:p w14:paraId="026905E9" w14:textId="77777777" w:rsidR="00A83664" w:rsidRPr="00247CC6" w:rsidRDefault="00A83664" w:rsidP="00594428">
            <w:pPr>
              <w:pStyle w:val="TAC"/>
              <w:keepNext w:val="0"/>
              <w:keepLines w:val="0"/>
            </w:pPr>
            <w:r w:rsidRPr="00247CC6">
              <w:t>dB</w:t>
            </w:r>
          </w:p>
        </w:tc>
        <w:tc>
          <w:tcPr>
            <w:tcW w:w="1930" w:type="pct"/>
            <w:gridSpan w:val="3"/>
          </w:tcPr>
          <w:p w14:paraId="12146E00" w14:textId="33735B55" w:rsidR="00A83664" w:rsidRPr="00247CC6" w:rsidRDefault="00A83664" w:rsidP="00594428">
            <w:pPr>
              <w:pStyle w:val="TAC"/>
              <w:keepNext w:val="0"/>
              <w:keepLines w:val="0"/>
            </w:pPr>
            <w:r w:rsidRPr="00247CC6">
              <w:rPr>
                <w:lang w:eastAsia="zh-CN"/>
              </w:rPr>
              <w:t>-</w:t>
            </w:r>
            <w:r w:rsidRPr="00247CC6">
              <w:rPr>
                <w:rFonts w:hint="eastAsia"/>
                <w:lang w:eastAsia="zh-CN"/>
              </w:rPr>
              <w:t>3</w:t>
            </w:r>
          </w:p>
        </w:tc>
      </w:tr>
      <w:tr w:rsidR="00A83664" w:rsidRPr="00247CC6" w14:paraId="171EF662" w14:textId="77777777" w:rsidTr="00594428">
        <w:trPr>
          <w:cantSplit/>
          <w:jc w:val="center"/>
        </w:trPr>
        <w:tc>
          <w:tcPr>
            <w:tcW w:w="1167" w:type="pct"/>
            <w:vMerge/>
          </w:tcPr>
          <w:p w14:paraId="2AEA91DC" w14:textId="77777777" w:rsidR="00A83664" w:rsidRPr="00247CC6" w:rsidRDefault="00A83664" w:rsidP="00594428">
            <w:pPr>
              <w:pStyle w:val="TAL"/>
              <w:keepNext w:val="0"/>
              <w:keepLines w:val="0"/>
            </w:pPr>
          </w:p>
        </w:tc>
        <w:tc>
          <w:tcPr>
            <w:tcW w:w="571" w:type="pct"/>
            <w:gridSpan w:val="2"/>
            <w:vMerge w:val="restart"/>
          </w:tcPr>
          <w:p w14:paraId="03EA6477" w14:textId="77777777" w:rsidR="00A83664" w:rsidRPr="00247CC6" w:rsidRDefault="00A83664" w:rsidP="00594428">
            <w:pPr>
              <w:pStyle w:val="TAL"/>
              <w:keepNext w:val="0"/>
              <w:keepLines w:val="0"/>
            </w:pPr>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p>
        </w:tc>
        <w:tc>
          <w:tcPr>
            <w:tcW w:w="820" w:type="pct"/>
          </w:tcPr>
          <w:p w14:paraId="521CDDE7" w14:textId="77777777" w:rsidR="00A83664" w:rsidRPr="00247CC6" w:rsidRDefault="00A83664" w:rsidP="00594428">
            <w:pPr>
              <w:pStyle w:val="TAL"/>
              <w:keepNext w:val="0"/>
              <w:keepLines w:val="0"/>
            </w:pPr>
            <w:r w:rsidRPr="00247CC6">
              <w:t>Config</w:t>
            </w:r>
            <w:r>
              <w:t xml:space="preserve"> </w:t>
            </w:r>
            <w:r w:rsidRPr="00247CC6">
              <w:t>1,</w:t>
            </w:r>
            <w:r>
              <w:t xml:space="preserve"> </w:t>
            </w:r>
            <w:r w:rsidRPr="00247CC6">
              <w:t>2</w:t>
            </w:r>
          </w:p>
        </w:tc>
        <w:tc>
          <w:tcPr>
            <w:tcW w:w="512" w:type="pct"/>
            <w:vMerge w:val="restart"/>
          </w:tcPr>
          <w:p w14:paraId="3879DB5B" w14:textId="77777777" w:rsidR="00A83664" w:rsidRPr="00247CC6" w:rsidRDefault="00A83664" w:rsidP="00594428">
            <w:pPr>
              <w:pStyle w:val="TAC"/>
              <w:keepNext w:val="0"/>
              <w:keepLines w:val="0"/>
            </w:pPr>
            <w:r w:rsidRPr="00247CC6">
              <w:t>dBm</w:t>
            </w:r>
            <w:r w:rsidRPr="00247CC6">
              <w:rPr>
                <w:lang w:eastAsia="zh-CN"/>
              </w:rPr>
              <w:t>/</w:t>
            </w:r>
            <w:r>
              <w:rPr>
                <w:lang w:eastAsia="zh-CN"/>
              </w:rPr>
              <w:t xml:space="preserve"> </w:t>
            </w:r>
            <w:r w:rsidRPr="00247CC6">
              <w:rPr>
                <w:lang w:eastAsia="zh-CN"/>
              </w:rPr>
              <w:t>SCS</w:t>
            </w:r>
          </w:p>
        </w:tc>
        <w:tc>
          <w:tcPr>
            <w:tcW w:w="1930" w:type="pct"/>
            <w:gridSpan w:val="3"/>
          </w:tcPr>
          <w:p w14:paraId="35E1163D" w14:textId="342E98E1" w:rsidR="00A83664" w:rsidRPr="00247CC6" w:rsidRDefault="00A83664" w:rsidP="00594428">
            <w:pPr>
              <w:pStyle w:val="TAC"/>
              <w:keepNext w:val="0"/>
              <w:keepLines w:val="0"/>
            </w:pPr>
            <w:r w:rsidRPr="00247CC6">
              <w:rPr>
                <w:lang w:eastAsia="zh-CN"/>
              </w:rPr>
              <w:t>-1</w:t>
            </w:r>
            <w:r w:rsidRPr="00247CC6">
              <w:rPr>
                <w:rFonts w:hint="eastAsia"/>
                <w:lang w:eastAsia="zh-CN"/>
              </w:rPr>
              <w:t>04</w:t>
            </w:r>
          </w:p>
        </w:tc>
      </w:tr>
      <w:tr w:rsidR="00A83664" w:rsidRPr="00247CC6" w14:paraId="778558A9" w14:textId="77777777" w:rsidTr="00594428">
        <w:trPr>
          <w:cantSplit/>
          <w:jc w:val="center"/>
        </w:trPr>
        <w:tc>
          <w:tcPr>
            <w:tcW w:w="1167" w:type="pct"/>
            <w:vMerge/>
          </w:tcPr>
          <w:p w14:paraId="19DEC760" w14:textId="77777777" w:rsidR="00A83664" w:rsidRPr="00247CC6" w:rsidRDefault="00A83664" w:rsidP="00594428">
            <w:pPr>
              <w:pStyle w:val="TAL"/>
              <w:keepNext w:val="0"/>
              <w:keepLines w:val="0"/>
            </w:pPr>
          </w:p>
        </w:tc>
        <w:tc>
          <w:tcPr>
            <w:tcW w:w="571" w:type="pct"/>
            <w:gridSpan w:val="2"/>
            <w:vMerge/>
          </w:tcPr>
          <w:p w14:paraId="12936314" w14:textId="77777777" w:rsidR="00A83664" w:rsidRPr="00247CC6" w:rsidRDefault="00A83664" w:rsidP="00594428">
            <w:pPr>
              <w:pStyle w:val="TAL"/>
              <w:keepNext w:val="0"/>
              <w:keepLines w:val="0"/>
              <w:rPr>
                <w:lang w:eastAsia="zh-CN"/>
              </w:rPr>
            </w:pPr>
          </w:p>
        </w:tc>
        <w:tc>
          <w:tcPr>
            <w:tcW w:w="820" w:type="pct"/>
          </w:tcPr>
          <w:p w14:paraId="3B4CA865"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6E4F207" w14:textId="77777777" w:rsidR="00A83664" w:rsidRPr="00247CC6" w:rsidRDefault="00A83664" w:rsidP="00594428">
            <w:pPr>
              <w:pStyle w:val="TAC"/>
              <w:keepNext w:val="0"/>
              <w:keepLines w:val="0"/>
            </w:pPr>
          </w:p>
        </w:tc>
        <w:tc>
          <w:tcPr>
            <w:tcW w:w="1930" w:type="pct"/>
            <w:gridSpan w:val="3"/>
          </w:tcPr>
          <w:p w14:paraId="1825A706" w14:textId="2A1F12EC" w:rsidR="00A83664" w:rsidRPr="00247CC6" w:rsidRDefault="00A83664" w:rsidP="00594428">
            <w:pPr>
              <w:pStyle w:val="TAC"/>
              <w:keepNext w:val="0"/>
              <w:keepLines w:val="0"/>
              <w:rPr>
                <w:lang w:eastAsia="zh-CN"/>
              </w:rPr>
            </w:pPr>
            <w:r w:rsidRPr="00247CC6">
              <w:rPr>
                <w:lang w:eastAsia="zh-CN"/>
              </w:rPr>
              <w:t>-10</w:t>
            </w:r>
            <w:r w:rsidRPr="00247CC6">
              <w:rPr>
                <w:rFonts w:hint="eastAsia"/>
                <w:lang w:eastAsia="zh-CN"/>
              </w:rPr>
              <w:t>1</w:t>
            </w:r>
          </w:p>
        </w:tc>
      </w:tr>
      <w:tr w:rsidR="00A83664" w:rsidRPr="00247CC6" w14:paraId="102C7D44" w14:textId="77777777" w:rsidTr="00594428">
        <w:trPr>
          <w:cantSplit/>
          <w:jc w:val="center"/>
        </w:trPr>
        <w:tc>
          <w:tcPr>
            <w:tcW w:w="1167" w:type="pct"/>
            <w:vMerge w:val="restart"/>
            <w:vAlign w:val="center"/>
          </w:tcPr>
          <w:p w14:paraId="51A7302C"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p>
          <w:p w14:paraId="15EFEDAA"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307D58E4"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53C7FD44" w14:textId="77777777" w:rsidR="00A83664" w:rsidRPr="00247CC6" w:rsidRDefault="00A83664" w:rsidP="00594428">
            <w:pPr>
              <w:pStyle w:val="TAC"/>
              <w:keepNext w:val="0"/>
              <w:keepLines w:val="0"/>
            </w:pPr>
            <w:r w:rsidRPr="00247CC6">
              <w:t>dBm</w:t>
            </w:r>
          </w:p>
        </w:tc>
        <w:tc>
          <w:tcPr>
            <w:tcW w:w="1930" w:type="pct"/>
            <w:gridSpan w:val="3"/>
          </w:tcPr>
          <w:p w14:paraId="3A4BFCC2" w14:textId="77777777" w:rsidR="00A83664" w:rsidRPr="00247CC6" w:rsidRDefault="00A83664" w:rsidP="00594428">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/9.36</w:t>
            </w:r>
            <w:r>
              <w:rPr>
                <w:bCs/>
                <w:lang w:eastAsia="zh-CN"/>
              </w:rPr>
              <w:t xml:space="preserve"> MHz</w:t>
            </w:r>
          </w:p>
        </w:tc>
      </w:tr>
      <w:tr w:rsidR="00A83664" w:rsidRPr="00247CC6" w14:paraId="014E13D2" w14:textId="77777777" w:rsidTr="00594428">
        <w:trPr>
          <w:cantSplit/>
          <w:jc w:val="center"/>
        </w:trPr>
        <w:tc>
          <w:tcPr>
            <w:tcW w:w="1167" w:type="pct"/>
            <w:vMerge/>
          </w:tcPr>
          <w:p w14:paraId="15CE4491" w14:textId="77777777" w:rsidR="00A83664" w:rsidRPr="00247CC6" w:rsidRDefault="00A83664" w:rsidP="00594428">
            <w:pPr>
              <w:pStyle w:val="TAL"/>
              <w:keepNext w:val="0"/>
              <w:keepLines w:val="0"/>
            </w:pPr>
          </w:p>
        </w:tc>
        <w:tc>
          <w:tcPr>
            <w:tcW w:w="1391" w:type="pct"/>
            <w:gridSpan w:val="3"/>
            <w:vAlign w:val="center"/>
          </w:tcPr>
          <w:p w14:paraId="25291E42"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357A8A91" w14:textId="77777777" w:rsidR="00A83664" w:rsidRPr="00247CC6" w:rsidRDefault="00A83664" w:rsidP="00594428">
            <w:pPr>
              <w:pStyle w:val="TAC"/>
              <w:keepNext w:val="0"/>
              <w:keepLines w:val="0"/>
            </w:pPr>
          </w:p>
        </w:tc>
        <w:tc>
          <w:tcPr>
            <w:tcW w:w="1930" w:type="pct"/>
            <w:gridSpan w:val="3"/>
          </w:tcPr>
          <w:p w14:paraId="3922A62E" w14:textId="77777777" w:rsidR="00A83664" w:rsidRPr="00247CC6" w:rsidRDefault="00A83664" w:rsidP="00594428">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/38.16</w:t>
            </w:r>
            <w:r>
              <w:rPr>
                <w:lang w:eastAsia="zh-CN"/>
              </w:rPr>
              <w:t xml:space="preserve"> MHz</w:t>
            </w:r>
          </w:p>
        </w:tc>
      </w:tr>
      <w:tr w:rsidR="00A83664" w:rsidRPr="00247CC6" w14:paraId="2C27ED12" w14:textId="77777777" w:rsidTr="00594428">
        <w:trPr>
          <w:cantSplit/>
          <w:jc w:val="center"/>
        </w:trPr>
        <w:tc>
          <w:tcPr>
            <w:tcW w:w="1167" w:type="pct"/>
            <w:vMerge w:val="restart"/>
          </w:tcPr>
          <w:p w14:paraId="2B5B225A" w14:textId="77777777" w:rsidR="00A83664" w:rsidRDefault="00A83664" w:rsidP="00594428">
            <w:pPr>
              <w:pStyle w:val="TAL"/>
              <w:keepNext w:val="0"/>
              <w:keepLines w:val="0"/>
              <w:rPr>
                <w:lang w:eastAsia="zh-CN"/>
              </w:rPr>
            </w:pPr>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1</w:t>
            </w:r>
          </w:p>
          <w:p w14:paraId="62419FF9" w14:textId="77777777" w:rsidR="00A83664" w:rsidRPr="00247CC6" w:rsidRDefault="00A83664" w:rsidP="00594428">
            <w:pPr>
              <w:pStyle w:val="TAL"/>
              <w:keepNext w:val="0"/>
              <w:keepLines w:val="0"/>
            </w:pP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p>
        </w:tc>
        <w:tc>
          <w:tcPr>
            <w:tcW w:w="1391" w:type="pct"/>
            <w:gridSpan w:val="3"/>
            <w:vAlign w:val="center"/>
          </w:tcPr>
          <w:p w14:paraId="0AA31187" w14:textId="77777777" w:rsidR="00A83664" w:rsidRPr="00247CC6" w:rsidRDefault="00A83664" w:rsidP="00594428">
            <w:pPr>
              <w:pStyle w:val="TAL"/>
              <w:keepNext w:val="0"/>
              <w:keepLines w:val="0"/>
              <w:rPr>
                <w:lang w:eastAsia="zh-CN"/>
              </w:rPr>
            </w:pPr>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p>
        </w:tc>
        <w:tc>
          <w:tcPr>
            <w:tcW w:w="512" w:type="pct"/>
            <w:vMerge w:val="restart"/>
          </w:tcPr>
          <w:p w14:paraId="2CE41FCB" w14:textId="77777777" w:rsidR="00A83664" w:rsidRPr="00247CC6" w:rsidRDefault="00A83664" w:rsidP="00594428">
            <w:pPr>
              <w:pStyle w:val="TAC"/>
              <w:keepNext w:val="0"/>
              <w:keepLines w:val="0"/>
            </w:pPr>
            <w:r w:rsidRPr="00247CC6">
              <w:t>dBm</w:t>
            </w:r>
          </w:p>
        </w:tc>
        <w:tc>
          <w:tcPr>
            <w:tcW w:w="1930" w:type="pct"/>
            <w:gridSpan w:val="3"/>
          </w:tcPr>
          <w:p w14:paraId="46A4679E" w14:textId="77777777" w:rsidR="00A83664" w:rsidRPr="00247CC6" w:rsidRDefault="00A83664" w:rsidP="00594428">
            <w:pPr>
              <w:pStyle w:val="TAC"/>
              <w:keepNext w:val="0"/>
              <w:keepLines w:val="0"/>
              <w:rPr>
                <w:lang w:eastAsia="zh-CN"/>
              </w:rPr>
            </w:pPr>
            <w:r w:rsidRPr="00247CC6">
              <w:rPr>
                <w:bCs/>
              </w:rPr>
              <w:t>-</w:t>
            </w:r>
            <w:r>
              <w:rPr>
                <w:bCs/>
              </w:rPr>
              <w:t>71</w:t>
            </w:r>
            <w:r w:rsidRPr="00247CC6">
              <w:rPr>
                <w:bCs/>
              </w:rPr>
              <w:t>.</w:t>
            </w:r>
            <w:r>
              <w:rPr>
                <w:bCs/>
              </w:rPr>
              <w:t>28</w:t>
            </w:r>
            <w:r w:rsidRPr="00247CC6">
              <w:rPr>
                <w:bCs/>
                <w:lang w:eastAsia="zh-CN"/>
              </w:rPr>
              <w:t>/9.36</w:t>
            </w:r>
            <w:r>
              <w:rPr>
                <w:bCs/>
                <w:lang w:eastAsia="zh-CN"/>
              </w:rPr>
              <w:t xml:space="preserve"> MHz</w:t>
            </w:r>
          </w:p>
        </w:tc>
      </w:tr>
      <w:tr w:rsidR="00701A40" w:rsidRPr="00247CC6" w14:paraId="3321FAEF" w14:textId="77777777" w:rsidTr="00594428">
        <w:trPr>
          <w:cantSplit/>
          <w:jc w:val="center"/>
        </w:trPr>
        <w:tc>
          <w:tcPr>
            <w:tcW w:w="1167" w:type="pct"/>
            <w:vMerge/>
          </w:tcPr>
          <w:p w14:paraId="12BE88C2" w14:textId="77777777" w:rsidR="00701A40" w:rsidRPr="00247CC6" w:rsidRDefault="00701A40" w:rsidP="00701A40">
            <w:pPr>
              <w:pStyle w:val="TAL"/>
              <w:keepNext w:val="0"/>
              <w:keepLines w:val="0"/>
            </w:pPr>
          </w:p>
        </w:tc>
        <w:tc>
          <w:tcPr>
            <w:tcW w:w="1391" w:type="pct"/>
            <w:gridSpan w:val="3"/>
            <w:vAlign w:val="center"/>
          </w:tcPr>
          <w:p w14:paraId="32913D50" w14:textId="77777777" w:rsidR="00701A40" w:rsidRPr="00247CC6" w:rsidRDefault="00701A40" w:rsidP="00701A40">
            <w:pPr>
              <w:pStyle w:val="TAL"/>
              <w:keepNext w:val="0"/>
              <w:keepLines w:val="0"/>
              <w:rPr>
                <w:lang w:eastAsia="zh-CN"/>
              </w:rPr>
            </w:pPr>
            <w:r w:rsidRPr="00247CC6">
              <w:rPr>
                <w:lang w:eastAsia="zh-CN"/>
              </w:rPr>
              <w:t>Config</w:t>
            </w:r>
            <w:r>
              <w:rPr>
                <w:lang w:eastAsia="zh-CN"/>
              </w:rPr>
              <w:t xml:space="preserve"> </w:t>
            </w:r>
            <w:r w:rsidRPr="00247CC6">
              <w:rPr>
                <w:lang w:eastAsia="zh-CN"/>
              </w:rPr>
              <w:t>3</w:t>
            </w:r>
          </w:p>
        </w:tc>
        <w:tc>
          <w:tcPr>
            <w:tcW w:w="512" w:type="pct"/>
            <w:vMerge/>
          </w:tcPr>
          <w:p w14:paraId="08EA00CE" w14:textId="77777777" w:rsidR="00701A40" w:rsidRPr="00247CC6" w:rsidRDefault="00701A40" w:rsidP="00701A40">
            <w:pPr>
              <w:pStyle w:val="TAC"/>
              <w:keepNext w:val="0"/>
              <w:keepLines w:val="0"/>
            </w:pPr>
          </w:p>
        </w:tc>
        <w:tc>
          <w:tcPr>
            <w:tcW w:w="1930" w:type="pct"/>
            <w:gridSpan w:val="3"/>
          </w:tcPr>
          <w:p w14:paraId="142D910A" w14:textId="77F32A2A" w:rsidR="00701A40" w:rsidRPr="00247CC6" w:rsidRDefault="00701A40" w:rsidP="00701A40">
            <w:pPr>
              <w:pStyle w:val="TAC"/>
              <w:keepNext w:val="0"/>
              <w:keepLines w:val="0"/>
              <w:rPr>
                <w:lang w:eastAsia="zh-CN"/>
              </w:rPr>
            </w:pPr>
            <w:r w:rsidRPr="00247CC6">
              <w:rPr>
                <w:lang w:eastAsia="zh-CN"/>
              </w:rPr>
              <w:t>-</w:t>
            </w:r>
            <w:del w:id="58" w:author="CR6274" w:date="2025-12-09T13:51:00Z" w16du:dateUtc="2025-11-07T22:27:00Z">
              <w:r w:rsidDel="00801D40">
                <w:rPr>
                  <w:lang w:eastAsia="zh-CN"/>
                </w:rPr>
                <w:delText>68</w:delText>
              </w:r>
              <w:r w:rsidRPr="00247CC6" w:rsidDel="00801D40">
                <w:rPr>
                  <w:lang w:eastAsia="zh-CN"/>
                </w:rPr>
                <w:delText>.</w:delText>
              </w:r>
              <w:r w:rsidRPr="00247CC6" w:rsidDel="00801D40">
                <w:rPr>
                  <w:rFonts w:hint="eastAsia"/>
                  <w:lang w:eastAsia="zh-CN"/>
                </w:rPr>
                <w:delText>2</w:delText>
              </w:r>
              <w:r w:rsidDel="00801D40">
                <w:rPr>
                  <w:lang w:eastAsia="zh-CN"/>
                </w:rPr>
                <w:delText>7</w:delText>
              </w:r>
            </w:del>
            <w:ins w:id="59" w:author="CR6274" w:date="2025-12-09T13:51:00Z" w16du:dateUtc="2025-11-07T22:27:00Z">
              <w:r>
                <w:rPr>
                  <w:lang w:eastAsia="zh-CN"/>
                </w:rPr>
                <w:t>65.18</w:t>
              </w:r>
            </w:ins>
            <w:r w:rsidRPr="00247CC6">
              <w:rPr>
                <w:lang w:eastAsia="zh-CN"/>
              </w:rPr>
              <w:t>/38.16</w:t>
            </w:r>
            <w:r>
              <w:rPr>
                <w:lang w:eastAsia="zh-CN"/>
              </w:rPr>
              <w:t xml:space="preserve"> MHz</w:t>
            </w:r>
          </w:p>
        </w:tc>
      </w:tr>
      <w:tr w:rsidR="00A83664" w:rsidRPr="00247CC6" w14:paraId="425C4F40" w14:textId="77777777" w:rsidTr="00594428">
        <w:trPr>
          <w:cantSplit/>
          <w:jc w:val="center"/>
        </w:trPr>
        <w:tc>
          <w:tcPr>
            <w:tcW w:w="1167" w:type="pct"/>
            <w:vMerge w:val="restart"/>
          </w:tcPr>
          <w:p w14:paraId="39A4758C" w14:textId="77777777" w:rsidR="00A83664" w:rsidRPr="00247CC6" w:rsidRDefault="00A83664" w:rsidP="00594428">
            <w:pPr>
              <w:pStyle w:val="TAL"/>
              <w:keepNext w:val="0"/>
              <w:keepLines w:val="0"/>
            </w:pPr>
            <w:r w:rsidRPr="00247CC6">
              <w:rPr>
                <w:rFonts w:eastAsia="?? ??"/>
              </w:rPr>
              <w:t>Propagation</w:t>
            </w:r>
            <w:r>
              <w:rPr>
                <w:rFonts w:eastAsia="?? ??"/>
              </w:rPr>
              <w:t xml:space="preserve"> </w:t>
            </w:r>
            <w:r w:rsidRPr="00247CC6">
              <w:rPr>
                <w:rFonts w:eastAsia="?? ??"/>
              </w:rPr>
              <w:t>condition</w:t>
            </w:r>
          </w:p>
        </w:tc>
        <w:tc>
          <w:tcPr>
            <w:tcW w:w="1391" w:type="pct"/>
            <w:gridSpan w:val="3"/>
          </w:tcPr>
          <w:p w14:paraId="753E43B6" w14:textId="77777777" w:rsidR="00A83664" w:rsidRPr="00247CC6" w:rsidRDefault="00A83664" w:rsidP="00594428">
            <w:pPr>
              <w:pStyle w:val="TAL"/>
              <w:keepNext w:val="0"/>
              <w:keepLines w:val="0"/>
              <w:rPr>
                <w:lang w:eastAsia="zh-CN"/>
              </w:rPr>
            </w:pPr>
            <w:r w:rsidRPr="00247CC6">
              <w:t>Config</w:t>
            </w:r>
            <w:r>
              <w:t xml:space="preserve"> </w:t>
            </w:r>
            <w:r w:rsidRPr="00247CC6">
              <w:t>1,</w:t>
            </w:r>
            <w:r>
              <w:t xml:space="preserve"> </w:t>
            </w:r>
            <w:r w:rsidRPr="00247CC6">
              <w:t>2</w:t>
            </w:r>
          </w:p>
        </w:tc>
        <w:tc>
          <w:tcPr>
            <w:tcW w:w="512" w:type="pct"/>
          </w:tcPr>
          <w:p w14:paraId="70B8A4BC" w14:textId="77777777" w:rsidR="00A83664" w:rsidRPr="00247CC6" w:rsidRDefault="00A83664" w:rsidP="00594428">
            <w:pPr>
              <w:pStyle w:val="TAC"/>
              <w:keepNext w:val="0"/>
              <w:keepLines w:val="0"/>
            </w:pPr>
          </w:p>
        </w:tc>
        <w:tc>
          <w:tcPr>
            <w:tcW w:w="1930" w:type="pct"/>
            <w:gridSpan w:val="3"/>
          </w:tcPr>
          <w:p w14:paraId="7694B7CE"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p>
        </w:tc>
      </w:tr>
      <w:tr w:rsidR="00A83664" w:rsidRPr="00247CC6" w14:paraId="28E4BCFA" w14:textId="77777777" w:rsidTr="00594428">
        <w:trPr>
          <w:cantSplit/>
          <w:jc w:val="center"/>
        </w:trPr>
        <w:tc>
          <w:tcPr>
            <w:tcW w:w="1167" w:type="pct"/>
            <w:vMerge/>
          </w:tcPr>
          <w:p w14:paraId="6A591600" w14:textId="77777777" w:rsidR="00A83664" w:rsidRPr="00247CC6" w:rsidRDefault="00A83664" w:rsidP="00594428">
            <w:pPr>
              <w:pStyle w:val="TAL"/>
              <w:keepNext w:val="0"/>
              <w:keepLines w:val="0"/>
            </w:pPr>
          </w:p>
        </w:tc>
        <w:tc>
          <w:tcPr>
            <w:tcW w:w="1391" w:type="pct"/>
            <w:gridSpan w:val="3"/>
          </w:tcPr>
          <w:p w14:paraId="76ADF056" w14:textId="77777777" w:rsidR="00A83664" w:rsidRPr="00247CC6" w:rsidRDefault="00A83664" w:rsidP="00594428">
            <w:pPr>
              <w:pStyle w:val="TAL"/>
              <w:keepNext w:val="0"/>
              <w:keepLines w:val="0"/>
              <w:rPr>
                <w:lang w:eastAsia="zh-CN"/>
              </w:rPr>
            </w:pPr>
            <w:r w:rsidRPr="00247CC6">
              <w:t>Config</w:t>
            </w:r>
            <w:r>
              <w:t xml:space="preserve"> </w:t>
            </w:r>
            <w:r w:rsidRPr="00247CC6">
              <w:t>3</w:t>
            </w:r>
          </w:p>
        </w:tc>
        <w:tc>
          <w:tcPr>
            <w:tcW w:w="512" w:type="pct"/>
          </w:tcPr>
          <w:p w14:paraId="09EA1A7E" w14:textId="77777777" w:rsidR="00A83664" w:rsidRPr="00247CC6" w:rsidRDefault="00A83664" w:rsidP="00594428">
            <w:pPr>
              <w:pStyle w:val="TAC"/>
              <w:keepNext w:val="0"/>
              <w:keepLines w:val="0"/>
            </w:pPr>
          </w:p>
        </w:tc>
        <w:tc>
          <w:tcPr>
            <w:tcW w:w="1930" w:type="pct"/>
            <w:gridSpan w:val="3"/>
          </w:tcPr>
          <w:p w14:paraId="75070200" w14:textId="77777777" w:rsidR="00A83664" w:rsidRPr="00247CC6" w:rsidRDefault="00A83664" w:rsidP="00594428">
            <w:pPr>
              <w:pStyle w:val="TAC"/>
              <w:keepNext w:val="0"/>
              <w:keepLines w:val="0"/>
              <w:rPr>
                <w:lang w:eastAsia="zh-CN"/>
              </w:rPr>
            </w:pPr>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p>
        </w:tc>
      </w:tr>
      <w:tr w:rsidR="00A83664" w:rsidRPr="00247CC6" w14:paraId="78773D09" w14:textId="77777777" w:rsidTr="00594428">
        <w:trPr>
          <w:cantSplit/>
          <w:jc w:val="center"/>
        </w:trPr>
        <w:tc>
          <w:tcPr>
            <w:tcW w:w="5000" w:type="pct"/>
            <w:gridSpan w:val="8"/>
          </w:tcPr>
          <w:p w14:paraId="6A3289C6" w14:textId="77777777" w:rsidR="00A83664" w:rsidRPr="00247CC6" w:rsidRDefault="00A83664" w:rsidP="00594428">
            <w:pPr>
              <w:pStyle w:val="TAN"/>
              <w:keepNext w:val="0"/>
              <w:keepLines w:val="0"/>
            </w:pPr>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2FDC71A8" w14:textId="77777777" w:rsidR="00A83664" w:rsidRPr="00247CC6" w:rsidRDefault="00A83664" w:rsidP="00594428">
            <w:pPr>
              <w:pStyle w:val="TAN"/>
              <w:keepNext w:val="0"/>
              <w:keepLines w:val="0"/>
            </w:pPr>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p>
          <w:p w14:paraId="3701161E" w14:textId="77777777" w:rsidR="00A83664" w:rsidRPr="00247CC6" w:rsidRDefault="00A83664" w:rsidP="00594428">
            <w:pPr>
              <w:pStyle w:val="TAN"/>
              <w:keepNext w:val="0"/>
              <w:keepLines w:val="0"/>
            </w:pPr>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r w:rsidRPr="00247CC6">
              <w:t>REs.</w:t>
            </w:r>
          </w:p>
          <w:p w14:paraId="3FBA5FCE" w14:textId="77777777" w:rsidR="00A83664" w:rsidRPr="00247CC6" w:rsidRDefault="00A83664" w:rsidP="00594428">
            <w:pPr>
              <w:pStyle w:val="TAN"/>
              <w:keepNext w:val="0"/>
              <w:keepLines w:val="0"/>
            </w:pPr>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p>
          <w:p w14:paraId="6BFA32AE" w14:textId="77777777" w:rsidR="00A83664" w:rsidRPr="00247CC6" w:rsidRDefault="00A83664" w:rsidP="00594428">
            <w:pPr>
              <w:pStyle w:val="TAN"/>
              <w:keepNext w:val="0"/>
              <w:keepLines w:val="0"/>
              <w:rPr>
                <w:lang w:eastAsia="zh-CN"/>
              </w:rPr>
            </w:pPr>
            <w:r>
              <w:t xml:space="preserve">NOTE </w:t>
            </w:r>
            <w:r w:rsidRPr="00247CC6">
              <w:rPr>
                <w:rFonts w:hint="eastAsia"/>
                <w:lang w:eastAsia="zh-CN"/>
              </w:rPr>
              <w:t>5</w:t>
            </w:r>
            <w:r>
              <w:t>:</w:t>
            </w:r>
            <w:r w:rsidRPr="00247CC6">
              <w:tab/>
              <w:t>SS-RSRP,</w:t>
            </w:r>
            <w:r>
              <w:t xml:space="preserve"> </w:t>
            </w:r>
            <w:r w:rsidRPr="00247CC6">
              <w:t>Es/Iot</w:t>
            </w:r>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60"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60"/>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61"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61"/>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62"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62"/>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6FBC88D7"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w:t>
            </w:r>
            <w:del w:id="63" w:author="CR6212" w:date="2025-12-09T13:51:00Z">
              <w:r>
                <w:rPr>
                  <w:rFonts w:eastAsia="SimSun" w:cs="v4.2.0" w:hint="eastAsia"/>
                  <w:lang w:eastAsia="zh-CN"/>
                </w:rPr>
                <w:delText>[</w:delText>
              </w:r>
            </w:del>
            <w:r>
              <w:rPr>
                <w:rFonts w:eastAsia="SimSun" w:cs="v4.2.0" w:hint="eastAsia"/>
                <w:lang w:eastAsia="zh-CN"/>
              </w:rPr>
              <w:t>220 Hz</w:t>
            </w:r>
            <w:del w:id="64" w:author="CR6212" w:date="2025-12-09T13:51:00Z">
              <w:r>
                <w:rPr>
                  <w:rFonts w:eastAsia="SimSun" w:cs="v4.2.0" w:hint="eastAsia"/>
                  <w:lang w:eastAsia="zh-CN"/>
                </w:rPr>
                <w:delText>]</w:delText>
              </w:r>
            </w:del>
          </w:p>
        </w:tc>
      </w:tr>
      <w:tr w:rsidR="00250B35"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11848835" w:rsidR="00250B35" w:rsidRPr="00247CC6" w:rsidRDefault="00250B35" w:rsidP="00250B35">
            <w:pPr>
              <w:pStyle w:val="TAC"/>
              <w:keepNext w:val="0"/>
              <w:keepLines w:val="0"/>
              <w:rPr>
                <w:rFonts w:cs="v4.2.0"/>
              </w:rPr>
            </w:pPr>
            <w:r>
              <w:rPr>
                <w:rFonts w:cs="v4.2.0"/>
              </w:rPr>
              <w:t>AWGN</w:t>
            </w:r>
            <w:r>
              <w:rPr>
                <w:rFonts w:eastAsia="SimSun" w:cs="v4.2.0" w:hint="eastAsia"/>
                <w:lang w:eastAsia="zh-CN"/>
              </w:rPr>
              <w:t>+</w:t>
            </w:r>
            <w:del w:id="65" w:author="CR6212" w:date="2025-12-09T13:51:00Z">
              <w:r>
                <w:rPr>
                  <w:rFonts w:eastAsia="SimSun" w:cs="v4.2.0" w:hint="eastAsia"/>
                  <w:lang w:eastAsia="zh-CN"/>
                </w:rPr>
                <w:delText>[</w:delText>
              </w:r>
            </w:del>
            <w:r>
              <w:rPr>
                <w:rFonts w:eastAsia="SimSun" w:cs="v4.2.0" w:hint="eastAsia"/>
                <w:lang w:eastAsia="zh-CN"/>
              </w:rPr>
              <w:t>500 Hz</w:t>
            </w:r>
            <w:del w:id="66" w:author="CR6212" w:date="2025-12-09T13:51:00Z">
              <w:r>
                <w:rPr>
                  <w:rFonts w:eastAsia="SimSun" w:cs="v4.2.0" w:hint="eastAsia"/>
                  <w:lang w:eastAsia="zh-CN"/>
                </w:rPr>
                <w:delText>]</w:delText>
              </w:r>
            </w:del>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67"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67"/>
    </w:p>
    <w:p w14:paraId="3D3B70B5" w14:textId="74059981"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68"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68"/>
    </w:p>
    <w:p w14:paraId="550ADAD5" w14:textId="7C747FE0" w:rsidR="00EA4FDE" w:rsidRPr="00247CC6" w:rsidRDefault="00EA4FDE" w:rsidP="00247CC6">
      <w:pPr>
        <w:pStyle w:val="Heading5"/>
        <w:keepNext w:val="0"/>
        <w:keepLines w:val="0"/>
        <w:rPr>
          <w:snapToGrid w:val="0"/>
        </w:rPr>
      </w:pPr>
      <w:bookmarkStart w:id="69"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69"/>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70"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70"/>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469D7C2C"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w:t>
            </w:r>
            <w:del w:id="71" w:author="CR6212" w:date="2025-12-09T13:51:00Z">
              <w:r>
                <w:rPr>
                  <w:rFonts w:eastAsia="SimSun" w:cs="v4.2.0" w:hint="eastAsia"/>
                  <w:lang w:eastAsia="zh-CN"/>
                </w:rPr>
                <w:delText>[</w:delText>
              </w:r>
            </w:del>
            <w:r>
              <w:rPr>
                <w:rFonts w:eastAsia="SimSun" w:cs="v4.2.0" w:hint="eastAsia"/>
                <w:lang w:eastAsia="zh-CN"/>
              </w:rPr>
              <w:t>220 Hz</w:t>
            </w:r>
            <w:del w:id="72" w:author="CR6212" w:date="2025-12-09T13:51:00Z">
              <w:r>
                <w:rPr>
                  <w:rFonts w:eastAsia="SimSun" w:cs="v4.2.0" w:hint="eastAsia"/>
                  <w:lang w:eastAsia="zh-CN"/>
                </w:rPr>
                <w:delText>]</w:delText>
              </w:r>
            </w:del>
          </w:p>
        </w:tc>
      </w:tr>
      <w:tr w:rsidR="00250B35"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C40AFD5" w:rsidR="00250B35" w:rsidRPr="00247CC6" w:rsidRDefault="00250B35" w:rsidP="00250B35">
            <w:pPr>
              <w:pStyle w:val="TAC"/>
              <w:keepNext w:val="0"/>
              <w:keepLines w:val="0"/>
              <w:rPr>
                <w:rFonts w:cs="v4.2.0"/>
              </w:rPr>
            </w:pPr>
            <w:r>
              <w:rPr>
                <w:rFonts w:cs="v4.2.0"/>
              </w:rPr>
              <w:t>AWGN</w:t>
            </w:r>
            <w:r>
              <w:rPr>
                <w:rFonts w:eastAsia="SimSun" w:cs="v4.2.0" w:hint="eastAsia"/>
                <w:lang w:eastAsia="zh-CN"/>
              </w:rPr>
              <w:t>+</w:t>
            </w:r>
            <w:del w:id="73" w:author="CR6212" w:date="2025-12-09T13:51:00Z">
              <w:r>
                <w:rPr>
                  <w:rFonts w:eastAsia="SimSun" w:cs="v4.2.0" w:hint="eastAsia"/>
                  <w:lang w:eastAsia="zh-CN"/>
                </w:rPr>
                <w:delText>[</w:delText>
              </w:r>
            </w:del>
            <w:r>
              <w:rPr>
                <w:rFonts w:eastAsia="SimSun" w:cs="v4.2.0" w:hint="eastAsia"/>
                <w:lang w:eastAsia="zh-CN"/>
              </w:rPr>
              <w:t>500 Hz</w:t>
            </w:r>
            <w:del w:id="74" w:author="CR6212" w:date="2025-12-09T13:51:00Z">
              <w:r>
                <w:rPr>
                  <w:rFonts w:eastAsia="SimSun" w:cs="v4.2.0" w:hint="eastAsia"/>
                  <w:lang w:eastAsia="zh-CN"/>
                </w:rPr>
                <w:delText>]</w:delText>
              </w:r>
            </w:del>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75"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75"/>
    </w:p>
    <w:p w14:paraId="6960CA84" w14:textId="7C821BF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76"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76"/>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77"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77"/>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1FE826FA" w:rsidR="00EA4FDE" w:rsidRPr="00247CC6" w:rsidRDefault="00250B35" w:rsidP="00247CC6">
            <w:pPr>
              <w:pStyle w:val="TAC"/>
              <w:keepNext w:val="0"/>
              <w:keepLines w:val="0"/>
              <w:rPr>
                <w:rFonts w:eastAsia="SimSun" w:cs="v4.2.0"/>
                <w:lang w:eastAsia="zh-CN"/>
              </w:rPr>
            </w:pPr>
            <w:r>
              <w:rPr>
                <w:rFonts w:cs="v4.2.0"/>
              </w:rPr>
              <w:t>AWGN</w:t>
            </w:r>
            <w:r>
              <w:rPr>
                <w:rFonts w:eastAsia="SimSun" w:cs="v4.2.0" w:hint="eastAsia"/>
                <w:lang w:eastAsia="zh-CN"/>
              </w:rPr>
              <w:t>+</w:t>
            </w:r>
            <w:del w:id="78" w:author="CR6212" w:date="2025-12-09T13:51:00Z">
              <w:r>
                <w:rPr>
                  <w:rFonts w:eastAsia="SimSun" w:cs="v4.2.0" w:hint="eastAsia"/>
                  <w:lang w:eastAsia="zh-CN"/>
                </w:rPr>
                <w:delText>[</w:delText>
              </w:r>
            </w:del>
            <w:r>
              <w:rPr>
                <w:rFonts w:eastAsia="SimSun" w:cs="v4.2.0" w:hint="eastAsia"/>
                <w:lang w:eastAsia="zh-CN"/>
              </w:rPr>
              <w:t>220 Hz</w:t>
            </w:r>
            <w:del w:id="79" w:author="CR6212" w:date="2025-12-09T13:51:00Z">
              <w:r>
                <w:rPr>
                  <w:rFonts w:eastAsia="SimSun" w:cs="v4.2.0" w:hint="eastAsia"/>
                  <w:lang w:eastAsia="zh-CN"/>
                </w:rPr>
                <w:delText>]</w:delText>
              </w:r>
            </w:del>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80"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80"/>
    </w:p>
    <w:p w14:paraId="217F1917" w14:textId="74DD7868"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81"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81"/>
    </w:p>
    <w:p w14:paraId="02A951AA" w14:textId="679709C0" w:rsidR="00EA4FDE" w:rsidRPr="00247CC6" w:rsidRDefault="00EA4FDE" w:rsidP="00247CC6">
      <w:pPr>
        <w:pStyle w:val="Heading5"/>
        <w:keepNext w:val="0"/>
        <w:keepLines w:val="0"/>
        <w:rPr>
          <w:snapToGrid w:val="0"/>
        </w:rPr>
      </w:pPr>
      <w:bookmarkStart w:id="82"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82"/>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83"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83"/>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84"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84"/>
    </w:p>
    <w:p w14:paraId="06F11A30" w14:textId="2EA756BF"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49BAE074"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w:t>
            </w:r>
            <w:del w:id="85" w:author="CR6212" w:date="2025-12-09T13:51:00Z">
              <w:r>
                <w:rPr>
                  <w:rFonts w:eastAsia="SimSun" w:cs="v4.2.0" w:hint="eastAsia"/>
                  <w:lang w:eastAsia="zh-CN"/>
                </w:rPr>
                <w:delText>[</w:delText>
              </w:r>
            </w:del>
            <w:r>
              <w:rPr>
                <w:rFonts w:eastAsia="SimSun" w:cs="v4.2.0" w:hint="eastAsia"/>
                <w:lang w:eastAsia="zh-CN"/>
              </w:rPr>
              <w:t>220 Hz</w:t>
            </w:r>
            <w:del w:id="86" w:author="CR6212" w:date="2025-12-09T13:51:00Z">
              <w:r>
                <w:rPr>
                  <w:rFonts w:eastAsia="SimSun" w:cs="v4.2.0" w:hint="eastAsia"/>
                  <w:lang w:eastAsia="zh-CN"/>
                </w:rPr>
                <w:delText>]</w:delText>
              </w:r>
            </w:del>
          </w:p>
        </w:tc>
      </w:tr>
      <w:tr w:rsidR="00250B35"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6D2C3C4D" w:rsidR="00250B35" w:rsidRPr="00247CC6" w:rsidRDefault="00250B35" w:rsidP="00250B35">
            <w:pPr>
              <w:pStyle w:val="TAC"/>
              <w:keepNext w:val="0"/>
              <w:keepLines w:val="0"/>
              <w:rPr>
                <w:rFonts w:cs="v4.2.0"/>
              </w:rPr>
            </w:pPr>
            <w:r>
              <w:rPr>
                <w:rFonts w:cs="v4.2.0"/>
              </w:rPr>
              <w:t>AWGN</w:t>
            </w:r>
            <w:r>
              <w:rPr>
                <w:rFonts w:eastAsia="SimSun" w:cs="v4.2.0" w:hint="eastAsia"/>
                <w:lang w:eastAsia="zh-CN"/>
              </w:rPr>
              <w:t>+</w:t>
            </w:r>
            <w:del w:id="87" w:author="CR6212" w:date="2025-12-09T13:51:00Z">
              <w:r>
                <w:rPr>
                  <w:rFonts w:eastAsia="SimSun" w:cs="v4.2.0" w:hint="eastAsia"/>
                  <w:lang w:eastAsia="zh-CN"/>
                </w:rPr>
                <w:delText>[</w:delText>
              </w:r>
            </w:del>
            <w:r>
              <w:rPr>
                <w:rFonts w:eastAsia="SimSun" w:cs="v4.2.0" w:hint="eastAsia"/>
                <w:lang w:eastAsia="zh-CN"/>
              </w:rPr>
              <w:t>500 Hz</w:t>
            </w:r>
            <w:del w:id="88" w:author="CR6212" w:date="2025-12-09T13:51:00Z">
              <w:r>
                <w:rPr>
                  <w:rFonts w:eastAsia="SimSun" w:cs="v4.2.0" w:hint="eastAsia"/>
                  <w:lang w:eastAsia="zh-CN"/>
                </w:rPr>
                <w:delText>]</w:delText>
              </w:r>
            </w:del>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31ABA8FB"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89" w:name="OLE_LINK1"/>
    </w:p>
    <w:bookmarkEnd w:id="89"/>
    <w:p w14:paraId="269CEADE" w14:textId="4C4F92F1"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2AC7E86E"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w:t>
            </w:r>
            <w:del w:id="90" w:author="CR6212" w:date="2025-12-09T13:51:00Z">
              <w:r>
                <w:rPr>
                  <w:rFonts w:eastAsia="SimSun" w:cs="v4.2.0" w:hint="eastAsia"/>
                  <w:lang w:eastAsia="zh-CN"/>
                </w:rPr>
                <w:delText>[</w:delText>
              </w:r>
            </w:del>
            <w:r>
              <w:rPr>
                <w:rFonts w:eastAsia="SimSun" w:cs="v4.2.0" w:hint="eastAsia"/>
                <w:lang w:eastAsia="zh-CN"/>
              </w:rPr>
              <w:t>220 Hz</w:t>
            </w:r>
            <w:del w:id="91" w:author="CR6212" w:date="2025-12-09T13:51:00Z">
              <w:r>
                <w:rPr>
                  <w:rFonts w:eastAsia="SimSun" w:cs="v4.2.0" w:hint="eastAsia"/>
                  <w:lang w:eastAsia="zh-CN"/>
                </w:rPr>
                <w:delText>]</w:delText>
              </w:r>
            </w:del>
          </w:p>
        </w:tc>
      </w:tr>
      <w:tr w:rsidR="00250B35"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111C7C46" w:rsidR="00250B35" w:rsidRPr="00247CC6" w:rsidRDefault="00250B35" w:rsidP="00250B35">
            <w:pPr>
              <w:pStyle w:val="TAC"/>
              <w:keepNext w:val="0"/>
              <w:keepLines w:val="0"/>
              <w:rPr>
                <w:rFonts w:cs="v4.2.0"/>
              </w:rPr>
            </w:pPr>
            <w:r>
              <w:rPr>
                <w:rFonts w:cs="v4.2.0"/>
              </w:rPr>
              <w:t>AWGN</w:t>
            </w:r>
            <w:r>
              <w:rPr>
                <w:rFonts w:eastAsia="SimSun" w:cs="v4.2.0" w:hint="eastAsia"/>
                <w:lang w:eastAsia="zh-CN"/>
              </w:rPr>
              <w:t>+</w:t>
            </w:r>
            <w:del w:id="92" w:author="CR6212" w:date="2025-12-09T13:51:00Z">
              <w:r>
                <w:rPr>
                  <w:rFonts w:eastAsia="SimSun" w:cs="v4.2.0" w:hint="eastAsia"/>
                  <w:lang w:eastAsia="zh-CN"/>
                </w:rPr>
                <w:delText>[</w:delText>
              </w:r>
            </w:del>
            <w:r>
              <w:rPr>
                <w:rFonts w:eastAsia="SimSun" w:cs="v4.2.0" w:hint="eastAsia"/>
                <w:lang w:eastAsia="zh-CN"/>
              </w:rPr>
              <w:t>500 Hz</w:t>
            </w:r>
            <w:del w:id="93" w:author="CR6212" w:date="2025-12-09T13:51:00Z">
              <w:r>
                <w:rPr>
                  <w:rFonts w:eastAsia="SimSun" w:cs="v4.2.0" w:hint="eastAsia"/>
                  <w:lang w:eastAsia="zh-CN"/>
                </w:rPr>
                <w:delText>]</w:delText>
              </w:r>
            </w:del>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0C4DC7E6"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250B35"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250B35" w:rsidRPr="00247CC6" w:rsidRDefault="00250B35" w:rsidP="00250B35">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250B35" w:rsidRPr="00247CC6" w:rsidRDefault="00250B35" w:rsidP="00250B35">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076A02F9" w:rsidR="00250B35" w:rsidRPr="00247CC6" w:rsidRDefault="00250B35" w:rsidP="00250B35">
            <w:pPr>
              <w:pStyle w:val="TAC"/>
              <w:keepNext w:val="0"/>
              <w:keepLines w:val="0"/>
              <w:rPr>
                <w:rFonts w:eastAsia="SimSun" w:cs="v4.2.0"/>
                <w:lang w:eastAsia="zh-CN"/>
              </w:rPr>
            </w:pPr>
            <w:r>
              <w:rPr>
                <w:rFonts w:cs="v4.2.0"/>
              </w:rPr>
              <w:t>AWGN</w:t>
            </w:r>
            <w:r>
              <w:rPr>
                <w:rFonts w:eastAsia="SimSun" w:cs="v4.2.0" w:hint="eastAsia"/>
                <w:lang w:eastAsia="zh-CN"/>
              </w:rPr>
              <w:t>+</w:t>
            </w:r>
            <w:del w:id="94" w:author="CR6212" w:date="2025-12-09T13:51:00Z">
              <w:r>
                <w:rPr>
                  <w:rFonts w:eastAsia="SimSun" w:cs="v4.2.0" w:hint="eastAsia"/>
                  <w:lang w:eastAsia="zh-CN"/>
                </w:rPr>
                <w:delText>[</w:delText>
              </w:r>
            </w:del>
            <w:r>
              <w:rPr>
                <w:rFonts w:eastAsia="SimSun" w:cs="v4.2.0" w:hint="eastAsia"/>
                <w:lang w:eastAsia="zh-CN"/>
              </w:rPr>
              <w:t>220 Hz</w:t>
            </w:r>
            <w:del w:id="95" w:author="CR6212" w:date="2025-12-09T13:51:00Z">
              <w:r>
                <w:rPr>
                  <w:rFonts w:eastAsia="SimSun" w:cs="v4.2.0" w:hint="eastAsia"/>
                  <w:lang w:eastAsia="zh-CN"/>
                </w:rPr>
                <w:delText>]</w:delText>
              </w:r>
            </w:del>
          </w:p>
        </w:tc>
      </w:tr>
      <w:tr w:rsidR="00250B35"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250B35" w:rsidRPr="00247CC6" w:rsidRDefault="00250B35" w:rsidP="00250B35">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250B35" w:rsidRPr="00247CC6" w:rsidRDefault="00250B35" w:rsidP="00250B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250B35" w:rsidRPr="00247CC6" w:rsidRDefault="00250B35" w:rsidP="00250B35">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7E0A39E7" w:rsidR="00250B35" w:rsidRPr="00247CC6" w:rsidRDefault="00250B35" w:rsidP="00250B35">
            <w:pPr>
              <w:pStyle w:val="TAC"/>
              <w:keepNext w:val="0"/>
              <w:keepLines w:val="0"/>
              <w:rPr>
                <w:rFonts w:cs="v4.2.0"/>
              </w:rPr>
            </w:pPr>
            <w:r>
              <w:rPr>
                <w:rFonts w:cs="v4.2.0"/>
              </w:rPr>
              <w:t>AWGN</w:t>
            </w:r>
            <w:r>
              <w:rPr>
                <w:rFonts w:eastAsia="SimSun" w:cs="v4.2.0" w:hint="eastAsia"/>
                <w:lang w:eastAsia="zh-CN"/>
              </w:rPr>
              <w:t>+</w:t>
            </w:r>
            <w:del w:id="96" w:author="CR6212" w:date="2025-12-09T13:51:00Z">
              <w:r>
                <w:rPr>
                  <w:rFonts w:eastAsia="SimSun" w:cs="v4.2.0" w:hint="eastAsia"/>
                  <w:lang w:eastAsia="zh-CN"/>
                </w:rPr>
                <w:delText>[</w:delText>
              </w:r>
            </w:del>
            <w:r>
              <w:rPr>
                <w:rFonts w:eastAsia="SimSun" w:cs="v4.2.0" w:hint="eastAsia"/>
                <w:lang w:eastAsia="zh-CN"/>
              </w:rPr>
              <w:t>500 Hz</w:t>
            </w:r>
            <w:del w:id="97" w:author="CR6212" w:date="2025-12-09T13:51:00Z">
              <w:r>
                <w:rPr>
                  <w:rFonts w:eastAsia="SimSun" w:cs="v4.2.0" w:hint="eastAsia"/>
                  <w:lang w:eastAsia="zh-CN"/>
                </w:rPr>
                <w:delText>]</w:delText>
              </w:r>
            </w:del>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15A5F15F"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9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99" w:name="_Hlk16795335"/>
      <w:bookmarkEnd w:id="98"/>
      <w:r w:rsidRPr="00247CC6">
        <w:t xml:space="preserve">the DCI trigger comes in slot n (0 for Config 1,2 and 8 for Config 3) of a frame and UE provides the report back based on the reporting configuration as defined </w:t>
      </w:r>
      <w:bookmarkEnd w:id="9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1EE13ACC" w14:textId="77777777" w:rsidR="00125A25" w:rsidRPr="00247CC6" w:rsidRDefault="00125A25" w:rsidP="00125A25">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567"/>
        <w:gridCol w:w="567"/>
        <w:gridCol w:w="567"/>
        <w:gridCol w:w="614"/>
        <w:gridCol w:w="614"/>
        <w:gridCol w:w="614"/>
      </w:tblGrid>
      <w:tr w:rsidR="00125A25" w:rsidRPr="00247CC6" w14:paraId="3D9B4370" w14:textId="77777777" w:rsidTr="00D033A1">
        <w:trPr>
          <w:cantSplit/>
          <w:jc w:val="center"/>
        </w:trPr>
        <w:tc>
          <w:tcPr>
            <w:tcW w:w="2068" w:type="dxa"/>
            <w:tcBorders>
              <w:top w:val="single" w:sz="4" w:space="0" w:color="auto"/>
              <w:left w:val="single" w:sz="4" w:space="0" w:color="auto"/>
              <w:bottom w:val="nil"/>
              <w:right w:val="single" w:sz="4" w:space="0" w:color="auto"/>
            </w:tcBorders>
          </w:tcPr>
          <w:p w14:paraId="5CA8109A" w14:textId="77777777" w:rsidR="00125A25" w:rsidRPr="00247CC6" w:rsidRDefault="00125A25" w:rsidP="00594428">
            <w:pPr>
              <w:pStyle w:val="TAH"/>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691BF22" w14:textId="77777777" w:rsidR="00125A25" w:rsidRPr="00247CC6" w:rsidRDefault="00125A25" w:rsidP="00594428">
            <w:pPr>
              <w:pStyle w:val="TAH"/>
            </w:pPr>
            <w:r w:rsidRPr="00247CC6">
              <w:t>Unit</w:t>
            </w:r>
          </w:p>
        </w:tc>
        <w:tc>
          <w:tcPr>
            <w:tcW w:w="1701" w:type="dxa"/>
            <w:tcBorders>
              <w:top w:val="single" w:sz="4" w:space="0" w:color="auto"/>
              <w:left w:val="single" w:sz="4" w:space="0" w:color="auto"/>
              <w:bottom w:val="nil"/>
              <w:right w:val="single" w:sz="4" w:space="0" w:color="auto"/>
            </w:tcBorders>
          </w:tcPr>
          <w:p w14:paraId="105E575E" w14:textId="77777777" w:rsidR="00125A25" w:rsidRPr="00247CC6" w:rsidRDefault="00125A25" w:rsidP="00594428">
            <w:pPr>
              <w:pStyle w:val="TAH"/>
              <w:rPr>
                <w:lang w:eastAsia="zh-CN"/>
              </w:rPr>
            </w:pPr>
            <w:r w:rsidRPr="00247CC6">
              <w:rPr>
                <w:lang w:eastAsia="zh-CN"/>
              </w:rPr>
              <w:t>Test</w:t>
            </w:r>
            <w:r>
              <w:rPr>
                <w:lang w:eastAsia="zh-CN"/>
              </w:rPr>
              <w:t xml:space="preserve"> </w:t>
            </w:r>
          </w:p>
        </w:tc>
        <w:tc>
          <w:tcPr>
            <w:tcW w:w="1701" w:type="dxa"/>
            <w:gridSpan w:val="3"/>
            <w:tcBorders>
              <w:top w:val="single" w:sz="4" w:space="0" w:color="auto"/>
              <w:left w:val="single" w:sz="4" w:space="0" w:color="auto"/>
              <w:bottom w:val="single" w:sz="4" w:space="0" w:color="auto"/>
              <w:right w:val="single" w:sz="4" w:space="0" w:color="auto"/>
            </w:tcBorders>
          </w:tcPr>
          <w:p w14:paraId="0E4A66BA" w14:textId="77777777" w:rsidR="00125A25" w:rsidRPr="00247CC6" w:rsidRDefault="00125A25" w:rsidP="00594428">
            <w:pPr>
              <w:pStyle w:val="TAH"/>
              <w:keepNext w:val="0"/>
              <w:keepLines w:val="0"/>
              <w:rPr>
                <w:lang w:eastAsia="zh-CN"/>
              </w:rPr>
            </w:pPr>
            <w:r w:rsidRPr="00247CC6">
              <w:t>Cell</w:t>
            </w:r>
            <w:r>
              <w:t xml:space="preserve"> </w:t>
            </w:r>
            <w:r w:rsidRPr="00247CC6">
              <w:t>1</w:t>
            </w:r>
          </w:p>
        </w:tc>
        <w:tc>
          <w:tcPr>
            <w:tcW w:w="1842" w:type="dxa"/>
            <w:gridSpan w:val="3"/>
            <w:tcBorders>
              <w:top w:val="single" w:sz="4" w:space="0" w:color="auto"/>
              <w:left w:val="single" w:sz="4" w:space="0" w:color="auto"/>
              <w:bottom w:val="single" w:sz="4" w:space="0" w:color="auto"/>
              <w:right w:val="single" w:sz="4" w:space="0" w:color="auto"/>
            </w:tcBorders>
          </w:tcPr>
          <w:p w14:paraId="57539C2D" w14:textId="77777777" w:rsidR="00125A25" w:rsidRPr="00247CC6" w:rsidRDefault="00125A25" w:rsidP="00594428">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125A25" w:rsidRPr="00247CC6" w14:paraId="478A5876" w14:textId="77777777" w:rsidTr="00594428">
        <w:trPr>
          <w:cantSplit/>
          <w:jc w:val="center"/>
        </w:trPr>
        <w:tc>
          <w:tcPr>
            <w:tcW w:w="2068" w:type="dxa"/>
            <w:tcBorders>
              <w:top w:val="nil"/>
              <w:left w:val="single" w:sz="4" w:space="0" w:color="auto"/>
              <w:bottom w:val="single" w:sz="4" w:space="0" w:color="auto"/>
              <w:right w:val="single" w:sz="4" w:space="0" w:color="auto"/>
            </w:tcBorders>
            <w:vAlign w:val="center"/>
          </w:tcPr>
          <w:p w14:paraId="0876F868" w14:textId="77777777" w:rsidR="00125A25" w:rsidRPr="00247CC6" w:rsidRDefault="00125A25" w:rsidP="00594428">
            <w:pPr>
              <w:pStyle w:val="TAH"/>
              <w:rPr>
                <w:rFonts w:cs="Arial"/>
              </w:rPr>
            </w:pPr>
          </w:p>
        </w:tc>
        <w:tc>
          <w:tcPr>
            <w:tcW w:w="1701" w:type="dxa"/>
            <w:tcBorders>
              <w:top w:val="nil"/>
              <w:left w:val="single" w:sz="4" w:space="0" w:color="auto"/>
              <w:bottom w:val="single" w:sz="4" w:space="0" w:color="auto"/>
              <w:right w:val="single" w:sz="4" w:space="0" w:color="auto"/>
            </w:tcBorders>
            <w:vAlign w:val="center"/>
          </w:tcPr>
          <w:p w14:paraId="572463A7" w14:textId="77777777" w:rsidR="00125A25" w:rsidRPr="00247CC6" w:rsidRDefault="00125A25" w:rsidP="00594428">
            <w:pPr>
              <w:pStyle w:val="TAH"/>
            </w:pPr>
          </w:p>
        </w:tc>
        <w:tc>
          <w:tcPr>
            <w:tcW w:w="1701" w:type="dxa"/>
            <w:tcBorders>
              <w:top w:val="nil"/>
              <w:left w:val="single" w:sz="4" w:space="0" w:color="auto"/>
              <w:bottom w:val="single" w:sz="4" w:space="0" w:color="auto"/>
              <w:right w:val="single" w:sz="4" w:space="0" w:color="auto"/>
            </w:tcBorders>
            <w:vAlign w:val="center"/>
          </w:tcPr>
          <w:p w14:paraId="2A0FEE83" w14:textId="77777777" w:rsidR="00125A25" w:rsidRPr="00247CC6" w:rsidRDefault="00125A25" w:rsidP="00594428">
            <w:pPr>
              <w:pStyle w:val="TAH"/>
              <w:rPr>
                <w:lang w:eastAsia="zh-CN"/>
              </w:rPr>
            </w:pPr>
            <w:r w:rsidRPr="00247CC6">
              <w:rPr>
                <w:lang w:eastAsia="zh-CN"/>
              </w:rPr>
              <w:t>configuration</w:t>
            </w:r>
            <w:r>
              <w:rPr>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03DE032" w14:textId="77777777" w:rsidR="00125A25" w:rsidRPr="00247CC6" w:rsidRDefault="00125A25" w:rsidP="00594428">
            <w:pPr>
              <w:pStyle w:val="TAH"/>
              <w:keepNext w:val="0"/>
              <w:keepLines w:val="0"/>
              <w:rPr>
                <w:lang w:eastAsia="zh-CN"/>
              </w:rPr>
            </w:pPr>
            <w:r w:rsidRPr="00247CC6">
              <w:rPr>
                <w:lang w:eastAsia="zh-CN"/>
              </w:rPr>
              <w:t>T1</w:t>
            </w:r>
          </w:p>
        </w:tc>
        <w:tc>
          <w:tcPr>
            <w:tcW w:w="567" w:type="dxa"/>
            <w:tcBorders>
              <w:top w:val="single" w:sz="4" w:space="0" w:color="auto"/>
              <w:left w:val="single" w:sz="4" w:space="0" w:color="auto"/>
              <w:bottom w:val="single" w:sz="4" w:space="0" w:color="auto"/>
              <w:right w:val="single" w:sz="4" w:space="0" w:color="auto"/>
            </w:tcBorders>
          </w:tcPr>
          <w:p w14:paraId="20CEB861" w14:textId="77777777" w:rsidR="00125A25" w:rsidRPr="00247CC6" w:rsidRDefault="00125A25" w:rsidP="00594428">
            <w:pPr>
              <w:pStyle w:val="TAH"/>
              <w:keepNext w:val="0"/>
              <w:keepLines w:val="0"/>
              <w:rPr>
                <w:lang w:eastAsia="zh-CN"/>
              </w:rPr>
            </w:pPr>
            <w:r w:rsidRPr="00247CC6">
              <w:rPr>
                <w:lang w:eastAsia="zh-CN"/>
              </w:rPr>
              <w:t>T2</w:t>
            </w:r>
          </w:p>
        </w:tc>
        <w:tc>
          <w:tcPr>
            <w:tcW w:w="567" w:type="dxa"/>
            <w:tcBorders>
              <w:top w:val="single" w:sz="4" w:space="0" w:color="auto"/>
              <w:left w:val="single" w:sz="4" w:space="0" w:color="auto"/>
              <w:bottom w:val="single" w:sz="4" w:space="0" w:color="auto"/>
              <w:right w:val="single" w:sz="4" w:space="0" w:color="auto"/>
            </w:tcBorders>
          </w:tcPr>
          <w:p w14:paraId="35842F64"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c>
          <w:tcPr>
            <w:tcW w:w="614" w:type="dxa"/>
            <w:tcBorders>
              <w:top w:val="single" w:sz="4" w:space="0" w:color="auto"/>
              <w:left w:val="single" w:sz="4" w:space="0" w:color="auto"/>
              <w:bottom w:val="single" w:sz="4" w:space="0" w:color="auto"/>
              <w:right w:val="single" w:sz="4" w:space="0" w:color="auto"/>
            </w:tcBorders>
          </w:tcPr>
          <w:p w14:paraId="2B1AD41D" w14:textId="77777777" w:rsidR="00125A25" w:rsidRPr="00247CC6" w:rsidRDefault="00125A25" w:rsidP="00594428">
            <w:pPr>
              <w:pStyle w:val="TAH"/>
              <w:keepNext w:val="0"/>
              <w:keepLines w:val="0"/>
              <w:rPr>
                <w:lang w:eastAsia="zh-CN"/>
              </w:rPr>
            </w:pPr>
            <w:r w:rsidRPr="00247CC6">
              <w:rPr>
                <w:lang w:eastAsia="zh-CN"/>
              </w:rPr>
              <w:t>T1</w:t>
            </w:r>
          </w:p>
        </w:tc>
        <w:tc>
          <w:tcPr>
            <w:tcW w:w="614" w:type="dxa"/>
            <w:tcBorders>
              <w:top w:val="single" w:sz="4" w:space="0" w:color="auto"/>
              <w:left w:val="single" w:sz="4" w:space="0" w:color="auto"/>
              <w:bottom w:val="single" w:sz="4" w:space="0" w:color="auto"/>
              <w:right w:val="single" w:sz="4" w:space="0" w:color="auto"/>
            </w:tcBorders>
          </w:tcPr>
          <w:p w14:paraId="3F482CA2" w14:textId="77777777" w:rsidR="00125A25" w:rsidRPr="00247CC6" w:rsidRDefault="00125A25" w:rsidP="00594428">
            <w:pPr>
              <w:pStyle w:val="TAH"/>
              <w:keepNext w:val="0"/>
              <w:keepLines w:val="0"/>
              <w:rPr>
                <w:lang w:eastAsia="zh-CN"/>
              </w:rPr>
            </w:pPr>
            <w:r w:rsidRPr="00247CC6">
              <w:rPr>
                <w:lang w:eastAsia="zh-CN"/>
              </w:rPr>
              <w:t>T2</w:t>
            </w:r>
          </w:p>
        </w:tc>
        <w:tc>
          <w:tcPr>
            <w:tcW w:w="614" w:type="dxa"/>
            <w:tcBorders>
              <w:top w:val="single" w:sz="4" w:space="0" w:color="auto"/>
              <w:left w:val="single" w:sz="4" w:space="0" w:color="auto"/>
              <w:bottom w:val="single" w:sz="4" w:space="0" w:color="auto"/>
              <w:right w:val="single" w:sz="4" w:space="0" w:color="auto"/>
            </w:tcBorders>
          </w:tcPr>
          <w:p w14:paraId="4EE5235C" w14:textId="77777777" w:rsidR="00125A25" w:rsidRPr="00247CC6" w:rsidRDefault="00125A25" w:rsidP="00594428">
            <w:pPr>
              <w:pStyle w:val="TAH"/>
              <w:keepNext w:val="0"/>
              <w:keepLines w:val="0"/>
              <w:rPr>
                <w:lang w:eastAsia="zh-CN"/>
              </w:rPr>
            </w:pPr>
            <w:r>
              <w:rPr>
                <w:rFonts w:hint="eastAsia"/>
                <w:lang w:eastAsia="zh-CN"/>
              </w:rPr>
              <w:t>T</w:t>
            </w:r>
            <w:r>
              <w:rPr>
                <w:lang w:eastAsia="zh-CN"/>
              </w:rPr>
              <w:t>3</w:t>
            </w:r>
          </w:p>
        </w:tc>
      </w:tr>
      <w:tr w:rsidR="00125A25" w:rsidRPr="00247CC6" w14:paraId="45AE7347" w14:textId="77777777" w:rsidTr="00594428">
        <w:trPr>
          <w:cantSplit/>
          <w:jc w:val="center"/>
        </w:trPr>
        <w:tc>
          <w:tcPr>
            <w:tcW w:w="2068" w:type="dxa"/>
            <w:vMerge w:val="restart"/>
            <w:tcBorders>
              <w:top w:val="single" w:sz="4" w:space="0" w:color="auto"/>
              <w:left w:val="single" w:sz="4" w:space="0" w:color="auto"/>
              <w:right w:val="single" w:sz="4" w:space="0" w:color="auto"/>
            </w:tcBorders>
          </w:tcPr>
          <w:p w14:paraId="2170911E" w14:textId="77777777" w:rsidR="00125A25" w:rsidRPr="00247CC6" w:rsidRDefault="00125A25" w:rsidP="005944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767BF51A"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76D20C" w14:textId="77777777" w:rsidR="00125A25" w:rsidRPr="00247CC6" w:rsidRDefault="00125A25" w:rsidP="00594428">
            <w:pPr>
              <w:pStyle w:val="TAC"/>
              <w:keepNext w:val="0"/>
              <w:keepLines w:val="0"/>
              <w:rPr>
                <w:rFonts w:cs="v4.2.0"/>
                <w:lang w:eastAsia="zh-CN"/>
              </w:rPr>
            </w:pPr>
            <w:r w:rsidRPr="00247CC6">
              <w:rPr>
                <w:rFonts w:cs="v4.2.0"/>
                <w:lang w:eastAsia="zh-CN"/>
              </w:rPr>
              <w:t>1,2</w:t>
            </w:r>
          </w:p>
        </w:tc>
        <w:tc>
          <w:tcPr>
            <w:tcW w:w="3543" w:type="dxa"/>
            <w:gridSpan w:val="6"/>
            <w:tcBorders>
              <w:top w:val="single" w:sz="4" w:space="0" w:color="auto"/>
              <w:left w:val="single" w:sz="4" w:space="0" w:color="auto"/>
              <w:bottom w:val="single" w:sz="4" w:space="0" w:color="auto"/>
              <w:right w:val="single" w:sz="4" w:space="0" w:color="auto"/>
            </w:tcBorders>
          </w:tcPr>
          <w:p w14:paraId="4564C38B" w14:textId="77777777" w:rsidR="00125A25" w:rsidRPr="00247CC6" w:rsidRDefault="00125A25" w:rsidP="00594428">
            <w:pPr>
              <w:pStyle w:val="TAC"/>
              <w:keepNext w:val="0"/>
              <w:keepLines w:val="0"/>
              <w:rPr>
                <w:rFonts w:cs="v4.2.0"/>
              </w:rPr>
            </w:pPr>
            <w:r w:rsidRPr="00247CC6">
              <w:t>AWGN+220</w:t>
            </w:r>
            <w:r>
              <w:t xml:space="preserve"> Hz</w:t>
            </w:r>
          </w:p>
        </w:tc>
      </w:tr>
      <w:tr w:rsidR="00125A25" w:rsidRPr="00247CC6" w14:paraId="5807912B" w14:textId="77777777" w:rsidTr="00594428">
        <w:trPr>
          <w:cantSplit/>
          <w:jc w:val="center"/>
        </w:trPr>
        <w:tc>
          <w:tcPr>
            <w:tcW w:w="2068" w:type="dxa"/>
            <w:vMerge/>
            <w:tcBorders>
              <w:left w:val="single" w:sz="4" w:space="0" w:color="auto"/>
              <w:bottom w:val="single" w:sz="4" w:space="0" w:color="auto"/>
              <w:right w:val="single" w:sz="4" w:space="0" w:color="auto"/>
            </w:tcBorders>
          </w:tcPr>
          <w:p w14:paraId="50894515" w14:textId="77777777" w:rsidR="00125A25" w:rsidRPr="00247CC6" w:rsidRDefault="00125A25" w:rsidP="005944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3D2C0BBF" w14:textId="77777777" w:rsidR="00125A25" w:rsidRPr="00247CC6" w:rsidRDefault="00125A25" w:rsidP="005944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CB8569" w14:textId="77777777" w:rsidR="00125A25" w:rsidRPr="00247CC6" w:rsidRDefault="00125A25" w:rsidP="00594428">
            <w:pPr>
              <w:pStyle w:val="TAC"/>
              <w:keepNext w:val="0"/>
              <w:keepLines w:val="0"/>
              <w:rPr>
                <w:rFonts w:cs="v4.2.0"/>
                <w:lang w:eastAsia="ko-KR"/>
              </w:rPr>
            </w:pPr>
            <w:r w:rsidRPr="00247CC6">
              <w:rPr>
                <w:rFonts w:cs="v4.2.0"/>
                <w:lang w:eastAsia="ko-KR"/>
              </w:rPr>
              <w:t>3</w:t>
            </w:r>
          </w:p>
        </w:tc>
        <w:tc>
          <w:tcPr>
            <w:tcW w:w="3543" w:type="dxa"/>
            <w:gridSpan w:val="6"/>
            <w:tcBorders>
              <w:top w:val="single" w:sz="4" w:space="0" w:color="auto"/>
              <w:left w:val="single" w:sz="4" w:space="0" w:color="auto"/>
              <w:bottom w:val="single" w:sz="4" w:space="0" w:color="auto"/>
              <w:right w:val="single" w:sz="4" w:space="0" w:color="auto"/>
            </w:tcBorders>
          </w:tcPr>
          <w:p w14:paraId="63CA03FB" w14:textId="77777777" w:rsidR="00125A25" w:rsidRPr="00247CC6" w:rsidRDefault="00125A25" w:rsidP="00594428">
            <w:pPr>
              <w:pStyle w:val="TAC"/>
              <w:keepNext w:val="0"/>
              <w:keepLines w:val="0"/>
              <w:rPr>
                <w:rFonts w:cs="v4.2.0"/>
              </w:rPr>
            </w:pPr>
            <w:r w:rsidRPr="00247CC6">
              <w:t>AWGN+500</w:t>
            </w:r>
            <w:r>
              <w:t xml:space="preserve"> Hz</w:t>
            </w:r>
          </w:p>
        </w:tc>
      </w:tr>
    </w:tbl>
    <w:p w14:paraId="3559086C" w14:textId="77777777" w:rsidR="00125A25" w:rsidRPr="00247CC6" w:rsidRDefault="00125A25" w:rsidP="00125A25">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100" w:name="_Toc535476622"/>
      <w:bookmarkStart w:id="10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10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101"/>
    </w:p>
    <w:p w14:paraId="0E57A714" w14:textId="1F2CAF41" w:rsidR="00EA4FDE" w:rsidRPr="00247CC6" w:rsidRDefault="00EA4FDE" w:rsidP="00247CC6">
      <w:pPr>
        <w:pStyle w:val="Heading5"/>
        <w:keepNext w:val="0"/>
        <w:keepLines w:val="0"/>
      </w:pPr>
      <w:bookmarkStart w:id="10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10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10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10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10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10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105" w:name="_Toc526331907"/>
      <w:bookmarkStart w:id="10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10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10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10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106"/>
    </w:p>
    <w:p w14:paraId="58C69AE9" w14:textId="04439633" w:rsidR="00EA4FDE" w:rsidRPr="00247CC6" w:rsidRDefault="00EA4FDE" w:rsidP="00247CC6">
      <w:pPr>
        <w:pStyle w:val="Heading5"/>
        <w:keepNext w:val="0"/>
        <w:keepLines w:val="0"/>
        <w:rPr>
          <w:snapToGrid w:val="0"/>
        </w:rPr>
      </w:pPr>
      <w:bookmarkStart w:id="10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10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10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10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11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11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11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11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11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11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11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11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11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114"/>
    </w:p>
    <w:p w14:paraId="30EE92E3" w14:textId="065010E0" w:rsidR="00EA4FDE" w:rsidRPr="00247CC6" w:rsidRDefault="00EA4FDE" w:rsidP="00247CC6">
      <w:pPr>
        <w:pStyle w:val="Heading5"/>
        <w:keepNext w:val="0"/>
        <w:keepLines w:val="0"/>
      </w:pPr>
      <w:bookmarkStart w:id="11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11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11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11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117" w:name="_Toc535476647"/>
      <w:r w:rsidRPr="00247CC6">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11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11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11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11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11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12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12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3A7CDF">
      <w:headerReference w:type="default" r:id="rId67"/>
      <w:footerReference w:type="default" r:id="rId68"/>
      <w:pgSz w:w="11907" w:h="16840" w:code="9"/>
      <w:pgMar w:top="1418" w:right="1134" w:bottom="1134" w:left="1134" w:header="851" w:footer="340" w:gutter="0"/>
      <w:pgNumType w:start="61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DE379" w14:textId="77777777" w:rsidR="00643D88" w:rsidRDefault="00643D88" w:rsidP="0064056D">
      <w:pPr>
        <w:spacing w:after="0"/>
      </w:pPr>
      <w:r>
        <w:separator/>
      </w:r>
    </w:p>
  </w:endnote>
  <w:endnote w:type="continuationSeparator" w:id="0">
    <w:p w14:paraId="26CC8751" w14:textId="77777777" w:rsidR="00643D88" w:rsidRDefault="00643D8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30FBFCF6" w:rsidR="004B148F" w:rsidRDefault="003A7C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0A401" w14:textId="77777777" w:rsidR="00643D88" w:rsidRDefault="00643D88" w:rsidP="0064056D">
      <w:pPr>
        <w:spacing w:after="0"/>
      </w:pPr>
      <w:r>
        <w:separator/>
      </w:r>
    </w:p>
  </w:footnote>
  <w:footnote w:type="continuationSeparator" w:id="0">
    <w:p w14:paraId="4CDDB489" w14:textId="77777777" w:rsidR="00643D88" w:rsidRDefault="00643D8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5B895C6C" w:rsidR="004B148F" w:rsidRDefault="003A7CD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24D"/>
    <w:rsid w:val="000617E3"/>
    <w:rsid w:val="000627A3"/>
    <w:rsid w:val="00063DFB"/>
    <w:rsid w:val="00065262"/>
    <w:rsid w:val="0006528E"/>
    <w:rsid w:val="00066F36"/>
    <w:rsid w:val="00071989"/>
    <w:rsid w:val="00071E31"/>
    <w:rsid w:val="00072D03"/>
    <w:rsid w:val="00073866"/>
    <w:rsid w:val="00073CE6"/>
    <w:rsid w:val="00073E29"/>
    <w:rsid w:val="00074C56"/>
    <w:rsid w:val="00075A4A"/>
    <w:rsid w:val="000763C1"/>
    <w:rsid w:val="000764B5"/>
    <w:rsid w:val="0007696E"/>
    <w:rsid w:val="00077A02"/>
    <w:rsid w:val="00080194"/>
    <w:rsid w:val="000807E4"/>
    <w:rsid w:val="00081C9D"/>
    <w:rsid w:val="000821A4"/>
    <w:rsid w:val="00082285"/>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4984"/>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5A25"/>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8490F"/>
    <w:rsid w:val="001903B4"/>
    <w:rsid w:val="0019060E"/>
    <w:rsid w:val="00190DBA"/>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77B"/>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694"/>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0B35"/>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1C39"/>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4491"/>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DAA"/>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A7CDF"/>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49"/>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010D"/>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496A"/>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3D8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A40"/>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289A"/>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604"/>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430"/>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C7E0C"/>
    <w:rsid w:val="007D1767"/>
    <w:rsid w:val="007D3869"/>
    <w:rsid w:val="007D38EC"/>
    <w:rsid w:val="007D4572"/>
    <w:rsid w:val="007D4A88"/>
    <w:rsid w:val="007D5429"/>
    <w:rsid w:val="007D73E1"/>
    <w:rsid w:val="007D76D0"/>
    <w:rsid w:val="007E1C84"/>
    <w:rsid w:val="007E2401"/>
    <w:rsid w:val="007E3C06"/>
    <w:rsid w:val="007E44A5"/>
    <w:rsid w:val="007E47D0"/>
    <w:rsid w:val="007E4B5D"/>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35AB1"/>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3121"/>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3729D"/>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3664"/>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33A1"/>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59A9"/>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37F"/>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080"/>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3F05"/>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qFormat/>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247CC6"/>
    <w:rPr>
      <w:b/>
    </w:rPr>
  </w:style>
  <w:style w:type="paragraph" w:customStyle="1" w:styleId="TAC">
    <w:name w:val="TAC"/>
    <w:basedOn w:val="TAL"/>
    <w:link w:val="TACChar"/>
    <w:qFormat/>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qFormat/>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21</Pages>
  <Words>29384</Words>
  <Characters>167495</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161</cp:revision>
  <dcterms:created xsi:type="dcterms:W3CDTF">2024-04-03T11:54:00Z</dcterms:created>
  <dcterms:modified xsi:type="dcterms:W3CDTF">2025-12-22T08:49:00Z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