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BC75F9" w:rsidRPr="00495D84" w14:paraId="7C9C720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BC75F9" w:rsidRPr="00495D84" w:rsidRDefault="00BC75F9" w:rsidP="00BC75F9">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BC75F9" w:rsidRPr="00495D84" w:rsidRDefault="00BC75F9" w:rsidP="00BC75F9">
            <w:pPr>
              <w:pStyle w:val="TAC"/>
              <w:rPr>
                <w:rFonts w:cs="Arial"/>
              </w:rPr>
            </w:pPr>
            <w:r w:rsidRPr="00495D84">
              <w:rPr>
                <w:rFonts w:cs="Arial"/>
              </w:rPr>
              <w:t>SR.1.1</w:t>
            </w:r>
            <w:r>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71140127" w:rsidR="00BC75F9" w:rsidRPr="00495D84" w:rsidRDefault="00BC75F9" w:rsidP="00BC75F9">
            <w:pPr>
              <w:pStyle w:val="TAC"/>
              <w:rPr>
                <w:rFonts w:cs="Arial"/>
              </w:rPr>
            </w:pPr>
            <w:r>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277D2C88" w:rsidR="00BC75F9" w:rsidRPr="00495D84" w:rsidRDefault="00BC75F9" w:rsidP="00BC75F9">
            <w:pPr>
              <w:pStyle w:val="TAC"/>
              <w:rPr>
                <w:rFonts w:cs="Arial"/>
              </w:rPr>
            </w:pPr>
            <w:r>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BC75F9" w:rsidRPr="00495D84" w:rsidRDefault="00BC75F9" w:rsidP="00BC75F9">
            <w:pPr>
              <w:pStyle w:val="TAC"/>
              <w:rPr>
                <w:rFonts w:cs="Arial"/>
              </w:rPr>
            </w:pPr>
          </w:p>
        </w:tc>
      </w:tr>
      <w:tr w:rsidR="00BC75F9" w:rsidRPr="00495D84" w14:paraId="7C9C721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BC75F9" w:rsidRPr="00495D84" w:rsidRDefault="00BC75F9" w:rsidP="00BC75F9">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BC75F9" w:rsidRPr="00495D84" w:rsidRDefault="00BC75F9" w:rsidP="00BC75F9">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BC75F9" w:rsidRPr="00495D84" w:rsidRDefault="00BC75F9" w:rsidP="00BC75F9">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1FF9A83D" w:rsidR="00BC75F9" w:rsidRPr="00495D84" w:rsidRDefault="00BC75F9" w:rsidP="00BC75F9">
            <w:pPr>
              <w:pStyle w:val="TAC"/>
              <w:rPr>
                <w:rFonts w:cs="Arial"/>
              </w:rPr>
            </w:pPr>
            <w:r>
              <w:rPr>
                <w:lang w:eastAsia="ko-KR"/>
              </w:rPr>
              <w:t>Defined in test case by the parameter r N</w:t>
            </w:r>
            <w:r>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B7F06B" w:rsidR="00BC75F9" w:rsidRPr="00495D84" w:rsidRDefault="00BC75F9" w:rsidP="00BC75F9">
            <w:pPr>
              <w:pStyle w:val="TAC"/>
              <w:rPr>
                <w:rFonts w:cs="Arial"/>
              </w:rPr>
            </w:pPr>
            <w:r>
              <w:rPr>
                <w:lang w:eastAsia="ko-KR"/>
              </w:rPr>
              <w:t>Defined in test case by the parameter r N</w:t>
            </w:r>
            <w:r>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BC75F9" w:rsidRPr="00495D84" w:rsidRDefault="00BC75F9" w:rsidP="00BC75F9">
            <w:pPr>
              <w:pStyle w:val="TAC"/>
              <w:rPr>
                <w:rFonts w:cs="Arial"/>
              </w:rPr>
            </w:pPr>
          </w:p>
        </w:tc>
      </w:tr>
      <w:tr w:rsidR="00BC75F9" w:rsidRPr="00495D84" w14:paraId="7C9C722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BC75F9" w:rsidRPr="00495D84" w:rsidRDefault="00BC75F9" w:rsidP="00BC75F9">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BC75F9" w:rsidRPr="00495D84" w:rsidRDefault="00BC75F9" w:rsidP="00BC75F9">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6C88225C" w:rsidR="00BC75F9" w:rsidRPr="00495D84" w:rsidRDefault="00BC75F9" w:rsidP="00BC75F9">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3D9B1F47" w:rsidR="00BC75F9" w:rsidRPr="00495D84" w:rsidRDefault="00BC75F9" w:rsidP="00BC75F9">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BC75F9" w:rsidRPr="00495D84" w:rsidRDefault="00BC75F9" w:rsidP="00BC75F9">
            <w:pPr>
              <w:pStyle w:val="TAC"/>
              <w:rPr>
                <w:rFonts w:cs="Arial"/>
              </w:rPr>
            </w:pPr>
          </w:p>
        </w:tc>
      </w:tr>
      <w:tr w:rsidR="00BC75F9" w:rsidRPr="00495D84" w14:paraId="7C9C722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BC75F9" w:rsidRPr="00495D84" w:rsidRDefault="00BC75F9" w:rsidP="00BC75F9">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BC75F9" w:rsidRPr="00495D84" w:rsidRDefault="00BC75F9" w:rsidP="00BC75F9">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64DB55C1" w:rsidR="00BC75F9" w:rsidRPr="00495D84" w:rsidRDefault="00BC75F9" w:rsidP="00BC75F9">
            <w:pPr>
              <w:pStyle w:val="TAC"/>
              <w:rPr>
                <w:rFonts w:cs="Arial"/>
              </w:rPr>
            </w:pPr>
            <w:r>
              <w:rPr>
                <w:rFonts w:cs="Arial"/>
                <w:lang w:eastAsia="ko-KR"/>
              </w:rPr>
              <w:t xml:space="preserve">15 </w:t>
            </w:r>
          </w:p>
        </w:tc>
        <w:tc>
          <w:tcPr>
            <w:tcW w:w="475" w:type="pct"/>
            <w:tcBorders>
              <w:top w:val="single" w:sz="4" w:space="0" w:color="auto"/>
              <w:left w:val="single" w:sz="4" w:space="0" w:color="auto"/>
              <w:bottom w:val="single" w:sz="4" w:space="0" w:color="auto"/>
              <w:right w:val="single" w:sz="4" w:space="0" w:color="auto"/>
            </w:tcBorders>
          </w:tcPr>
          <w:p w14:paraId="7C9C7226" w14:textId="49E62BDB" w:rsidR="00BC75F9" w:rsidRPr="00495D84" w:rsidRDefault="00BC75F9" w:rsidP="00BC75F9">
            <w:pPr>
              <w:pStyle w:val="TAC"/>
              <w:rPr>
                <w:rFonts w:cs="Arial"/>
              </w:rPr>
            </w:pPr>
            <w:r>
              <w:rPr>
                <w:rFonts w:cs="Arial"/>
                <w:lang w:eastAsia="ko-KR"/>
              </w:rPr>
              <w:t xml:space="preserve">12 </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BC75F9" w:rsidRPr="00495D84" w:rsidRDefault="00BC75F9" w:rsidP="00BC75F9">
            <w:pPr>
              <w:pStyle w:val="TAC"/>
              <w:rPr>
                <w:rFonts w:cs="Arial"/>
              </w:rPr>
            </w:pPr>
          </w:p>
        </w:tc>
      </w:tr>
      <w:tr w:rsidR="00BC75F9" w:rsidRPr="00495D84" w14:paraId="7C9C723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BC75F9" w:rsidRPr="00495D84" w:rsidRDefault="00BC75F9" w:rsidP="00BC75F9">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BC75F9" w:rsidRPr="00495D84" w:rsidRDefault="00BC75F9" w:rsidP="00BC75F9">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4DCD9739"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632F3940"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BC75F9" w:rsidRPr="00495D84" w:rsidRDefault="00BC75F9" w:rsidP="00BC75F9">
            <w:pPr>
              <w:pStyle w:val="TAC"/>
              <w:rPr>
                <w:rFonts w:cs="Arial"/>
              </w:rPr>
            </w:pPr>
          </w:p>
        </w:tc>
      </w:tr>
      <w:tr w:rsidR="00BC75F9" w:rsidRPr="00495D84" w14:paraId="7C9C723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BC75F9" w:rsidRPr="00495D84" w:rsidRDefault="00BC75F9" w:rsidP="00BC75F9">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BC75F9" w:rsidRPr="00495D84" w:rsidRDefault="00BC75F9" w:rsidP="00BC75F9">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BC75F9" w:rsidRPr="00495D84" w:rsidRDefault="00BC75F9" w:rsidP="00BC75F9">
            <w:pPr>
              <w:pStyle w:val="TAC"/>
              <w:rPr>
                <w:rFonts w:cs="Arial"/>
                <w:lang w:eastAsia="zh-CN"/>
              </w:rPr>
            </w:pPr>
            <w:r w:rsidRPr="00495D84">
              <w:rPr>
                <w:rFonts w:cs="Arial"/>
                <w:lang w:eastAsia="zh-CN"/>
              </w:rPr>
              <w:t>Note</w:t>
            </w:r>
            <w:r>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0E310EFC" w:rsidR="00BC75F9" w:rsidRPr="00495D84" w:rsidRDefault="00BC75F9" w:rsidP="00BC75F9">
            <w:pPr>
              <w:pStyle w:val="TAC"/>
              <w:rPr>
                <w:rFonts w:cs="Arial"/>
              </w:rPr>
            </w:pPr>
            <w:r>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0B18884E" w:rsidR="00BC75F9" w:rsidRPr="00495D84" w:rsidRDefault="00BC75F9" w:rsidP="00BC75F9">
            <w:pPr>
              <w:pStyle w:val="TAC"/>
              <w:rPr>
                <w:rFonts w:cs="Arial"/>
              </w:rPr>
            </w:pPr>
            <w:r>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BC75F9" w:rsidRPr="00495D84" w:rsidRDefault="00BC75F9" w:rsidP="00BC75F9">
            <w:pPr>
              <w:pStyle w:val="TAC"/>
              <w:rPr>
                <w:rFonts w:cs="Arial"/>
              </w:rPr>
            </w:pPr>
          </w:p>
        </w:tc>
      </w:tr>
      <w:tr w:rsidR="00BC75F9" w:rsidRPr="00495D84" w14:paraId="7C9C724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BC75F9" w:rsidRPr="00495D84" w:rsidRDefault="00BC75F9" w:rsidP="00BC75F9">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BC75F9" w:rsidRPr="00495D84" w:rsidRDefault="00BC75F9" w:rsidP="00BC75F9">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BC75F9" w:rsidRPr="00495D84" w:rsidRDefault="00BC75F9" w:rsidP="00BC75F9">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5E5EA579"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6FFEEFF1"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BC75F9" w:rsidRPr="00495D84" w:rsidRDefault="00BC75F9" w:rsidP="00BC75F9">
            <w:pPr>
              <w:pStyle w:val="TAC"/>
              <w:rPr>
                <w:rFonts w:cs="Arial"/>
              </w:rPr>
            </w:pPr>
          </w:p>
        </w:tc>
      </w:tr>
      <w:tr w:rsidR="00BC75F9" w:rsidRPr="00495D84" w14:paraId="7C9C725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BC75F9" w:rsidRPr="00495D84" w:rsidRDefault="00BC75F9" w:rsidP="00BC75F9">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BC75F9" w:rsidRPr="00495D84" w:rsidRDefault="00BC75F9" w:rsidP="00BC75F9">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39907474" w:rsidR="00BC75F9" w:rsidRPr="00495D84" w:rsidRDefault="00BC75F9" w:rsidP="00BC75F9">
            <w:pPr>
              <w:pStyle w:val="TAC"/>
              <w:rPr>
                <w:rFonts w:cs="Arial"/>
              </w:rPr>
            </w:pPr>
            <w:r>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75D06419" w:rsidR="00BC75F9" w:rsidRPr="00495D84" w:rsidRDefault="00BC75F9" w:rsidP="00BC75F9">
            <w:pPr>
              <w:pStyle w:val="TAC"/>
              <w:rPr>
                <w:rFonts w:cs="Arial"/>
              </w:rPr>
            </w:pPr>
            <w:r>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BC75F9" w:rsidRPr="00495D84" w:rsidRDefault="00BC75F9" w:rsidP="00BC75F9">
            <w:pPr>
              <w:pStyle w:val="TAC"/>
              <w:rPr>
                <w:rFonts w:cs="Arial"/>
              </w:rPr>
            </w:pPr>
          </w:p>
        </w:tc>
      </w:tr>
      <w:tr w:rsidR="00BC75F9" w:rsidRPr="00495D84" w14:paraId="7C9C725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BC75F9" w:rsidRPr="00495D84" w:rsidRDefault="00BC75F9" w:rsidP="00BC75F9">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BC75F9" w:rsidRPr="00495D84" w:rsidRDefault="00BC75F9" w:rsidP="00BC75F9">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61B1F802" w:rsidR="00BC75F9" w:rsidRPr="00495D84" w:rsidRDefault="00BC75F9" w:rsidP="00BC75F9">
            <w:pPr>
              <w:pStyle w:val="TAC"/>
              <w:rPr>
                <w:rFonts w:cs="Arial"/>
              </w:rPr>
            </w:pPr>
            <w:r>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03844E88" w:rsidR="00BC75F9" w:rsidRPr="00495D84" w:rsidRDefault="00BC75F9" w:rsidP="00BC75F9">
            <w:pPr>
              <w:pStyle w:val="TAC"/>
              <w:rPr>
                <w:rFonts w:cs="Arial"/>
              </w:rPr>
            </w:pPr>
            <w:r>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BC75F9" w:rsidRPr="00495D84" w:rsidRDefault="00BC75F9" w:rsidP="00BC75F9">
            <w:pPr>
              <w:pStyle w:val="TAC"/>
              <w:rPr>
                <w:rFonts w:cs="Arial"/>
              </w:rPr>
            </w:pPr>
          </w:p>
        </w:tc>
      </w:tr>
      <w:tr w:rsidR="00BC75F9" w:rsidRPr="00495D84" w14:paraId="7C9C726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BC75F9" w:rsidRPr="00495D84" w:rsidRDefault="00BC75F9" w:rsidP="00BC75F9">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BC75F9" w:rsidRPr="00495D84" w:rsidRDefault="00BC75F9" w:rsidP="00BC75F9">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E9FD46E" w:rsidR="00BC75F9" w:rsidRPr="00495D84" w:rsidRDefault="00BC75F9" w:rsidP="00BC75F9">
            <w:pPr>
              <w:pStyle w:val="TAC"/>
              <w:rPr>
                <w:rFonts w:cs="Arial"/>
              </w:rPr>
            </w:pPr>
            <w:r>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54A5779F" w:rsidR="00BC75F9" w:rsidRPr="00495D84" w:rsidRDefault="00BC75F9" w:rsidP="00BC75F9">
            <w:pPr>
              <w:pStyle w:val="TAC"/>
              <w:rPr>
                <w:rFonts w:cs="Arial"/>
              </w:rPr>
            </w:pPr>
            <w:r>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BC75F9" w:rsidRPr="00495D84" w:rsidRDefault="00BC75F9" w:rsidP="00BC75F9">
            <w:pPr>
              <w:pStyle w:val="TAC"/>
              <w:rPr>
                <w:rFonts w:cs="Arial"/>
              </w:rPr>
            </w:pPr>
          </w:p>
        </w:tc>
      </w:tr>
      <w:tr w:rsidR="00BC75F9" w:rsidRPr="00495D84" w14:paraId="7C9C727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BC75F9" w:rsidRPr="00495D84" w:rsidRDefault="00BC75F9" w:rsidP="00BC75F9">
            <w:pPr>
              <w:pStyle w:val="TAL"/>
              <w:rPr>
                <w:rFonts w:cs="Arial"/>
                <w:lang w:eastAsia="zh-CN"/>
              </w:rPr>
            </w:pPr>
            <w:r w:rsidRPr="00495D84">
              <w:rPr>
                <w:rFonts w:cs="Arial"/>
                <w:lang w:eastAsia="zh-CN"/>
              </w:rPr>
              <w:t>Number</w:t>
            </w:r>
            <w:r>
              <w:rPr>
                <w:rFonts w:cs="Arial"/>
                <w:lang w:eastAsia="zh-CN"/>
              </w:rPr>
              <w:t xml:space="preserve"> </w:t>
            </w:r>
            <w:r w:rsidRPr="00495D84">
              <w:rPr>
                <w:rFonts w:cs="Arial"/>
                <w:lang w:eastAsia="zh-CN"/>
              </w:rPr>
              <w:t>of</w:t>
            </w:r>
            <w:r>
              <w:rPr>
                <w:rFonts w:cs="Arial"/>
                <w:lang w:eastAsia="zh-CN"/>
              </w:rPr>
              <w:t xml:space="preserve"> </w:t>
            </w:r>
            <w:r w:rsidRPr="00495D84">
              <w:rPr>
                <w:rFonts w:cs="Arial"/>
                <w:lang w:eastAsia="zh-CN"/>
              </w:rPr>
              <w:t>control</w:t>
            </w:r>
            <w:r>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BC75F9" w:rsidRPr="00495D84" w:rsidRDefault="00BC75F9" w:rsidP="00BC75F9">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5162E82F" w:rsidR="00BC75F9" w:rsidRPr="00495D84" w:rsidRDefault="00BC75F9" w:rsidP="00BC75F9">
            <w:pPr>
              <w:pStyle w:val="TAC"/>
              <w:rPr>
                <w:rFonts w:cs="Arial"/>
              </w:rPr>
            </w:pPr>
            <w:r>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5A723F32" w:rsidR="00BC75F9" w:rsidRPr="00495D84" w:rsidRDefault="00BC75F9" w:rsidP="00BC75F9">
            <w:pPr>
              <w:pStyle w:val="TAC"/>
              <w:rPr>
                <w:rFonts w:cs="Arial"/>
              </w:rPr>
            </w:pPr>
            <w:r>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BC75F9" w:rsidRPr="00495D84" w:rsidRDefault="00BC75F9" w:rsidP="00BC75F9">
            <w:pPr>
              <w:pStyle w:val="TAC"/>
              <w:rPr>
                <w:rFonts w:cs="Arial"/>
              </w:rPr>
            </w:pPr>
          </w:p>
        </w:tc>
      </w:tr>
      <w:tr w:rsidR="00BC75F9" w:rsidRPr="00495D84" w14:paraId="7C9C727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BC75F9" w:rsidRPr="00495D84" w:rsidRDefault="00BC75F9" w:rsidP="00BC75F9">
            <w:pPr>
              <w:pStyle w:val="TAL"/>
              <w:rPr>
                <w:rFonts w:cs="Arial"/>
                <w:lang w:eastAsia="zh-CN"/>
              </w:rPr>
            </w:pPr>
            <w:r w:rsidRPr="00495D84">
              <w:rPr>
                <w:rFonts w:cs="Arial"/>
                <w:lang w:eastAsia="zh-CN"/>
              </w:rPr>
              <w:t>PDSCH</w:t>
            </w:r>
            <w:r>
              <w:rPr>
                <w:rFonts w:cs="Arial"/>
                <w:lang w:eastAsia="zh-CN"/>
              </w:rPr>
              <w:t xml:space="preserve"> </w:t>
            </w:r>
            <w:r w:rsidRPr="00495D84">
              <w:rPr>
                <w:rFonts w:cs="Arial"/>
                <w:lang w:eastAsia="zh-CN"/>
              </w:rPr>
              <w:t>mapping</w:t>
            </w:r>
            <w:r>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BC75F9" w:rsidRPr="00495D84" w:rsidRDefault="00BC75F9" w:rsidP="00BC75F9">
            <w:pPr>
              <w:pStyle w:val="TAC"/>
              <w:spacing w:line="254" w:lineRule="auto"/>
              <w:rPr>
                <w:rFonts w:cs="Arial"/>
                <w:lang w:eastAsia="zh-CN"/>
              </w:rPr>
            </w:pPr>
            <w:r w:rsidRPr="00495D84">
              <w:rPr>
                <w:rFonts w:cs="Arial"/>
                <w:lang w:eastAsia="zh-CN"/>
              </w:rPr>
              <w:t>Type</w:t>
            </w:r>
            <w:r>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54557FEC" w:rsidR="00BC75F9" w:rsidRPr="00495D84" w:rsidRDefault="00BC75F9" w:rsidP="00BC75F9">
            <w:pPr>
              <w:pStyle w:val="TAC"/>
              <w:rPr>
                <w:rFonts w:cs="Arial"/>
              </w:rPr>
            </w:pPr>
            <w:r>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6F195DB8" w:rsidR="00BC75F9" w:rsidRPr="00495D84" w:rsidRDefault="00BC75F9" w:rsidP="00BC75F9">
            <w:pPr>
              <w:pStyle w:val="TAC"/>
              <w:rPr>
                <w:rFonts w:cs="Arial"/>
              </w:rPr>
            </w:pPr>
            <w:r>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BC75F9" w:rsidRPr="00495D84" w:rsidRDefault="00BC75F9" w:rsidP="00BC75F9">
            <w:pPr>
              <w:pStyle w:val="TAC"/>
              <w:rPr>
                <w:rFonts w:cs="Arial"/>
              </w:rPr>
            </w:pPr>
          </w:p>
        </w:tc>
      </w:tr>
      <w:tr w:rsidR="00BC75F9" w:rsidRPr="00495D84" w14:paraId="7C9C728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BC75F9" w:rsidRPr="00495D84" w:rsidRDefault="00BC75F9" w:rsidP="00BC75F9">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BC75F9" w:rsidRPr="00495D84"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BC75F9" w:rsidRPr="00495D84" w:rsidRDefault="00BC75F9" w:rsidP="00BC75F9">
            <w:pPr>
              <w:pStyle w:val="TAC"/>
              <w:rPr>
                <w:rFonts w:cs="Arial"/>
              </w:rPr>
            </w:pPr>
          </w:p>
        </w:tc>
      </w:tr>
      <w:tr w:rsidR="00BC75F9" w:rsidRPr="00495D84" w14:paraId="7C9C728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BC75F9" w:rsidRPr="00495D84" w:rsidRDefault="00BC75F9" w:rsidP="00BC75F9">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4D75A78D" w:rsidR="00BC75F9" w:rsidRPr="00BC75F9" w:rsidRDefault="00BC75F9" w:rsidP="00BC75F9">
            <w:pPr>
              <w:pStyle w:val="TAC"/>
              <w:rPr>
                <w:rFonts w:cs="Arial"/>
              </w:rPr>
            </w:pPr>
            <w:r w:rsidRPr="00BC75F9">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661D00FC" w:rsidR="00BC75F9" w:rsidRPr="00BC75F9" w:rsidRDefault="00BC75F9" w:rsidP="00BC75F9">
            <w:pPr>
              <w:pStyle w:val="TAC"/>
              <w:rPr>
                <w:rFonts w:cs="Arial"/>
              </w:rPr>
            </w:pPr>
            <w:r w:rsidRPr="00BC75F9">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BC75F9" w:rsidRPr="00495D84" w:rsidRDefault="00BC75F9" w:rsidP="00BC75F9">
            <w:pPr>
              <w:pStyle w:val="TAC"/>
              <w:rPr>
                <w:rFonts w:cs="Arial"/>
              </w:rPr>
            </w:pPr>
          </w:p>
        </w:tc>
      </w:tr>
      <w:tr w:rsidR="00BC75F9" w:rsidRPr="00495D84" w14:paraId="2214745E"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BC75F9" w:rsidRPr="00495D84" w:rsidRDefault="00BC75F9" w:rsidP="00BC75F9">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35A9AF47" w:rsidR="00BC75F9" w:rsidRPr="00BC75F9" w:rsidRDefault="00BC75F9" w:rsidP="00BC75F9">
            <w:pPr>
              <w:pStyle w:val="TAC"/>
              <w:rPr>
                <w:rFonts w:cs="Arial"/>
              </w:rPr>
            </w:pPr>
            <w:r w:rsidRPr="00BC75F9">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02AAD718" w:rsidR="00BC75F9" w:rsidRPr="00BC75F9" w:rsidRDefault="00BC75F9" w:rsidP="00BC75F9">
            <w:pPr>
              <w:pStyle w:val="TAC"/>
              <w:rPr>
                <w:rFonts w:cs="Arial"/>
              </w:rPr>
            </w:pPr>
            <w:r w:rsidRPr="00BC75F9">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BC75F9" w:rsidRPr="00495D84" w:rsidRDefault="00BC75F9" w:rsidP="00BC75F9">
            <w:pPr>
              <w:pStyle w:val="TAC"/>
              <w:rPr>
                <w:rFonts w:cs="Arial"/>
              </w:rPr>
            </w:pPr>
          </w:p>
        </w:tc>
      </w:tr>
      <w:tr w:rsidR="00BC75F9" w:rsidRPr="00495D84" w14:paraId="7C9C729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BC75F9" w:rsidRPr="00495D84" w:rsidRDefault="00BC75F9" w:rsidP="00BC75F9">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BC75F9" w:rsidRPr="00495D84" w:rsidRDefault="00BC75F9" w:rsidP="00BC75F9">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E33EEAE" w:rsidR="00BC75F9" w:rsidRPr="00BC75F9" w:rsidRDefault="00BC75F9" w:rsidP="00BC75F9">
            <w:pPr>
              <w:pStyle w:val="TAC"/>
              <w:rPr>
                <w:rFonts w:cs="Arial"/>
              </w:rPr>
            </w:pPr>
            <w:r w:rsidRPr="00BC75F9">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295875EF" w:rsidR="00BC75F9" w:rsidRPr="00BC75F9" w:rsidRDefault="00BC75F9" w:rsidP="00BC75F9">
            <w:pPr>
              <w:pStyle w:val="TAC"/>
              <w:rPr>
                <w:rFonts w:cs="Arial"/>
              </w:rPr>
            </w:pPr>
            <w:r w:rsidRPr="00BC75F9">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BC75F9" w:rsidRPr="00495D84" w:rsidRDefault="00BC75F9" w:rsidP="00BC75F9">
            <w:pPr>
              <w:pStyle w:val="TAC"/>
              <w:rPr>
                <w:rFonts w:cs="Arial"/>
              </w:rPr>
            </w:pPr>
          </w:p>
        </w:tc>
      </w:tr>
      <w:tr w:rsidR="00BC75F9" w:rsidRPr="00495D84" w14:paraId="7C9C72A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BC75F9" w:rsidRPr="00495D84" w:rsidRDefault="00BC75F9" w:rsidP="00BC75F9">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BC75F9" w:rsidRPr="00495D84"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BC75F9" w:rsidRPr="00BC75F9"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BC75F9" w:rsidRPr="00BC75F9"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BC75F9" w:rsidRPr="00495D84" w:rsidRDefault="00BC75F9" w:rsidP="00BC75F9">
            <w:pPr>
              <w:pStyle w:val="TAC"/>
              <w:rPr>
                <w:rFonts w:cs="Arial"/>
              </w:rPr>
            </w:pPr>
          </w:p>
        </w:tc>
      </w:tr>
      <w:tr w:rsidR="00BC75F9" w:rsidRPr="00495D84" w14:paraId="7C9C72A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BC75F9" w:rsidRPr="00495D84" w:rsidRDefault="00BC75F9" w:rsidP="00BC75F9">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49B61594" w:rsidR="00BC75F9" w:rsidRPr="00BC75F9" w:rsidRDefault="00BC75F9" w:rsidP="00BC75F9">
            <w:pPr>
              <w:pStyle w:val="TAC"/>
              <w:rPr>
                <w:rFonts w:cs="Arial"/>
              </w:rPr>
            </w:pPr>
            <w:r w:rsidRPr="00BC75F9">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1F65AFD8" w:rsidR="00BC75F9" w:rsidRPr="00BC75F9" w:rsidRDefault="00BC75F9" w:rsidP="00BC75F9">
            <w:pPr>
              <w:pStyle w:val="TAC"/>
              <w:rPr>
                <w:rFonts w:cs="Arial"/>
              </w:rPr>
            </w:pPr>
            <w:r w:rsidRPr="00BC75F9">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BC75F9" w:rsidRPr="00495D84" w:rsidRDefault="00BC75F9" w:rsidP="00BC75F9">
            <w:pPr>
              <w:pStyle w:val="TAC"/>
              <w:rPr>
                <w:rFonts w:cs="Arial"/>
              </w:rPr>
            </w:pPr>
          </w:p>
        </w:tc>
      </w:tr>
      <w:tr w:rsidR="00BC75F9" w:rsidRPr="00495D84" w14:paraId="4960A14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BC75F9" w:rsidRPr="00495D84" w:rsidDel="005069B7" w:rsidRDefault="00BC75F9" w:rsidP="00BC75F9">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69669FFC" w:rsidR="00BC75F9" w:rsidRPr="00BC75F9" w:rsidRDefault="00BC75F9" w:rsidP="00BC75F9">
            <w:pPr>
              <w:pStyle w:val="TAC"/>
              <w:rPr>
                <w:rFonts w:cs="Arial"/>
              </w:rPr>
            </w:pPr>
            <w:r w:rsidRPr="00BC75F9">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4883AE58" w:rsidR="00BC75F9" w:rsidRPr="00BC75F9" w:rsidRDefault="00BC75F9" w:rsidP="00BC75F9">
            <w:pPr>
              <w:pStyle w:val="TAC"/>
              <w:rPr>
                <w:rFonts w:cs="Arial"/>
              </w:rPr>
            </w:pPr>
            <w:r w:rsidRPr="00BC75F9">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BC75F9" w:rsidRPr="00495D84" w:rsidRDefault="00BC75F9" w:rsidP="00BC75F9">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r w:rsidR="006E454B" w:rsidRPr="00495D84">
              <w:rPr>
                <w:rFonts w:cs="Arial"/>
                <w:i/>
                <w:iCs/>
              </w:rPr>
              <w:t>drx-onDurationTimer</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94549A" w:rsidRPr="00495D84" w14:paraId="7C9C752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5960974F" w:rsidR="0094549A" w:rsidRPr="00495D84" w:rsidRDefault="0094549A" w:rsidP="0094549A">
            <w:pPr>
              <w:pStyle w:val="TAL"/>
              <w:rPr>
                <w:rFonts w:cs="Arial"/>
                <w:vertAlign w:val="superscript"/>
                <w:lang w:eastAsia="zh-CN"/>
              </w:rPr>
            </w:pPr>
            <w:r w:rsidRPr="00495D84">
              <w:rPr>
                <w:rFonts w:cs="Arial"/>
                <w:lang w:eastAsia="zh-CN"/>
              </w:rPr>
              <w:t>Allocated</w:t>
            </w:r>
            <w:r>
              <w:rPr>
                <w:rFonts w:cs="Arial"/>
                <w:lang w:eastAsia="zh-CN"/>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lang w:eastAsia="zh-CN"/>
              </w:rPr>
              <w:t>for</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94549A" w:rsidRPr="00495D84"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1F3951D6" w:rsidR="0094549A" w:rsidRPr="00495D84" w:rsidRDefault="0094549A" w:rsidP="0094549A">
            <w:pPr>
              <w:pStyle w:val="TAC"/>
              <w:rPr>
                <w:rFonts w:cs="Arial"/>
                <w:lang w:eastAsia="zh-CN"/>
              </w:rPr>
            </w:pPr>
            <w:r w:rsidRPr="00495D84">
              <w:rPr>
                <w:rFonts w:cs="Arial"/>
                <w:lang w:eastAsia="zh-CN"/>
              </w:rPr>
              <w:t>24</w:t>
            </w:r>
            <w:r>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637B5EFB" w:rsidR="0094549A" w:rsidRPr="00495D84" w:rsidRDefault="0094549A" w:rsidP="0094549A">
            <w:pPr>
              <w:pStyle w:val="TAC"/>
              <w:rPr>
                <w:rFonts w:cs="Arial"/>
              </w:rPr>
            </w:pPr>
            <w:r w:rsidRPr="00495D84">
              <w:rPr>
                <w:rFonts w:cs="Arial"/>
              </w:rPr>
              <w:t>12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4D13380F" w:rsidR="0094549A" w:rsidRPr="00495D84" w:rsidRDefault="0094549A" w:rsidP="0094549A">
            <w:pPr>
              <w:pStyle w:val="TAC"/>
              <w:rPr>
                <w:rFonts w:cs="Arial"/>
              </w:rPr>
            </w:pPr>
            <w:r w:rsidRPr="00495D84">
              <w:rPr>
                <w:rFonts w:cs="Arial"/>
              </w:rPr>
              <w:t>15</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7E74A82" w:rsidR="0094549A" w:rsidRPr="00495D84" w:rsidRDefault="0094549A" w:rsidP="0094549A">
            <w:pPr>
              <w:pStyle w:val="TAC"/>
              <w:rPr>
                <w:rFonts w:cs="Arial"/>
              </w:rPr>
            </w:pPr>
            <w:r w:rsidRPr="00495D84">
              <w:rPr>
                <w:rFonts w:cs="Arial"/>
              </w:rPr>
              <w:t>20</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94549A" w:rsidRPr="00495D84" w:rsidRDefault="0094549A" w:rsidP="0094549A">
            <w:pPr>
              <w:pStyle w:val="TAC"/>
              <w:rPr>
                <w:rFonts w:cs="Arial"/>
              </w:rPr>
            </w:pPr>
          </w:p>
        </w:tc>
      </w:tr>
      <w:tr w:rsidR="009A237C" w:rsidRPr="00495D84" w14:paraId="7C9C752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3E319940"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71A6765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1A16351B"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6100167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9A237C" w:rsidRPr="00495D84" w:rsidRDefault="009A237C" w:rsidP="009A237C">
            <w:pPr>
              <w:pStyle w:val="TAC"/>
              <w:rPr>
                <w:rFonts w:cs="Arial"/>
              </w:rPr>
            </w:pPr>
          </w:p>
        </w:tc>
      </w:tr>
      <w:tr w:rsidR="0094549A" w:rsidRPr="00495D84" w14:paraId="7C9C753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320C1D9F" w:rsidR="0094549A" w:rsidRPr="00495D84" w:rsidRDefault="0094549A" w:rsidP="0094549A">
            <w:pPr>
              <w:pStyle w:val="TAL"/>
              <w:rPr>
                <w:rFonts w:cs="Arial"/>
                <w:lang w:eastAsia="zh-CN"/>
              </w:rPr>
            </w:pP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lang w:eastAsia="zh-CN"/>
              </w:rPr>
              <w:t xml:space="preserve"> </w:t>
            </w:r>
            <w:r w:rsidRPr="00495D84">
              <w:rPr>
                <w:rFonts w:cs="Arial"/>
                <w:lang w:eastAsia="zh-CN"/>
              </w:rPr>
              <w:t>multiplexing</w:t>
            </w:r>
            <w:r>
              <w:rPr>
                <w:rFonts w:cs="Arial"/>
                <w:lang w:eastAsia="zh-CN"/>
              </w:rPr>
              <w:t xml:space="preserve"> </w:t>
            </w:r>
            <w:r w:rsidRPr="00495D84">
              <w:rPr>
                <w:rFonts w:cs="Arial"/>
                <w:lang w:eastAsia="zh-CN"/>
              </w:rPr>
              <w:t>configuration</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94549A" w:rsidRPr="00495D84"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1C357406" w:rsidR="0094549A" w:rsidRPr="00495D84" w:rsidRDefault="0094549A" w:rsidP="0094549A">
            <w:pPr>
              <w:pStyle w:val="TAC"/>
              <w:rPr>
                <w:rFonts w:cs="Arial"/>
                <w:lang w:eastAsia="zh-CN"/>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1D9959FF"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69DD655F"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6BCA9D9E"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94549A" w:rsidRPr="00495D84" w:rsidRDefault="0094549A" w:rsidP="0094549A">
            <w:pPr>
              <w:pStyle w:val="TAC"/>
              <w:rPr>
                <w:rFonts w:cs="Arial"/>
              </w:rPr>
            </w:pPr>
          </w:p>
        </w:tc>
      </w:tr>
      <w:tr w:rsidR="0094549A" w:rsidRPr="00495D84" w14:paraId="7C9C754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40742E1C" w:rsidR="0094549A" w:rsidRPr="00495D84" w:rsidRDefault="0094549A" w:rsidP="0094549A">
            <w:pPr>
              <w:pStyle w:val="TAL"/>
              <w:rPr>
                <w:rFonts w:cs="Arial"/>
                <w:lang w:eastAsia="zh-CN"/>
              </w:rPr>
            </w:pPr>
            <w:r w:rsidRPr="00495D84">
              <w:rPr>
                <w:rFonts w:cs="Arial"/>
                <w:lang w:eastAsia="zh-CN"/>
              </w:rPr>
              <w:t>Offset</w:t>
            </w:r>
            <w:r>
              <w:rPr>
                <w:rFonts w:cs="Arial"/>
                <w:lang w:eastAsia="zh-CN"/>
              </w:rPr>
              <w:t xml:space="preserve"> </w:t>
            </w:r>
            <w:r w:rsidRPr="00495D84">
              <w:rPr>
                <w:rFonts w:cs="Arial"/>
                <w:lang w:eastAsia="zh-CN"/>
              </w:rPr>
              <w:t>between</w:t>
            </w:r>
            <w:r>
              <w:rPr>
                <w:rFonts w:cs="Arial"/>
                <w:lang w:eastAsia="zh-CN"/>
              </w:rPr>
              <w:t xml:space="preserve"> </w:t>
            </w: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2D87C3FE" w:rsidR="0094549A" w:rsidRPr="00495D84" w:rsidRDefault="0094549A" w:rsidP="0094549A">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016E37A3" w:rsidR="0094549A" w:rsidRPr="00495D84" w:rsidRDefault="0094549A" w:rsidP="0094549A">
            <w:pPr>
              <w:pStyle w:val="TAC"/>
              <w:rPr>
                <w:rFonts w:cs="Arial"/>
                <w:lang w:eastAsia="zh-CN"/>
              </w:rPr>
            </w:pPr>
            <w:r w:rsidRPr="00495D84">
              <w:rPr>
                <w:rFonts w:cs="Arial"/>
                <w:lang w:eastAsia="zh-CN"/>
              </w:rPr>
              <w:t>0</w:t>
            </w:r>
            <w:r>
              <w:rPr>
                <w:rFonts w:cs="Arial"/>
                <w:lang w:eastAsia="zh-CN"/>
              </w:rPr>
              <w:t xml:space="preserve"> </w:t>
            </w:r>
            <w:r>
              <w:rPr>
                <w:rFonts w:cs="Arial"/>
                <w:lang w:eastAsia="zh-CN"/>
              </w:rPr>
              <w:br/>
            </w:r>
            <w:r w:rsidRPr="00495D84">
              <w:rPr>
                <w:rFonts w:cs="Arial"/>
                <w:lang w:eastAsia="zh-CN"/>
              </w:rPr>
              <w:t>(Note</w:t>
            </w:r>
            <w:r>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3C" w14:textId="15D928F7"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9</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D" w14:textId="47055B28"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10</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E" w14:textId="3386D5B0"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11</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94549A" w:rsidRPr="00495D84" w:rsidRDefault="0094549A" w:rsidP="0094549A">
            <w:pPr>
              <w:pStyle w:val="TAC"/>
              <w:rPr>
                <w:rFonts w:cs="Arial"/>
              </w:rPr>
            </w:pPr>
          </w:p>
        </w:tc>
      </w:tr>
      <w:tr w:rsidR="009A237C" w:rsidRPr="00495D84" w14:paraId="7C9C754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133E2B63" w:rsidR="009A237C" w:rsidRPr="00495D84" w:rsidRDefault="009A237C" w:rsidP="009A237C">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9A237C" w:rsidRPr="00495D84"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239B4ADA" w:rsidR="009A237C" w:rsidRPr="00495D84" w:rsidRDefault="009A237C" w:rsidP="009A237C">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0824ACA6"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59DFC101"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20A27DEB"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9A237C" w:rsidRPr="00495D84" w:rsidRDefault="009A237C" w:rsidP="009A237C">
            <w:pPr>
              <w:pStyle w:val="TAC"/>
              <w:rPr>
                <w:rFonts w:cs="Arial"/>
              </w:rPr>
            </w:pPr>
          </w:p>
        </w:tc>
      </w:tr>
      <w:tr w:rsidR="009A237C" w:rsidRPr="00495D84" w14:paraId="7C9C755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031A1493" w:rsidR="009A237C" w:rsidRPr="00495D84" w:rsidRDefault="009A237C" w:rsidP="009A237C">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77777777"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56C43F84"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41C58DA2"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2D76228"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9A237C" w:rsidRPr="00495D84" w:rsidRDefault="009A237C" w:rsidP="009A237C">
            <w:pPr>
              <w:pStyle w:val="TAC"/>
              <w:rPr>
                <w:rFonts w:cs="Arial"/>
              </w:rPr>
            </w:pPr>
          </w:p>
        </w:tc>
      </w:tr>
      <w:tr w:rsidR="0094549A" w:rsidRPr="00495D84" w14:paraId="7C9C756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5985089A" w:rsidR="0094549A" w:rsidRPr="00495D84" w:rsidRDefault="0094549A" w:rsidP="0094549A">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51803E04" w:rsidR="0094549A" w:rsidRPr="00495D84" w:rsidRDefault="0094549A" w:rsidP="0094549A">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5C7D98AA" w:rsidR="0094549A" w:rsidRPr="00495D84" w:rsidRDefault="0094549A" w:rsidP="0094549A">
            <w:pPr>
              <w:pStyle w:val="TAC"/>
              <w:rPr>
                <w:rFonts w:cs="Arial"/>
              </w:rPr>
            </w:pPr>
            <w:r w:rsidRPr="00495D84">
              <w:rPr>
                <w:rFonts w:cs="Arial"/>
              </w:rPr>
              <w:t>2</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6BE7F3B4" w:rsidR="0094549A" w:rsidRPr="00495D84" w:rsidRDefault="0094549A" w:rsidP="0094549A">
            <w:pPr>
              <w:pStyle w:val="TAC"/>
              <w:rPr>
                <w:rFonts w:cs="Arial"/>
              </w:rPr>
            </w:pPr>
            <w:r w:rsidRPr="00495D84">
              <w:rPr>
                <w:rFonts w:cs="Arial"/>
              </w:rPr>
              <w:t>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2A1B9073" w:rsidR="0094549A" w:rsidRPr="00495D84" w:rsidRDefault="0094549A" w:rsidP="0094549A">
            <w:pPr>
              <w:pStyle w:val="TAC"/>
              <w:rPr>
                <w:rFonts w:cs="Arial"/>
              </w:rPr>
            </w:pPr>
            <w:r>
              <w:rPr>
                <w:rFonts w:cs="Arial"/>
                <w:lang w:eastAsia="ko-KR"/>
              </w:rPr>
              <w:t>3</w:t>
            </w:r>
            <w:r>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43F65DA6" w:rsidR="0094549A" w:rsidRPr="00495D84" w:rsidRDefault="0094549A" w:rsidP="0094549A">
            <w:pPr>
              <w:pStyle w:val="TAC"/>
              <w:rPr>
                <w:rFonts w:cs="Arial"/>
              </w:rPr>
            </w:pPr>
            <w:r>
              <w:rPr>
                <w:rFonts w:cs="Arial"/>
                <w:lang w:eastAsia="ko-KR"/>
              </w:rPr>
              <w:t>3</w:t>
            </w:r>
            <w:r>
              <w:rPr>
                <w:rFonts w:cs="Arial"/>
                <w:lang w:eastAsia="ko-KR"/>
              </w:rPr>
              <w:br/>
            </w:r>
            <w:r>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94549A" w:rsidRPr="00495D84" w:rsidRDefault="0094549A" w:rsidP="0094549A">
            <w:pPr>
              <w:pStyle w:val="TAC"/>
              <w:rPr>
                <w:rFonts w:cs="Arial"/>
              </w:rPr>
            </w:pPr>
          </w:p>
        </w:tc>
      </w:tr>
      <w:tr w:rsidR="009A237C" w:rsidRPr="00495D84" w14:paraId="7C9C756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94549A" w:rsidRPr="00495D84" w14:paraId="7C9C759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6B38B0DD" w:rsidR="0094549A" w:rsidRPr="00495D84" w:rsidRDefault="0094549A" w:rsidP="0094549A">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94549A" w:rsidRPr="00495D84" w:rsidRDefault="0094549A" w:rsidP="0094549A">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2A1A81F0" w:rsidR="0094549A" w:rsidRPr="00495D84" w:rsidRDefault="0094549A" w:rsidP="0094549A">
            <w:pPr>
              <w:pStyle w:val="TAC"/>
              <w:jc w:val="left"/>
              <w:rPr>
                <w:rFonts w:cs="Arial"/>
              </w:rPr>
            </w:pPr>
            <w:r w:rsidRPr="00495D84">
              <w:rPr>
                <w:rFonts w:cs="Arial"/>
              </w:rPr>
              <w:t>Distributed</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185AE58C" w:rsidR="0094549A" w:rsidRPr="00495D84" w:rsidRDefault="0094549A" w:rsidP="0094549A">
            <w:pPr>
              <w:pStyle w:val="TAC"/>
              <w:rPr>
                <w:rFonts w:cs="Arial"/>
              </w:rPr>
            </w:pPr>
            <w:r w:rsidRPr="00495D84">
              <w:rPr>
                <w:rFonts w:cs="Arial"/>
              </w:rPr>
              <w:t>Distributed</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0DCC1E92" w:rsidR="0094549A" w:rsidRPr="00495D84" w:rsidRDefault="0094549A" w:rsidP="0094549A">
            <w:pPr>
              <w:pStyle w:val="TAC"/>
              <w:rPr>
                <w:rFonts w:cs="Arial"/>
              </w:rPr>
            </w:pPr>
            <w:r w:rsidRPr="00495D84">
              <w:rPr>
                <w:rFonts w:cs="Arial"/>
              </w:rPr>
              <w:t>Non-Distributed</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01B5EFC4" w:rsidR="0094549A" w:rsidRPr="00495D84" w:rsidRDefault="0094549A" w:rsidP="0094549A">
            <w:pPr>
              <w:pStyle w:val="TAC"/>
              <w:rPr>
                <w:rFonts w:cs="Arial"/>
              </w:rPr>
            </w:pPr>
            <w:r w:rsidRPr="00495D84">
              <w:rPr>
                <w:rFonts w:cs="Arial"/>
              </w:rPr>
              <w:t>Distributed</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94549A" w:rsidRPr="00495D84" w:rsidRDefault="0094549A" w:rsidP="0094549A">
            <w:pPr>
              <w:pStyle w:val="TAC"/>
              <w:rPr>
                <w:rFonts w:cs="Arial"/>
              </w:rPr>
            </w:pPr>
          </w:p>
        </w:tc>
      </w:tr>
      <w:tr w:rsidR="009A237C" w:rsidRPr="00495D84" w14:paraId="7C9C759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FCD3028" w14:textId="77777777" w:rsidR="0094549A" w:rsidRPr="00495D84" w:rsidRDefault="0094549A" w:rsidP="0094549A">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0DBD4766" w14:textId="77777777" w:rsidR="0094549A" w:rsidRPr="00495D84" w:rsidRDefault="0094549A" w:rsidP="0094549A">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3168D7DE" w14:textId="77777777" w:rsidR="0094549A" w:rsidRPr="00495D84" w:rsidRDefault="0094549A" w:rsidP="0094549A">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1E2E21E3" w14:textId="77777777" w:rsidR="0094549A" w:rsidRPr="00495D84" w:rsidRDefault="0094549A" w:rsidP="0094549A">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6AD6CAD1" w14:textId="77777777" w:rsidR="0094549A" w:rsidRPr="00495D84" w:rsidRDefault="0094549A" w:rsidP="0094549A">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4D2FAD76" w14:textId="77777777" w:rsidR="0094549A" w:rsidRPr="00495D84" w:rsidRDefault="0094549A" w:rsidP="0094549A">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5B6F4741" w14:textId="7BD686D3" w:rsidR="0094549A" w:rsidRDefault="0094549A" w:rsidP="0094549A">
            <w:pPr>
              <w:pStyle w:val="TAN"/>
            </w:pPr>
            <w:r>
              <w:t>NOTE 7:</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570D79FB" w14:textId="77777777" w:rsidR="0094549A" w:rsidRPr="00017242" w:rsidRDefault="0094549A" w:rsidP="0094549A">
            <w:pPr>
              <w:pStyle w:val="TAN"/>
              <w:rPr>
                <w:lang w:eastAsia="ja-JP"/>
              </w:rPr>
            </w:pPr>
            <w:r w:rsidRPr="00017242">
              <w:rPr>
                <w:rFonts w:cs="Arial"/>
              </w:rPr>
              <w:t xml:space="preserve">NOTE 8: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p>
          <w:p w14:paraId="3B0D6534" w14:textId="77777777" w:rsidR="0094549A" w:rsidRPr="00017242" w:rsidRDefault="0094549A" w:rsidP="0094549A">
            <w:pPr>
              <w:pStyle w:val="TAN"/>
              <w:rPr>
                <w:rFonts w:cs="Arial"/>
              </w:rPr>
            </w:pPr>
            <w:r w:rsidRPr="00017242">
              <w:rPr>
                <w:rFonts w:cs="Arial"/>
              </w:rPr>
              <w:t xml:space="preserve">NOTE 9: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p>
          <w:p w14:paraId="0BF05FA0" w14:textId="77777777" w:rsidR="0094549A" w:rsidRPr="00017242" w:rsidRDefault="0094549A" w:rsidP="0094549A">
            <w:pPr>
              <w:pStyle w:val="TAN"/>
              <w:rPr>
                <w:rFonts w:cs="Arial"/>
              </w:rPr>
            </w:pPr>
            <w:r w:rsidRPr="00017242">
              <w:rPr>
                <w:rFonts w:cs="Arial"/>
              </w:rPr>
              <w:t xml:space="preserve">NOTE 10: </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p>
          <w:p w14:paraId="7C9C75AE" w14:textId="1F912789" w:rsidR="001268B4" w:rsidRPr="00495D84" w:rsidRDefault="0094549A" w:rsidP="0094549A">
            <w:pPr>
              <w:pStyle w:val="TAN"/>
            </w:pPr>
            <w:r w:rsidRPr="00017242">
              <w:rPr>
                <w:rFonts w:cs="Arial"/>
              </w:rPr>
              <w:t xml:space="preserve">NOTE 11: </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r w:rsidRPr="00495D84">
              <w:rPr>
                <w:rFonts w:ascii="Arial" w:hAnsi="Arial" w:cs="Arial"/>
                <w:sz w:val="18"/>
                <w:lang w:eastAsia="zh-CN"/>
              </w:rPr>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r w:rsidRPr="00495D84">
              <w:rPr>
                <w:rFonts w:cs="Arial"/>
                <w:lang w:eastAsia="zh-CN"/>
              </w:rPr>
              <w:t>monitoringSlotPeriodicityAndOffset</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r w:rsidR="004F4705" w:rsidRPr="00495D84">
              <w:rPr>
                <w:i/>
                <w:iCs/>
              </w:rPr>
              <w:t>monitoringSlotPeriodicityAndOffet</w:t>
            </w:r>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r w:rsidRPr="00495D84">
              <w:rPr>
                <w:rFonts w:cs="Arial"/>
                <w:lang w:eastAsia="zh-CN"/>
              </w:rPr>
              <w:t>monitoringSlotPeriodicityAndOffset</w:t>
            </w:r>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r w:rsidRPr="00495D84">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r w:rsidR="004D2C1A" w:rsidRPr="00495D84">
              <w:rPr>
                <w:i/>
                <w:iCs/>
              </w:rPr>
              <w:t>monitoringSlotPeriodicityAndOffet</w:t>
            </w:r>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7F2E05"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7F2E05" w:rsidRDefault="00BC3366" w:rsidP="00BC3366">
            <w:pPr>
              <w:pStyle w:val="TAC"/>
              <w:spacing w:line="256" w:lineRule="auto"/>
              <w:rPr>
                <w:rFonts w:cs="Arial"/>
                <w:lang w:val="nl-NL"/>
              </w:rPr>
            </w:pPr>
            <w:r w:rsidRPr="007F2E05">
              <w:rPr>
                <w:rFonts w:cs="Arial"/>
                <w:lang w:val="nl-NL"/>
              </w:rPr>
              <w:t>‘DSUU’</w:t>
            </w:r>
          </w:p>
          <w:p w14:paraId="7C9C7A8D" w14:textId="77777777" w:rsidR="00BC3366" w:rsidRPr="007F2E05" w:rsidRDefault="00BC3366" w:rsidP="00BC3366">
            <w:pPr>
              <w:pStyle w:val="TAC"/>
              <w:spacing w:line="256" w:lineRule="auto"/>
              <w:rPr>
                <w:rFonts w:cs="Arial"/>
                <w:lang w:val="nl-NL"/>
              </w:rPr>
            </w:pPr>
            <w:r w:rsidRPr="007F2E05">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7F2E05" w:rsidRDefault="00BC3366" w:rsidP="00BC3366">
            <w:pPr>
              <w:pStyle w:val="TAC"/>
              <w:rPr>
                <w:lang w:val="nl-NL"/>
              </w:rPr>
            </w:pPr>
            <w:r w:rsidRPr="007F2E05">
              <w:rPr>
                <w:lang w:val="nl-NL"/>
              </w:rPr>
              <w:t>‘DSUU’</w:t>
            </w:r>
          </w:p>
          <w:p w14:paraId="7C9C7A8E" w14:textId="41066FDD" w:rsidR="00BC3366" w:rsidRPr="007F2E05" w:rsidRDefault="00BC3366" w:rsidP="00BC3366">
            <w:pPr>
              <w:pStyle w:val="TAC"/>
              <w:rPr>
                <w:lang w:val="nl-NL"/>
              </w:rPr>
            </w:pPr>
            <w:r w:rsidRPr="007F2E05">
              <w:rPr>
                <w:lang w:val="nl-NL"/>
              </w:rPr>
              <w:t>S=’</w:t>
            </w:r>
            <w:r w:rsidR="00B27C84" w:rsidRPr="007F2E05">
              <w:rPr>
                <w:rFonts w:eastAsia="PMingLiU"/>
                <w:lang w:val="nl-NL" w:eastAsia="zh-TW"/>
              </w:rPr>
              <w:t xml:space="preserve"> </w:t>
            </w:r>
            <w:r w:rsidRPr="007F2E05">
              <w:rPr>
                <w:rFonts w:eastAsia="PMingLiU"/>
                <w:lang w:val="nl-NL" w:eastAsia="zh-TW"/>
              </w:rPr>
              <w:t>6DL:</w:t>
            </w:r>
            <w:r w:rsidR="00B27C84" w:rsidRPr="007F2E05">
              <w:rPr>
                <w:rFonts w:eastAsia="PMingLiU"/>
                <w:lang w:val="nl-NL" w:eastAsia="zh-TW"/>
              </w:rPr>
              <w:t xml:space="preserve"> </w:t>
            </w:r>
            <w:r w:rsidRPr="007F2E05">
              <w:rPr>
                <w:rFonts w:eastAsia="PMingLiU"/>
                <w:lang w:val="nl-NL" w:eastAsia="zh-TW"/>
              </w:rPr>
              <w:t>2GP:</w:t>
            </w:r>
            <w:r w:rsidR="00B27C84" w:rsidRPr="007F2E05">
              <w:rPr>
                <w:rFonts w:eastAsia="PMingLiU"/>
                <w:lang w:val="nl-NL" w:eastAsia="zh-TW"/>
              </w:rPr>
              <w:t xml:space="preserve"> </w:t>
            </w:r>
            <w:r w:rsidRPr="007F2E05">
              <w:rPr>
                <w:rFonts w:eastAsia="PMingLiU"/>
                <w:lang w:val="nl-NL" w:eastAsia="zh-TW"/>
              </w:rPr>
              <w:t>6UL</w:t>
            </w:r>
            <w:r w:rsidRPr="007F2E05">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7F2E05" w:rsidRDefault="00BC3366" w:rsidP="00BC3366">
            <w:pPr>
              <w:pStyle w:val="TAC"/>
              <w:spacing w:line="256" w:lineRule="auto"/>
              <w:rPr>
                <w:rFonts w:cs="Arial"/>
                <w:lang w:val="nl-N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7F2E05">
              <w:rPr>
                <w:i/>
                <w:lang w:val="nl-NL"/>
              </w:rPr>
              <w:tab/>
            </w:r>
            <w:r w:rsidRPr="00495D84">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t>A.3.1A</w:t>
      </w:r>
      <w:r w:rsidRPr="00495D84">
        <w:tab/>
        <w:t>Reference measurement channels under CCA</w:t>
      </w:r>
    </w:p>
    <w:p w14:paraId="40A77020" w14:textId="237BAA7D" w:rsidR="003E714E" w:rsidRPr="007F2E05" w:rsidRDefault="003E714E" w:rsidP="003E714E">
      <w:pPr>
        <w:pStyle w:val="Heading3"/>
        <w:rPr>
          <w:snapToGrid w:val="0"/>
          <w:lang w:val="nl-NL"/>
        </w:rPr>
      </w:pPr>
      <w:r w:rsidRPr="007F2E05">
        <w:rPr>
          <w:snapToGrid w:val="0"/>
          <w:lang w:val="nl-NL"/>
        </w:rPr>
        <w:t>A.3.1A.1</w:t>
      </w:r>
      <w:r w:rsidRPr="007F2E05">
        <w:rPr>
          <w:snapToGrid w:val="0"/>
          <w:lang w:val="nl-NL"/>
        </w:rPr>
        <w:tab/>
        <w:t>PDSCH</w:t>
      </w:r>
    </w:p>
    <w:p w14:paraId="72855529" w14:textId="77777777" w:rsidR="003E714E" w:rsidRPr="007F2E05" w:rsidRDefault="003E714E" w:rsidP="003E714E">
      <w:pPr>
        <w:pStyle w:val="Heading4"/>
        <w:rPr>
          <w:snapToGrid w:val="0"/>
          <w:lang w:val="nl-NL"/>
        </w:rPr>
      </w:pPr>
      <w:r w:rsidRPr="007F2E05">
        <w:rPr>
          <w:snapToGrid w:val="0"/>
          <w:lang w:val="nl-NL"/>
        </w:rPr>
        <w:t>A.3.1A.1.1</w:t>
      </w:r>
      <w:r w:rsidRPr="007F2E05">
        <w:rPr>
          <w:snapToGrid w:val="0"/>
          <w:lang w:val="nl-NL"/>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r w:rsidR="003E714E" w:rsidRPr="00495D84">
              <w:rPr>
                <w:i/>
                <w:iCs/>
              </w:rPr>
              <w:t>tdd-UL-DL-ConfigurationCommon</w:t>
            </w:r>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r w:rsidR="0089747A" w:rsidRPr="00495D84">
              <w:t>BW</w:t>
            </w:r>
            <w:r w:rsidR="0089747A" w:rsidRPr="00495D84">
              <w:rPr>
                <w:vertAlign w:val="subscript"/>
              </w:rPr>
              <w:t>occupied</w:t>
            </w:r>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r w:rsidR="00B367B9" w:rsidRPr="00495D84">
              <w:t>BW</w:t>
            </w:r>
            <w:r w:rsidR="00B367B9" w:rsidRPr="00495D84">
              <w:rPr>
                <w:vertAlign w:val="subscript"/>
              </w:rPr>
              <w:t>occupied</w:t>
            </w:r>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DRX Configuration 1: DRX cycle = 40 ms and TAT = 500 ms</w:t>
      </w:r>
    </w:p>
    <w:p w14:paraId="7C9C7BF9" w14:textId="77777777" w:rsidR="001268B4" w:rsidRPr="00495D84" w:rsidRDefault="001268B4" w:rsidP="001268B4">
      <w:pPr>
        <w:pStyle w:val="TH"/>
      </w:pPr>
      <w:r w:rsidRPr="00495D84">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DRX Configuration 2: DRX cycle = 640 ms and TAT = 500 ms</w:t>
      </w:r>
    </w:p>
    <w:p w14:paraId="7C9C7C16" w14:textId="77777777" w:rsidR="001268B4" w:rsidRPr="00495D84" w:rsidRDefault="001268B4" w:rsidP="001268B4">
      <w:pPr>
        <w:pStyle w:val="TH"/>
        <w:rPr>
          <w:rFonts w:cs="v4.2.0"/>
        </w:rPr>
      </w:pPr>
      <w:r w:rsidRPr="00495D84">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DRX Configuration 3: DRX cycle = 40 ms and TAT = Infinity</w:t>
      </w:r>
    </w:p>
    <w:p w14:paraId="7C9C7C33" w14:textId="77777777" w:rsidR="001268B4" w:rsidRPr="00495D84" w:rsidRDefault="001268B4" w:rsidP="001268B4">
      <w:pPr>
        <w:pStyle w:val="TH"/>
      </w:pPr>
      <w:r w:rsidRPr="00495D84">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t>A.3.3.4</w:t>
      </w:r>
      <w:r w:rsidRPr="00495D84">
        <w:tab/>
        <w:t>DRX Configuration 4: DRX cycle = 160 ms and TAT = Infinity</w:t>
      </w:r>
    </w:p>
    <w:p w14:paraId="7C9C7C50" w14:textId="77777777" w:rsidR="001268B4" w:rsidRPr="00495D84" w:rsidRDefault="001268B4" w:rsidP="001268B4">
      <w:pPr>
        <w:pStyle w:val="TH"/>
      </w:pPr>
      <w:r w:rsidRPr="00495D84">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DRX Configuration 5: DRX cycle = 320 ms and TAT = Infinity</w:t>
      </w:r>
    </w:p>
    <w:p w14:paraId="7C9C7C6A" w14:textId="77777777" w:rsidR="001268B4" w:rsidRPr="00495D84" w:rsidRDefault="001268B4" w:rsidP="0094339A">
      <w:pPr>
        <w:pStyle w:val="TH"/>
      </w:pPr>
      <w:r w:rsidRPr="00495D84">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DRX Configuration 6: DRX cycle = 320 ms and TAT = 500 ms</w:t>
      </w:r>
    </w:p>
    <w:p w14:paraId="7C9C7C84" w14:textId="77777777" w:rsidR="001268B4" w:rsidRPr="00495D84" w:rsidRDefault="001268B4" w:rsidP="0094339A">
      <w:pPr>
        <w:pStyle w:val="TH"/>
      </w:pPr>
      <w:r w:rsidRPr="00495D84">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r w:rsidRPr="00495D84">
              <w:t>ms</w:t>
            </w:r>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r w:rsidRPr="00495D84">
              <w:t>ms</w:t>
            </w:r>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r w:rsidRPr="00495D84">
              <w:t>ms</w:t>
            </w:r>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r w:rsidRPr="00495D84">
              <w:t>ms</w:t>
            </w:r>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DRX Configuration 7: DRX cycle = 640 ms and TAT = Infinity</w:t>
      </w:r>
    </w:p>
    <w:p w14:paraId="7C9C7CA1" w14:textId="77777777" w:rsidR="001268B4" w:rsidRPr="00495D84" w:rsidRDefault="001268B4" w:rsidP="001268B4">
      <w:pPr>
        <w:pStyle w:val="TH"/>
      </w:pPr>
      <w:r w:rsidRPr="00495D84">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t>A.3.3.8</w:t>
      </w:r>
      <w:r w:rsidRPr="00495D84">
        <w:tab/>
        <w:t>DRX Configuration 8: DRX cycle = 320 ms and TAT = Infinity</w:t>
      </w:r>
    </w:p>
    <w:p w14:paraId="7C9C7CBE" w14:textId="77777777" w:rsidR="001268B4" w:rsidRPr="00495D84" w:rsidRDefault="001268B4" w:rsidP="001268B4">
      <w:pPr>
        <w:pStyle w:val="TH"/>
      </w:pPr>
      <w:r w:rsidRPr="00495D84">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r w:rsidRPr="00495D84">
              <w:rPr>
                <w:rFonts w:cs="Arial"/>
              </w:rPr>
              <w:t>ms</w:t>
            </w:r>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DRX Configuration 9: DRX cycle = 40 ms and TAT = 500 ms</w:t>
      </w:r>
    </w:p>
    <w:p w14:paraId="7C9C7CDB" w14:textId="77777777" w:rsidR="001268B4" w:rsidRPr="00495D84" w:rsidRDefault="001268B4" w:rsidP="001268B4">
      <w:pPr>
        <w:pStyle w:val="TH"/>
      </w:pPr>
      <w:r w:rsidRPr="00495D84">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DRX Configuration 10: DRX cycle = 640 ms</w:t>
      </w:r>
      <w:r w:rsidR="008F295B" w:rsidRPr="00495D84">
        <w:t xml:space="preserve"> and TAT = 500 ms</w:t>
      </w:r>
    </w:p>
    <w:p w14:paraId="7C9C7CF5" w14:textId="77777777" w:rsidR="001268B4" w:rsidRPr="00495D84" w:rsidRDefault="001268B4" w:rsidP="001268B4">
      <w:pPr>
        <w:pStyle w:val="TH"/>
      </w:pPr>
      <w:r w:rsidRPr="00495D84">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DRX Configuration 11: DRX cycle = 20 ms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ms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r w:rsidRPr="00495D84">
              <w:rPr>
                <w:rFonts w:cs="Arial"/>
              </w:rPr>
              <w:t>ms</w:t>
            </w:r>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r w:rsidRPr="00495D84">
              <w:rPr>
                <w:rFonts w:cs="Arial"/>
              </w:rPr>
              <w:t>ms</w:t>
            </w:r>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r w:rsidRPr="00495D84">
              <w:rPr>
                <w:rFonts w:cs="Arial"/>
              </w:rPr>
              <w:t>ms</w:t>
            </w:r>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t>A.3.3.12</w:t>
      </w:r>
      <w:r w:rsidRPr="00495D84">
        <w:tab/>
        <w:t>DRX Configuration 12: DRX cycle = 640 ms and TAT = Infinity</w:t>
      </w:r>
    </w:p>
    <w:p w14:paraId="652BBC5D" w14:textId="77777777" w:rsidR="008F295B" w:rsidRPr="00495D84" w:rsidRDefault="008F295B" w:rsidP="008F295B">
      <w:pPr>
        <w:pStyle w:val="TH"/>
      </w:pPr>
      <w:r w:rsidRPr="00495D84">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DRX Configuration X1: DRX cycle = 80 ms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r w:rsidRPr="00495D84">
              <w:rPr>
                <w:rFonts w:cs="Arial"/>
                <w:lang w:eastAsia="zh-CN"/>
              </w:rPr>
              <w:t>ms</w:t>
            </w:r>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ms</w:t>
            </w:r>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r w:rsidRPr="00495D84">
              <w:rPr>
                <w:rFonts w:cs="Arial"/>
                <w:lang w:eastAsia="zh-CN"/>
              </w:rPr>
              <w:t>ms</w:t>
            </w:r>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DRX Configuration 14: DRX cycle = 160 ms and TAT = Infinity</w:t>
      </w:r>
    </w:p>
    <w:p w14:paraId="19E57092" w14:textId="77777777" w:rsidR="0017129C" w:rsidRPr="00495D84" w:rsidRDefault="0017129C" w:rsidP="0017129C">
      <w:pPr>
        <w:pStyle w:val="TH"/>
        <w:rPr>
          <w:lang w:eastAsia="zh-CN"/>
        </w:rPr>
      </w:pPr>
      <w:r w:rsidRPr="00495D84">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r w:rsidRPr="00495D84">
              <w:rPr>
                <w:lang w:eastAsia="zh-CN"/>
              </w:rPr>
              <w:t>ms</w:t>
            </w:r>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ms</w:t>
            </w:r>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r w:rsidRPr="00495D84">
              <w:rPr>
                <w:lang w:eastAsia="zh-CN"/>
              </w:rPr>
              <w:t>ms</w:t>
            </w:r>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PCell antenna connection if the PCell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A.3.6.1.1.2.5 for the PCell antenna connection if the PCell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SCell antenna connection if an SCell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A.3.6.1.1.2.6 for the PCell antenna connection if the PCell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A.3.6.1.1.2.7 for the PCell antenna connection if the PCell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A.3.6.1.1.2.4 for the PSCell or SCell antenna connection if an SCell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or PSCell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34C5817F" w14:textId="77777777" w:rsidR="005C0B85" w:rsidRDefault="005C0B85" w:rsidP="005C0B85">
      <w:pPr>
        <w:rPr>
          <w:lang w:eastAsia="zh-CN"/>
        </w:rPr>
      </w:pPr>
      <w:r>
        <w:t>For 8RX capable UEs supporting at least one band where 2RX is supported and either 4RX, 6RX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w:t>
      </w:r>
      <w:r w:rsidRPr="00C4207E">
        <w:t>ot supported, and the</w:t>
      </w:r>
      <w:r>
        <w:t xml:space="preserve"> antenna connection specified in clause A.3.6.1.2.2.6 for bands where 8RX is supported. </w:t>
      </w:r>
    </w:p>
    <w:p w14:paraId="1805B264" w14:textId="77777777" w:rsidR="005C0B85" w:rsidRDefault="005C0B85" w:rsidP="005C0B85">
      <w:pPr>
        <w:rPr>
          <w:rFonts w:ascii="SimSun" w:eastAsia="SimSun" w:hAnsi="SimSun" w:cs="SimSun"/>
          <w:lang w:eastAsia="zh-CN"/>
        </w:rPr>
      </w:pPr>
      <w:r>
        <w:t xml:space="preserve">For 8RX capable UEs supporting at least one band where 4RX is supported and either 6RX or 8RX is not supported but </w:t>
      </w:r>
      <w:r w:rsidRPr="00C4207E">
        <w:t>without supporting any band where only 2RX is supported, all s</w:t>
      </w:r>
      <w:r>
        <w:t>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7FFA3583" w14:textId="2D996438" w:rsidR="001F2D39" w:rsidRPr="00495D84" w:rsidRDefault="005C0B85" w:rsidP="005C0B85">
      <w:r w:rsidRPr="00DA3FF7">
        <w:t>For 8RX capable UEs supporting at least one band where 6RX is supported and 8RX is not supported but without supporting any band where only 2RX or only 4RX is supported, all single carrier tests specified in clauses A.4 and A.6 except those in clauses A.4.7 and A.6.7 shall be tested on any band where 6RX is supported and 8RX is not supported with the antenna connection specified in clause A.3.6.1.2.2.5A. For single carrier tests specified in clauses A.4.7 or A.6.7, all tests shall be tested with the antenna connection specified in clause A.3.6.1.2.2.5A for bands where 6RX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A.3.6.1.2.2.4 for the PCell antenna connection if the PCell is on a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PCell antenna connection if the PCell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PCell antenna connection if the PCell is on a band where </w:t>
      </w:r>
      <w:r>
        <w:t>8RX is supported</w:t>
      </w:r>
      <w:r>
        <w:rPr>
          <w:snapToGrid w:val="0"/>
          <w:kern w:val="2"/>
        </w:rPr>
        <w:t>.</w:t>
      </w:r>
    </w:p>
    <w:p w14:paraId="762619CD" w14:textId="10F7CFF3" w:rsidR="001F2D39" w:rsidRPr="00495D84" w:rsidRDefault="00B92DBA" w:rsidP="00B92DBA">
      <w:pPr>
        <w:rPr>
          <w:snapToGrid w:val="0"/>
          <w:kern w:val="2"/>
        </w:rPr>
      </w:pPr>
      <w:r>
        <w:t xml:space="preserve">All carrier aggregation tests are performed using the antenna connection in clause </w:t>
      </w:r>
      <w:r>
        <w:rPr>
          <w:snapToGrid w:val="0"/>
          <w:kern w:val="2"/>
        </w:rPr>
        <w:t>A.3.6.1.2.2.4 for the SCell antenna connection if an SCell is on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SCell antenna connection if an SCell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A.3.6.1.2.2.6 for the SCell antenna connection if an SCell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PCell antenna connection if the PCell is on a band where 2RX is supported </w:t>
      </w:r>
      <w:r>
        <w:t>and either 4RX or 8RX is not supported</w:t>
      </w:r>
      <w:r>
        <w:rPr>
          <w:snapToGrid w:val="0"/>
          <w:kern w:val="2"/>
        </w:rPr>
        <w:t xml:space="preserve">, or </w:t>
      </w:r>
      <w:r>
        <w:t xml:space="preserve">using </w:t>
      </w:r>
      <w:r>
        <w:rPr>
          <w:snapToGrid w:val="0"/>
          <w:kern w:val="2"/>
        </w:rPr>
        <w:t>the antenna connection in clause A.3.6.1.2.2.8 for the PCell antenna connection if the PCell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A.3.6.1.2.2.9 for the PCell antenna connection if the PCell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PSCell or SCell antenna connection if an SCell or PSCell is on band where 2RX is supported </w:t>
      </w:r>
      <w:r>
        <w:t>and either 4RX or 8RX is not supported</w:t>
      </w:r>
      <w:r>
        <w:rPr>
          <w:snapToGrid w:val="0"/>
          <w:kern w:val="2"/>
        </w:rPr>
        <w:t xml:space="preserve">, or </w:t>
      </w:r>
      <w:r>
        <w:t xml:space="preserve">using </w:t>
      </w:r>
      <w:r>
        <w:rPr>
          <w:snapToGrid w:val="0"/>
          <w:kern w:val="2"/>
        </w:rPr>
        <w:t>antenna connection in clause A.3.6.1.2.2.5 for the PSCell or SCell antenna connection if an SCell or PSCell is on a band where 4RX is supported</w:t>
      </w:r>
      <w:r>
        <w:t xml:space="preserve"> and 8RX is not supported</w:t>
      </w:r>
      <w:r>
        <w:rPr>
          <w:snapToGrid w:val="0"/>
          <w:kern w:val="2"/>
        </w:rPr>
        <w:t xml:space="preserve">, or </w:t>
      </w:r>
      <w:r>
        <w:t xml:space="preserve">using </w:t>
      </w:r>
      <w:r>
        <w:rPr>
          <w:snapToGrid w:val="0"/>
          <w:kern w:val="2"/>
        </w:rPr>
        <w:t>antenna connection in clause A.3.6.1.2.2.6 for the PSCell or SCell antenna connection if an SCell or PSCell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30FC7D38" w:rsidR="001F2D39" w:rsidRPr="00495D84" w:rsidRDefault="005C0B85" w:rsidP="001F2D39">
      <w:pPr>
        <w:rPr>
          <w:b/>
        </w:rPr>
      </w:pPr>
      <w:r w:rsidRPr="00495D84">
        <w:t>For bands where 2RX is supported</w:t>
      </w:r>
      <w:r w:rsidRPr="00495D84">
        <w:rPr>
          <w:snapToGrid w:val="0"/>
          <w:kern w:val="2"/>
        </w:rPr>
        <w:t xml:space="preserve"> </w:t>
      </w:r>
      <w:r w:rsidRPr="00495D84">
        <w:t>and either 4RX</w:t>
      </w:r>
      <w:r>
        <w:t>, 6RX</w:t>
      </w:r>
      <w:r w:rsidRPr="00495D84">
        <w:t xml:space="preserve">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29E78B6A" w14:textId="77777777" w:rsidR="005C0B85" w:rsidRDefault="005C0B85" w:rsidP="005C0B85">
      <w:r>
        <w:t xml:space="preserve">For bands where 4RX is supported and either 6RX or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32DC2372" w14:textId="77777777" w:rsidR="005C0B85" w:rsidRPr="00495D84" w:rsidRDefault="005C0B85" w:rsidP="005C0B85">
      <w:pPr>
        <w:pStyle w:val="H6"/>
        <w:rPr>
          <w:lang w:eastAsia="zh-CN"/>
        </w:rPr>
      </w:pPr>
      <w:r w:rsidRPr="00495D84">
        <w:rPr>
          <w:lang w:eastAsia="zh-CN"/>
        </w:rPr>
        <w:t>A.3.6.1.2.2.5</w:t>
      </w:r>
      <w:r>
        <w:rPr>
          <w:lang w:eastAsia="zh-CN"/>
        </w:rPr>
        <w:t>A</w:t>
      </w:r>
      <w:r w:rsidRPr="00495D84">
        <w:rPr>
          <w:lang w:eastAsia="zh-CN"/>
        </w:rPr>
        <w:tab/>
        <w:t xml:space="preserve">Antenna connection for bands where </w:t>
      </w:r>
      <w:r>
        <w:rPr>
          <w:lang w:eastAsia="zh-CN"/>
        </w:rPr>
        <w:t>6</w:t>
      </w:r>
      <w:r w:rsidRPr="00495D84">
        <w:rPr>
          <w:lang w:eastAsia="zh-CN"/>
        </w:rPr>
        <w:t>RX is supported</w:t>
      </w:r>
    </w:p>
    <w:p w14:paraId="0E3540B8" w14:textId="4248A042" w:rsidR="001F2D39" w:rsidRPr="00495D84" w:rsidRDefault="005C0B85" w:rsidP="005C0B85">
      <w:pPr>
        <w:rPr>
          <w:b/>
        </w:rPr>
      </w:pPr>
      <w:r>
        <w:t xml:space="preserve">For bands where 6RX is supported and 8RX is not supported, it is left to the UE declaration and </w:t>
      </w:r>
      <w:r>
        <w:rPr>
          <w:lang w:eastAsia="zh-CN"/>
        </w:rPr>
        <w:t>antenna port</w:t>
      </w:r>
      <w:r>
        <w:t xml:space="preserve"> configuration to decide which 6 of the 8 Rx ports are connected </w:t>
      </w:r>
      <w:r>
        <w:rPr>
          <w:szCs w:val="21"/>
        </w:rPr>
        <w:t>with data source from system simulator</w:t>
      </w:r>
      <w:r>
        <w:t>.</w:t>
      </w:r>
      <w:r>
        <w:rPr>
          <w:b/>
        </w:rPr>
        <w:t xml:space="preserve"> </w:t>
      </w:r>
      <w:r>
        <w:t>The remaining 2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4C9075C" w14:textId="77777777" w:rsidR="005C0B85" w:rsidRDefault="005C0B85" w:rsidP="001F2D39"/>
    <w:p w14:paraId="7194936F" w14:textId="77777777" w:rsidR="005C0B85" w:rsidRPr="00495D84" w:rsidRDefault="005C0B85" w:rsidP="005C0B85">
      <w:pPr>
        <w:pStyle w:val="Heading4"/>
        <w:rPr>
          <w:snapToGrid w:val="0"/>
          <w:lang w:eastAsia="zh-CN"/>
        </w:rPr>
      </w:pPr>
      <w:r>
        <w:rPr>
          <w:snapToGrid w:val="0"/>
        </w:rPr>
        <w:t>A.3.6.1.3</w:t>
      </w:r>
      <w:r w:rsidRPr="00495D84">
        <w:rPr>
          <w:snapToGrid w:val="0"/>
        </w:rPr>
        <w:tab/>
        <w:t>Antenna connection</w:t>
      </w:r>
      <w:r w:rsidRPr="00495D84">
        <w:rPr>
          <w:snapToGrid w:val="0"/>
          <w:lang w:eastAsia="zh-CN"/>
        </w:rPr>
        <w:t xml:space="preserve"> for </w:t>
      </w:r>
      <w:r>
        <w:rPr>
          <w:snapToGrid w:val="0"/>
          <w:lang w:eastAsia="zh-CN"/>
        </w:rPr>
        <w:t>6</w:t>
      </w:r>
      <w:r w:rsidRPr="00495D84">
        <w:rPr>
          <w:snapToGrid w:val="0"/>
          <w:lang w:eastAsia="zh-CN"/>
        </w:rPr>
        <w:t xml:space="preserve"> Rx capable UEs</w:t>
      </w:r>
    </w:p>
    <w:p w14:paraId="6BE908A0" w14:textId="77777777" w:rsidR="005C0B85" w:rsidRPr="00495D84" w:rsidRDefault="005C0B85" w:rsidP="005C0B85">
      <w:pPr>
        <w:pStyle w:val="Heading5"/>
      </w:pPr>
      <w:r>
        <w:t>A.3.6.1.3</w:t>
      </w:r>
      <w:r w:rsidRPr="00495D84">
        <w:t>.1</w:t>
      </w:r>
      <w:r w:rsidRPr="00495D84">
        <w:rPr>
          <w:lang w:eastAsia="zh-CN"/>
        </w:rPr>
        <w:tab/>
      </w:r>
      <w:r w:rsidRPr="00495D84">
        <w:t>Introduction</w:t>
      </w:r>
    </w:p>
    <w:p w14:paraId="65FCD357" w14:textId="77777777" w:rsidR="005C0B85" w:rsidRPr="00495D84" w:rsidRDefault="005C0B85" w:rsidP="005C0B85">
      <w:pPr>
        <w:rPr>
          <w:lang w:eastAsia="zh-CN"/>
        </w:rPr>
      </w:pPr>
      <w:r w:rsidRPr="00495D84">
        <w:rPr>
          <w:lang w:eastAsia="zh-CN"/>
        </w:rPr>
        <w:t xml:space="preserve">All tests in clause A.4 and A.6 are specified for UEs supporting 2RX. In this clause, the antenna connection method for applying 2RX tests or 4RX tests to UEs supporting </w:t>
      </w:r>
      <w:r>
        <w:rPr>
          <w:lang w:eastAsia="zh-CN"/>
        </w:rPr>
        <w:t>6Rx</w:t>
      </w:r>
      <w:r w:rsidRPr="00495D84">
        <w:rPr>
          <w:lang w:eastAsia="zh-CN"/>
        </w:rPr>
        <w:t xml:space="preserve"> antenna ports is specified. No tests are currently specified in clause A.4 or A.6 which are applicable only to </w:t>
      </w:r>
      <w:r>
        <w:rPr>
          <w:lang w:eastAsia="zh-CN"/>
        </w:rPr>
        <w:t>6Rx</w:t>
      </w:r>
      <w:r w:rsidRPr="00495D84">
        <w:rPr>
          <w:lang w:eastAsia="zh-CN"/>
        </w:rPr>
        <w:t xml:space="preserve"> antenna ports, so </w:t>
      </w:r>
      <w:r>
        <w:rPr>
          <w:lang w:eastAsia="zh-CN"/>
        </w:rPr>
        <w:t>6Rx</w:t>
      </w:r>
      <w:r w:rsidRPr="00495D84">
        <w:rPr>
          <w:lang w:eastAsia="zh-CN"/>
        </w:rPr>
        <w:t xml:space="preserve"> capable UEs are always tested by reusing tests which were originally specified for 2RX UEs or 4Rx UEs.</w:t>
      </w:r>
    </w:p>
    <w:p w14:paraId="2F449C21" w14:textId="77777777" w:rsidR="005C0B85" w:rsidRPr="00495D84" w:rsidRDefault="005C0B85" w:rsidP="005C0B85">
      <w:pPr>
        <w:pStyle w:val="Heading5"/>
      </w:pPr>
      <w:r>
        <w:t>A.3.6.1.3</w:t>
      </w:r>
      <w:r w:rsidRPr="00495D84">
        <w:t>.2</w:t>
      </w:r>
      <w:r w:rsidRPr="00495D84">
        <w:rPr>
          <w:lang w:eastAsia="zh-CN"/>
        </w:rPr>
        <w:tab/>
      </w:r>
      <w:r w:rsidRPr="00495D84">
        <w:t>Principle of testing</w:t>
      </w:r>
    </w:p>
    <w:p w14:paraId="76266A90" w14:textId="77777777" w:rsidR="005C0B85" w:rsidRPr="00495D84" w:rsidRDefault="005C0B85" w:rsidP="005C0B85">
      <w:pPr>
        <w:pStyle w:val="H6"/>
        <w:rPr>
          <w:lang w:eastAsia="zh-CN"/>
        </w:rPr>
      </w:pPr>
      <w:r>
        <w:rPr>
          <w:lang w:eastAsia="zh-CN"/>
        </w:rPr>
        <w:t>A.3.6.1.3</w:t>
      </w:r>
      <w:r w:rsidRPr="00495D84">
        <w:rPr>
          <w:lang w:eastAsia="zh-CN"/>
        </w:rPr>
        <w:t>.2.1</w:t>
      </w:r>
      <w:r w:rsidRPr="00495D84">
        <w:rPr>
          <w:lang w:eastAsia="zh-CN"/>
        </w:rPr>
        <w:tab/>
        <w:t>Single carrier tests</w:t>
      </w:r>
    </w:p>
    <w:p w14:paraId="3AD30894" w14:textId="77777777" w:rsidR="005C0B85" w:rsidRDefault="005C0B85" w:rsidP="005C0B85">
      <w:pPr>
        <w:rPr>
          <w:lang w:eastAsia="ko-KR"/>
        </w:rPr>
      </w:pPr>
      <w:r>
        <w:t>For 6Rx capable UEs supporting at least one band where 2RX is supported and either 4RX or 6Rx is not supported, all single carrier tests specified in clauses A.4 and A.6 except those in clauses A.4.7 and A.6.7 shall be tested on any band where 2RX is supported and 6Rx is not supported with the antenna connection specified in clause A.3.6.1.3.2.2. For single carrier tests specified in clauses A.4.7 or A.6.7, all tests shall be tested with the antenna connection specified in clause A.3.6.1.3.2.2 for bands where 2RX is supported and 6Rx is not supported, and the antenna connection specified in clause A.3.6.1.3.2.4 for bands where 6Rx is supported.</w:t>
      </w:r>
    </w:p>
    <w:p w14:paraId="4CFCEFC1" w14:textId="77777777" w:rsidR="005C0B85" w:rsidRPr="00495D84" w:rsidRDefault="005C0B85" w:rsidP="005C0B85">
      <w:r>
        <w:t>For 6Rx capable UEs supporting at least one band where 4RX is supported and 6Rx is not supported but without supporting any band where only 2RX is supported, all single carrier tests specified in clauses A.4 and A.6 except those in clauses A.4.7 and A.6.7 shall be tested on any band where 4RX is supported and 6Rx is not supported with the antenna connection specified in clause A.3.6.1.3.2.3. For single carrier tests specified in clauses A.4.7 or A.6.7, all tests shall be tested with the antenna connection specified in clause A.3.6.1.3.2.3 for bands where 4RX is supported and 6Rx is not supported, and the antenna connection specified in clause A.3.6.1.3.2.4 for bands where 6Rx is supported. For radio link monitoring tests, the SNR levels are modified according to table A.3.6.1.1.2.1-1 and table A.3.6.1.1.2.1-2. For beam failure detection and link recovery tests, the SNR levels are modified according to table A.3.6.1.1.2.1-3.</w:t>
      </w:r>
    </w:p>
    <w:p w14:paraId="1E869EB9" w14:textId="77777777" w:rsidR="005C0B85" w:rsidRPr="00495D84" w:rsidRDefault="005C0B85" w:rsidP="005C0B85">
      <w:r w:rsidRPr="00495D84">
        <w:t xml:space="preserve">For </w:t>
      </w:r>
      <w:r>
        <w:t>6Rx</w:t>
      </w:r>
      <w:r w:rsidRPr="00495D84">
        <w:t xml:space="preserve"> capable UEs which do not support any band where </w:t>
      </w:r>
      <w:r>
        <w:t>6Rx</w:t>
      </w:r>
      <w:r w:rsidRPr="00495D84">
        <w:t xml:space="preserve"> is not supported, all tests specified in clauses A.4 and A.6 shall be tested using the antenna connection specified in clause </w:t>
      </w:r>
      <w:r>
        <w:t>A.3.6.1.3.2.4</w:t>
      </w:r>
      <w:r w:rsidRPr="00495D84">
        <w:t>. For radio link monitoring tests, the SNR levels are modified according to table A.3.6.1.1.2.1-1 and table A.3.6.1.1.2.1-2. For beam failure detection and link recovery tests, the SNR levels are modified according to table A.3.6.1.1.2.1-3.</w:t>
      </w:r>
    </w:p>
    <w:p w14:paraId="2D83F05B" w14:textId="77777777" w:rsidR="005C0B85" w:rsidRPr="00495D84" w:rsidRDefault="005C0B85" w:rsidP="005C0B85">
      <w:pPr>
        <w:pStyle w:val="H6"/>
        <w:rPr>
          <w:lang w:eastAsia="zh-CN"/>
        </w:rPr>
      </w:pPr>
      <w:r>
        <w:rPr>
          <w:lang w:eastAsia="zh-CN"/>
        </w:rPr>
        <w:t>A.3.6.1.3.2.2</w:t>
      </w:r>
      <w:r w:rsidRPr="00495D84">
        <w:rPr>
          <w:lang w:eastAsia="zh-CN"/>
        </w:rPr>
        <w:tab/>
        <w:t>Antenna connection for bands where 2RX is supported</w:t>
      </w:r>
    </w:p>
    <w:p w14:paraId="39A8A209" w14:textId="77777777" w:rsidR="005C0B85" w:rsidRPr="00495D84" w:rsidRDefault="005C0B85" w:rsidP="005C0B85">
      <w:pPr>
        <w:rPr>
          <w:b/>
        </w:rPr>
      </w:pPr>
      <w:r w:rsidRPr="00495D84">
        <w:t>For bands where 2RX is supported</w:t>
      </w:r>
      <w:r w:rsidRPr="00495D84">
        <w:rPr>
          <w:snapToGrid w:val="0"/>
          <w:kern w:val="2"/>
        </w:rPr>
        <w:t xml:space="preserve"> </w:t>
      </w:r>
      <w:r w:rsidRPr="00495D84">
        <w:t xml:space="preserve">and either 4RX or </w:t>
      </w:r>
      <w:r>
        <w:t>6Rx</w:t>
      </w:r>
      <w:r w:rsidRPr="00495D84">
        <w:t xml:space="preserve"> is not supported, it is left to the UE declaration and </w:t>
      </w:r>
      <w:r w:rsidRPr="00495D84">
        <w:rPr>
          <w:lang w:eastAsia="zh-CN"/>
        </w:rPr>
        <w:t>antenna port</w:t>
      </w:r>
      <w:r w:rsidRPr="00495D84">
        <w:t xml:space="preserve"> configuration to decide which 2 of the </w:t>
      </w:r>
      <w:r>
        <w:t>6</w:t>
      </w:r>
      <w:r w:rsidRPr="00495D84">
        <w:t xml:space="preserve">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155CF7FB" w14:textId="77777777" w:rsidR="005C0B85" w:rsidRPr="00495D84" w:rsidRDefault="005C0B85" w:rsidP="005C0B85">
      <w:pPr>
        <w:pStyle w:val="H6"/>
        <w:rPr>
          <w:lang w:eastAsia="zh-CN"/>
        </w:rPr>
      </w:pPr>
      <w:r>
        <w:rPr>
          <w:lang w:eastAsia="zh-CN"/>
        </w:rPr>
        <w:t>A.3.6.1.3.2.3</w:t>
      </w:r>
      <w:r w:rsidRPr="00495D84">
        <w:rPr>
          <w:lang w:eastAsia="zh-CN"/>
        </w:rPr>
        <w:tab/>
        <w:t>Antenna connection for bands where 4RX is supported</w:t>
      </w:r>
    </w:p>
    <w:p w14:paraId="2AA22151" w14:textId="77777777" w:rsidR="005C0B85" w:rsidRPr="00495D84" w:rsidRDefault="005C0B85" w:rsidP="005C0B85">
      <w:pPr>
        <w:rPr>
          <w:b/>
        </w:rPr>
      </w:pPr>
      <w:r>
        <w:t xml:space="preserve">For bands where 4RX is supported and 6Rx is not supported, it is left to the UE declaration and </w:t>
      </w:r>
      <w:r>
        <w:rPr>
          <w:lang w:eastAsia="zh-CN"/>
        </w:rPr>
        <w:t>antenna port</w:t>
      </w:r>
      <w:r>
        <w:t xml:space="preserve"> configuration to decide which 4 of the 6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8E4DEB1" w14:textId="77777777" w:rsidR="005C0B85" w:rsidRPr="00495D84" w:rsidRDefault="005C0B85" w:rsidP="005C0B85">
      <w:pPr>
        <w:pStyle w:val="H6"/>
        <w:rPr>
          <w:lang w:eastAsia="zh-CN"/>
        </w:rPr>
      </w:pPr>
      <w:r>
        <w:rPr>
          <w:lang w:eastAsia="zh-CN"/>
        </w:rPr>
        <w:t>A.3.6.1.3.2.4</w:t>
      </w:r>
      <w:r w:rsidRPr="00495D84">
        <w:rPr>
          <w:lang w:eastAsia="zh-CN"/>
        </w:rPr>
        <w:tab/>
        <w:t xml:space="preserve">Antenna connection for bands where </w:t>
      </w:r>
      <w:r>
        <w:rPr>
          <w:lang w:eastAsia="zh-CN"/>
        </w:rPr>
        <w:t>6Rx</w:t>
      </w:r>
      <w:r w:rsidRPr="00495D84">
        <w:rPr>
          <w:lang w:eastAsia="zh-CN"/>
        </w:rPr>
        <w:t xml:space="preserve"> is supported</w:t>
      </w:r>
    </w:p>
    <w:p w14:paraId="6F4003F7" w14:textId="77777777" w:rsidR="005C0B85" w:rsidRPr="00A67800" w:rsidRDefault="005C0B85" w:rsidP="005C0B85">
      <w:pPr>
        <w:rPr>
          <w:b/>
        </w:rPr>
      </w:pPr>
      <w:r>
        <w:t xml:space="preserve">For bands where 6Rx is supported, all 6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4169DEE0" w14:textId="77777777" w:rsidR="005C0B85" w:rsidRPr="00495D84" w:rsidRDefault="005C0B85" w:rsidP="001F2D39"/>
    <w:p w14:paraId="7C9C7E5D" w14:textId="77777777" w:rsidR="001268B4" w:rsidRPr="00495D84" w:rsidRDefault="001268B4" w:rsidP="001268B4">
      <w:pPr>
        <w:pStyle w:val="Heading3"/>
        <w:rPr>
          <w:snapToGrid w:val="0"/>
        </w:rPr>
      </w:pPr>
      <w:r w:rsidRPr="00495D84">
        <w:rPr>
          <w:snapToGrid w:val="0"/>
        </w:rPr>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A.3.6A.1.1.2.5 for the PCell antenna connection if the PCell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A.3.6A.1.1.2.7 for the PCell antenna connection if the PCell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PSCell or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or PSCell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r w:rsidRPr="00495D84">
              <w:rPr>
                <w:rFonts w:cs="Arial"/>
              </w:rPr>
              <w:t>BW</w:t>
            </w:r>
            <w:r w:rsidRPr="00495D84">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N</w:t>
            </w:r>
            <w:r w:rsidRPr="000C6708">
              <w:rPr>
                <w:rFonts w:cs="Arial"/>
                <w:vertAlign w:val="subscript"/>
                <w:lang w:val="nl-NL" w:eastAsia="zh-CN"/>
              </w:rPr>
              <w:t>RB,c</w:t>
            </w:r>
            <w:r w:rsidR="00B27C84" w:rsidRPr="000C6708">
              <w:rPr>
                <w:rFonts w:cs="Arial"/>
                <w:lang w:val="nl-NL" w:eastAsia="zh-CN"/>
              </w:rPr>
              <w:t xml:space="preserve"> </w:t>
            </w:r>
            <w:r w:rsidRPr="000C6708">
              <w:rPr>
                <w:rFonts w:cs="Arial"/>
                <w:lang w:val="nl-NL" w:eastAsia="zh-CN"/>
              </w:rPr>
              <w:t>=</w:t>
            </w:r>
            <w:r w:rsidR="00B27C84" w:rsidRPr="000C6708">
              <w:rPr>
                <w:rFonts w:cs="Arial"/>
                <w:lang w:val="nl-NL" w:eastAsia="zh-CN"/>
              </w:rPr>
              <w:t xml:space="preserve"> </w:t>
            </w:r>
            <w:r w:rsidRPr="000C6708">
              <w:rPr>
                <w:rFonts w:cs="Arial"/>
                <w:lang w:val="nl-NL" w:eastAsia="zh-CN"/>
              </w:rPr>
              <w:t>25</w:t>
            </w:r>
          </w:p>
          <w:p w14:paraId="7C9C7E7E" w14:textId="2958FC0A"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N</w:t>
            </w:r>
            <w:r w:rsidRPr="000C6708">
              <w:rPr>
                <w:rFonts w:cs="Arial"/>
                <w:vertAlign w:val="subscript"/>
                <w:lang w:val="nl-NL" w:eastAsia="zh-CN"/>
              </w:rPr>
              <w:t>RB,c</w:t>
            </w:r>
            <w:r w:rsidR="00B27C84" w:rsidRPr="000C6708">
              <w:rPr>
                <w:rFonts w:cs="Arial"/>
                <w:lang w:val="nl-NL" w:eastAsia="zh-CN"/>
              </w:rPr>
              <w:t xml:space="preserve"> </w:t>
            </w:r>
            <w:r w:rsidRPr="000C6708">
              <w:rPr>
                <w:rFonts w:cs="Arial"/>
                <w:lang w:val="nl-NL" w:eastAsia="zh-CN"/>
              </w:rPr>
              <w:t>=</w:t>
            </w:r>
            <w:r w:rsidR="00B27C84" w:rsidRPr="000C6708">
              <w:rPr>
                <w:rFonts w:cs="Arial"/>
                <w:lang w:val="nl-NL" w:eastAsia="zh-CN"/>
              </w:rPr>
              <w:t xml:space="preserve"> </w:t>
            </w:r>
            <w:r w:rsidRPr="000C6708">
              <w:rPr>
                <w:rFonts w:cs="Arial"/>
                <w:lang w:val="nl-NL"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7F2E05"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R.7</w:t>
            </w:r>
            <w:r w:rsidR="00B27C84" w:rsidRPr="000C6708">
              <w:rPr>
                <w:rFonts w:cs="Arial"/>
                <w:lang w:val="nl-NL" w:eastAsia="zh-CN"/>
              </w:rPr>
              <w:t xml:space="preserve"> </w:t>
            </w:r>
            <w:r w:rsidRPr="000C6708">
              <w:rPr>
                <w:rFonts w:cs="Arial"/>
                <w:lang w:val="nl-NL" w:eastAsia="zh-CN"/>
              </w:rPr>
              <w:t>FDD</w:t>
            </w:r>
          </w:p>
          <w:p w14:paraId="7C9C7E85" w14:textId="699E8443"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R.3</w:t>
            </w:r>
            <w:r w:rsidR="00B27C84" w:rsidRPr="000C6708">
              <w:rPr>
                <w:rFonts w:cs="Arial"/>
                <w:lang w:val="nl-NL" w:eastAsia="zh-CN"/>
              </w:rPr>
              <w:t xml:space="preserve"> </w:t>
            </w:r>
            <w:r w:rsidRPr="000C6708">
              <w:rPr>
                <w:rFonts w:cs="Arial"/>
                <w:lang w:val="nl-NL" w:eastAsia="zh-CN"/>
              </w:rPr>
              <w:t>FDD</w:t>
            </w:r>
          </w:p>
          <w:p w14:paraId="7C9C7E86" w14:textId="754DAE35"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R.6</w:t>
            </w:r>
            <w:r w:rsidR="00B27C84" w:rsidRPr="000C6708">
              <w:rPr>
                <w:rFonts w:cs="Arial"/>
                <w:lang w:val="nl-NL" w:eastAsia="zh-CN"/>
              </w:rPr>
              <w:t xml:space="preserve"> </w:t>
            </w:r>
            <w:r w:rsidRPr="000C6708">
              <w:rPr>
                <w:rFonts w:cs="Arial"/>
                <w:lang w:val="nl-NL" w:eastAsia="zh-CN"/>
              </w:rPr>
              <w:t>FDD</w:t>
            </w:r>
          </w:p>
          <w:p w14:paraId="7C9C7E87" w14:textId="4286FD8A"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R.4</w:t>
            </w:r>
            <w:r w:rsidR="00B27C84" w:rsidRPr="000C6708">
              <w:rPr>
                <w:rFonts w:cs="Arial"/>
                <w:lang w:val="nl-NL" w:eastAsia="zh-CN"/>
              </w:rPr>
              <w:t xml:space="preserve"> </w:t>
            </w:r>
            <w:r w:rsidRPr="000C6708">
              <w:rPr>
                <w:rFonts w:cs="Arial"/>
                <w:lang w:val="nl-NL" w:eastAsia="zh-CN"/>
              </w:rPr>
              <w:t>TDD</w:t>
            </w:r>
          </w:p>
          <w:p w14:paraId="7C9C7E88" w14:textId="09878CC9"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R.0</w:t>
            </w:r>
            <w:r w:rsidR="00B27C84" w:rsidRPr="000C6708">
              <w:rPr>
                <w:rFonts w:cs="Arial"/>
                <w:lang w:val="nl-NL" w:eastAsia="zh-CN"/>
              </w:rPr>
              <w:t xml:space="preserve"> </w:t>
            </w:r>
            <w:r w:rsidRPr="000C6708">
              <w:rPr>
                <w:rFonts w:cs="Arial"/>
                <w:lang w:val="nl-NL" w:eastAsia="zh-CN"/>
              </w:rPr>
              <w:t>TDD</w:t>
            </w:r>
          </w:p>
          <w:p w14:paraId="7C9C7E89" w14:textId="7F5BD847"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R.3</w:t>
            </w:r>
            <w:r w:rsidR="00B27C84" w:rsidRPr="000C6708">
              <w:rPr>
                <w:rFonts w:cs="Arial"/>
                <w:lang w:val="nl-NL" w:eastAsia="zh-CN"/>
              </w:rPr>
              <w:t xml:space="preserve"> </w:t>
            </w:r>
            <w:r w:rsidRPr="000C6708">
              <w:rPr>
                <w:rFonts w:cs="Arial"/>
                <w:lang w:val="nl-NL" w:eastAsia="zh-CN"/>
              </w:rPr>
              <w:t>TDD</w:t>
            </w:r>
          </w:p>
        </w:tc>
      </w:tr>
      <w:tr w:rsidR="001268B4" w:rsidRPr="007F2E05"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R.11</w:t>
            </w:r>
            <w:r w:rsidR="00B27C84" w:rsidRPr="000C6708">
              <w:rPr>
                <w:rFonts w:cs="Arial"/>
                <w:lang w:val="nl-NL" w:eastAsia="zh-CN"/>
              </w:rPr>
              <w:t xml:space="preserve"> </w:t>
            </w:r>
            <w:r w:rsidRPr="000C6708">
              <w:rPr>
                <w:rFonts w:cs="Arial"/>
                <w:lang w:val="nl-NL" w:eastAsia="zh-CN"/>
              </w:rPr>
              <w:t>FDD</w:t>
            </w:r>
          </w:p>
          <w:p w14:paraId="7C9C7E8F" w14:textId="50803217"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R.6</w:t>
            </w:r>
            <w:r w:rsidR="00B27C84" w:rsidRPr="000C6708">
              <w:rPr>
                <w:rFonts w:cs="Arial"/>
                <w:lang w:val="nl-NL" w:eastAsia="zh-CN"/>
              </w:rPr>
              <w:t xml:space="preserve"> </w:t>
            </w:r>
            <w:r w:rsidRPr="000C6708">
              <w:rPr>
                <w:rFonts w:cs="Arial"/>
                <w:lang w:val="nl-NL" w:eastAsia="zh-CN"/>
              </w:rPr>
              <w:t>FDD</w:t>
            </w:r>
          </w:p>
          <w:p w14:paraId="7C9C7E90" w14:textId="4C6E0063"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R.10</w:t>
            </w:r>
            <w:r w:rsidR="00B27C84" w:rsidRPr="000C6708">
              <w:rPr>
                <w:rFonts w:cs="Arial"/>
                <w:lang w:val="nl-NL" w:eastAsia="zh-CN"/>
              </w:rPr>
              <w:t xml:space="preserve"> </w:t>
            </w:r>
            <w:r w:rsidRPr="000C6708">
              <w:rPr>
                <w:rFonts w:cs="Arial"/>
                <w:lang w:val="nl-NL" w:eastAsia="zh-CN"/>
              </w:rPr>
              <w:t>FDD</w:t>
            </w:r>
          </w:p>
          <w:p w14:paraId="7C9C7E91" w14:textId="37298226"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R.11</w:t>
            </w:r>
            <w:r w:rsidR="00B27C84" w:rsidRPr="000C6708">
              <w:rPr>
                <w:rFonts w:cs="Arial"/>
                <w:lang w:val="nl-NL" w:eastAsia="zh-CN"/>
              </w:rPr>
              <w:t xml:space="preserve"> </w:t>
            </w:r>
            <w:r w:rsidRPr="000C6708">
              <w:rPr>
                <w:rFonts w:cs="Arial"/>
                <w:lang w:val="nl-NL" w:eastAsia="zh-CN"/>
              </w:rPr>
              <w:t>TDD</w:t>
            </w:r>
          </w:p>
          <w:p w14:paraId="7C9C7E92" w14:textId="70D3D29F"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R.6</w:t>
            </w:r>
            <w:r w:rsidR="00B27C84" w:rsidRPr="000C6708">
              <w:rPr>
                <w:rFonts w:cs="Arial"/>
                <w:lang w:val="nl-NL" w:eastAsia="zh-CN"/>
              </w:rPr>
              <w:t xml:space="preserve"> </w:t>
            </w:r>
            <w:r w:rsidRPr="000C6708">
              <w:rPr>
                <w:rFonts w:cs="Arial"/>
                <w:lang w:val="nl-NL" w:eastAsia="zh-CN"/>
              </w:rPr>
              <w:t>TDD</w:t>
            </w:r>
          </w:p>
          <w:p w14:paraId="7C9C7E93" w14:textId="015C6C31"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R.10</w:t>
            </w:r>
            <w:r w:rsidR="00B27C84" w:rsidRPr="000C6708">
              <w:rPr>
                <w:rFonts w:cs="Arial"/>
                <w:lang w:val="nl-NL" w:eastAsia="zh-CN"/>
              </w:rPr>
              <w:t xml:space="preserve"> </w:t>
            </w:r>
            <w:r w:rsidRPr="000C6708">
              <w:rPr>
                <w:rFonts w:cs="Arial"/>
                <w:lang w:val="nl-NL" w:eastAsia="zh-CN"/>
              </w:rPr>
              <w:t>TDD</w:t>
            </w:r>
          </w:p>
        </w:tc>
      </w:tr>
      <w:tr w:rsidR="001268B4" w:rsidRPr="007F2E05"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OP.20</w:t>
            </w:r>
            <w:r w:rsidR="00B27C84" w:rsidRPr="000C6708">
              <w:rPr>
                <w:rFonts w:cs="Arial"/>
                <w:lang w:val="nl-NL" w:eastAsia="zh-CN"/>
              </w:rPr>
              <w:t xml:space="preserve"> </w:t>
            </w:r>
            <w:r w:rsidRPr="000C6708">
              <w:rPr>
                <w:rFonts w:cs="Arial"/>
                <w:lang w:val="nl-NL" w:eastAsia="zh-CN"/>
              </w:rPr>
              <w:t>FDD</w:t>
            </w:r>
          </w:p>
          <w:p w14:paraId="7C9C7E98" w14:textId="40779DE1"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OP.10</w:t>
            </w:r>
            <w:r w:rsidR="00B27C84" w:rsidRPr="000C6708">
              <w:rPr>
                <w:rFonts w:cs="Arial"/>
                <w:lang w:val="nl-NL" w:eastAsia="zh-CN"/>
              </w:rPr>
              <w:t xml:space="preserve"> </w:t>
            </w:r>
            <w:r w:rsidRPr="000C6708">
              <w:rPr>
                <w:rFonts w:cs="Arial"/>
                <w:lang w:val="nl-NL" w:eastAsia="zh-CN"/>
              </w:rPr>
              <w:t>FDD</w:t>
            </w:r>
          </w:p>
          <w:p w14:paraId="7C9C7E99" w14:textId="18B04BAB"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OP.17</w:t>
            </w:r>
            <w:r w:rsidR="00B27C84" w:rsidRPr="000C6708">
              <w:rPr>
                <w:rFonts w:cs="Arial"/>
                <w:lang w:val="nl-NL" w:eastAsia="zh-CN"/>
              </w:rPr>
              <w:t xml:space="preserve"> </w:t>
            </w:r>
            <w:r w:rsidRPr="000C6708">
              <w:rPr>
                <w:rFonts w:cs="Arial"/>
                <w:lang w:val="nl-NL" w:eastAsia="zh-CN"/>
              </w:rPr>
              <w:t>FDD</w:t>
            </w:r>
          </w:p>
          <w:p w14:paraId="7C9C7E9A" w14:textId="75B11C95"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OP.9</w:t>
            </w:r>
            <w:r w:rsidR="00B27C84" w:rsidRPr="000C6708">
              <w:rPr>
                <w:rFonts w:cs="Arial"/>
                <w:lang w:val="nl-NL" w:eastAsia="zh-CN"/>
              </w:rPr>
              <w:t xml:space="preserve"> </w:t>
            </w:r>
            <w:r w:rsidRPr="000C6708">
              <w:rPr>
                <w:rFonts w:cs="Arial"/>
                <w:lang w:val="nl-NL" w:eastAsia="zh-CN"/>
              </w:rPr>
              <w:t>TDD</w:t>
            </w:r>
          </w:p>
          <w:p w14:paraId="7C9C7E9B" w14:textId="5545C13A"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OP.1</w:t>
            </w:r>
            <w:r w:rsidR="00B27C84" w:rsidRPr="000C6708">
              <w:rPr>
                <w:rFonts w:cs="Arial"/>
                <w:lang w:val="nl-NL" w:eastAsia="zh-CN"/>
              </w:rPr>
              <w:t xml:space="preserve"> </w:t>
            </w:r>
            <w:r w:rsidRPr="000C6708">
              <w:rPr>
                <w:rFonts w:cs="Arial"/>
                <w:lang w:val="nl-NL" w:eastAsia="zh-CN"/>
              </w:rPr>
              <w:t>TDD</w:t>
            </w:r>
          </w:p>
          <w:p w14:paraId="7C9C7E9C" w14:textId="0551DC4E"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OP.7</w:t>
            </w:r>
            <w:r w:rsidR="00B27C84" w:rsidRPr="000C6708">
              <w:rPr>
                <w:rFonts w:cs="Arial"/>
                <w:lang w:val="nl-NL" w:eastAsia="zh-CN"/>
              </w:rPr>
              <w:t xml:space="preserve"> </w:t>
            </w:r>
            <w:r w:rsidRPr="000C6708">
              <w:rPr>
                <w:rFonts w:cs="Arial"/>
                <w:lang w:val="nl-NL"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/I</w:t>
            </w:r>
            <w:r w:rsidR="001268B4" w:rsidRPr="00495D84">
              <w:rPr>
                <w:rFonts w:cs="Arial"/>
                <w:vertAlign w:val="subscript"/>
                <w:lang w:eastAsia="zh-CN"/>
              </w:rPr>
              <w:t>ot</w:t>
            </w:r>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r w:rsidRPr="00495D84">
              <w:rPr>
                <w:rFonts w:cs="Arial"/>
              </w:rPr>
              <w:t>BW</w:t>
            </w:r>
            <w:r w:rsidRPr="00495D84">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N</w:t>
            </w:r>
            <w:r w:rsidRPr="007F2E05">
              <w:rPr>
                <w:rFonts w:cs="Arial"/>
                <w:vertAlign w:val="subscript"/>
                <w:lang w:val="nl-NL" w:eastAsia="zh-CN"/>
              </w:rPr>
              <w:t>RB,c</w:t>
            </w:r>
            <w:r w:rsidR="00B27C84" w:rsidRPr="007F2E05">
              <w:rPr>
                <w:rFonts w:cs="Arial"/>
                <w:lang w:val="nl-NL" w:eastAsia="zh-CN"/>
              </w:rPr>
              <w:t xml:space="preserve"> </w:t>
            </w:r>
            <w:r w:rsidRPr="007F2E05">
              <w:rPr>
                <w:rFonts w:cs="Arial"/>
                <w:lang w:val="nl-NL" w:eastAsia="zh-CN"/>
              </w:rPr>
              <w:t>=</w:t>
            </w:r>
            <w:r w:rsidR="00B27C84" w:rsidRPr="007F2E05">
              <w:rPr>
                <w:rFonts w:cs="Arial"/>
                <w:lang w:val="nl-NL" w:eastAsia="zh-CN"/>
              </w:rPr>
              <w:t xml:space="preserve"> </w:t>
            </w:r>
            <w:r w:rsidRPr="007F2E05">
              <w:rPr>
                <w:rFonts w:cs="Arial"/>
                <w:lang w:val="nl-NL" w:eastAsia="zh-CN"/>
              </w:rPr>
              <w:t>25</w:t>
            </w:r>
          </w:p>
          <w:p w14:paraId="7C9C7F13" w14:textId="452D9348"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N</w:t>
            </w:r>
            <w:r w:rsidRPr="007F2E05">
              <w:rPr>
                <w:rFonts w:cs="Arial"/>
                <w:vertAlign w:val="subscript"/>
                <w:lang w:val="nl-NL" w:eastAsia="zh-CN"/>
              </w:rPr>
              <w:t>RB,c</w:t>
            </w:r>
            <w:r w:rsidR="00B27C84" w:rsidRPr="007F2E05">
              <w:rPr>
                <w:rFonts w:cs="Arial"/>
                <w:lang w:val="nl-NL" w:eastAsia="zh-CN"/>
              </w:rPr>
              <w:t xml:space="preserve"> </w:t>
            </w:r>
            <w:r w:rsidRPr="007F2E05">
              <w:rPr>
                <w:rFonts w:cs="Arial"/>
                <w:lang w:val="nl-NL" w:eastAsia="zh-CN"/>
              </w:rPr>
              <w:t>=</w:t>
            </w:r>
            <w:r w:rsidR="00B27C84" w:rsidRPr="007F2E05">
              <w:rPr>
                <w:rFonts w:cs="Arial"/>
                <w:lang w:val="nl-NL" w:eastAsia="zh-CN"/>
              </w:rPr>
              <w:t xml:space="preserve"> </w:t>
            </w:r>
            <w:r w:rsidRPr="007F2E05">
              <w:rPr>
                <w:rFonts w:cs="Arial"/>
                <w:lang w:val="nl-NL"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7F2E05"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R.7</w:t>
            </w:r>
            <w:r w:rsidR="00B27C84" w:rsidRPr="007F2E05">
              <w:rPr>
                <w:rFonts w:cs="Arial"/>
                <w:lang w:val="nl-NL" w:eastAsia="zh-CN"/>
              </w:rPr>
              <w:t xml:space="preserve"> </w:t>
            </w:r>
            <w:r w:rsidRPr="007F2E05">
              <w:rPr>
                <w:rFonts w:cs="Arial"/>
                <w:lang w:val="nl-NL" w:eastAsia="zh-CN"/>
              </w:rPr>
              <w:t>FDD</w:t>
            </w:r>
          </w:p>
          <w:p w14:paraId="7C9C7F1A" w14:textId="33EAD2DF"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R.3</w:t>
            </w:r>
            <w:r w:rsidR="00B27C84" w:rsidRPr="007F2E05">
              <w:rPr>
                <w:rFonts w:cs="Arial"/>
                <w:lang w:val="nl-NL" w:eastAsia="zh-CN"/>
              </w:rPr>
              <w:t xml:space="preserve"> </w:t>
            </w:r>
            <w:r w:rsidRPr="007F2E05">
              <w:rPr>
                <w:rFonts w:cs="Arial"/>
                <w:lang w:val="nl-NL" w:eastAsia="zh-CN"/>
              </w:rPr>
              <w:t>FDD</w:t>
            </w:r>
          </w:p>
          <w:p w14:paraId="7C9C7F1B" w14:textId="59D27067"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FDD</w:t>
            </w:r>
          </w:p>
          <w:p w14:paraId="7C9C7F1C" w14:textId="30FCFAE8"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R.4</w:t>
            </w:r>
            <w:r w:rsidR="00B27C84" w:rsidRPr="007F2E05">
              <w:rPr>
                <w:rFonts w:cs="Arial"/>
                <w:lang w:val="nl-NL" w:eastAsia="zh-CN"/>
              </w:rPr>
              <w:t xml:space="preserve"> </w:t>
            </w:r>
            <w:r w:rsidRPr="007F2E05">
              <w:rPr>
                <w:rFonts w:cs="Arial"/>
                <w:lang w:val="nl-NL" w:eastAsia="zh-CN"/>
              </w:rPr>
              <w:t>TDD</w:t>
            </w:r>
          </w:p>
          <w:p w14:paraId="7C9C7F1D" w14:textId="35040EA0"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R.0</w:t>
            </w:r>
            <w:r w:rsidR="00B27C84" w:rsidRPr="007F2E05">
              <w:rPr>
                <w:rFonts w:cs="Arial"/>
                <w:lang w:val="nl-NL" w:eastAsia="zh-CN"/>
              </w:rPr>
              <w:t xml:space="preserve"> </w:t>
            </w:r>
            <w:r w:rsidRPr="007F2E05">
              <w:rPr>
                <w:rFonts w:cs="Arial"/>
                <w:lang w:val="nl-NL" w:eastAsia="zh-CN"/>
              </w:rPr>
              <w:t>TDD</w:t>
            </w:r>
          </w:p>
          <w:p w14:paraId="7C9C7F1E" w14:textId="7377719B"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R.3</w:t>
            </w:r>
            <w:r w:rsidR="00B27C84" w:rsidRPr="007F2E05">
              <w:rPr>
                <w:rFonts w:cs="Arial"/>
                <w:lang w:val="nl-NL" w:eastAsia="zh-CN"/>
              </w:rPr>
              <w:t xml:space="preserve"> </w:t>
            </w:r>
            <w:r w:rsidRPr="007F2E05">
              <w:rPr>
                <w:rFonts w:cs="Arial"/>
                <w:lang w:val="nl-NL" w:eastAsia="zh-CN"/>
              </w:rPr>
              <w:t>TDD</w:t>
            </w:r>
          </w:p>
        </w:tc>
      </w:tr>
      <w:tr w:rsidR="001268B4" w:rsidRPr="007F2E05"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R.11</w:t>
            </w:r>
            <w:r w:rsidR="00B27C84" w:rsidRPr="007F2E05">
              <w:rPr>
                <w:rFonts w:cs="Arial"/>
                <w:lang w:val="nl-NL" w:eastAsia="zh-CN"/>
              </w:rPr>
              <w:t xml:space="preserve"> </w:t>
            </w:r>
            <w:r w:rsidRPr="007F2E05">
              <w:rPr>
                <w:rFonts w:cs="Arial"/>
                <w:lang w:val="nl-NL" w:eastAsia="zh-CN"/>
              </w:rPr>
              <w:t>FDD</w:t>
            </w:r>
          </w:p>
          <w:p w14:paraId="7C9C7F24" w14:textId="0C2A45F6"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FDD</w:t>
            </w:r>
          </w:p>
          <w:p w14:paraId="7C9C7F25" w14:textId="2F56D539"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R.10</w:t>
            </w:r>
            <w:r w:rsidR="00B27C84" w:rsidRPr="007F2E05">
              <w:rPr>
                <w:rFonts w:cs="Arial"/>
                <w:lang w:val="nl-NL" w:eastAsia="zh-CN"/>
              </w:rPr>
              <w:t xml:space="preserve"> </w:t>
            </w:r>
            <w:r w:rsidRPr="007F2E05">
              <w:rPr>
                <w:rFonts w:cs="Arial"/>
                <w:lang w:val="nl-NL" w:eastAsia="zh-CN"/>
              </w:rPr>
              <w:t>FDD</w:t>
            </w:r>
          </w:p>
          <w:p w14:paraId="7C9C7F26" w14:textId="64143135"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R.11</w:t>
            </w:r>
            <w:r w:rsidR="00B27C84" w:rsidRPr="007F2E05">
              <w:rPr>
                <w:rFonts w:cs="Arial"/>
                <w:lang w:val="nl-NL" w:eastAsia="zh-CN"/>
              </w:rPr>
              <w:t xml:space="preserve"> </w:t>
            </w:r>
            <w:r w:rsidRPr="007F2E05">
              <w:rPr>
                <w:rFonts w:cs="Arial"/>
                <w:lang w:val="nl-NL" w:eastAsia="zh-CN"/>
              </w:rPr>
              <w:t>TDD</w:t>
            </w:r>
          </w:p>
          <w:p w14:paraId="7C9C7F27" w14:textId="30D3A231"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TDD</w:t>
            </w:r>
          </w:p>
          <w:p w14:paraId="7C9C7F28" w14:textId="01551D99"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R.10</w:t>
            </w:r>
            <w:r w:rsidR="00B27C84" w:rsidRPr="007F2E05">
              <w:rPr>
                <w:rFonts w:cs="Arial"/>
                <w:lang w:val="nl-NL" w:eastAsia="zh-CN"/>
              </w:rPr>
              <w:t xml:space="preserve"> </w:t>
            </w:r>
            <w:r w:rsidRPr="007F2E05">
              <w:rPr>
                <w:rFonts w:cs="Arial"/>
                <w:lang w:val="nl-NL" w:eastAsia="zh-CN"/>
              </w:rPr>
              <w:t>TDD</w:t>
            </w:r>
          </w:p>
        </w:tc>
      </w:tr>
      <w:tr w:rsidR="001268B4" w:rsidRPr="007F2E05"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OP.20</w:t>
            </w:r>
            <w:r w:rsidR="00B27C84" w:rsidRPr="007F2E05">
              <w:rPr>
                <w:rFonts w:cs="Arial"/>
                <w:lang w:val="nl-NL" w:eastAsia="zh-CN"/>
              </w:rPr>
              <w:t xml:space="preserve"> </w:t>
            </w:r>
            <w:r w:rsidRPr="007F2E05">
              <w:rPr>
                <w:rFonts w:cs="Arial"/>
                <w:lang w:val="nl-NL" w:eastAsia="zh-CN"/>
              </w:rPr>
              <w:t>FDD</w:t>
            </w:r>
          </w:p>
          <w:p w14:paraId="7C9C7F2D" w14:textId="577C512F"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OP.10</w:t>
            </w:r>
            <w:r w:rsidR="00B27C84" w:rsidRPr="007F2E05">
              <w:rPr>
                <w:rFonts w:cs="Arial"/>
                <w:lang w:val="nl-NL" w:eastAsia="zh-CN"/>
              </w:rPr>
              <w:t xml:space="preserve"> </w:t>
            </w:r>
            <w:r w:rsidRPr="007F2E05">
              <w:rPr>
                <w:rFonts w:cs="Arial"/>
                <w:lang w:val="nl-NL" w:eastAsia="zh-CN"/>
              </w:rPr>
              <w:t>FDD</w:t>
            </w:r>
          </w:p>
          <w:p w14:paraId="7C9C7F2E" w14:textId="66F424E7"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OP.17</w:t>
            </w:r>
            <w:r w:rsidR="00B27C84" w:rsidRPr="007F2E05">
              <w:rPr>
                <w:rFonts w:cs="Arial"/>
                <w:lang w:val="nl-NL" w:eastAsia="zh-CN"/>
              </w:rPr>
              <w:t xml:space="preserve"> </w:t>
            </w:r>
            <w:r w:rsidRPr="007F2E05">
              <w:rPr>
                <w:rFonts w:cs="Arial"/>
                <w:lang w:val="nl-NL" w:eastAsia="zh-CN"/>
              </w:rPr>
              <w:t>FDD</w:t>
            </w:r>
          </w:p>
          <w:p w14:paraId="7C9C7F2F" w14:textId="19BD2C0D" w:rsidR="001268B4" w:rsidRPr="007F2E05" w:rsidRDefault="001268B4" w:rsidP="000B5C74">
            <w:pPr>
              <w:pStyle w:val="TAC"/>
              <w:keepNext w:val="0"/>
              <w:spacing w:line="256" w:lineRule="auto"/>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OP.9</w:t>
            </w:r>
            <w:r w:rsidR="00B27C84" w:rsidRPr="007F2E05">
              <w:rPr>
                <w:rFonts w:cs="Arial"/>
                <w:lang w:val="nl-NL" w:eastAsia="zh-CN"/>
              </w:rPr>
              <w:t xml:space="preserve"> </w:t>
            </w:r>
            <w:r w:rsidRPr="007F2E05">
              <w:rPr>
                <w:rFonts w:cs="Arial"/>
                <w:lang w:val="nl-NL" w:eastAsia="zh-CN"/>
              </w:rPr>
              <w:t>TDD</w:t>
            </w:r>
          </w:p>
          <w:p w14:paraId="7C9C7F30" w14:textId="078E28CB" w:rsidR="001268B4" w:rsidRPr="007F2E05" w:rsidRDefault="001268B4" w:rsidP="000B5C74">
            <w:pPr>
              <w:pStyle w:val="TAC"/>
              <w:keepNext w:val="0"/>
              <w:spacing w:line="256" w:lineRule="auto"/>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w:t>
            </w:r>
            <w:r w:rsidR="00B27C84" w:rsidRPr="007F2E05">
              <w:rPr>
                <w:rFonts w:cs="Arial"/>
                <w:lang w:val="nl-NL" w:eastAsia="zh-CN"/>
              </w:rPr>
              <w:t xml:space="preserve"> </w:t>
            </w:r>
            <w:r w:rsidRPr="007F2E05">
              <w:rPr>
                <w:rFonts w:cs="Arial"/>
                <w:lang w:val="nl-NL" w:eastAsia="zh-CN"/>
              </w:rPr>
              <w:t>TDD</w:t>
            </w:r>
          </w:p>
          <w:p w14:paraId="7C9C7F31" w14:textId="69D258E5" w:rsidR="001268B4" w:rsidRPr="007F2E05" w:rsidRDefault="001268B4" w:rsidP="000B5C74">
            <w:pPr>
              <w:pStyle w:val="TAC"/>
              <w:keepNext w:val="0"/>
              <w:spacing w:line="256" w:lineRule="auto"/>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OP.7</w:t>
            </w:r>
            <w:r w:rsidR="00B27C84" w:rsidRPr="007F2E05">
              <w:rPr>
                <w:rFonts w:cs="Arial"/>
                <w:lang w:val="nl-NL" w:eastAsia="zh-CN"/>
              </w:rPr>
              <w:t xml:space="preserve"> </w:t>
            </w:r>
            <w:r w:rsidRPr="007F2E05">
              <w:rPr>
                <w:rFonts w:cs="Arial"/>
                <w:lang w:val="nl-NL"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r w:rsidRPr="00495D84">
              <w:rPr>
                <w:rFonts w:cs="Arial"/>
              </w:rPr>
              <w:t>BW</w:t>
            </w:r>
            <w:r w:rsidRPr="00495D84">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N</w:t>
            </w:r>
            <w:r w:rsidRPr="007F2E05">
              <w:rPr>
                <w:rFonts w:cs="Arial"/>
                <w:vertAlign w:val="subscript"/>
                <w:lang w:val="nl-NL" w:eastAsia="zh-CN"/>
              </w:rPr>
              <w:t>RB,c</w:t>
            </w:r>
            <w:r w:rsidR="00B27C84" w:rsidRPr="007F2E05">
              <w:rPr>
                <w:rFonts w:cs="Arial"/>
                <w:lang w:val="nl-NL" w:eastAsia="zh-CN"/>
              </w:rPr>
              <w:t xml:space="preserve"> </w:t>
            </w:r>
            <w:r w:rsidRPr="007F2E05">
              <w:rPr>
                <w:rFonts w:cs="Arial"/>
                <w:lang w:val="nl-NL" w:eastAsia="zh-CN"/>
              </w:rPr>
              <w:t>=</w:t>
            </w:r>
            <w:r w:rsidR="00B27C84" w:rsidRPr="007F2E05">
              <w:rPr>
                <w:rFonts w:cs="Arial"/>
                <w:lang w:val="nl-NL" w:eastAsia="zh-CN"/>
              </w:rPr>
              <w:t xml:space="preserve"> </w:t>
            </w:r>
            <w:r w:rsidRPr="007F2E05">
              <w:rPr>
                <w:rFonts w:cs="Arial"/>
                <w:lang w:val="nl-NL" w:eastAsia="zh-CN"/>
              </w:rPr>
              <w:t>25</w:t>
            </w:r>
          </w:p>
          <w:p w14:paraId="052FB854" w14:textId="4665E0B3"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N</w:t>
            </w:r>
            <w:r w:rsidRPr="007F2E05">
              <w:rPr>
                <w:rFonts w:cs="Arial"/>
                <w:vertAlign w:val="subscript"/>
                <w:lang w:val="nl-NL" w:eastAsia="zh-CN"/>
              </w:rPr>
              <w:t>RB,c</w:t>
            </w:r>
            <w:r w:rsidR="00B27C84" w:rsidRPr="007F2E05">
              <w:rPr>
                <w:rFonts w:cs="Arial"/>
                <w:lang w:val="nl-NL" w:eastAsia="zh-CN"/>
              </w:rPr>
              <w:t xml:space="preserve"> </w:t>
            </w:r>
            <w:r w:rsidRPr="007F2E05">
              <w:rPr>
                <w:rFonts w:cs="Arial"/>
                <w:lang w:val="nl-NL" w:eastAsia="zh-CN"/>
              </w:rPr>
              <w:t>=</w:t>
            </w:r>
            <w:r w:rsidR="00B27C84" w:rsidRPr="007F2E05">
              <w:rPr>
                <w:rFonts w:cs="Arial"/>
                <w:lang w:val="nl-NL" w:eastAsia="zh-CN"/>
              </w:rPr>
              <w:t xml:space="preserve"> </w:t>
            </w:r>
            <w:r w:rsidRPr="007F2E05">
              <w:rPr>
                <w:rFonts w:cs="Arial"/>
                <w:lang w:val="nl-NL"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7F2E05"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R.7</w:t>
            </w:r>
            <w:r w:rsidR="00B27C84" w:rsidRPr="007F2E05">
              <w:rPr>
                <w:rFonts w:cs="Arial"/>
                <w:lang w:val="nl-NL" w:eastAsia="zh-CN"/>
              </w:rPr>
              <w:t xml:space="preserve"> </w:t>
            </w:r>
            <w:r w:rsidRPr="007F2E05">
              <w:rPr>
                <w:rFonts w:cs="Arial"/>
                <w:lang w:val="nl-NL" w:eastAsia="zh-CN"/>
              </w:rPr>
              <w:t>FDD</w:t>
            </w:r>
          </w:p>
          <w:p w14:paraId="7D7D39A9" w14:textId="603C15AA"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R.3</w:t>
            </w:r>
            <w:r w:rsidR="00B27C84" w:rsidRPr="007F2E05">
              <w:rPr>
                <w:rFonts w:cs="Arial"/>
                <w:lang w:val="nl-NL" w:eastAsia="zh-CN"/>
              </w:rPr>
              <w:t xml:space="preserve"> </w:t>
            </w:r>
            <w:r w:rsidRPr="007F2E05">
              <w:rPr>
                <w:rFonts w:cs="Arial"/>
                <w:lang w:val="nl-NL" w:eastAsia="zh-CN"/>
              </w:rPr>
              <w:t>FDD</w:t>
            </w:r>
          </w:p>
          <w:p w14:paraId="4819F650" w14:textId="2D85300C"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FDD</w:t>
            </w:r>
          </w:p>
          <w:p w14:paraId="270B46E3" w14:textId="1D17BE0D"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R.4</w:t>
            </w:r>
            <w:r w:rsidR="00B27C84" w:rsidRPr="007F2E05">
              <w:rPr>
                <w:rFonts w:cs="Arial"/>
                <w:lang w:val="nl-NL" w:eastAsia="zh-CN"/>
              </w:rPr>
              <w:t xml:space="preserve"> </w:t>
            </w:r>
            <w:r w:rsidRPr="007F2E05">
              <w:rPr>
                <w:rFonts w:cs="Arial"/>
                <w:lang w:val="nl-NL" w:eastAsia="zh-CN"/>
              </w:rPr>
              <w:t>TDD</w:t>
            </w:r>
          </w:p>
          <w:p w14:paraId="76AB348C" w14:textId="3995C1F1"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R.0</w:t>
            </w:r>
            <w:r w:rsidR="00B27C84" w:rsidRPr="007F2E05">
              <w:rPr>
                <w:rFonts w:cs="Arial"/>
                <w:lang w:val="nl-NL" w:eastAsia="zh-CN"/>
              </w:rPr>
              <w:t xml:space="preserve"> </w:t>
            </w:r>
            <w:r w:rsidRPr="007F2E05">
              <w:rPr>
                <w:rFonts w:cs="Arial"/>
                <w:lang w:val="nl-NL" w:eastAsia="zh-CN"/>
              </w:rPr>
              <w:t>TDD</w:t>
            </w:r>
          </w:p>
          <w:p w14:paraId="210BE702" w14:textId="692B646B"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R.3</w:t>
            </w:r>
            <w:r w:rsidR="00B27C84" w:rsidRPr="007F2E05">
              <w:rPr>
                <w:rFonts w:cs="Arial"/>
                <w:lang w:val="nl-NL" w:eastAsia="zh-CN"/>
              </w:rPr>
              <w:t xml:space="preserve"> </w:t>
            </w:r>
            <w:r w:rsidRPr="007F2E05">
              <w:rPr>
                <w:rFonts w:cs="Arial"/>
                <w:lang w:val="nl-NL" w:eastAsia="zh-CN"/>
              </w:rPr>
              <w:t>TDD</w:t>
            </w:r>
          </w:p>
        </w:tc>
      </w:tr>
      <w:tr w:rsidR="003943C3" w:rsidRPr="007F2E05"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R.11</w:t>
            </w:r>
            <w:r w:rsidR="00B27C84" w:rsidRPr="007F2E05">
              <w:rPr>
                <w:rFonts w:cs="Arial"/>
                <w:lang w:val="nl-NL" w:eastAsia="zh-CN"/>
              </w:rPr>
              <w:t xml:space="preserve"> </w:t>
            </w:r>
            <w:r w:rsidRPr="007F2E05">
              <w:rPr>
                <w:rFonts w:cs="Arial"/>
                <w:lang w:val="nl-NL" w:eastAsia="zh-CN"/>
              </w:rPr>
              <w:t>FDD</w:t>
            </w:r>
          </w:p>
          <w:p w14:paraId="5BCD0DFA" w14:textId="2ADEDE5E"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FDD</w:t>
            </w:r>
          </w:p>
          <w:p w14:paraId="649E13EC" w14:textId="41B37A6B"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R.10</w:t>
            </w:r>
            <w:r w:rsidR="00B27C84" w:rsidRPr="007F2E05">
              <w:rPr>
                <w:rFonts w:cs="Arial"/>
                <w:lang w:val="nl-NL" w:eastAsia="zh-CN"/>
              </w:rPr>
              <w:t xml:space="preserve"> </w:t>
            </w:r>
            <w:r w:rsidRPr="007F2E05">
              <w:rPr>
                <w:rFonts w:cs="Arial"/>
                <w:lang w:val="nl-NL" w:eastAsia="zh-CN"/>
              </w:rPr>
              <w:t>FDD</w:t>
            </w:r>
          </w:p>
          <w:p w14:paraId="1F6F385A" w14:textId="2E4B5305"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R.11</w:t>
            </w:r>
            <w:r w:rsidR="00B27C84" w:rsidRPr="007F2E05">
              <w:rPr>
                <w:rFonts w:cs="Arial"/>
                <w:lang w:val="nl-NL" w:eastAsia="zh-CN"/>
              </w:rPr>
              <w:t xml:space="preserve"> </w:t>
            </w:r>
            <w:r w:rsidRPr="007F2E05">
              <w:rPr>
                <w:rFonts w:cs="Arial"/>
                <w:lang w:val="nl-NL" w:eastAsia="zh-CN"/>
              </w:rPr>
              <w:t>TDD</w:t>
            </w:r>
          </w:p>
          <w:p w14:paraId="08D19297" w14:textId="7EF2ED82"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R.6</w:t>
            </w:r>
            <w:r w:rsidR="00B27C84" w:rsidRPr="007F2E05">
              <w:rPr>
                <w:rFonts w:cs="Arial"/>
                <w:lang w:val="nl-NL" w:eastAsia="zh-CN"/>
              </w:rPr>
              <w:t xml:space="preserve"> </w:t>
            </w:r>
            <w:r w:rsidRPr="007F2E05">
              <w:rPr>
                <w:rFonts w:cs="Arial"/>
                <w:lang w:val="nl-NL" w:eastAsia="zh-CN"/>
              </w:rPr>
              <w:t>TDD</w:t>
            </w:r>
          </w:p>
          <w:p w14:paraId="6AF15FAD" w14:textId="110EEC27"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R.10</w:t>
            </w:r>
            <w:r w:rsidR="00B27C84" w:rsidRPr="007F2E05">
              <w:rPr>
                <w:rFonts w:cs="Arial"/>
                <w:lang w:val="nl-NL" w:eastAsia="zh-CN"/>
              </w:rPr>
              <w:t xml:space="preserve"> </w:t>
            </w:r>
            <w:r w:rsidRPr="007F2E05">
              <w:rPr>
                <w:rFonts w:cs="Arial"/>
                <w:lang w:val="nl-NL" w:eastAsia="zh-CN"/>
              </w:rPr>
              <w:t>TDD</w:t>
            </w:r>
          </w:p>
        </w:tc>
      </w:tr>
      <w:tr w:rsidR="003943C3" w:rsidRPr="007F2E05"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OP.20</w:t>
            </w:r>
            <w:r w:rsidR="00B27C84" w:rsidRPr="007F2E05">
              <w:rPr>
                <w:rFonts w:cs="Arial"/>
                <w:lang w:val="nl-NL" w:eastAsia="zh-CN"/>
              </w:rPr>
              <w:t xml:space="preserve"> </w:t>
            </w:r>
            <w:r w:rsidRPr="007F2E05">
              <w:rPr>
                <w:rFonts w:cs="Arial"/>
                <w:lang w:val="nl-NL" w:eastAsia="zh-CN"/>
              </w:rPr>
              <w:t>FDD</w:t>
            </w:r>
          </w:p>
          <w:p w14:paraId="6A0D6A16" w14:textId="2383623A"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OP.10</w:t>
            </w:r>
            <w:r w:rsidR="00B27C84" w:rsidRPr="007F2E05">
              <w:rPr>
                <w:rFonts w:cs="Arial"/>
                <w:lang w:val="nl-NL" w:eastAsia="zh-CN"/>
              </w:rPr>
              <w:t xml:space="preserve"> </w:t>
            </w:r>
            <w:r w:rsidRPr="007F2E05">
              <w:rPr>
                <w:rFonts w:cs="Arial"/>
                <w:lang w:val="nl-NL" w:eastAsia="zh-CN"/>
              </w:rPr>
              <w:t>FDD</w:t>
            </w:r>
          </w:p>
          <w:p w14:paraId="1FABB146" w14:textId="4F515119"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OP.17</w:t>
            </w:r>
            <w:r w:rsidR="00B27C84" w:rsidRPr="007F2E05">
              <w:rPr>
                <w:rFonts w:cs="Arial"/>
                <w:lang w:val="nl-NL" w:eastAsia="zh-CN"/>
              </w:rPr>
              <w:t xml:space="preserve"> </w:t>
            </w:r>
            <w:r w:rsidRPr="007F2E05">
              <w:rPr>
                <w:rFonts w:cs="Arial"/>
                <w:lang w:val="nl-NL" w:eastAsia="zh-CN"/>
              </w:rPr>
              <w:t>FDD</w:t>
            </w:r>
          </w:p>
          <w:p w14:paraId="18BC97C2" w14:textId="0D7969B9" w:rsidR="003943C3" w:rsidRPr="007F2E05" w:rsidRDefault="003943C3" w:rsidP="003943C3">
            <w:pPr>
              <w:pStyle w:val="TAC"/>
              <w:keepNext w:val="0"/>
              <w:rPr>
                <w:rFonts w:cs="Arial"/>
                <w:lang w:val="nl-NL" w:eastAsia="zh-CN"/>
              </w:rPr>
            </w:pPr>
            <w:r w:rsidRPr="007F2E05">
              <w:rPr>
                <w:rFonts w:cs="Arial"/>
                <w:lang w:val="nl-NL" w:eastAsia="zh-CN"/>
              </w:rPr>
              <w:t>5</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OP.9</w:t>
            </w:r>
            <w:r w:rsidR="00B27C84" w:rsidRPr="007F2E05">
              <w:rPr>
                <w:rFonts w:cs="Arial"/>
                <w:lang w:val="nl-NL" w:eastAsia="zh-CN"/>
              </w:rPr>
              <w:t xml:space="preserve"> </w:t>
            </w:r>
            <w:r w:rsidRPr="007F2E05">
              <w:rPr>
                <w:rFonts w:cs="Arial"/>
                <w:lang w:val="nl-NL" w:eastAsia="zh-CN"/>
              </w:rPr>
              <w:t>TDD</w:t>
            </w:r>
          </w:p>
          <w:p w14:paraId="1616B257" w14:textId="67C93D37" w:rsidR="003943C3" w:rsidRPr="007F2E05" w:rsidRDefault="003943C3" w:rsidP="003943C3">
            <w:pPr>
              <w:pStyle w:val="TAC"/>
              <w:keepNext w:val="0"/>
              <w:rPr>
                <w:rFonts w:cs="Arial"/>
                <w:lang w:val="nl-NL" w:eastAsia="zh-CN"/>
              </w:rPr>
            </w:pPr>
            <w:r w:rsidRPr="007F2E05">
              <w:rPr>
                <w:rFonts w:cs="Arial"/>
                <w:lang w:val="nl-NL" w:eastAsia="zh-CN"/>
              </w:rPr>
              <w:t>10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OP.1</w:t>
            </w:r>
            <w:r w:rsidR="00B27C84" w:rsidRPr="007F2E05">
              <w:rPr>
                <w:rFonts w:cs="Arial"/>
                <w:lang w:val="nl-NL" w:eastAsia="zh-CN"/>
              </w:rPr>
              <w:t xml:space="preserve"> </w:t>
            </w:r>
            <w:r w:rsidRPr="007F2E05">
              <w:rPr>
                <w:rFonts w:cs="Arial"/>
                <w:lang w:val="nl-NL" w:eastAsia="zh-CN"/>
              </w:rPr>
              <w:t>TDD</w:t>
            </w:r>
          </w:p>
          <w:p w14:paraId="7FC4644E" w14:textId="385F7479" w:rsidR="003943C3" w:rsidRPr="007F2E05" w:rsidRDefault="003943C3" w:rsidP="003943C3">
            <w:pPr>
              <w:pStyle w:val="TAC"/>
              <w:keepNext w:val="0"/>
              <w:rPr>
                <w:rFonts w:cs="Arial"/>
                <w:lang w:val="nl-NL" w:eastAsia="zh-CN"/>
              </w:rPr>
            </w:pPr>
            <w:r w:rsidRPr="007F2E05">
              <w:rPr>
                <w:rFonts w:cs="Arial"/>
                <w:lang w:val="nl-NL" w:eastAsia="zh-CN"/>
              </w:rPr>
              <w:t>20</w:t>
            </w:r>
            <w:r w:rsidR="00B27C84" w:rsidRPr="007F2E05">
              <w:rPr>
                <w:rFonts w:cs="Arial"/>
                <w:lang w:val="nl-NL" w:eastAsia="zh-CN"/>
              </w:rPr>
              <w:t xml:space="preserve"> </w:t>
            </w:r>
            <w:r w:rsidRPr="007F2E05">
              <w:rPr>
                <w:rFonts w:cs="Arial"/>
                <w:lang w:val="nl-NL" w:eastAsia="zh-CN"/>
              </w:rPr>
              <w:t>MHz:</w:t>
            </w:r>
            <w:r w:rsidR="00B27C84" w:rsidRPr="007F2E05">
              <w:rPr>
                <w:rFonts w:cs="Arial"/>
                <w:lang w:val="nl-NL" w:eastAsia="zh-CN"/>
              </w:rPr>
              <w:t xml:space="preserve"> </w:t>
            </w:r>
            <w:r w:rsidRPr="007F2E05">
              <w:rPr>
                <w:rFonts w:cs="Arial"/>
                <w:lang w:val="nl-NL" w:eastAsia="zh-CN"/>
              </w:rPr>
              <w:t>OP.7</w:t>
            </w:r>
            <w:r w:rsidR="00B27C84" w:rsidRPr="007F2E05">
              <w:rPr>
                <w:rFonts w:cs="Arial"/>
                <w:lang w:val="nl-NL" w:eastAsia="zh-CN"/>
              </w:rPr>
              <w:t xml:space="preserve"> </w:t>
            </w:r>
            <w:r w:rsidRPr="007F2E05">
              <w:rPr>
                <w:rFonts w:cs="Arial"/>
                <w:lang w:val="nl-NL"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/I</w:t>
            </w:r>
            <w:r w:rsidR="003943C3" w:rsidRPr="00495D84">
              <w:rPr>
                <w:rFonts w:cs="Arial"/>
                <w:vertAlign w:val="subscript"/>
                <w:lang w:eastAsia="zh-CN"/>
              </w:rPr>
              <w:t>ot</w:t>
            </w:r>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r w:rsidRPr="00495D84">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r w:rsidR="001268B4"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w:t>
            </w:r>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r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6436C758" w:rsidR="001268B4" w:rsidRPr="00495D84" w:rsidRDefault="000C6708" w:rsidP="000B5C74">
            <w:pPr>
              <w:pStyle w:val="TAL"/>
              <w:rPr>
                <w:lang w:eastAsia="zh-CN"/>
              </w:rPr>
            </w:pPr>
            <w:r w:rsidRPr="009F2A10">
              <w:rPr>
                <w:lang w:eastAsia="zh-CN"/>
              </w:rPr>
              <w:t>same as RMSI CORESET (CORESET #0) defined in each test</w:t>
            </w:r>
            <w:r w:rsidRPr="009F2A10">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3FD8A28" w14:textId="77777777" w:rsidR="000C6708" w:rsidRPr="009F2A10" w:rsidRDefault="000C6708" w:rsidP="000C6708">
            <w:pPr>
              <w:pStyle w:val="TAN"/>
            </w:pPr>
            <w:r w:rsidRPr="009F2A10">
              <w:rPr>
                <w:lang w:eastAsia="zh-CN"/>
              </w:rPr>
              <w:t>NOTE 1:</w:t>
            </w:r>
            <w:r w:rsidRPr="009F2A10">
              <w:rPr>
                <w:lang w:eastAsia="zh-CN"/>
              </w:rPr>
              <w:tab/>
            </w:r>
            <w:r w:rsidRPr="009F2A10">
              <w:t>RB</w:t>
            </w:r>
            <w:r w:rsidRPr="009F2A10">
              <w:rPr>
                <w:vertAlign w:val="subscript"/>
              </w:rPr>
              <w:t xml:space="preserve">c </w:t>
            </w:r>
            <w:r w:rsidRPr="009F2A10">
              <w:t>is the lowest PRB index to guarantee the BWP including CORESET #0 which is defined in clause A.3.1.2.</w:t>
            </w:r>
          </w:p>
          <w:p w14:paraId="7C9C81DC" w14:textId="00A9E0E6" w:rsidR="001268B4" w:rsidRPr="00495D84" w:rsidRDefault="000C6708" w:rsidP="000C6708">
            <w:pPr>
              <w:pStyle w:val="TAN"/>
              <w:rPr>
                <w:lang w:eastAsia="zh-CN"/>
              </w:rPr>
            </w:pPr>
            <w:r w:rsidRPr="009F2A10">
              <w:rPr>
                <w:lang w:eastAsia="zh-CN"/>
              </w:rPr>
              <w:t>Note 2:</w:t>
            </w:r>
            <w:r w:rsidRPr="009F2A10">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9F2A10">
              <w:t>..</w:t>
            </w:r>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r w:rsidR="00194317" w:rsidRPr="00495D84">
              <w:t>RB</w:t>
            </w:r>
            <w:r w:rsidR="00194317" w:rsidRPr="00495D84">
              <w:rPr>
                <w:vertAlign w:val="subscript"/>
              </w:rPr>
              <w:t>b</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r w:rsidR="00194317" w:rsidRPr="00495D84">
              <w:t>RB</w:t>
            </w:r>
            <w:r w:rsidR="00194317" w:rsidRPr="00495D84">
              <w:rPr>
                <w:vertAlign w:val="subscript"/>
              </w:rPr>
              <w:t>a</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r w:rsidR="00194317" w:rsidRPr="00495D84">
              <w:t>RB</w:t>
            </w:r>
            <w:r w:rsidR="00194317" w:rsidRPr="00495D84">
              <w:rPr>
                <w:vertAlign w:val="subscript"/>
              </w:rPr>
              <w:t>c</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82552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825524" w:rsidRPr="00495D84" w:rsidRDefault="00825524" w:rsidP="00825524">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825524" w:rsidRPr="00495D84" w:rsidRDefault="00825524" w:rsidP="00825524">
            <w:pPr>
              <w:pStyle w:val="TAL"/>
              <w:rPr>
                <w:lang w:eastAsia="zh-CN"/>
              </w:rPr>
            </w:pPr>
            <w:r>
              <w:rPr>
                <w:lang w:eastAsia="zh-CN"/>
              </w:rPr>
              <w:t>P</w:t>
            </w:r>
            <w:r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825524" w:rsidRPr="00495D84" w:rsidRDefault="00825524" w:rsidP="00825524">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5AF3FA13" w:rsidR="00825524" w:rsidRPr="00495D84" w:rsidRDefault="00825524" w:rsidP="00825524">
            <w:pPr>
              <w:pStyle w:val="TAL"/>
              <w:rPr>
                <w:lang w:eastAsia="zh-CN"/>
              </w:rPr>
            </w:pPr>
            <w:r w:rsidRPr="009F2A10">
              <w:rPr>
                <w:lang w:eastAsia="zh-CN"/>
              </w:rPr>
              <w:t>same as RMSI CORESET (CORESET #0) defined in each test</w:t>
            </w:r>
            <w:r w:rsidRPr="009F2A10">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825524" w:rsidRPr="00495D84" w:rsidRDefault="00825524" w:rsidP="00825524">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25434C4A" w14:textId="77777777" w:rsidR="00825524" w:rsidRPr="009F2A10" w:rsidRDefault="00825524" w:rsidP="00825524">
            <w:pPr>
              <w:pStyle w:val="TAN"/>
            </w:pPr>
            <w:r w:rsidRPr="009F2A10">
              <w:rPr>
                <w:lang w:eastAsia="zh-CN"/>
              </w:rPr>
              <w:t>NOTE 1:</w:t>
            </w:r>
            <w:r w:rsidRPr="009F2A10">
              <w:rPr>
                <w:lang w:eastAsia="zh-CN"/>
              </w:rPr>
              <w:tab/>
            </w:r>
            <w:r w:rsidRPr="009F2A10">
              <w:t>RB</w:t>
            </w:r>
            <w:r w:rsidRPr="009F2A10">
              <w:rPr>
                <w:vertAlign w:val="subscript"/>
              </w:rPr>
              <w:t xml:space="preserve">c </w:t>
            </w:r>
            <w:r w:rsidRPr="009F2A10">
              <w:t>is same as PRB</w:t>
            </w:r>
            <w:r w:rsidRPr="009F2A10">
              <w:rPr>
                <w:vertAlign w:val="subscript"/>
              </w:rPr>
              <w:t>c</w:t>
            </w:r>
            <w:r w:rsidRPr="009F2A10">
              <w:t xml:space="preserve"> for </w:t>
            </w:r>
            <w:r w:rsidRPr="009F2A10">
              <w:rPr>
                <w:lang w:eastAsia="zh-CN"/>
              </w:rPr>
              <w:t>DLBWP.0.2 as defined in table A.3.9.2.1-1</w:t>
            </w:r>
            <w:r w:rsidRPr="009F2A10">
              <w:t>.</w:t>
            </w:r>
          </w:p>
          <w:p w14:paraId="7C9C8218" w14:textId="21D28681" w:rsidR="001268B4" w:rsidRPr="00495D84" w:rsidRDefault="00825524" w:rsidP="00825524">
            <w:pPr>
              <w:pStyle w:val="TAN"/>
              <w:rPr>
                <w:lang w:eastAsia="zh-CN"/>
              </w:rPr>
            </w:pPr>
            <w:r w:rsidRPr="009F2A10">
              <w:rPr>
                <w:lang w:eastAsia="zh-CN"/>
              </w:rPr>
              <w:t>Note 2:</w:t>
            </w:r>
            <w:r w:rsidRPr="009F2A10">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9F2A10">
              <w:t>.</w:t>
            </w:r>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r w:rsidR="00CB1673" w:rsidRPr="00495D84">
              <w:t>RB</w:t>
            </w:r>
            <w:r w:rsidR="00CB1673" w:rsidRPr="00495D84">
              <w:rPr>
                <w:vertAlign w:val="subscript"/>
              </w:rPr>
              <w:t>b</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b</w:t>
            </w:r>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r w:rsidR="00CB1673" w:rsidRPr="00495D84">
              <w:t>RB</w:t>
            </w:r>
            <w:r w:rsidR="00CB1673" w:rsidRPr="00495D84">
              <w:rPr>
                <w:vertAlign w:val="subscript"/>
              </w:rPr>
              <w:t>a</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a</w:t>
            </w:r>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r w:rsidR="00CB1673" w:rsidRPr="00495D84">
              <w:t>RB</w:t>
            </w:r>
            <w:r w:rsidR="00CB1673" w:rsidRPr="00495D84">
              <w:rPr>
                <w:vertAlign w:val="subscript"/>
              </w:rPr>
              <w:t>c</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c</w:t>
            </w:r>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BWP configurations for RedCap</w:t>
      </w:r>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RedCap RRM test cases defined in </w:t>
      </w:r>
      <w:r w:rsidR="00E94096">
        <w:rPr>
          <w:lang w:eastAsia="zh-CN"/>
        </w:rPr>
        <w:t>annex</w:t>
      </w:r>
      <w:r w:rsidRPr="00495D84">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r w:rsidRPr="00495D84">
              <w:rPr>
                <w:rFonts w:eastAsia="Yu Mincho"/>
                <w:bCs/>
                <w:color w:val="000000"/>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r w:rsidRPr="00495D84">
              <w:rPr>
                <w:rFonts w:eastAsia="Yu Mincho"/>
                <w:bCs/>
                <w:color w:val="000000"/>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r w:rsidRPr="00495D84">
              <w:rPr>
                <w:rFonts w:eastAsia="Yu Mincho"/>
                <w:bCs/>
                <w:color w:val="000000"/>
              </w:rPr>
              <w:t>RedCap</w:t>
            </w:r>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a</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b</w:t>
            </w:r>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c</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r w:rsidRPr="00495D84">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r w:rsidRPr="00495D84">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r w:rsidRPr="00495D84">
              <w:rPr>
                <w:rFonts w:eastAsia="Yu Mincho"/>
              </w:rPr>
              <w:t>RedCap</w:t>
            </w:r>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a</w:t>
            </w:r>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b</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c</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r w:rsidR="00D11F23" w:rsidRPr="00495D84">
              <w:rPr>
                <w:rFonts w:eastAsia="Yu Mincho"/>
              </w:rPr>
              <w:t>RedCap.</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b</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r w:rsidR="00D11F23" w:rsidRPr="00495D84">
              <w:rPr>
                <w:rFonts w:eastAsia="Yu Mincho"/>
              </w:rPr>
              <w:t>RedCap.</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c</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r w:rsidR="00D11F23" w:rsidRPr="00495D84">
              <w:rPr>
                <w:rFonts w:eastAsia="Yu Mincho"/>
              </w:rPr>
              <w:t>RedCap.</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r w:rsidRPr="00495D84">
              <w:t>ms</w:t>
            </w:r>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r w:rsidRPr="00495D84">
              <w:t>ms</w:t>
            </w:r>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r w:rsidRPr="00495D84">
              <w:t>ms</w:t>
            </w:r>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r w:rsidRPr="00495D84">
              <w:t>ms</w:t>
            </w:r>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r w:rsidRPr="00495D84">
              <w:t>ms</w:t>
            </w:r>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r w:rsidRPr="00495D84">
              <w:t>ms</w:t>
            </w:r>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r w:rsidRPr="00495D84">
              <w:t>ms</w:t>
            </w:r>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r w:rsidRPr="00495D84">
              <w:t>ms</w:t>
            </w:r>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r w:rsidRPr="00495D84">
              <w:t>ms</w:t>
            </w:r>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r w:rsidRPr="00495D84">
              <w:t>ms</w:t>
            </w:r>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r w:rsidRPr="00495D84">
              <w:t>ms</w:t>
            </w:r>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r w:rsidRPr="00495D84">
              <w:t>ms</w:t>
            </w:r>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r w:rsidRPr="00495D84">
              <w:rPr>
                <w:rFonts w:ascii="Arial" w:hAnsi="Arial"/>
                <w:sz w:val="18"/>
              </w:rPr>
              <w:t>ms</w:t>
            </w:r>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r w:rsidRPr="00495D84">
              <w:t>ms</w:t>
            </w:r>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r w:rsidRPr="00495D84">
              <w:t>ms</w:t>
            </w:r>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r w:rsidRPr="00495D84">
              <w:t>ms</w:t>
            </w:r>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r w:rsidRPr="00495D84">
              <w:t>ms</w:t>
            </w:r>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r w:rsidRPr="00495D84">
              <w:t>ms</w:t>
            </w:r>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r w:rsidRPr="00495D84">
              <w:t>ms</w:t>
            </w:r>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r w:rsidRPr="00495D84">
              <w:t>ms</w:t>
            </w:r>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r w:rsidRPr="00495D84">
              <w:t>ms</w:t>
            </w:r>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r w:rsidRPr="00495D84">
              <w:t>ms</w:t>
            </w:r>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r w:rsidRPr="00495D84">
              <w:t>ms</w:t>
            </w:r>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r w:rsidRPr="00495D84">
              <w:t>ms</w:t>
            </w:r>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r w:rsidRPr="00495D84">
              <w:t>ms</w:t>
            </w:r>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r w:rsidRPr="00495D84">
              <w:t>ms</w:t>
            </w:r>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r w:rsidRPr="00495D84">
              <w:t>ms</w:t>
            </w:r>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r w:rsidRPr="00495D84">
              <w:t>ms</w:t>
            </w:r>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r w:rsidRPr="00495D84">
              <w:t>ms</w:t>
            </w:r>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r w:rsidRPr="00495D84">
              <w:t>ms</w:t>
            </w:r>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r w:rsidRPr="00495D84">
              <w:t>ms</w:t>
            </w:r>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r w:rsidRPr="00495D84">
              <w:t>ms</w:t>
            </w:r>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r w:rsidRPr="00495D84">
              <w:t>ms</w:t>
            </w:r>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r w:rsidRPr="00495D84">
              <w:t>ms</w:t>
            </w:r>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r w:rsidRPr="00495D84">
              <w:t>ms</w:t>
            </w:r>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r w:rsidRPr="00495D84">
              <w:t>ms</w:t>
            </w:r>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0 ms</w:t>
            </w:r>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0 ms</w:t>
            </w:r>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r w:rsidRPr="00495D84">
              <w:t>ms</w:t>
            </w:r>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r w:rsidRPr="00495D84">
              <w:t>ms</w:t>
            </w:r>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r w:rsidRPr="00495D84">
              <w:t>ms</w:t>
            </w:r>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r w:rsidRPr="00495D84">
              <w:t>ms</w:t>
            </w:r>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SSB Configurations for RedCap</w:t>
      </w:r>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SSB pattern 1 for RedCap in FR1: SSB allocation for SSB SCS=30 kHz in 20 MHz</w:t>
      </w:r>
    </w:p>
    <w:p w14:paraId="7CB933ED" w14:textId="77777777" w:rsidR="00473583" w:rsidRPr="00495D84" w:rsidRDefault="00473583" w:rsidP="00473583">
      <w:pPr>
        <w:pStyle w:val="TH"/>
      </w:pPr>
      <w:r w:rsidRPr="00495D84">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r w:rsidRPr="00495D84">
              <w:t>ms</w:t>
            </w:r>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t>A.3.10B.1.2</w:t>
      </w:r>
      <w:r w:rsidRPr="00495D84">
        <w:tab/>
        <w:t>SSB pattern 2 for RedCap in FR1: SSB allocation for SSB SCS=30 kHz in 20 MHz</w:t>
      </w:r>
    </w:p>
    <w:p w14:paraId="1554AFE6" w14:textId="77777777" w:rsidR="00473583" w:rsidRPr="00495D84" w:rsidRDefault="00473583" w:rsidP="00473583">
      <w:pPr>
        <w:pStyle w:val="TH"/>
      </w:pPr>
      <w:r w:rsidRPr="00495D84">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r w:rsidRPr="00495D84">
              <w:t>ms</w:t>
            </w:r>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SSB pattern 3 for RedCap in FR1: SSB allocation for SSB SCS=30 kHz starting from odd SFN in 20 MHz</w:t>
      </w:r>
    </w:p>
    <w:p w14:paraId="189ECF1C" w14:textId="77777777" w:rsidR="00473583" w:rsidRPr="00495D84" w:rsidRDefault="00473583" w:rsidP="00473583">
      <w:pPr>
        <w:pStyle w:val="TH"/>
      </w:pPr>
      <w:r w:rsidRPr="00495D84">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r w:rsidRPr="00495D84">
              <w:t>ms</w:t>
            </w:r>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t>A.3.10B.1.4</w:t>
      </w:r>
      <w:r w:rsidRPr="00495D84">
        <w:tab/>
        <w:t>SSB pattern 4 for RedCap in FR1: SSB allocation for SSB SCS=15 kHz in 10 MHz</w:t>
      </w:r>
    </w:p>
    <w:p w14:paraId="073B4DAE" w14:textId="77777777" w:rsidR="00473583" w:rsidRPr="00495D84" w:rsidRDefault="00473583" w:rsidP="00473583">
      <w:pPr>
        <w:pStyle w:val="TH"/>
      </w:pPr>
      <w:r w:rsidRPr="00495D84">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r w:rsidRPr="00495D84">
              <w:t>ms</w:t>
            </w:r>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SSB pattern 5 for RedCap in FR1: SSB allocation for SSB SCS=30 kHz in 20 MHz</w:t>
      </w:r>
    </w:p>
    <w:p w14:paraId="74EB55B3" w14:textId="77777777" w:rsidR="00473583" w:rsidRPr="00495D84" w:rsidRDefault="00473583" w:rsidP="00473583">
      <w:pPr>
        <w:pStyle w:val="TH"/>
      </w:pPr>
      <w:r w:rsidRPr="00495D84">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r w:rsidRPr="00495D84">
              <w:t>ms</w:t>
            </w:r>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t>A.3.10B.1.6</w:t>
      </w:r>
      <w:r w:rsidRPr="00495D84">
        <w:tab/>
        <w:t>SSB pattern 6 for RedCap in FR1: SSB allocation for SSB SCS=15 kHz in 10 MHz</w:t>
      </w:r>
    </w:p>
    <w:p w14:paraId="462F5B96" w14:textId="02432A12" w:rsidR="00960166" w:rsidRPr="00495D84" w:rsidRDefault="00960166" w:rsidP="00960166">
      <w:pPr>
        <w:pStyle w:val="TH"/>
      </w:pPr>
      <w:r w:rsidRPr="00495D84">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r w:rsidRPr="00495D84">
              <w:t>ms</w:t>
            </w:r>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SSB pattern 7 for RedCap in FR1: SSB allocation for SSB SCS=30 kHz in 20 MHz</w:t>
      </w:r>
    </w:p>
    <w:p w14:paraId="1AAD3A80" w14:textId="77777777" w:rsidR="00960166" w:rsidRPr="00495D84" w:rsidRDefault="00960166" w:rsidP="00960166">
      <w:pPr>
        <w:pStyle w:val="TH"/>
      </w:pPr>
      <w:r w:rsidRPr="00495D84">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r w:rsidRPr="00495D84">
              <w:t>ms</w:t>
            </w:r>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t>A.3.10B.2</w:t>
      </w:r>
      <w:r w:rsidRPr="00495D84">
        <w:tab/>
        <w:t>SSB Configurations for FR2</w:t>
      </w:r>
    </w:p>
    <w:p w14:paraId="67D51E1E" w14:textId="77777777" w:rsidR="00473583" w:rsidRPr="00495D84" w:rsidRDefault="00473583" w:rsidP="006B2FD9">
      <w:pPr>
        <w:pStyle w:val="Heading4"/>
      </w:pPr>
      <w:r w:rsidRPr="00495D84">
        <w:t>A.3.10B.2.1</w:t>
      </w:r>
      <w:r w:rsidRPr="00495D84">
        <w:tab/>
        <w:t>SSB pattern 1 for RedCap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r w:rsidRPr="00495D84">
              <w:t>ms</w:t>
            </w:r>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SSB pattern 2 for RedCap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r w:rsidRPr="00495D84">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r w:rsidRPr="00495D84">
              <w:t>ms</w:t>
            </w:r>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t>A.3.10B.2.3</w:t>
      </w:r>
      <w:r w:rsidRPr="00495D84">
        <w:tab/>
        <w:t>SSB pattern 3 for RedCap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r w:rsidRPr="00495D84">
              <w:t>ms</w:t>
            </w:r>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SSB pattern 4 for RedCap in FR2: SSB allocation for SSB SCS=240 kHz in 100 MHz</w:t>
      </w:r>
    </w:p>
    <w:p w14:paraId="4775DB9E" w14:textId="77777777" w:rsidR="004A6FA4" w:rsidRPr="00495D84" w:rsidRDefault="004A6FA4" w:rsidP="004A6FA4">
      <w:pPr>
        <w:pStyle w:val="TH"/>
      </w:pPr>
      <w:r w:rsidRPr="00495D84">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r w:rsidRPr="00495D84">
              <w:t>ms</w:t>
            </w:r>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t>A.3.10B.2.5</w:t>
      </w:r>
      <w:r w:rsidRPr="00495D84">
        <w:tab/>
        <w:t>SSB pattern 5 for RedCap in FR2: SSB allocation for SSB SCS=240 kHz in 100 MHz</w:t>
      </w:r>
    </w:p>
    <w:p w14:paraId="2595C5BC" w14:textId="77777777" w:rsidR="004A6FA4" w:rsidRPr="00495D84" w:rsidRDefault="004A6FA4" w:rsidP="004A6FA4">
      <w:pPr>
        <w:pStyle w:val="TH"/>
      </w:pPr>
      <w:r w:rsidRPr="00495D84">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r w:rsidRPr="00495D84">
              <w:t>ms</w:t>
            </w:r>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SMTC pattern 1: SMTC period = 20 ms with SMTC duration = 1 ms</w:t>
      </w:r>
    </w:p>
    <w:p w14:paraId="7C9C83CC" w14:textId="77777777" w:rsidR="001268B4" w:rsidRPr="00495D84" w:rsidRDefault="001268B4" w:rsidP="0094339A">
      <w:pPr>
        <w:pStyle w:val="TH"/>
      </w:pPr>
      <w:r w:rsidRPr="00495D84">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r w:rsidRPr="00495D84">
              <w:t>ms</w:t>
            </w:r>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r w:rsidRPr="00495D84">
              <w:t>ms</w:t>
            </w:r>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r w:rsidRPr="00495D84">
              <w:t>ms</w:t>
            </w:r>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SMTC pattern 2: SMTC period = 20 ms with SMTC duration = 5 ms</w:t>
      </w:r>
    </w:p>
    <w:p w14:paraId="7C9C83DB" w14:textId="77777777" w:rsidR="001268B4" w:rsidRPr="00495D84" w:rsidRDefault="001268B4" w:rsidP="0094339A">
      <w:pPr>
        <w:pStyle w:val="TH"/>
      </w:pPr>
      <w:r w:rsidRPr="00495D84">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r w:rsidRPr="00495D84">
              <w:t>ms</w:t>
            </w:r>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r w:rsidRPr="00495D84">
              <w:t>ms</w:t>
            </w:r>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r w:rsidRPr="00495D84">
              <w:t>ms</w:t>
            </w:r>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SMTC pattern 3: SMTC period = 160 ms with SMTC duration = 1 ms</w:t>
      </w:r>
    </w:p>
    <w:p w14:paraId="7C9C83EA" w14:textId="5AA5BC07" w:rsidR="001268B4" w:rsidRPr="00495D84" w:rsidRDefault="002C387C" w:rsidP="001268B4">
      <w:pPr>
        <w:pStyle w:val="TH"/>
      </w:pPr>
      <w:r w:rsidRPr="00495D84">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r w:rsidRPr="00495D84">
              <w:t>ms</w:t>
            </w:r>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r w:rsidRPr="00495D84">
              <w:t>ms</w:t>
            </w:r>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r w:rsidRPr="00495D84">
              <w:t>ms</w:t>
            </w:r>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t>A.3.11.4</w:t>
      </w:r>
      <w:r w:rsidRPr="00495D84">
        <w:tab/>
        <w:t>SMTC pattern 4: SMTC period = 20 ms with SMTC duration = 1 ms</w:t>
      </w:r>
    </w:p>
    <w:p w14:paraId="7C9C83F9" w14:textId="77777777" w:rsidR="001268B4" w:rsidRPr="00495D84" w:rsidRDefault="001268B4" w:rsidP="0094339A">
      <w:pPr>
        <w:pStyle w:val="TH"/>
      </w:pPr>
      <w:r w:rsidRPr="00495D84">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r w:rsidRPr="00495D84">
              <w:t>ms</w:t>
            </w:r>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r w:rsidRPr="00495D84">
              <w:t>ms</w:t>
            </w:r>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r w:rsidRPr="00495D84">
              <w:t>ms</w:t>
            </w:r>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SMTC pattern 5: SMTC period = 20 ms with SMTC duration = 5 ms</w:t>
      </w:r>
    </w:p>
    <w:p w14:paraId="7C9C8408" w14:textId="4F3597C9" w:rsidR="001268B4" w:rsidRPr="00495D84" w:rsidRDefault="001268B4" w:rsidP="0094339A">
      <w:pPr>
        <w:pStyle w:val="TH"/>
      </w:pPr>
      <w:r w:rsidRPr="00495D84">
        <w:t>Table A.3.11.</w:t>
      </w:r>
      <w:r w:rsidR="005D4B5F" w:rsidRPr="00495D84">
        <w:t>5</w:t>
      </w:r>
      <w:r w:rsidRPr="00495D84">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r w:rsidRPr="00495D84">
              <w:t>ms</w:t>
            </w:r>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r w:rsidRPr="00495D84">
              <w:t>ms</w:t>
            </w:r>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r w:rsidRPr="00495D84">
              <w:t>ms</w:t>
            </w:r>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SMTC pattern 6: SMTC period = 20 ms with SMTC duration = 5 ms</w:t>
      </w:r>
    </w:p>
    <w:p w14:paraId="3F3EC5A7" w14:textId="77777777" w:rsidR="005E2601" w:rsidRPr="00495D84" w:rsidRDefault="005E2601" w:rsidP="005E2601">
      <w:pPr>
        <w:pStyle w:val="TH"/>
      </w:pPr>
      <w:r w:rsidRPr="00495D84">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r w:rsidRPr="00495D84">
              <w:rPr>
                <w:lang w:eastAsia="zh-CN"/>
              </w:rPr>
              <w:t>ms</w:t>
            </w:r>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SMTC pattern 7: SMTC period = 20 ms with SMTC duration = 5 ms</w:t>
      </w:r>
    </w:p>
    <w:p w14:paraId="195A0A0F" w14:textId="0A5BED4C" w:rsidR="0079349E" w:rsidRPr="00495D84" w:rsidRDefault="0079349E" w:rsidP="0079349E">
      <w:pPr>
        <w:pStyle w:val="TH"/>
      </w:pPr>
      <w:r w:rsidRPr="00495D84">
        <w:t xml:space="preserve">Table A.3.11.7-1: </w:t>
      </w:r>
      <w:r w:rsidR="00896E88" w:rsidRPr="00495D84">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SMTC pattern 8: SMTC period = 10 ms with SMTC duration = 1 ms</w:t>
      </w:r>
    </w:p>
    <w:p w14:paraId="17B3025B" w14:textId="77777777" w:rsidR="00B76B17" w:rsidRPr="00495D84" w:rsidRDefault="00B76B17" w:rsidP="00B76B17">
      <w:pPr>
        <w:pStyle w:val="TH"/>
      </w:pPr>
      <w:r w:rsidRPr="00495D84">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r w:rsidRPr="00495D84">
              <w:t>ms</w:t>
            </w:r>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r w:rsidRPr="00495D84">
              <w:t>ms</w:t>
            </w:r>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r w:rsidRPr="00495D84">
              <w:t>ms</w:t>
            </w:r>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2" w:name="OLE_LINK22"/>
      <w:r w:rsidRPr="00495D84">
        <w:t>A.3.11.9</w:t>
      </w:r>
      <w:r w:rsidRPr="00495D84">
        <w:tab/>
        <w:t>SMTC pattern 9: SMTC period = 20 ms with SMTC duration = 1 ms</w:t>
      </w:r>
    </w:p>
    <w:p w14:paraId="4DBF943E" w14:textId="77777777" w:rsidR="00B94ED6" w:rsidRPr="00495D84" w:rsidRDefault="00B94ED6" w:rsidP="00B94ED6">
      <w:pPr>
        <w:pStyle w:val="TH"/>
      </w:pPr>
      <w:r w:rsidRPr="00495D84">
        <w:t xml:space="preserve">Table A.3.11.9-1: </w:t>
      </w:r>
      <w:bookmarkStart w:id="3" w:name="OLE_LINK25"/>
      <w:r w:rsidRPr="00495D84">
        <w:t>SMTC.</w:t>
      </w:r>
      <w:bookmarkEnd w:id="3"/>
      <w:r w:rsidRPr="00495D84">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r w:rsidRPr="00495D84">
              <w:rPr>
                <w:lang w:eastAsia="zh-CN"/>
              </w:rPr>
              <w:t>ms</w:t>
            </w:r>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r w:rsidRPr="00495D84">
              <w:rPr>
                <w:lang w:eastAsia="zh-CN"/>
              </w:rPr>
              <w:t>ms</w:t>
            </w:r>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r w:rsidRPr="00495D84">
              <w:rPr>
                <w:lang w:eastAsia="zh-CN"/>
              </w:rPr>
              <w:t>ms</w:t>
            </w:r>
          </w:p>
        </w:tc>
        <w:bookmarkEnd w:id="2"/>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SMTC period = 80 ms with SMTC duration = 1 ms</w:t>
      </w:r>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r w:rsidRPr="00495D84">
              <w:t>ms</w:t>
            </w:r>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r w:rsidRPr="00495D84">
              <w:t>ms</w:t>
            </w:r>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r w:rsidRPr="00495D84">
              <w:t>ms</w:t>
            </w:r>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SMTC period = 80 ms with SMTC duration = 5 ms</w:t>
      </w:r>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r w:rsidRPr="00495D84">
              <w:t>ms</w:t>
            </w:r>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r w:rsidRPr="00495D84">
              <w:t>ms</w:t>
            </w:r>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r w:rsidRPr="00495D84">
              <w:t>ms</w:t>
            </w:r>
          </w:p>
        </w:tc>
      </w:tr>
    </w:tbl>
    <w:p w14:paraId="0EDB9FAD" w14:textId="77777777" w:rsidR="00C072D7" w:rsidRDefault="00C072D7" w:rsidP="00C072D7"/>
    <w:p w14:paraId="64B11E26" w14:textId="77777777" w:rsidR="0073198C" w:rsidRPr="00331981" w:rsidRDefault="0073198C" w:rsidP="0073198C">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79DE7DC7" w14:textId="77777777" w:rsidR="0073198C" w:rsidRPr="00331981" w:rsidRDefault="0073198C" w:rsidP="0073198C">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3198C" w:rsidRPr="00331981" w14:paraId="7D981CAB"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678C43A9" w14:textId="77777777" w:rsidR="0073198C" w:rsidRPr="00331981" w:rsidRDefault="0073198C" w:rsidP="0073198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B0C9AB7" w14:textId="77777777" w:rsidR="0073198C" w:rsidRPr="00331981" w:rsidRDefault="0073198C" w:rsidP="0073198C">
            <w:pPr>
              <w:pStyle w:val="TAH"/>
            </w:pPr>
            <w:r w:rsidRPr="00331981">
              <w:t>Values</w:t>
            </w:r>
          </w:p>
        </w:tc>
      </w:tr>
      <w:tr w:rsidR="0073198C" w:rsidRPr="00331981" w14:paraId="38BFAA41"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4F90C32E" w14:textId="77777777" w:rsidR="0073198C" w:rsidRPr="00331981" w:rsidRDefault="0073198C" w:rsidP="0073198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F9CADAC" w14:textId="77777777" w:rsidR="0073198C" w:rsidRPr="00331981" w:rsidRDefault="0073198C" w:rsidP="0073198C">
            <w:pPr>
              <w:pStyle w:val="TAL"/>
            </w:pPr>
            <w:r w:rsidRPr="00331981">
              <w:t>20 ms</w:t>
            </w:r>
          </w:p>
        </w:tc>
      </w:tr>
      <w:tr w:rsidR="0073198C" w:rsidRPr="00331981" w14:paraId="55C506A0"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2BF34260" w14:textId="77777777" w:rsidR="0073198C" w:rsidRPr="00331981" w:rsidRDefault="0073198C" w:rsidP="0073198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2E4630A5" w14:textId="77777777" w:rsidR="0073198C" w:rsidRPr="00331981" w:rsidRDefault="0073198C" w:rsidP="0073198C">
            <w:pPr>
              <w:pStyle w:val="TAL"/>
            </w:pPr>
            <w:r>
              <w:t>4</w:t>
            </w:r>
            <w:r w:rsidRPr="00331981">
              <w:t xml:space="preserve"> ms</w:t>
            </w:r>
          </w:p>
        </w:tc>
      </w:tr>
      <w:tr w:rsidR="0073198C" w:rsidRPr="00331981" w14:paraId="69267636"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029C1C6B" w14:textId="77777777" w:rsidR="0073198C" w:rsidRPr="00331981" w:rsidRDefault="0073198C" w:rsidP="0073198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39FAE4C0" w14:textId="77777777" w:rsidR="0073198C" w:rsidRPr="00331981" w:rsidRDefault="0073198C" w:rsidP="0073198C">
            <w:pPr>
              <w:pStyle w:val="TAL"/>
            </w:pPr>
            <w:r>
              <w:t>5</w:t>
            </w:r>
            <w:r w:rsidRPr="00331981">
              <w:t xml:space="preserve"> ms</w:t>
            </w:r>
          </w:p>
        </w:tc>
      </w:tr>
    </w:tbl>
    <w:p w14:paraId="6945113B" w14:textId="77777777" w:rsidR="0073198C" w:rsidRPr="00495D84" w:rsidRDefault="0073198C" w:rsidP="00C072D7"/>
    <w:p w14:paraId="7D4295B0" w14:textId="77777777" w:rsidR="00473583" w:rsidRPr="00495D84" w:rsidRDefault="00473583" w:rsidP="00473583">
      <w:pPr>
        <w:pStyle w:val="Heading2"/>
      </w:pPr>
      <w:r w:rsidRPr="00495D84">
        <w:t>A.3.11A</w:t>
      </w:r>
      <w:r w:rsidRPr="00495D84">
        <w:tab/>
        <w:t>SMTC Configurations for RedCap</w:t>
      </w:r>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The SMTC configuration for RedCap can also be used in test case for non-RedCap.</w:t>
      </w:r>
    </w:p>
    <w:p w14:paraId="7E757BF7" w14:textId="77777777" w:rsidR="00473583" w:rsidRPr="00495D84" w:rsidRDefault="00473583" w:rsidP="00473583">
      <w:pPr>
        <w:pStyle w:val="Heading3"/>
      </w:pPr>
      <w:r w:rsidRPr="00495D84">
        <w:t>A.3.11A.1</w:t>
      </w:r>
      <w:r w:rsidRPr="00495D84">
        <w:tab/>
        <w:t>SMTC pattern 1 for RedCap: SMTC period = 40 ms with SMTC duration = 1 ms</w:t>
      </w:r>
    </w:p>
    <w:p w14:paraId="7C21BCD2" w14:textId="77777777" w:rsidR="00473583" w:rsidRPr="00495D84" w:rsidRDefault="00473583" w:rsidP="00473583">
      <w:pPr>
        <w:pStyle w:val="TH"/>
      </w:pPr>
      <w:r w:rsidRPr="00495D84">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r w:rsidRPr="00495D84">
              <w:t>ms</w:t>
            </w:r>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r w:rsidRPr="00495D84">
              <w:t>ms</w:t>
            </w:r>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r w:rsidRPr="00495D84">
              <w:t>ms</w:t>
            </w:r>
          </w:p>
        </w:tc>
      </w:tr>
    </w:tbl>
    <w:p w14:paraId="5CF1CCAC" w14:textId="75C57A04" w:rsidR="00473583" w:rsidRPr="00495D84" w:rsidRDefault="00473583" w:rsidP="00B572DC">
      <w:pPr>
        <w:pStyle w:val="Heading3"/>
      </w:pPr>
      <w:r w:rsidRPr="00495D84">
        <w:t>A.3.11A.2</w:t>
      </w:r>
      <w:r w:rsidRPr="00495D84">
        <w:tab/>
        <w:t>SMTC pattern 2 for RedCap: SMTC period = 80 ms with SMTC duration = 1 ms</w:t>
      </w:r>
    </w:p>
    <w:p w14:paraId="4345D400" w14:textId="51F3831B" w:rsidR="00473583" w:rsidRPr="00495D84" w:rsidRDefault="00B572DC" w:rsidP="00473583">
      <w:pPr>
        <w:pStyle w:val="TH"/>
      </w:pPr>
      <w:r w:rsidRPr="00495D84">
        <w:t>Table A.3.11</w:t>
      </w:r>
      <w:r w:rsidR="00F51AD6" w:rsidRPr="00495D84">
        <w:t>A</w:t>
      </w:r>
      <w:r w:rsidRPr="00495D84">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r w:rsidRPr="00495D84">
              <w:t>ms</w:t>
            </w:r>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r w:rsidRPr="00495D84">
              <w:t>ms</w:t>
            </w:r>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r w:rsidRPr="00495D84">
              <w:t>ms</w:t>
            </w:r>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SMTC pattern 3 for RedCap: SMTC period = 40 ms with SMTC duration = 1 ms</w:t>
      </w:r>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r w:rsidRPr="00495D84">
              <w:t>ms</w:t>
            </w:r>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r w:rsidRPr="00495D84">
              <w:t>ms</w:t>
            </w:r>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r w:rsidRPr="00495D84">
              <w:t>ms</w:t>
            </w:r>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SMTC pattern 4 for RedCap: SMTC period = 80 ms with SMTC duration = 5 ms</w:t>
      </w:r>
    </w:p>
    <w:p w14:paraId="591EBA02" w14:textId="77777777" w:rsidR="00F51AD6" w:rsidRPr="00495D84" w:rsidRDefault="00F51AD6" w:rsidP="00F51AD6">
      <w:pPr>
        <w:pStyle w:val="TH"/>
      </w:pPr>
      <w:r w:rsidRPr="00495D84">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r w:rsidRPr="00495D84">
              <w:t>ms</w:t>
            </w:r>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r w:rsidRPr="00495D84">
              <w:t>ms</w:t>
            </w:r>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r w:rsidRPr="00495D84">
              <w:t>ms</w:t>
            </w:r>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445ADE00" w14:textId="18A58233" w:rsidR="00A04465" w:rsidRPr="002D2D1D" w:rsidRDefault="00A04465" w:rsidP="00A04465">
      <w:pPr>
        <w:keepNext/>
        <w:keepLines/>
        <w:spacing w:before="180"/>
        <w:ind w:left="1134" w:hanging="1134"/>
        <w:outlineLvl w:val="1"/>
        <w:rPr>
          <w:rFonts w:ascii="Arial" w:hAnsi="Arial"/>
          <w:sz w:val="32"/>
        </w:rPr>
      </w:pPr>
      <w:r w:rsidRPr="002D2D1D">
        <w:rPr>
          <w:rFonts w:ascii="Arial" w:hAnsi="Arial"/>
          <w:sz w:val="32"/>
        </w:rPr>
        <w:t>A.3.13A</w:t>
      </w:r>
      <w:r w:rsidRPr="002D2D1D">
        <w:rPr>
          <w:rFonts w:ascii="Arial" w:hAnsi="Arial"/>
          <w:sz w:val="32"/>
        </w:rPr>
        <w:tab/>
      </w:r>
      <w:r>
        <w:rPr>
          <w:rFonts w:ascii="Arial" w:hAnsi="Arial"/>
          <w:sz w:val="32"/>
        </w:rPr>
        <w:t>Void</w:t>
      </w:r>
    </w:p>
    <w:p w14:paraId="6D037AF7" w14:textId="20809A53" w:rsidR="00A04465" w:rsidRPr="002D2D1D" w:rsidRDefault="00A04465" w:rsidP="00A04465">
      <w:pPr>
        <w:keepNext/>
        <w:keepLines/>
        <w:spacing w:before="120"/>
        <w:ind w:left="1134" w:hanging="1134"/>
        <w:outlineLvl w:val="2"/>
        <w:rPr>
          <w:rFonts w:ascii="Arial" w:hAnsi="Arial"/>
          <w:sz w:val="28"/>
          <w:lang w:val="fi-FI"/>
        </w:rPr>
      </w:pPr>
      <w:r w:rsidRPr="002D2D1D">
        <w:rPr>
          <w:rFonts w:ascii="Arial" w:hAnsi="Arial"/>
          <w:sz w:val="28"/>
          <w:lang w:val="fi-FI"/>
        </w:rPr>
        <w:t>A.3.13A.1</w:t>
      </w:r>
      <w:r w:rsidRPr="002D2D1D">
        <w:rPr>
          <w:rFonts w:ascii="Arial" w:hAnsi="Arial"/>
          <w:sz w:val="28"/>
          <w:lang w:val="fi-FI"/>
        </w:rPr>
        <w:tab/>
      </w:r>
      <w:r w:rsidRPr="00101B8E">
        <w:rPr>
          <w:rFonts w:ascii="Arial" w:hAnsi="Arial"/>
          <w:sz w:val="28"/>
          <w:lang w:val="fi-FI"/>
        </w:rPr>
        <w:t>Void</w:t>
      </w:r>
    </w:p>
    <w:p w14:paraId="3991552F" w14:textId="00AD13AF" w:rsidR="00A04465" w:rsidRPr="002D2D1D" w:rsidRDefault="00A04465" w:rsidP="00A04465">
      <w:pPr>
        <w:rPr>
          <w:lang w:val="fi-FI"/>
        </w:rPr>
      </w:pPr>
    </w:p>
    <w:p w14:paraId="177DC4DE" w14:textId="0AD8D687" w:rsidR="00A04465" w:rsidRPr="002D2D1D" w:rsidRDefault="00A04465" w:rsidP="00A04465">
      <w:pPr>
        <w:keepNext/>
        <w:keepLines/>
        <w:spacing w:before="120"/>
        <w:ind w:left="1134" w:hanging="1134"/>
        <w:outlineLvl w:val="2"/>
        <w:rPr>
          <w:rFonts w:ascii="Arial" w:hAnsi="Arial"/>
          <w:sz w:val="28"/>
          <w:lang w:val="fi-FI"/>
        </w:rPr>
      </w:pPr>
      <w:r w:rsidRPr="002D2D1D">
        <w:rPr>
          <w:rFonts w:ascii="Arial" w:hAnsi="Arial"/>
          <w:sz w:val="28"/>
          <w:lang w:val="fi-FI"/>
        </w:rPr>
        <w:t>A.3.13A.2</w:t>
      </w:r>
      <w:r w:rsidRPr="002D2D1D">
        <w:rPr>
          <w:rFonts w:ascii="Arial" w:hAnsi="Arial"/>
          <w:sz w:val="28"/>
          <w:lang w:val="fi-FI"/>
        </w:rPr>
        <w:tab/>
      </w:r>
      <w:r w:rsidRPr="00101B8E">
        <w:rPr>
          <w:rFonts w:ascii="Arial" w:hAnsi="Arial"/>
          <w:sz w:val="28"/>
          <w:lang w:val="fi-FI"/>
        </w:rPr>
        <w:t>Void</w:t>
      </w:r>
    </w:p>
    <w:p w14:paraId="566EE921" w14:textId="435A1AA8" w:rsidR="00A04465" w:rsidRPr="002D2D1D" w:rsidRDefault="00A04465" w:rsidP="00A04465">
      <w:pPr>
        <w:ind w:left="568" w:hanging="284"/>
        <w:rPr>
          <w:lang w:val="fi-FI"/>
        </w:rPr>
      </w:pPr>
    </w:p>
    <w:p w14:paraId="77F28654" w14:textId="72BD79C4" w:rsidR="00A04465" w:rsidRPr="002D2D1D" w:rsidRDefault="00A04465" w:rsidP="00A04465">
      <w:pPr>
        <w:keepNext/>
        <w:keepLines/>
        <w:spacing w:before="60"/>
        <w:jc w:val="center"/>
        <w:rPr>
          <w:rFonts w:ascii="Arial" w:hAnsi="Arial"/>
          <w:b/>
        </w:rPr>
      </w:pPr>
      <w:r w:rsidRPr="002D2D1D">
        <w:rPr>
          <w:rFonts w:ascii="Arial" w:hAnsi="Arial"/>
          <w:b/>
        </w:rPr>
        <w:t xml:space="preserve">Table A.3.13A.2-1: </w:t>
      </w:r>
      <w:r>
        <w:rPr>
          <w:rFonts w:ascii="Arial" w:hAnsi="Arial"/>
          <w:b/>
          <w:lang w:eastAsia="zh-CN"/>
        </w:rPr>
        <w:t>Void</w:t>
      </w:r>
    </w:p>
    <w:p w14:paraId="7D880B3A" w14:textId="77777777" w:rsidR="00A04465" w:rsidRPr="002D2D1D" w:rsidRDefault="00A04465" w:rsidP="00A04465"/>
    <w:p w14:paraId="6723BA9C" w14:textId="69F55321" w:rsidR="00A04465" w:rsidRPr="002D2D1D" w:rsidRDefault="00A04465" w:rsidP="00A04465">
      <w:pPr>
        <w:keepNext/>
        <w:keepLines/>
        <w:spacing w:before="120"/>
        <w:ind w:left="1134" w:hanging="1134"/>
        <w:outlineLvl w:val="2"/>
        <w:rPr>
          <w:rFonts w:ascii="Arial" w:hAnsi="Arial"/>
          <w:sz w:val="28"/>
        </w:rPr>
      </w:pPr>
      <w:r w:rsidRPr="002D2D1D">
        <w:rPr>
          <w:rFonts w:ascii="Arial" w:hAnsi="Arial"/>
          <w:sz w:val="28"/>
        </w:rPr>
        <w:t>A.3.13A.3</w:t>
      </w:r>
      <w:r w:rsidRPr="002D2D1D">
        <w:rPr>
          <w:rFonts w:ascii="Arial" w:hAnsi="Arial"/>
          <w:sz w:val="28"/>
        </w:rPr>
        <w:tab/>
      </w:r>
      <w:r>
        <w:rPr>
          <w:rFonts w:ascii="Arial" w:hAnsi="Arial"/>
          <w:sz w:val="28"/>
        </w:rPr>
        <w:t>Void</w:t>
      </w:r>
    </w:p>
    <w:p w14:paraId="7E2F969D" w14:textId="281CA1F8" w:rsidR="00A04465" w:rsidRPr="002D2D1D" w:rsidRDefault="00A04465" w:rsidP="00A04465">
      <w:pPr>
        <w:ind w:left="568" w:hanging="284"/>
      </w:pPr>
    </w:p>
    <w:p w14:paraId="02B202D8" w14:textId="6D7E62BC" w:rsidR="00A04465" w:rsidRPr="002D2D1D" w:rsidRDefault="00A04465" w:rsidP="00A04465">
      <w:pPr>
        <w:keepNext/>
        <w:keepLines/>
        <w:spacing w:before="60"/>
        <w:jc w:val="center"/>
        <w:rPr>
          <w:rFonts w:ascii="Arial" w:hAnsi="Arial"/>
          <w:b/>
          <w:lang w:eastAsia="zh-CN"/>
        </w:rPr>
      </w:pPr>
      <w:r w:rsidRPr="002D2D1D">
        <w:rPr>
          <w:rFonts w:ascii="Arial" w:hAnsi="Arial"/>
          <w:b/>
        </w:rPr>
        <w:t xml:space="preserve">Table A.3.13A.3-1: </w:t>
      </w:r>
      <w:r>
        <w:rPr>
          <w:rFonts w:ascii="Arial" w:hAnsi="Arial"/>
          <w:b/>
          <w:lang w:eastAsia="zh-CN"/>
        </w:rPr>
        <w:t>Void</w:t>
      </w:r>
    </w:p>
    <w:p w14:paraId="09A4487F" w14:textId="77777777" w:rsidR="00A04465" w:rsidRPr="002D2D1D" w:rsidRDefault="00A04465" w:rsidP="00A04465"/>
    <w:p w14:paraId="7E7DE675" w14:textId="249EB69E" w:rsidR="00A04465" w:rsidRPr="002D2D1D" w:rsidRDefault="00A04465" w:rsidP="00A04465">
      <w:pPr>
        <w:keepNext/>
        <w:keepLines/>
        <w:spacing w:before="120"/>
        <w:ind w:left="1134" w:hanging="1134"/>
        <w:outlineLvl w:val="2"/>
        <w:rPr>
          <w:rFonts w:ascii="Arial" w:hAnsi="Arial"/>
          <w:sz w:val="28"/>
        </w:rPr>
      </w:pPr>
      <w:r w:rsidRPr="002D2D1D">
        <w:rPr>
          <w:rFonts w:ascii="Arial" w:hAnsi="Arial"/>
          <w:sz w:val="28"/>
        </w:rPr>
        <w:t>A.3.13A.4</w:t>
      </w:r>
      <w:r w:rsidRPr="002D2D1D">
        <w:rPr>
          <w:rFonts w:ascii="Arial" w:hAnsi="Arial"/>
          <w:sz w:val="28"/>
        </w:rPr>
        <w:tab/>
      </w:r>
      <w:r>
        <w:rPr>
          <w:rFonts w:ascii="Arial" w:hAnsi="Arial"/>
          <w:sz w:val="28"/>
        </w:rPr>
        <w:t>Void</w:t>
      </w:r>
    </w:p>
    <w:p w14:paraId="594DE3FD" w14:textId="66EF1B27" w:rsidR="00A04465" w:rsidRPr="002D2D1D" w:rsidRDefault="00A04465" w:rsidP="00A04465">
      <w:pPr>
        <w:ind w:left="568" w:hanging="284"/>
      </w:pPr>
    </w:p>
    <w:p w14:paraId="1C303D60" w14:textId="7DF192E9" w:rsidR="00A04465" w:rsidRPr="00117283" w:rsidRDefault="00A04465" w:rsidP="00A04465">
      <w:pPr>
        <w:keepNext/>
        <w:keepLines/>
        <w:spacing w:before="60"/>
        <w:jc w:val="center"/>
        <w:rPr>
          <w:rFonts w:ascii="Arial" w:hAnsi="Arial"/>
          <w:b/>
          <w:lang w:val="fr-FR"/>
        </w:rPr>
      </w:pPr>
      <w:r w:rsidRPr="00117283">
        <w:rPr>
          <w:rFonts w:ascii="Arial" w:hAnsi="Arial"/>
          <w:b/>
          <w:lang w:val="fr-FR"/>
        </w:rPr>
        <w:t xml:space="preserve">Table A.3.13A.4-1: </w:t>
      </w:r>
      <w:r w:rsidRPr="00117283">
        <w:rPr>
          <w:rFonts w:ascii="Arial" w:hAnsi="Arial"/>
          <w:b/>
          <w:lang w:val="fr-FR" w:eastAsia="zh-CN"/>
        </w:rPr>
        <w:t>Void</w:t>
      </w:r>
    </w:p>
    <w:p w14:paraId="101223C3" w14:textId="77777777" w:rsidR="00A04465" w:rsidRPr="00117283" w:rsidRDefault="00A04465" w:rsidP="00A04465">
      <w:pPr>
        <w:rPr>
          <w:lang w:val="fr-FR"/>
        </w:rPr>
      </w:pPr>
    </w:p>
    <w:p w14:paraId="22F2B90C" w14:textId="379DFC7E" w:rsidR="00A04465" w:rsidRPr="00117283" w:rsidRDefault="00A04465" w:rsidP="00A04465">
      <w:pPr>
        <w:keepNext/>
        <w:keepLines/>
        <w:spacing w:before="120"/>
        <w:ind w:left="1134" w:hanging="1134"/>
        <w:outlineLvl w:val="2"/>
        <w:rPr>
          <w:rFonts w:ascii="Arial" w:hAnsi="Arial"/>
          <w:sz w:val="28"/>
          <w:lang w:val="fr-FR"/>
        </w:rPr>
      </w:pPr>
      <w:r w:rsidRPr="00117283">
        <w:rPr>
          <w:rFonts w:ascii="Arial" w:hAnsi="Arial"/>
          <w:sz w:val="28"/>
          <w:lang w:val="fr-FR"/>
        </w:rPr>
        <w:t>A.3.13A.5</w:t>
      </w:r>
      <w:r w:rsidRPr="00117283">
        <w:rPr>
          <w:rFonts w:ascii="Arial" w:hAnsi="Arial"/>
          <w:sz w:val="28"/>
          <w:lang w:val="fr-FR"/>
        </w:rPr>
        <w:tab/>
        <w:t>Void</w:t>
      </w:r>
    </w:p>
    <w:p w14:paraId="431C88C4" w14:textId="1CCEA2C7" w:rsidR="00A04465" w:rsidRPr="00117283" w:rsidRDefault="00A04465" w:rsidP="00A04465">
      <w:pPr>
        <w:ind w:left="568" w:hanging="284"/>
        <w:rPr>
          <w:lang w:val="fr-FR"/>
        </w:rPr>
      </w:pPr>
    </w:p>
    <w:p w14:paraId="38B78EFC" w14:textId="52DE7DFD" w:rsidR="00A04465" w:rsidRPr="002D2D1D" w:rsidRDefault="00A04465" w:rsidP="00A04465">
      <w:pPr>
        <w:keepNext/>
        <w:keepLines/>
        <w:spacing w:before="60"/>
        <w:jc w:val="center"/>
        <w:rPr>
          <w:rFonts w:ascii="Arial" w:hAnsi="Arial"/>
          <w:b/>
        </w:rPr>
      </w:pPr>
      <w:r w:rsidRPr="002D2D1D">
        <w:rPr>
          <w:rFonts w:ascii="Arial" w:hAnsi="Arial"/>
          <w:b/>
        </w:rPr>
        <w:t xml:space="preserve">Table A.3.13A.5-1: </w:t>
      </w:r>
      <w:r>
        <w:rPr>
          <w:rFonts w:ascii="Arial" w:hAnsi="Arial"/>
          <w:b/>
          <w:lang w:eastAsia="zh-CN"/>
        </w:rPr>
        <w:t>Void</w:t>
      </w:r>
    </w:p>
    <w:p w14:paraId="40D603B1" w14:textId="77777777" w:rsidR="00A04465" w:rsidRPr="00687FD5" w:rsidRDefault="00A04465" w:rsidP="00A04465">
      <w:pPr>
        <w:rPr>
          <w:rFonts w:cs="v4.2.0"/>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r w:rsidRPr="00495D84">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r w:rsidRPr="00495D84">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r w:rsidRPr="00495D84">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r w:rsidRPr="00495D84">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r w:rsidRPr="00495D84">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r w:rsidRPr="00495D84">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r w:rsidRPr="00495D84">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r w:rsidRPr="00495D84">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r w:rsidRPr="00495D84">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r w:rsidRPr="00495D84">
              <w:rPr>
                <w:rFonts w:ascii="Arial" w:hAnsi="Arial" w:cs="Arial"/>
                <w:sz w:val="18"/>
                <w:lang w:eastAsia="ja-JP"/>
              </w:rPr>
              <w:t>noCDM</w:t>
            </w:r>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r w:rsidRPr="00495D84">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r w:rsidRPr="00495D84">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r w:rsidRPr="00495D84">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r w:rsidRPr="00495D84">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r w:rsidRPr="00495D84">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r w:rsidRPr="00495D84">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r w:rsidRPr="00495D84">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r w:rsidRPr="00495D84">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r w:rsidRPr="00495D84">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r w:rsidRPr="00495D84">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r w:rsidRPr="00495D84">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r w:rsidRPr="00495D84">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r w:rsidRPr="00495D84">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r w:rsidRPr="00495D84">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r w:rsidRPr="00495D84">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r w:rsidRPr="00495D84">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r w:rsidRPr="00495D84">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r w:rsidRPr="00495D84">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r w:rsidRPr="00495D84">
              <w:rPr>
                <w:rFonts w:ascii="Arial" w:hAnsi="Arial" w:cs="Arial"/>
                <w:sz w:val="18"/>
                <w:lang w:eastAsia="ja-JP"/>
              </w:rPr>
              <w:t>noCDM</w:t>
            </w:r>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r w:rsidRPr="00495D84">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r w:rsidRPr="00495D84">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r w:rsidRPr="00495D84">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r w:rsidRPr="00495D84">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r w:rsidRPr="00495D84">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r w:rsidRPr="00495D84">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r w:rsidRPr="00495D84">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r w:rsidRPr="00495D84">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r w:rsidRPr="00495D84">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r w:rsidRPr="00495D84">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r w:rsidRPr="00495D84">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r w:rsidRPr="00495D84">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r w:rsidRPr="00495D84">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r w:rsidRPr="00495D84">
              <w:rPr>
                <w:rFonts w:cs="Arial"/>
                <w:lang w:eastAsia="ja-JP"/>
              </w:rPr>
              <w:t>noCDM</w:t>
            </w:r>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r w:rsidRPr="00495D84">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r w:rsidRPr="00495D84">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r w:rsidRPr="00495D84">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r w:rsidRPr="00495D84">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r w:rsidRPr="00495D84">
              <w:rPr>
                <w:rFonts w:ascii="Arial" w:hAnsi="Arial" w:cs="Arial"/>
                <w:sz w:val="18"/>
                <w:lang w:eastAsia="ja-JP"/>
              </w:rPr>
              <w:t>noCDM</w:t>
            </w:r>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r w:rsidRPr="00495D84">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r w:rsidRPr="00495D84">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r w:rsidRPr="00495D84">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r w:rsidRPr="00495D84">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r w:rsidRPr="00495D84">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r w:rsidRPr="00495D84">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r w:rsidRPr="00495D84">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r w:rsidRPr="00495D84">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r w:rsidRPr="00495D84">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r w:rsidRPr="00495D84">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r w:rsidRPr="00495D84">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r w:rsidRPr="00495D84">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r w:rsidRPr="00495D84">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r w:rsidRPr="00495D84">
              <w:rPr>
                <w:rFonts w:cs="Arial"/>
                <w:lang w:eastAsia="ja-JP"/>
              </w:rPr>
              <w:t>noCDM</w:t>
            </w:r>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r w:rsidRPr="00495D84">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r w:rsidRPr="00495D84">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r w:rsidRPr="00495D84">
              <w:rPr>
                <w:lang w:eastAsia="ja-JP"/>
              </w:rPr>
              <w:t>n.a.</w:t>
            </w:r>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r w:rsidRPr="00495D84">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r w:rsidRPr="00495D84">
              <w:rPr>
                <w:lang w:eastAsia="ja-JP"/>
              </w:rPr>
              <w:t>n.a.</w:t>
            </w:r>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r w:rsidRPr="00495D84">
              <w:t>nzp-CSI-RS-ResourceId</w:t>
            </w:r>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r w:rsidRPr="00495D84">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r w:rsidRPr="00495D84">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r w:rsidRPr="00495D84">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r w:rsidRPr="00495D84">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r w:rsidRPr="00495D84">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r w:rsidRPr="00495D84">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r w:rsidRPr="00495D84">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r w:rsidRPr="00495D84">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r w:rsidRPr="00495D84">
              <w:rPr>
                <w:lang w:eastAsia="ja-JP"/>
              </w:rPr>
              <w:t>noCDM</w:t>
            </w:r>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r w:rsidRPr="00495D84">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r w:rsidRPr="00495D84">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4" w:name="OLE_LINK24"/>
            <w:r w:rsidRPr="00495D84">
              <w:rPr>
                <w:lang w:eastAsia="ja-JP"/>
              </w:rPr>
              <w:t>CSI-RS.3.4A</w:t>
            </w:r>
            <w:r w:rsidR="00B27C84">
              <w:rPr>
                <w:lang w:eastAsia="ja-JP"/>
              </w:rPr>
              <w:t xml:space="preserve"> </w:t>
            </w:r>
            <w:r w:rsidRPr="00495D84">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r w:rsidRPr="00495D84">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r w:rsidRPr="00495D84">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r w:rsidRPr="00495D84">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r w:rsidRPr="00495D84">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5" w:name="OLE_LINK36"/>
            <w:r w:rsidRPr="00495D84">
              <w:rPr>
                <w:lang w:eastAsia="ja-JP"/>
              </w:rPr>
              <w:t>0</w:t>
            </w:r>
            <w:bookmarkEnd w:id="5"/>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r w:rsidRPr="00495D84">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r w:rsidRPr="00495D84">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r w:rsidRPr="00495D84">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r w:rsidRPr="00495D84">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r w:rsidRPr="00495D84">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r w:rsidRPr="00495D84">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r w:rsidRPr="00495D84">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r w:rsidRPr="00495D84">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6" w:name="OLE_LINK44"/>
            <w:r w:rsidRPr="00495D84">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r w:rsidRPr="00495D84">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7" w:name="OLE_LINK47"/>
            <w:r w:rsidRPr="00495D84">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r w:rsidRPr="00495D84">
              <w:rPr>
                <w:rFonts w:cs="Arial"/>
                <w:lang w:eastAsia="ja-JP"/>
              </w:rPr>
              <w:t>noCDM</w:t>
            </w:r>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r w:rsidRPr="00495D84">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r w:rsidRPr="00495D84">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(AoA) for FR2 RRM test cases</w:t>
      </w:r>
    </w:p>
    <w:p w14:paraId="7C9C87B0" w14:textId="5A7DD3E6" w:rsidR="001268B4" w:rsidRPr="00495D84" w:rsidRDefault="001268B4" w:rsidP="001268B4">
      <w:pPr>
        <w:rPr>
          <w:rFonts w:cs="v4.2.0"/>
        </w:rPr>
      </w:pPr>
      <w:r w:rsidRPr="00495D84">
        <w:rPr>
          <w:rFonts w:cs="v4.2.0"/>
        </w:rPr>
        <w:t xml:space="preserve">This clause specifies the AoA setups for FR2 RRM test cases in </w:t>
      </w:r>
      <w:r w:rsidR="00E833B2" w:rsidRPr="00495D84">
        <w:rPr>
          <w:rFonts w:cs="v4.2.0"/>
        </w:rPr>
        <w:t>clause</w:t>
      </w:r>
      <w:r w:rsidRPr="00495D84">
        <w:rPr>
          <w:rFonts w:cs="v4.2.0"/>
        </w:rPr>
        <w:t xml:space="preserve"> A.5 and A.7. The applicable AoA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Setup 1: Single AoA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.15.2</w:t>
      </w:r>
      <w:r w:rsidRPr="00495D84">
        <w:rPr>
          <w:snapToGrid w:val="0"/>
        </w:rPr>
        <w:tab/>
        <w:t>Setup 2: Single AoA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Setup 2a: Single AoA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Setup 2b: Single AoA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Setup 3: 2 AoAs</w:t>
      </w:r>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AoAs, </w:t>
      </w:r>
      <w:r w:rsidRPr="00495D84">
        <w:rPr>
          <w:lang w:eastAsia="ja-JP"/>
        </w:rPr>
        <w:t>1 AoA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r w:rsidRPr="00495D84">
        <w:rPr>
          <w:snapToGrid w:val="0"/>
        </w:rPr>
        <w:t xml:space="preserve">AoAs, </w:t>
      </w:r>
      <w:r w:rsidRPr="00495D84">
        <w:rPr>
          <w:lang w:eastAsia="ja-JP"/>
        </w:rPr>
        <w:t>1 AoA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t>A.3.15.4.2</w:t>
      </w:r>
      <w:r w:rsidRPr="00495D84">
        <w:rPr>
          <w:rFonts w:ascii="Yu Mincho" w:eastAsia="Yu Mincho" w:hAnsi="Yu Mincho" w:hint="eastAsia"/>
          <w:lang w:eastAsia="ja-JP"/>
        </w:rPr>
        <w:tab/>
      </w:r>
      <w:r w:rsidRPr="00495D84">
        <w:rPr>
          <w:lang w:eastAsia="ja-JP"/>
        </w:rPr>
        <w:t xml:space="preserve">Setup 4b: 2 </w:t>
      </w:r>
      <w:r w:rsidRPr="00495D84">
        <w:rPr>
          <w:snapToGrid w:val="0"/>
        </w:rPr>
        <w:t xml:space="preserve">AoAs, </w:t>
      </w:r>
      <w:r w:rsidRPr="00495D84">
        <w:rPr>
          <w:lang w:eastAsia="ja-JP"/>
        </w:rPr>
        <w:t>1 AoA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r w:rsidRPr="00495D84">
        <w:rPr>
          <w:snapToGrid w:val="0"/>
        </w:rPr>
        <w:t xml:space="preserve">AoAs, </w:t>
      </w:r>
      <w:r w:rsidRPr="00495D84">
        <w:rPr>
          <w:lang w:eastAsia="ja-JP"/>
        </w:rPr>
        <w:t xml:space="preserve">1 AoA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AoAs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The 2 AoAs (</w:t>
      </w:r>
      <w:r>
        <w:t>AoA1 and AoA2)</w:t>
      </w:r>
      <w:r>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NOTE: The chosen AoA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AoAs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Out of the three AoAs, one AoA (AoA1) is aligned to a direction wh</w:t>
      </w:r>
      <w:r w:rsidRPr="00495D84">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AoA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The chosen AoA pair (AoA2, AoA3) is up to RAN5.</w:t>
      </w:r>
    </w:p>
    <w:p w14:paraId="4D1EF0F6" w14:textId="4A97A0E1" w:rsidR="00CA737C" w:rsidRPr="00495D84" w:rsidRDefault="00CA737C" w:rsidP="00CA737C">
      <w:pPr>
        <w:pStyle w:val="Heading3"/>
        <w:rPr>
          <w:snapToGrid w:val="0"/>
        </w:rPr>
      </w:pPr>
      <w:r w:rsidRPr="00495D84">
        <w:rPr>
          <w:snapToGrid w:val="0"/>
        </w:rPr>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3 AoAs</w:t>
      </w:r>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(AoA) for FR2-NTN RRM test cases</w:t>
      </w:r>
    </w:p>
    <w:p w14:paraId="1AC11EC9" w14:textId="77777777" w:rsidR="003A69C0" w:rsidRPr="00495D84" w:rsidRDefault="003A69C0" w:rsidP="003A69C0">
      <w:r w:rsidRPr="00495D84">
        <w:t>This clause specifies the AoA setups for FR2-NTN RRM test cases in clause A.14. The applicable AoA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Setup 1: Single AoA</w:t>
      </w:r>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epherimis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Setup 2: 2 AoAs</w:t>
      </w:r>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the first satellite epherimis information used in the test case</w:t>
      </w:r>
      <w:r w:rsidRPr="00495D84">
        <w:t xml:space="preserve">. The second probe is aligned with </w:t>
      </w:r>
      <w:r w:rsidRPr="00495D84">
        <w:rPr>
          <w:rFonts w:cs="v4.2.0"/>
        </w:rPr>
        <w:t>the second satellite epherimis information used in the test case. Both AoAs are</w:t>
      </w:r>
      <w:r w:rsidRPr="00495D84">
        <w:t xml:space="preserve"> </w:t>
      </w:r>
      <w:r w:rsidRPr="00495D84">
        <w:rPr>
          <w:lang w:eastAsia="ja-JP"/>
        </w:rPr>
        <w:t>within the declared minimum elevation angle supported for receiving and the relative angular offset between the two AoAs is 30°.</w:t>
      </w:r>
      <w:r w:rsidRPr="00495D84">
        <w:t xml:space="preserve"> The directions (AoAs)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QCL’ed with the referenceSignal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r w:rsidRPr="00495D84">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r w:rsidRPr="00495D84">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r w:rsidRPr="00495D84">
              <w:t>typeA</w:t>
            </w:r>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r w:rsidRPr="00495D84">
              <w:t>typeD</w:t>
            </w:r>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r w:rsidRPr="00495D84">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r w:rsidR="001268B4" w:rsidRPr="00495D84">
              <w:t>typeD</w:t>
            </w:r>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t>referenceSignal</w:t>
            </w:r>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495D84" w:rsidRDefault="00B23358" w:rsidP="00B23358">
      <w:pPr>
        <w:pStyle w:val="Heading3"/>
      </w:pPr>
      <w:r w:rsidRPr="00495D84">
        <w:t>A.3.16A.2</w:t>
      </w:r>
      <w:r w:rsidRPr="00495D84">
        <w:tab/>
        <w:t>DLorJoint TCI states</w:t>
      </w:r>
    </w:p>
    <w:p w14:paraId="2B84BB6E" w14:textId="67BFEE7D" w:rsidR="00B23358" w:rsidRPr="00495D84" w:rsidRDefault="00B23358" w:rsidP="00B23358">
      <w:pPr>
        <w:pStyle w:val="TH"/>
      </w:pPr>
      <w:r w:rsidRPr="00495D84">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r w:rsidRPr="00495D84">
              <w:t>DLorJoint</w:t>
            </w:r>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r w:rsidRPr="00495D84">
              <w:t>DLorJoint</w:t>
            </w:r>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r w:rsidRPr="00495D84">
              <w:t>DLorJoint</w:t>
            </w:r>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r w:rsidRPr="00495D84">
              <w:t>DLorJoint</w:t>
            </w:r>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r w:rsidRPr="00495D84">
              <w:t>DLorJoint</w:t>
            </w:r>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r w:rsidRPr="00495D84">
              <w:t>DLorJoint</w:t>
            </w:r>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r w:rsidRPr="00495D84">
              <w:rPr>
                <w:rFonts w:ascii="Arial" w:hAnsi="Arial" w:cs="Arial"/>
                <w:b/>
                <w:bCs/>
                <w:sz w:val="18"/>
                <w:szCs w:val="18"/>
              </w:rPr>
              <w:t>DLorJoint</w:t>
            </w:r>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r w:rsidRPr="00495D84">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r w:rsidRPr="00495D84">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r w:rsidRPr="00495D84">
              <w:rPr>
                <w:rFonts w:cs="Arial"/>
                <w:szCs w:val="18"/>
              </w:rPr>
              <w:t>typeC</w:t>
            </w:r>
          </w:p>
        </w:tc>
        <w:tc>
          <w:tcPr>
            <w:tcW w:w="391" w:type="pct"/>
          </w:tcPr>
          <w:p w14:paraId="5DEB4E21"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typeC</w:t>
            </w:r>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r w:rsidRPr="00495D84">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r w:rsidRPr="00495D84">
              <w:rPr>
                <w:rFonts w:cs="Arial"/>
                <w:szCs w:val="18"/>
              </w:rPr>
              <w:t>typeD</w:t>
            </w:r>
          </w:p>
        </w:tc>
        <w:tc>
          <w:tcPr>
            <w:tcW w:w="391" w:type="pct"/>
          </w:tcPr>
          <w:p w14:paraId="115D1769"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typeD</w:t>
            </w:r>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r w:rsidRPr="00495D84">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r w:rsidRPr="00495D84">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r w:rsidR="005113CF" w:rsidRPr="00495D84">
              <w:t>typeD</w:t>
            </w:r>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t>referenceSignal</w:t>
            </w:r>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r w:rsidR="005113CF" w:rsidRPr="00495D84">
              <w:t>additionalPCIList,</w:t>
            </w:r>
            <w:r w:rsidR="00B27C84">
              <w:t xml:space="preserve"> </w:t>
            </w:r>
            <w:r w:rsidR="005113CF" w:rsidRPr="00495D84">
              <w:t>and</w:t>
            </w:r>
            <w:r w:rsidR="00B27C84">
              <w:t xml:space="preserve"> </w:t>
            </w:r>
            <w:r w:rsidR="005113CF" w:rsidRPr="00495D84">
              <w:t>the</w:t>
            </w:r>
            <w:r w:rsidR="00B27C84">
              <w:t xml:space="preserve"> </w:t>
            </w:r>
            <w:r w:rsidR="005113CF" w:rsidRPr="00495D84">
              <w:t>additionalPCIIndex</w:t>
            </w:r>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495D84" w14:paraId="4D30000E"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r w:rsidRPr="00495D84">
              <w:t>DLorJoint</w:t>
            </w:r>
            <w:r w:rsidR="00B27C84">
              <w:t xml:space="preserve"> </w:t>
            </w:r>
            <w:r w:rsidRPr="00495D84">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r w:rsidRPr="00495D84">
              <w:t>DLorJoint</w:t>
            </w:r>
            <w:r w:rsidR="00B27C84">
              <w:t xml:space="preserve"> </w:t>
            </w:r>
            <w:r w:rsidRPr="00495D84">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r w:rsidRPr="00495D84">
              <w:t>DLorJoint</w:t>
            </w:r>
            <w:r w:rsidR="00B27C84">
              <w:t xml:space="preserve"> </w:t>
            </w:r>
            <w:r w:rsidRPr="00495D84">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r w:rsidRPr="00495D84">
              <w:t>DLorJoint</w:t>
            </w:r>
            <w:r w:rsidR="00B27C84">
              <w:t xml:space="preserve"> </w:t>
            </w:r>
            <w:r w:rsidRPr="00495D84">
              <w:t>TCI.State.1.4</w:t>
            </w:r>
          </w:p>
        </w:tc>
      </w:tr>
      <w:tr w:rsidR="00CC33B0" w:rsidRPr="00495D84" w14:paraId="7DA94109"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r w:rsidRPr="00495D84">
              <w:t>tci-StateUnifiedId</w:t>
            </w:r>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r w:rsidRPr="00495D84">
              <w:t>typeA</w:t>
            </w:r>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r w:rsidRPr="00495D84">
              <w:t>typeA</w:t>
            </w:r>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r w:rsidRPr="00495D84">
              <w:t>typeC</w:t>
            </w:r>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r w:rsidRPr="00495D84">
              <w:t>typeC</w:t>
            </w:r>
          </w:p>
        </w:tc>
      </w:tr>
      <w:tr w:rsidR="00CC33B0" w:rsidRPr="00495D84" w14:paraId="1EA508D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8B0130" w:rsidRPr="00495D84" w14:paraId="16A585D6"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B0130" w:rsidRPr="00495D84" w:rsidRDefault="008B0130" w:rsidP="008B0130">
            <w:pPr>
              <w:pStyle w:val="TAC"/>
            </w:pPr>
            <w:r w:rsidRPr="00495D84">
              <w:t>referenceSignal</w:t>
            </w:r>
            <w:r>
              <w:rPr>
                <w:vertAlign w:val="superscript"/>
              </w:rPr>
              <w:t xml:space="preserve"> </w:t>
            </w:r>
            <w:r w:rsidRPr="00495D84">
              <w:rPr>
                <w:vertAlign w:val="superscript"/>
              </w:rPr>
              <w:t>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B0130" w:rsidRPr="00495D84" w:rsidRDefault="008B0130" w:rsidP="008B01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B0130" w:rsidRPr="00495D84" w:rsidRDefault="008B0130" w:rsidP="008B01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083" w:type="pct"/>
            <w:tcBorders>
              <w:top w:val="single" w:sz="4" w:space="0" w:color="auto"/>
              <w:left w:val="single" w:sz="4" w:space="0" w:color="auto"/>
              <w:bottom w:val="single" w:sz="4" w:space="0" w:color="auto"/>
              <w:right w:val="single" w:sz="4" w:space="0" w:color="auto"/>
            </w:tcBorders>
          </w:tcPr>
          <w:p w14:paraId="69E0D91F" w14:textId="1C1DEC92" w:rsidR="008B0130" w:rsidRPr="00495D84" w:rsidRDefault="008B0130" w:rsidP="008B0130">
            <w:pPr>
              <w:pStyle w:val="TAC"/>
            </w:pPr>
            <w:r w:rsidRPr="00495D84">
              <w:t>SSB</w:t>
            </w:r>
            <w:r>
              <w:t>2</w:t>
            </w:r>
          </w:p>
        </w:tc>
        <w:tc>
          <w:tcPr>
            <w:tcW w:w="956" w:type="pct"/>
            <w:tcBorders>
              <w:top w:val="single" w:sz="4" w:space="0" w:color="auto"/>
              <w:left w:val="single" w:sz="4" w:space="0" w:color="auto"/>
              <w:bottom w:val="single" w:sz="4" w:space="0" w:color="auto"/>
              <w:right w:val="single" w:sz="4" w:space="0" w:color="auto"/>
            </w:tcBorders>
          </w:tcPr>
          <w:p w14:paraId="71F672F8" w14:textId="5914B618" w:rsidR="008B0130" w:rsidRPr="00495D84" w:rsidRDefault="008B0130" w:rsidP="008B0130">
            <w:pPr>
              <w:pStyle w:val="TAC"/>
            </w:pPr>
            <w:r w:rsidRPr="00495D84">
              <w:t>SSB</w:t>
            </w:r>
            <w:r>
              <w:t>3</w:t>
            </w:r>
          </w:p>
        </w:tc>
      </w:tr>
      <w:tr w:rsidR="00CC33B0" w:rsidRPr="00495D84" w14:paraId="4C1FEBAB"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r w:rsidRPr="00495D84">
              <w:t>pathlossReferenceRS</w:t>
            </w:r>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r w:rsidRPr="00495D84">
              <w:t>additionalPCI</w:t>
            </w:r>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t>referenceSignal</w:t>
            </w:r>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6E4DF5C1" w14:textId="17A94C57" w:rsidR="00CC33B0" w:rsidRPr="00495D84" w:rsidRDefault="00E94096" w:rsidP="00905CAF">
            <w:pPr>
              <w:pStyle w:val="TAN"/>
            </w:pPr>
            <w:r>
              <w:t xml:space="preserve">NOTE </w:t>
            </w:r>
            <w:r w:rsidRPr="00495D84">
              <w:t>2</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TCI.State.1.1.</w:t>
            </w:r>
          </w:p>
          <w:p w14:paraId="26B42B46" w14:textId="3A17DF0D" w:rsidR="00CC33B0" w:rsidRPr="00495D84" w:rsidRDefault="00E94096" w:rsidP="005113CF">
            <w:pPr>
              <w:pStyle w:val="TAN"/>
            </w:pPr>
            <w:r>
              <w:t xml:space="preserve">NOTE </w:t>
            </w:r>
            <w:r w:rsidRPr="00495D84">
              <w:t>3</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TCI.State.1.2.</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r w:rsidRPr="00495D84">
              <w:t>referenceSignal</w:t>
            </w:r>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r w:rsidRPr="00495D84">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r w:rsidRPr="00495D84">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t>referenceSignal</w:t>
            </w:r>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r w:rsidR="00EC5232" w:rsidRPr="00495D84">
              <w:t>additionalPCIList,</w:t>
            </w:r>
            <w:r w:rsidR="00B27C84">
              <w:t xml:space="preserve"> </w:t>
            </w:r>
            <w:r w:rsidR="00EC5232" w:rsidRPr="00495D84">
              <w:t>and</w:t>
            </w:r>
            <w:r w:rsidR="00B27C84">
              <w:t xml:space="preserve"> </w:t>
            </w:r>
            <w:r w:rsidR="00EC5232" w:rsidRPr="00495D84">
              <w:t>the</w:t>
            </w:r>
            <w:r w:rsidR="00B27C84">
              <w:t xml:space="preserve"> </w:t>
            </w:r>
            <w:r w:rsidR="00EC5232" w:rsidRPr="00495D84">
              <w:t>additionalPCIIndex</w:t>
            </w:r>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495D84" w:rsidRDefault="00F37359" w:rsidP="00F37359">
      <w:pPr>
        <w:pStyle w:val="Heading3"/>
      </w:pPr>
      <w:r w:rsidRPr="00495D84">
        <w:t>A.3.16B.2</w:t>
      </w:r>
      <w:r w:rsidRPr="00495D84">
        <w:tab/>
        <w:t>LTM candidate DLorJoint TCI states</w:t>
      </w:r>
    </w:p>
    <w:p w14:paraId="00F27CD6" w14:textId="77777777" w:rsidR="00F37359" w:rsidRPr="00495D84" w:rsidRDefault="00F37359" w:rsidP="00F37359">
      <w:pPr>
        <w:pStyle w:val="TH"/>
      </w:pPr>
      <w:r w:rsidRPr="00495D84">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r w:rsidRPr="00495D84">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r w:rsidRPr="00495D84">
              <w:t>typeA</w:t>
            </w:r>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r w:rsidRPr="00495D84">
              <w:t>referenceSignal</w:t>
            </w:r>
            <w:r w:rsidR="00B27C84">
              <w:t xml:space="preserve"> </w:t>
            </w:r>
            <w:r w:rsidRPr="00495D84">
              <w:rPr>
                <w:lang w:eastAsia="zh-CN"/>
              </w:rPr>
              <w:t>of</w:t>
            </w:r>
            <w:r w:rsidR="00B27C84">
              <w:rPr>
                <w:lang w:eastAsia="zh-CN"/>
              </w:rPr>
              <w:t xml:space="preserve"> </w:t>
            </w:r>
            <w:r w:rsidRPr="00495D84">
              <w:rPr>
                <w:lang w:eastAsia="zh-CN"/>
              </w:rPr>
              <w:t>qcl-Type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r w:rsidRPr="00495D84">
              <w:t>typeD</w:t>
            </w:r>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r w:rsidRPr="00495D84">
              <w:t>referenceSignal</w:t>
            </w:r>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r w:rsidRPr="00495D84">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r w:rsidRPr="00495D84">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r w:rsidR="00F37359" w:rsidRPr="00495D84">
              <w:t>typeD</w:t>
            </w:r>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CandidateDLorJoint</w:t>
            </w:r>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r w:rsidRPr="00495D84">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r w:rsidRPr="00495D84">
              <w:t>referenceSignal</w:t>
            </w:r>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r w:rsidRPr="00495D84">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r w:rsidRPr="00495D84">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r w:rsidRPr="00495D84">
              <w:t>DLorJoint</w:t>
            </w:r>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r w:rsidRPr="00495D84">
              <w:t>DLorJoint</w:t>
            </w:r>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r w:rsidRPr="00495D84">
              <w:t>DLorJoint</w:t>
            </w:r>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Default="00B63D37" w:rsidP="00B63D37">
      <w:pPr>
        <w:rPr>
          <w:rFonts w:eastAsiaTheme="minorEastAsia"/>
          <w:highlight w:val="yellow"/>
          <w:lang w:eastAsia="zh-CN"/>
        </w:rPr>
      </w:pPr>
    </w:p>
    <w:p w14:paraId="3CF8484B" w14:textId="77777777" w:rsidR="00FE2A12" w:rsidRPr="00495D84" w:rsidRDefault="00FE2A12" w:rsidP="00FE2A12">
      <w:pPr>
        <w:pStyle w:val="TH"/>
      </w:pPr>
      <w:r w:rsidRPr="00495D84">
        <w:t>Table A.3.17.2.1-</w:t>
      </w:r>
      <w:r>
        <w:t>6</w:t>
      </w:r>
      <w:r w:rsidRPr="00495D84">
        <w:t>: CSI-RS for tracking for SCS=120</w:t>
      </w:r>
      <w:r>
        <w:t xml:space="preserve"> kHz</w:t>
      </w:r>
      <w:r w:rsidRPr="00495D84">
        <w:t xml:space="preserve"> Set </w:t>
      </w:r>
      <w:r>
        <w:t>5</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E2A12" w:rsidRPr="00495D84" w14:paraId="1ADF22EC"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FA2BD5" w14:textId="77777777" w:rsidR="00FE2A12" w:rsidRPr="00495D84" w:rsidRDefault="00FE2A12" w:rsidP="00594428">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7041E6" w14:textId="77777777" w:rsidR="00FE2A12" w:rsidRPr="00495D84" w:rsidRDefault="00FE2A12" w:rsidP="00594428">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9D053F" w14:textId="77777777" w:rsidR="00FE2A12" w:rsidRPr="00495D84" w:rsidRDefault="00FE2A12" w:rsidP="00594428">
            <w:pPr>
              <w:pStyle w:val="TAH"/>
            </w:pPr>
            <w:r w:rsidRPr="00495D84">
              <w:t>Value</w:t>
            </w:r>
          </w:p>
        </w:tc>
      </w:tr>
      <w:tr w:rsidR="00FE2A12" w:rsidRPr="00495D84" w14:paraId="15356AD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4B73D3" w14:textId="77777777" w:rsidR="00FE2A12" w:rsidRPr="00495D84" w:rsidRDefault="00FE2A12" w:rsidP="00594428">
            <w:pPr>
              <w:pStyle w:val="TAL"/>
            </w:pPr>
            <w:r w:rsidRPr="00495D84">
              <w:t>Reference</w:t>
            </w:r>
            <w:r>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52A7596A"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1E29C5" w14:textId="77777777" w:rsidR="00FE2A12" w:rsidRPr="00495D84" w:rsidRDefault="00FE2A12" w:rsidP="00594428">
            <w:pPr>
              <w:pStyle w:val="TAL"/>
            </w:pPr>
            <w:r w:rsidRPr="00495D84">
              <w:t>TRS.2.</w:t>
            </w:r>
            <w:r>
              <w:t xml:space="preserve">6 </w:t>
            </w:r>
            <w:r w:rsidRPr="00495D84">
              <w:t>TDD</w:t>
            </w:r>
          </w:p>
        </w:tc>
      </w:tr>
      <w:tr w:rsidR="00FE2A12" w:rsidRPr="00495D84" w14:paraId="28A693E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50B91C" w14:textId="77777777" w:rsidR="00FE2A12" w:rsidRPr="00495D84" w:rsidRDefault="00FE2A12" w:rsidP="00594428">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DA3C70"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4D89A7" w14:textId="77777777" w:rsidR="00FE2A12" w:rsidRPr="00495D84" w:rsidRDefault="00FE2A12" w:rsidP="00594428">
            <w:pPr>
              <w:pStyle w:val="TAL"/>
              <w:rPr>
                <w:vertAlign w:val="superscript"/>
              </w:rPr>
            </w:pPr>
            <w:r w:rsidRPr="00495D84">
              <w:t>BW</w:t>
            </w:r>
            <w:r>
              <w:t xml:space="preserve"> </w:t>
            </w:r>
            <w:r w:rsidRPr="00495D84">
              <w:t>of</w:t>
            </w:r>
            <w:r>
              <w:t xml:space="preserve"> </w:t>
            </w:r>
            <w:r w:rsidRPr="00495D84">
              <w:t>Active</w:t>
            </w:r>
            <w:r>
              <w:t xml:space="preserve"> </w:t>
            </w:r>
            <w:r w:rsidRPr="00495D84">
              <w:t>BWP</w:t>
            </w:r>
            <w:r w:rsidRPr="00495D84">
              <w:rPr>
                <w:vertAlign w:val="superscript"/>
              </w:rPr>
              <w:t>Note</w:t>
            </w:r>
            <w:r>
              <w:rPr>
                <w:vertAlign w:val="superscript"/>
              </w:rPr>
              <w:t xml:space="preserve"> </w:t>
            </w:r>
            <w:r w:rsidRPr="00495D84">
              <w:rPr>
                <w:vertAlign w:val="superscript"/>
              </w:rPr>
              <w:t>1</w:t>
            </w:r>
            <w:r w:rsidRPr="00495D84">
              <w:rPr>
                <w:rFonts w:hint="eastAsia"/>
                <w:vertAlign w:val="superscript"/>
                <w:lang w:eastAsia="ja-JP"/>
              </w:rPr>
              <w:t>,3</w:t>
            </w:r>
          </w:p>
        </w:tc>
      </w:tr>
      <w:tr w:rsidR="00FE2A12" w:rsidRPr="00495D84" w14:paraId="6893081D"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84BC4B" w14:textId="77777777" w:rsidR="00FE2A12" w:rsidRPr="00495D84" w:rsidRDefault="00FE2A12" w:rsidP="00594428">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3845A4" w14:textId="77777777" w:rsidR="00FE2A12" w:rsidRPr="00495D84" w:rsidRDefault="00FE2A12" w:rsidP="00594428">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DD4677D" w14:textId="77777777" w:rsidR="00FE2A12" w:rsidRPr="00495D84" w:rsidRDefault="00FE2A12" w:rsidP="00594428">
            <w:pPr>
              <w:pStyle w:val="TAL"/>
            </w:pPr>
            <w:r w:rsidRPr="00495D84">
              <w:t>120</w:t>
            </w:r>
          </w:p>
        </w:tc>
      </w:tr>
      <w:tr w:rsidR="00FE2A12" w:rsidRPr="00495D84" w14:paraId="056F587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AB3B57" w14:textId="77777777" w:rsidR="00FE2A12" w:rsidRPr="00495D84" w:rsidRDefault="00FE2A12" w:rsidP="00594428">
            <w:pPr>
              <w:pStyle w:val="TAL"/>
            </w:pPr>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3106DA5"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4B224A" w14:textId="77777777" w:rsidR="00FE2A12" w:rsidRPr="00495D84" w:rsidRDefault="00FE2A12" w:rsidP="00594428">
            <w:pPr>
              <w:pStyle w:val="TAL"/>
            </w:pPr>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241EB20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A07537" w14:textId="77777777" w:rsidR="00FE2A12" w:rsidRPr="00495D84" w:rsidRDefault="00FE2A12" w:rsidP="00594428">
            <w:pPr>
              <w:pStyle w:val="TAL"/>
            </w:pPr>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5BD7F1E"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C28E53" w14:textId="77777777" w:rsidR="00FE2A12" w:rsidRPr="00495D84" w:rsidRDefault="00FE2A12" w:rsidP="00594428">
            <w:pPr>
              <w:pStyle w:val="TAL"/>
            </w:pPr>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p>
          <w:p w14:paraId="1FDAB356" w14:textId="77777777" w:rsidR="00FE2A12" w:rsidRPr="00495D84" w:rsidRDefault="00FE2A12" w:rsidP="00594428">
            <w:pPr>
              <w:pStyle w:val="TAL"/>
            </w:pPr>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p>
        </w:tc>
      </w:tr>
      <w:tr w:rsidR="00FE2A12" w:rsidRPr="00495D84" w14:paraId="3A90452A"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8A08179" w14:textId="77777777" w:rsidR="00FE2A12" w:rsidRPr="00495D84" w:rsidRDefault="00FE2A12" w:rsidP="00594428">
            <w:pPr>
              <w:pStyle w:val="TAL"/>
            </w:pPr>
            <w:r w:rsidRPr="00495D84">
              <w:t>Number</w:t>
            </w:r>
            <w:r>
              <w:t xml:space="preserve"> </w:t>
            </w:r>
            <w:r w:rsidRPr="00495D84">
              <w:t>of</w:t>
            </w:r>
            <w:r>
              <w:t xml:space="preserve"> </w:t>
            </w:r>
            <w:r w:rsidRPr="00495D84">
              <w:t>CSI-RS</w:t>
            </w:r>
            <w:r>
              <w:t xml:space="preserve"> </w:t>
            </w:r>
            <w:r w:rsidRPr="00495D84">
              <w:t>ports</w:t>
            </w:r>
            <w:r>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093CB02"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DFF394" w14:textId="77777777" w:rsidR="00FE2A12" w:rsidRPr="00495D84" w:rsidRDefault="00FE2A12" w:rsidP="00594428">
            <w:pPr>
              <w:pStyle w:val="TAL"/>
            </w:pPr>
            <w:r w:rsidRPr="00495D84">
              <w:t>1</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657AD7B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A3246" w14:textId="77777777" w:rsidR="00FE2A12" w:rsidRPr="00495D84" w:rsidRDefault="00FE2A12" w:rsidP="00594428">
            <w:pPr>
              <w:pStyle w:val="TAL"/>
            </w:pPr>
            <w:r w:rsidRPr="00495D84">
              <w:t>CDM</w:t>
            </w:r>
            <w:r>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127955A"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996315" w14:textId="77777777" w:rsidR="00FE2A12" w:rsidRPr="00495D84" w:rsidRDefault="00FE2A12" w:rsidP="00594428">
            <w:pPr>
              <w:pStyle w:val="TAL"/>
            </w:pPr>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2048E161"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4B3A04A" w14:textId="77777777" w:rsidR="00FE2A12" w:rsidRPr="00495D84" w:rsidRDefault="00FE2A12" w:rsidP="00594428">
            <w:pPr>
              <w:pStyle w:val="TAL"/>
            </w:pPr>
            <w:r w:rsidRPr="00495D84">
              <w:t>Density</w:t>
            </w:r>
            <w:r>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A1911EB"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D158CF" w14:textId="77777777" w:rsidR="00FE2A12" w:rsidRPr="00495D84" w:rsidRDefault="00FE2A12" w:rsidP="00594428">
            <w:pPr>
              <w:pStyle w:val="TAL"/>
            </w:pPr>
            <w:r w:rsidRPr="00495D84">
              <w:t>3</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3344FCC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6FB1A76" w14:textId="77777777" w:rsidR="00FE2A12" w:rsidRPr="00495D84" w:rsidRDefault="00FE2A12" w:rsidP="00594428">
            <w:pPr>
              <w:pStyle w:val="TAL"/>
            </w:pPr>
            <w:r w:rsidRPr="00495D84">
              <w:t>CSI-RS</w:t>
            </w:r>
            <w:r>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32DAA4" w14:textId="77777777" w:rsidR="00FE2A12" w:rsidRPr="00495D84" w:rsidRDefault="00FE2A12" w:rsidP="00594428">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BFA7AC7" w14:textId="77777777" w:rsidR="00FE2A12" w:rsidRPr="00495D84" w:rsidRDefault="00FE2A12" w:rsidP="00594428">
            <w:pPr>
              <w:pStyle w:val="TAL"/>
            </w:pPr>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330DE80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8A27259" w14:textId="77777777" w:rsidR="00FE2A12" w:rsidRPr="00495D84" w:rsidRDefault="00FE2A12" w:rsidP="00594428">
            <w:pPr>
              <w:pStyle w:val="TAL"/>
            </w:pPr>
            <w:r w:rsidRPr="00495D84">
              <w:t>CSI-RS</w:t>
            </w:r>
            <w:r>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09BD8A" w14:textId="77777777" w:rsidR="00FE2A12" w:rsidRPr="00495D84" w:rsidRDefault="00FE2A12" w:rsidP="00594428">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B91EB1" w14:textId="77777777" w:rsidR="00FE2A12" w:rsidRPr="00495D84" w:rsidRDefault="00FE2A12" w:rsidP="00594428">
            <w:pPr>
              <w:pStyle w:val="TAL"/>
            </w:pPr>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p>
          <w:p w14:paraId="4BDB31AF" w14:textId="77777777" w:rsidR="00FE2A12" w:rsidRPr="00495D84" w:rsidRDefault="00FE2A12" w:rsidP="00594428">
            <w:pPr>
              <w:pStyle w:val="TAL"/>
            </w:pPr>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p>
        </w:tc>
      </w:tr>
      <w:tr w:rsidR="00FE2A12" w:rsidRPr="00495D84" w14:paraId="3A48FAE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8C46FD" w14:textId="77777777" w:rsidR="00FE2A12" w:rsidRPr="00495D84" w:rsidRDefault="00FE2A12" w:rsidP="00594428">
            <w:pPr>
              <w:pStyle w:val="TAL"/>
              <w:rPr>
                <w:szCs w:val="22"/>
                <w:lang w:eastAsia="ja-JP"/>
              </w:rPr>
            </w:pPr>
            <w:r w:rsidRPr="00495D84">
              <w:t>EPRE</w:t>
            </w:r>
            <w:r>
              <w:t xml:space="preserve"> </w:t>
            </w:r>
            <w:r w:rsidRPr="00495D84">
              <w:t>ratio</w:t>
            </w:r>
            <w:r>
              <w:t xml:space="preserve"> </w:t>
            </w:r>
            <w:r w:rsidRPr="00495D84">
              <w:t>to</w:t>
            </w:r>
            <w:r>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8C32F3" w14:textId="77777777" w:rsidR="00FE2A12" w:rsidRPr="00495D84" w:rsidRDefault="00FE2A12" w:rsidP="00594428">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8B625A" w14:textId="77777777" w:rsidR="00FE2A12" w:rsidRPr="00495D84" w:rsidRDefault="00FE2A12" w:rsidP="00594428">
            <w:pPr>
              <w:pStyle w:val="TAL"/>
            </w:pPr>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p>
        </w:tc>
      </w:tr>
      <w:tr w:rsidR="00FE2A12" w:rsidRPr="00495D84" w14:paraId="524836AB"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CD37AC" w14:textId="77777777" w:rsidR="00FE2A12" w:rsidRPr="00495D84" w:rsidRDefault="00FE2A12" w:rsidP="00594428">
            <w:pPr>
              <w:pStyle w:val="TAL"/>
              <w:rPr>
                <w:lang w:eastAsia="zh-CN"/>
              </w:rPr>
            </w:pPr>
            <w:r w:rsidRPr="00495D84">
              <w:rPr>
                <w:lang w:eastAsia="zh-CN"/>
              </w:rPr>
              <w:t>TCI</w:t>
            </w:r>
            <w:r>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DD823A"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D99C26" w14:textId="77777777" w:rsidR="00FE2A12" w:rsidRPr="00495D84" w:rsidRDefault="00FE2A12" w:rsidP="00594428">
            <w:pPr>
              <w:pStyle w:val="TAL"/>
            </w:pPr>
            <w:r w:rsidRPr="00495D84">
              <w:rPr>
                <w:rFonts w:eastAsia="MS Mincho"/>
              </w:rPr>
              <w:t>TCI.State.3</w:t>
            </w:r>
          </w:p>
        </w:tc>
      </w:tr>
      <w:tr w:rsidR="00FE2A12" w:rsidRPr="00495D84" w14:paraId="1D093EFA" w14:textId="77777777" w:rsidTr="00594428">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766284C" w14:textId="77777777" w:rsidR="00FE2A12" w:rsidRPr="00495D84" w:rsidRDefault="00FE2A12" w:rsidP="00594428">
            <w:pPr>
              <w:pStyle w:val="TAN"/>
            </w:pPr>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p>
          <w:p w14:paraId="6524ADD8" w14:textId="77777777" w:rsidR="00FE2A12" w:rsidRPr="00495D84" w:rsidRDefault="00FE2A12" w:rsidP="00594428">
            <w:pPr>
              <w:pStyle w:val="TAN"/>
              <w:rPr>
                <w:lang w:eastAsia="ja-JP"/>
              </w:rPr>
            </w:pPr>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p>
          <w:p w14:paraId="4B2E2730" w14:textId="77777777" w:rsidR="00FE2A12" w:rsidRDefault="00FE2A12" w:rsidP="00594428">
            <w:pPr>
              <w:pStyle w:val="TAN"/>
              <w:rPr>
                <w:rFonts w:cs="Arial"/>
                <w:lang w:eastAsia="ja-JP"/>
              </w:rPr>
            </w:pPr>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p>
          <w:p w14:paraId="44A22F9C" w14:textId="77777777" w:rsidR="00FE2A12" w:rsidRPr="00495D84" w:rsidRDefault="00FE2A12" w:rsidP="00594428">
            <w:pPr>
              <w:pStyle w:val="TAN"/>
            </w:pPr>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p>
        </w:tc>
      </w:tr>
    </w:tbl>
    <w:p w14:paraId="105F8EDC" w14:textId="77777777" w:rsidR="00FE2A12" w:rsidRPr="00FE2A12" w:rsidRDefault="00FE2A12" w:rsidP="00B63D37">
      <w:pPr>
        <w:rPr>
          <w:rFonts w:eastAsiaTheme="minorEastAsia"/>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refered in the test cases.   </w:t>
      </w:r>
    </w:p>
    <w:p w14:paraId="782B9A9C" w14:textId="77777777" w:rsidR="00EE2628" w:rsidRPr="00495D84" w:rsidRDefault="00EE2628" w:rsidP="007D51FA">
      <w:pPr>
        <w:pStyle w:val="Heading3"/>
      </w:pPr>
      <w:r w:rsidRPr="00495D84">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r w:rsidRPr="00495D84">
        <w:rPr>
          <w:lang w:eastAsia="zh-CN"/>
        </w:rPr>
        <w:t>MsgA</w:t>
      </w:r>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r w:rsidRPr="00495D84">
        <w:rPr>
          <w:snapToGrid w:val="0"/>
        </w:rPr>
        <w:t>MsgA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FR1 MsgA configuration 1</w:t>
      </w:r>
    </w:p>
    <w:p w14:paraId="1F86A3C8" w14:textId="77777777" w:rsidR="00B40AA9" w:rsidRPr="00495D84" w:rsidRDefault="00B40AA9" w:rsidP="00B40AA9">
      <w:pPr>
        <w:rPr>
          <w:lang w:eastAsia="zh-CN"/>
        </w:rPr>
      </w:pPr>
      <w:r w:rsidRPr="00495D84">
        <w:rPr>
          <w:lang w:eastAsia="zh-CN"/>
        </w:rPr>
        <w:t>FR1 MsgA configuration 1 in this clause provides the typical MsgA configuration for SSB-based contention based random access for 2-step RA type in FR1.</w:t>
      </w:r>
    </w:p>
    <w:p w14:paraId="0B45FD23" w14:textId="75F96147" w:rsidR="00B40AA9" w:rsidRPr="00495D84" w:rsidRDefault="00B40AA9" w:rsidP="00B40AA9">
      <w:pPr>
        <w:pStyle w:val="TH"/>
        <w:rPr>
          <w:lang w:eastAsia="zh-CN"/>
        </w:rPr>
      </w:pPr>
      <w:r w:rsidRPr="00495D84">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312688" w:rsidRPr="00495D84" w:rsidRDefault="00312688" w:rsidP="00312688">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EE10E91"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21F4E7FD" w:rsidR="00312688" w:rsidRPr="00495D84" w:rsidRDefault="00312688" w:rsidP="00312688">
            <w:pPr>
              <w:pStyle w:val="TAC"/>
              <w:rPr>
                <w:lang w:eastAsia="zh-CN"/>
              </w:rPr>
            </w:pPr>
            <w:r w:rsidRPr="00890474">
              <w:rPr>
                <w:lang w:val="en-US"/>
              </w:rPr>
              <w:t>Configure 1 port per CDM 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FR1 MsgA configuration 2</w:t>
      </w:r>
    </w:p>
    <w:p w14:paraId="4184F4FD" w14:textId="77777777" w:rsidR="00B40AA9" w:rsidRPr="00495D84" w:rsidRDefault="00B40AA9" w:rsidP="00B40AA9">
      <w:pPr>
        <w:rPr>
          <w:lang w:eastAsia="zh-CN"/>
        </w:rPr>
      </w:pPr>
      <w:r w:rsidRPr="00495D84">
        <w:rPr>
          <w:lang w:eastAsia="zh-CN"/>
        </w:rPr>
        <w:t>FR1 PRACH configuration 2 in this clause provides the typical MsgA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312688"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312688" w:rsidRPr="00495D84" w:rsidRDefault="00312688" w:rsidP="00312688">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0AF8A4AD" w:rsidR="00312688" w:rsidRPr="00495D84" w:rsidRDefault="00312688" w:rsidP="00312688">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AF43602" w:rsidR="00312688" w:rsidRPr="00495D84" w:rsidRDefault="00312688" w:rsidP="00312688">
            <w:pPr>
              <w:pStyle w:val="TAC"/>
              <w:rPr>
                <w:rFonts w:cs="Arial"/>
                <w:lang w:eastAsia="zh-CN"/>
              </w:rPr>
            </w:pPr>
            <w:r w:rsidRPr="00890474">
              <w:rPr>
                <w:rFonts w:cs="Arial"/>
                <w:lang w:val="en-US"/>
              </w:rPr>
              <w:t>Configure 1 port per CDM 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r w:rsidRPr="00495D84">
        <w:rPr>
          <w:snapToGrid w:val="0"/>
        </w:rPr>
        <w:t>MsgA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FR2 MsgA configuration 1</w:t>
      </w:r>
    </w:p>
    <w:p w14:paraId="09C9F930" w14:textId="77777777" w:rsidR="00B40AA9" w:rsidRPr="00495D84" w:rsidRDefault="00B40AA9" w:rsidP="00B40AA9">
      <w:pPr>
        <w:rPr>
          <w:lang w:eastAsia="zh-CN"/>
        </w:rPr>
      </w:pPr>
      <w:r w:rsidRPr="00495D84">
        <w:rPr>
          <w:lang w:eastAsia="zh-CN"/>
        </w:rPr>
        <w:t>FR2 MsgA configuration 1 in this clause provides the typical MsgA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312688" w:rsidRPr="00495D84" w:rsidRDefault="00312688" w:rsidP="00312688">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FD225B5"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721FC6CC" w:rsidR="00312688" w:rsidRPr="00495D84" w:rsidRDefault="00312688" w:rsidP="00312688">
            <w:pPr>
              <w:pStyle w:val="TAC"/>
              <w:rPr>
                <w:lang w:eastAsia="zh-CN"/>
              </w:rPr>
            </w:pPr>
            <w:r w:rsidRPr="00890474">
              <w:rPr>
                <w:lang w:val="en-US"/>
              </w:rPr>
              <w:t>Configure 1 port per CDM 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FR2 MsgA configuration 2</w:t>
      </w:r>
    </w:p>
    <w:p w14:paraId="78F60A4C" w14:textId="77777777" w:rsidR="00B40AA9" w:rsidRPr="00495D84" w:rsidRDefault="00B40AA9" w:rsidP="00B40AA9">
      <w:pPr>
        <w:rPr>
          <w:lang w:eastAsia="zh-CN"/>
        </w:rPr>
      </w:pPr>
      <w:r w:rsidRPr="00495D84">
        <w:rPr>
          <w:lang w:eastAsia="zh-CN"/>
        </w:rPr>
        <w:t>FR2 MsgA configuration 2 in this clause provides the typical MsgA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r w:rsidRPr="00495D84">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r w:rsidRPr="00495D84">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312688" w:rsidRPr="00495D84" w:rsidRDefault="00312688" w:rsidP="00312688">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3BFD9F0B" w:rsidR="00312688" w:rsidRPr="00495D84" w:rsidRDefault="00312688" w:rsidP="00312688">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5E5D4CA6" w:rsidR="00312688" w:rsidRPr="00495D84" w:rsidRDefault="00312688" w:rsidP="00312688">
            <w:pPr>
              <w:pStyle w:val="TAC"/>
              <w:rPr>
                <w:lang w:eastAsia="zh-CN"/>
              </w:rPr>
            </w:pPr>
            <w:r w:rsidRPr="00890474">
              <w:rPr>
                <w:lang w:val="en-US"/>
              </w:rPr>
              <w:t>Configure 1 port per CDM 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r w:rsidRPr="00495D84">
        <w:rPr>
          <w:lang w:eastAsia="zh-CN"/>
        </w:rPr>
        <w:t>MsgA</w:t>
      </w:r>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r w:rsidRPr="00495D84">
        <w:rPr>
          <w:snapToGrid w:val="0"/>
        </w:rPr>
        <w:t>MsgA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FR1 MsgA configuration 1 under CCA</w:t>
      </w:r>
    </w:p>
    <w:p w14:paraId="649916C7" w14:textId="77777777" w:rsidR="00C33A2B" w:rsidRPr="00495D84" w:rsidRDefault="00C33A2B" w:rsidP="00C33A2B">
      <w:pPr>
        <w:rPr>
          <w:lang w:eastAsia="zh-CN"/>
        </w:rPr>
      </w:pPr>
      <w:r w:rsidRPr="00495D84">
        <w:rPr>
          <w:lang w:eastAsia="zh-CN"/>
        </w:rPr>
        <w:t>FR1 MsgA configuration 1 under CCA in this clause provides the typical MsgA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312688" w:rsidRPr="00495D84" w:rsidRDefault="00312688" w:rsidP="00312688">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0BCB4071"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439CDAC1" w:rsidR="00312688" w:rsidRPr="00495D84" w:rsidRDefault="00312688" w:rsidP="00312688">
            <w:pPr>
              <w:pStyle w:val="TAC"/>
              <w:rPr>
                <w:lang w:eastAsia="zh-CN"/>
              </w:rPr>
            </w:pPr>
            <w:r w:rsidRPr="007275DF">
              <w:rPr>
                <w:lang w:val="en-US"/>
              </w:rPr>
              <w:t>Configure 1 port per CDM 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FR1 MsgA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FR1 PRACH configuration 2 under CCA in this clause provides the typical MsgA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312688"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312688" w:rsidRPr="00495D84" w:rsidRDefault="00312688" w:rsidP="00312688">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0F73E18E" w:rsidR="00312688" w:rsidRPr="00495D84" w:rsidRDefault="00312688" w:rsidP="00312688">
            <w:pPr>
              <w:pStyle w:val="TAC"/>
              <w:rPr>
                <w:lang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147B21AC" w:rsidR="00312688" w:rsidRPr="00495D84" w:rsidRDefault="00312688" w:rsidP="00312688">
            <w:pPr>
              <w:pStyle w:val="TAC"/>
              <w:rPr>
                <w:rFonts w:cs="Arial"/>
                <w:lang w:eastAsia="zh-CN"/>
              </w:rPr>
            </w:pPr>
            <w:r w:rsidRPr="007275DF">
              <w:rPr>
                <w:rFonts w:cs="Arial"/>
                <w:lang w:val="en-US"/>
              </w:rPr>
              <w:t>Configure 1 port per CDM 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V2X sidelink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sidelink communication</w:t>
      </w:r>
      <w:r w:rsidRPr="00495D84">
        <w:t>.</w:t>
      </w:r>
    </w:p>
    <w:p w14:paraId="58526CDC" w14:textId="751CD410" w:rsidR="00E93AE3" w:rsidRPr="00495D84" w:rsidRDefault="00E93AE3" w:rsidP="00E94096">
      <w:pPr>
        <w:pStyle w:val="Heading3"/>
      </w:pPr>
      <w:r w:rsidRPr="00495D84">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Sidelink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V2X sidelink</w:t>
      </w:r>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V2X sidelink</w:t>
      </w:r>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C93D34">
        <w:trPr>
          <w:cantSplit/>
          <w:tblHeader/>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ms</w:t>
            </w:r>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r w:rsidRPr="00495D84">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r w:rsidRPr="00495D84">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r w:rsidRPr="00495D84">
              <w:t>sidelink</w:t>
            </w:r>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r w:rsidRPr="00495D84">
              <w:t>toal</w:t>
            </w:r>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V2X sidelink</w:t>
      </w:r>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r w:rsidRPr="00495D84">
              <w:rPr>
                <w:bCs/>
                <w:lang w:eastAsia="en-GB"/>
              </w:rPr>
              <w:t>sidelink</w:t>
            </w:r>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Sidelink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r w:rsidRPr="00495D84">
              <w:rPr>
                <w:rFonts w:cs="Arial"/>
                <w:lang w:eastAsia="ja-JP"/>
              </w:rPr>
              <w:t>Sidelink</w:t>
            </w:r>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ms </w:t>
      </w:r>
    </w:p>
    <w:p w14:paraId="6C486E6B" w14:textId="77777777" w:rsidR="007B262A" w:rsidRPr="00495D84" w:rsidRDefault="007B262A" w:rsidP="007B262A">
      <w:pPr>
        <w:pStyle w:val="TH"/>
      </w:pPr>
      <w:r w:rsidRPr="00495D84">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17283" w:rsidRDefault="007B262A" w:rsidP="00E838EC">
            <w:pPr>
              <w:pStyle w:val="TAC"/>
              <w:spacing w:line="256" w:lineRule="auto"/>
              <w:jc w:val="left"/>
              <w:rPr>
                <w:rFonts w:cs="Arial"/>
                <w:lang w:val="fr-FR"/>
              </w:rPr>
            </w:pPr>
            <w:r w:rsidRPr="00117283">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r w:rsidRPr="00495D84">
              <w:rPr>
                <w:rFonts w:cs="Arial" w:hint="eastAsia"/>
              </w:rPr>
              <w:t>ms</w:t>
            </w:r>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ms </w:t>
      </w:r>
    </w:p>
    <w:p w14:paraId="1EDCB89B" w14:textId="77777777" w:rsidR="007B262A" w:rsidRPr="00495D84" w:rsidRDefault="007B262A" w:rsidP="007B262A">
      <w:pPr>
        <w:pStyle w:val="TH"/>
      </w:pPr>
      <w:r w:rsidRPr="00495D84">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17283" w:rsidRDefault="007B262A" w:rsidP="00E838EC">
            <w:pPr>
              <w:pStyle w:val="TAC"/>
              <w:spacing w:line="256" w:lineRule="auto"/>
              <w:jc w:val="left"/>
              <w:rPr>
                <w:rFonts w:cs="Arial"/>
                <w:lang w:val="fr-FR"/>
              </w:rPr>
            </w:pPr>
            <w:r w:rsidRPr="00117283">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r w:rsidRPr="00495D84">
              <w:rPr>
                <w:rFonts w:cs="Arial" w:hint="eastAsia"/>
              </w:rPr>
              <w:t>ms</w:t>
            </w:r>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ms </w:t>
      </w:r>
    </w:p>
    <w:p w14:paraId="749003BA" w14:textId="77777777" w:rsidR="007B262A" w:rsidRPr="00495D84" w:rsidRDefault="007B262A" w:rsidP="007B262A">
      <w:pPr>
        <w:pStyle w:val="TH"/>
      </w:pPr>
      <w:r w:rsidRPr="00495D84">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17283" w:rsidRDefault="007B262A" w:rsidP="00E838EC">
            <w:pPr>
              <w:pStyle w:val="TAC"/>
              <w:spacing w:line="256" w:lineRule="auto"/>
              <w:jc w:val="left"/>
              <w:rPr>
                <w:rFonts w:cs="Arial"/>
                <w:lang w:val="fr-FR"/>
              </w:rPr>
            </w:pPr>
            <w:r w:rsidRPr="00117283">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r w:rsidRPr="00495D84">
              <w:rPr>
                <w:rFonts w:cs="Arial" w:hint="eastAsia"/>
              </w:rPr>
              <w:t>ms</w:t>
            </w:r>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NR Sidelink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r>
        <w:rPr>
          <w:rFonts w:hint="eastAsia"/>
        </w:rPr>
        <w:t xml:space="preserve">sidelink </w:t>
      </w:r>
      <w:r>
        <w:t>measurements for positioning.</w:t>
      </w:r>
    </w:p>
    <w:p w14:paraId="4B9CF123" w14:textId="77777777" w:rsidR="005C76F3" w:rsidRDefault="005C76F3" w:rsidP="005C76F3">
      <w:pPr>
        <w:pStyle w:val="Heading3"/>
        <w:rPr>
          <w:lang w:val="en-US"/>
        </w:rPr>
      </w:pPr>
      <w:r>
        <w:rPr>
          <w:lang w:val="en-US"/>
        </w:rPr>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r>
              <w:rPr>
                <w:rFonts w:eastAsiaTheme="minorEastAsia"/>
                <w:i/>
                <w:szCs w:val="18"/>
                <w:lang w:eastAsia="zh-CN"/>
              </w:rPr>
              <w:t>maxNumOfSlotsWithActiveSL-PRS-Resources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r>
              <w:rPr>
                <w:i/>
                <w:szCs w:val="18"/>
                <w:lang w:eastAsia="en-GB"/>
              </w:rPr>
              <w:t>minTimeAfterEndofSlotCarryActiveSL-PRS-Resources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r>
              <w:rPr>
                <w:i/>
                <w:szCs w:val="18"/>
                <w:lang w:eastAsia="en-GB"/>
              </w:rPr>
              <w:t>minTimeAfterEndofSlotCarryActiveSL-PRS-Resources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8" w:name="OLE_LINK12"/>
            <w:r w:rsidRPr="00495D84">
              <w:rPr>
                <w:rFonts w:ascii="Arial" w:hAnsi="Arial" w:cs="Arial"/>
                <w:sz w:val="18"/>
                <w:lang w:eastAsia="ja-JP"/>
              </w:rPr>
              <w:t>pattern</w:t>
            </w:r>
            <w:bookmarkEnd w:id="8"/>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9" w:name="OLE_LINK13"/>
            <w:r w:rsidRPr="00495D84">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495D84" w:rsidRDefault="00DE3352" w:rsidP="00DE3352">
      <w:pPr>
        <w:pStyle w:val="Heading3"/>
      </w:pPr>
      <w:r w:rsidRPr="00495D84">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r w:rsidRPr="00495D8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r w:rsidRPr="00495D84">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r w:rsidRPr="00495D8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46041A">
        <w:trPr>
          <w:tblHeader/>
          <w:jc w:val="center"/>
        </w:trPr>
        <w:tc>
          <w:tcPr>
            <w:tcW w:w="1340" w:type="pct"/>
            <w:tcBorders>
              <w:bottom w:val="nil"/>
            </w:tcBorders>
          </w:tcPr>
          <w:p w14:paraId="334B6892" w14:textId="77777777" w:rsidR="00682B11" w:rsidRPr="00495D84" w:rsidRDefault="00682B11" w:rsidP="00E94096">
            <w:pPr>
              <w:pStyle w:val="TAH"/>
              <w:keepNext w:val="0"/>
            </w:pPr>
          </w:p>
        </w:tc>
        <w:tc>
          <w:tcPr>
            <w:tcW w:w="809"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809"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17"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577"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848" w:type="pct"/>
            <w:tcBorders>
              <w:bottom w:val="nil"/>
            </w:tcBorders>
          </w:tcPr>
          <w:p w14:paraId="2895A137" w14:textId="49E6FD9E" w:rsidR="00682B11" w:rsidRPr="00495D84" w:rsidRDefault="00682B11" w:rsidP="00517F48">
            <w:pPr>
              <w:pStyle w:val="TAH"/>
              <w:rPr>
                <w:lang w:eastAsia="zh-CN"/>
              </w:rPr>
            </w:pPr>
          </w:p>
        </w:tc>
      </w:tr>
      <w:tr w:rsidR="00C541D2" w:rsidRPr="00495D84" w14:paraId="1A3C5138" w14:textId="77777777" w:rsidTr="0046041A">
        <w:trPr>
          <w:tblHeader/>
          <w:jc w:val="center"/>
        </w:trPr>
        <w:tc>
          <w:tcPr>
            <w:tcW w:w="1340" w:type="pct"/>
            <w:tcBorders>
              <w:top w:val="nil"/>
            </w:tcBorders>
          </w:tcPr>
          <w:p w14:paraId="02C9C551" w14:textId="77777777" w:rsidR="00C541D2" w:rsidRPr="00495D84" w:rsidRDefault="00C541D2" w:rsidP="00E94096">
            <w:pPr>
              <w:pStyle w:val="TAH"/>
              <w:keepNext w:val="0"/>
            </w:pPr>
            <w:r w:rsidRPr="00495D84">
              <w:t>Field</w:t>
            </w:r>
          </w:p>
        </w:tc>
        <w:tc>
          <w:tcPr>
            <w:tcW w:w="2812" w:type="pct"/>
            <w:gridSpan w:val="4"/>
          </w:tcPr>
          <w:p w14:paraId="40A02FB5" w14:textId="6AA2105C" w:rsidR="00C541D2" w:rsidRPr="00495D84" w:rsidRDefault="00C541D2" w:rsidP="00517F48">
            <w:pPr>
              <w:pStyle w:val="TAH"/>
              <w:rPr>
                <w:lang w:eastAsia="zh-CN"/>
              </w:rPr>
            </w:pPr>
            <w:r w:rsidRPr="00495D84">
              <w:t>Value</w:t>
            </w:r>
          </w:p>
        </w:tc>
        <w:tc>
          <w:tcPr>
            <w:tcW w:w="848" w:type="pct"/>
            <w:tcBorders>
              <w:top w:val="nil"/>
            </w:tcBorders>
          </w:tcPr>
          <w:p w14:paraId="44A21CEC" w14:textId="363CDDD1" w:rsidR="00C541D2" w:rsidRPr="00495D84" w:rsidRDefault="00C541D2" w:rsidP="00517F48">
            <w:pPr>
              <w:pStyle w:val="TAH"/>
              <w:rPr>
                <w:lang w:eastAsia="zh-CN"/>
              </w:rPr>
            </w:pPr>
            <w:r w:rsidRPr="00495D84">
              <w:rPr>
                <w:lang w:eastAsia="zh-CN"/>
              </w:rPr>
              <w:t>Comment</w:t>
            </w:r>
          </w:p>
        </w:tc>
      </w:tr>
      <w:tr w:rsidR="00682B11" w:rsidRPr="00495D84" w14:paraId="03A3A14F" w14:textId="77777777" w:rsidTr="00C541D2">
        <w:trPr>
          <w:jc w:val="center"/>
        </w:trPr>
        <w:tc>
          <w:tcPr>
            <w:tcW w:w="1340" w:type="pct"/>
          </w:tcPr>
          <w:p w14:paraId="17048FC3" w14:textId="77777777" w:rsidR="00682B11" w:rsidRPr="00495D84" w:rsidRDefault="00682B11" w:rsidP="00E94096">
            <w:pPr>
              <w:pStyle w:val="TAL"/>
              <w:keepNext w:val="0"/>
            </w:pPr>
            <w:r w:rsidRPr="00495D84">
              <w:t>c-SRS</w:t>
            </w:r>
          </w:p>
        </w:tc>
        <w:tc>
          <w:tcPr>
            <w:tcW w:w="809"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809" w:type="pct"/>
          </w:tcPr>
          <w:p w14:paraId="2F6F3D45" w14:textId="683277E6" w:rsidR="00682B11" w:rsidRPr="00495D84" w:rsidRDefault="00682B11" w:rsidP="00682B11">
            <w:pPr>
              <w:pStyle w:val="TAL"/>
              <w:rPr>
                <w:lang w:eastAsia="zh-CN"/>
              </w:rPr>
            </w:pPr>
            <w:r w:rsidRPr="00495D84">
              <w:t>12</w:t>
            </w:r>
          </w:p>
        </w:tc>
        <w:tc>
          <w:tcPr>
            <w:tcW w:w="617"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577"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848" w:type="pct"/>
          </w:tcPr>
          <w:p w14:paraId="554643CB" w14:textId="6CAD815C" w:rsidR="00682B11" w:rsidRPr="00495D84" w:rsidRDefault="00682B11" w:rsidP="00682B11">
            <w:pPr>
              <w:pStyle w:val="TAL"/>
            </w:pPr>
          </w:p>
        </w:tc>
      </w:tr>
      <w:tr w:rsidR="00682B11" w:rsidRPr="00495D84" w14:paraId="7C3C7F67" w14:textId="77777777" w:rsidTr="00C541D2">
        <w:trPr>
          <w:jc w:val="center"/>
        </w:trPr>
        <w:tc>
          <w:tcPr>
            <w:tcW w:w="1340" w:type="pct"/>
          </w:tcPr>
          <w:p w14:paraId="37701004" w14:textId="77777777" w:rsidR="00682B11" w:rsidRPr="00495D84" w:rsidRDefault="00682B11" w:rsidP="00E94096">
            <w:pPr>
              <w:pStyle w:val="TAL"/>
              <w:keepNext w:val="0"/>
            </w:pPr>
            <w:r w:rsidRPr="00495D84">
              <w:t>b-SRS</w:t>
            </w:r>
          </w:p>
        </w:tc>
        <w:tc>
          <w:tcPr>
            <w:tcW w:w="809"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809" w:type="pct"/>
          </w:tcPr>
          <w:p w14:paraId="4555685E" w14:textId="732E9382" w:rsidR="00682B11" w:rsidRPr="00495D84" w:rsidRDefault="00682B11" w:rsidP="00682B11">
            <w:pPr>
              <w:pStyle w:val="TAL"/>
              <w:rPr>
                <w:lang w:eastAsia="zh-CN"/>
              </w:rPr>
            </w:pPr>
            <w:r w:rsidRPr="00495D84">
              <w:t>0</w:t>
            </w:r>
          </w:p>
        </w:tc>
        <w:tc>
          <w:tcPr>
            <w:tcW w:w="617" w:type="pct"/>
          </w:tcPr>
          <w:p w14:paraId="3503EF0D" w14:textId="598E5B67" w:rsidR="00682B11" w:rsidRPr="00495D84" w:rsidRDefault="00682B11" w:rsidP="00682B11">
            <w:pPr>
              <w:pStyle w:val="TAL"/>
              <w:rPr>
                <w:lang w:eastAsia="zh-CN"/>
              </w:rPr>
            </w:pPr>
            <w:r w:rsidRPr="00495D84">
              <w:rPr>
                <w:lang w:eastAsia="zh-CN"/>
              </w:rPr>
              <w:t>0</w:t>
            </w:r>
          </w:p>
        </w:tc>
        <w:tc>
          <w:tcPr>
            <w:tcW w:w="577" w:type="pct"/>
          </w:tcPr>
          <w:p w14:paraId="0F81FC9C" w14:textId="1531DD4F"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221E374E" w14:textId="18D6DDC1" w:rsidR="00682B11" w:rsidRPr="00495D84" w:rsidRDefault="00682B11" w:rsidP="00682B11">
            <w:pPr>
              <w:pStyle w:val="TAL"/>
            </w:pPr>
          </w:p>
        </w:tc>
      </w:tr>
      <w:tr w:rsidR="00682B11" w:rsidRPr="00495D84" w14:paraId="4B57C5EA" w14:textId="77777777" w:rsidTr="00C541D2">
        <w:trPr>
          <w:jc w:val="center"/>
        </w:trPr>
        <w:tc>
          <w:tcPr>
            <w:tcW w:w="1340" w:type="pct"/>
          </w:tcPr>
          <w:p w14:paraId="37F08AFA" w14:textId="77777777" w:rsidR="00682B11" w:rsidRPr="00495D84" w:rsidRDefault="00682B11" w:rsidP="00E94096">
            <w:pPr>
              <w:pStyle w:val="TAL"/>
              <w:keepNext w:val="0"/>
            </w:pPr>
            <w:r w:rsidRPr="00495D84">
              <w:t>b-hop</w:t>
            </w:r>
          </w:p>
        </w:tc>
        <w:tc>
          <w:tcPr>
            <w:tcW w:w="809"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809" w:type="pct"/>
          </w:tcPr>
          <w:p w14:paraId="08608131" w14:textId="5CDDE413" w:rsidR="00682B11" w:rsidRPr="00495D84" w:rsidRDefault="00682B11" w:rsidP="00682B11">
            <w:pPr>
              <w:pStyle w:val="TAL"/>
              <w:rPr>
                <w:lang w:eastAsia="zh-CN"/>
              </w:rPr>
            </w:pPr>
            <w:r w:rsidRPr="00495D84">
              <w:t>0</w:t>
            </w:r>
          </w:p>
        </w:tc>
        <w:tc>
          <w:tcPr>
            <w:tcW w:w="617" w:type="pct"/>
          </w:tcPr>
          <w:p w14:paraId="76A27388" w14:textId="7891B1D7" w:rsidR="00682B11" w:rsidRPr="00495D84" w:rsidRDefault="00682B11" w:rsidP="00682B11">
            <w:pPr>
              <w:pStyle w:val="TAL"/>
              <w:rPr>
                <w:lang w:eastAsia="zh-CN"/>
              </w:rPr>
            </w:pPr>
            <w:r w:rsidRPr="00495D84">
              <w:rPr>
                <w:lang w:eastAsia="zh-CN"/>
              </w:rPr>
              <w:t>0</w:t>
            </w:r>
          </w:p>
        </w:tc>
        <w:tc>
          <w:tcPr>
            <w:tcW w:w="577" w:type="pct"/>
          </w:tcPr>
          <w:p w14:paraId="7AA81ED1" w14:textId="72F686E8"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C541D2">
        <w:trPr>
          <w:jc w:val="center"/>
        </w:trPr>
        <w:tc>
          <w:tcPr>
            <w:tcW w:w="1340" w:type="pct"/>
          </w:tcPr>
          <w:p w14:paraId="01507C27" w14:textId="77777777" w:rsidR="00682B11" w:rsidRPr="00495D84" w:rsidRDefault="00682B11" w:rsidP="00E94096">
            <w:pPr>
              <w:pStyle w:val="TAL"/>
              <w:keepNext w:val="0"/>
            </w:pPr>
            <w:r w:rsidRPr="00495D84">
              <w:t>groupOrSequenceHopping</w:t>
            </w:r>
          </w:p>
        </w:tc>
        <w:tc>
          <w:tcPr>
            <w:tcW w:w="809" w:type="pct"/>
          </w:tcPr>
          <w:p w14:paraId="07B784FE" w14:textId="77777777" w:rsidR="00682B11" w:rsidRPr="00495D84" w:rsidRDefault="00682B11" w:rsidP="00682B11">
            <w:pPr>
              <w:pStyle w:val="TAL"/>
            </w:pPr>
            <w:r w:rsidRPr="00495D84">
              <w:t>neither</w:t>
            </w:r>
          </w:p>
        </w:tc>
        <w:tc>
          <w:tcPr>
            <w:tcW w:w="809" w:type="pct"/>
          </w:tcPr>
          <w:p w14:paraId="7BD8CAE9" w14:textId="4783A4DD" w:rsidR="00682B11" w:rsidRPr="00495D84" w:rsidRDefault="00682B11" w:rsidP="00682B11">
            <w:pPr>
              <w:pStyle w:val="TAL"/>
            </w:pPr>
            <w:r w:rsidRPr="00495D84">
              <w:t>neither</w:t>
            </w:r>
          </w:p>
        </w:tc>
        <w:tc>
          <w:tcPr>
            <w:tcW w:w="617" w:type="pct"/>
          </w:tcPr>
          <w:p w14:paraId="4846A6A6" w14:textId="7948E07B" w:rsidR="00682B11" w:rsidRPr="00495D84" w:rsidRDefault="00682B11" w:rsidP="00682B11">
            <w:pPr>
              <w:pStyle w:val="TAL"/>
            </w:pPr>
            <w:r w:rsidRPr="00495D84">
              <w:t>neither</w:t>
            </w:r>
          </w:p>
        </w:tc>
        <w:tc>
          <w:tcPr>
            <w:tcW w:w="577" w:type="pct"/>
          </w:tcPr>
          <w:p w14:paraId="5D2F53B7" w14:textId="51370EFB" w:rsidR="00682B11" w:rsidRPr="00495D84" w:rsidRDefault="00682B11" w:rsidP="00682B11">
            <w:pPr>
              <w:pStyle w:val="TAL"/>
            </w:pPr>
            <w:r w:rsidRPr="00495D84">
              <w:t>neither</w:t>
            </w:r>
          </w:p>
        </w:tc>
        <w:tc>
          <w:tcPr>
            <w:tcW w:w="848"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C541D2">
        <w:trPr>
          <w:jc w:val="center"/>
        </w:trPr>
        <w:tc>
          <w:tcPr>
            <w:tcW w:w="1340" w:type="pct"/>
          </w:tcPr>
          <w:p w14:paraId="70BA537B" w14:textId="77777777" w:rsidR="00682B11" w:rsidRPr="00495D84" w:rsidRDefault="00682B11" w:rsidP="00E94096">
            <w:pPr>
              <w:pStyle w:val="TAL"/>
              <w:keepNext w:val="0"/>
            </w:pPr>
            <w:r w:rsidRPr="00495D84">
              <w:t>freqDomainPosition</w:t>
            </w:r>
          </w:p>
        </w:tc>
        <w:tc>
          <w:tcPr>
            <w:tcW w:w="809" w:type="pct"/>
          </w:tcPr>
          <w:p w14:paraId="372182BE" w14:textId="77777777" w:rsidR="00682B11" w:rsidRPr="00495D84" w:rsidRDefault="00682B11" w:rsidP="00682B11">
            <w:pPr>
              <w:pStyle w:val="TAL"/>
            </w:pPr>
            <w:r w:rsidRPr="00495D84">
              <w:t>0</w:t>
            </w:r>
          </w:p>
        </w:tc>
        <w:tc>
          <w:tcPr>
            <w:tcW w:w="809" w:type="pct"/>
          </w:tcPr>
          <w:p w14:paraId="199B67B8" w14:textId="205884B5" w:rsidR="00682B11" w:rsidRPr="00495D84" w:rsidRDefault="00682B11" w:rsidP="00682B11">
            <w:pPr>
              <w:pStyle w:val="TAL"/>
              <w:rPr>
                <w:lang w:eastAsia="zh-CN"/>
              </w:rPr>
            </w:pPr>
            <w:r w:rsidRPr="00495D84">
              <w:t>0</w:t>
            </w:r>
          </w:p>
        </w:tc>
        <w:tc>
          <w:tcPr>
            <w:tcW w:w="617"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577" w:type="pct"/>
          </w:tcPr>
          <w:p w14:paraId="7D7BF2B4" w14:textId="5974049F" w:rsidR="00682B11" w:rsidRPr="00495D84" w:rsidRDefault="00682B11" w:rsidP="00682B11">
            <w:pPr>
              <w:pStyle w:val="TAL"/>
            </w:pPr>
            <w:r w:rsidRPr="00495D84">
              <w:rPr>
                <w:rFonts w:hint="eastAsia"/>
                <w:lang w:eastAsia="zh-CN"/>
              </w:rPr>
              <w:t>0</w:t>
            </w:r>
          </w:p>
        </w:tc>
        <w:tc>
          <w:tcPr>
            <w:tcW w:w="848"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C541D2">
        <w:trPr>
          <w:jc w:val="center"/>
        </w:trPr>
        <w:tc>
          <w:tcPr>
            <w:tcW w:w="1340" w:type="pct"/>
          </w:tcPr>
          <w:p w14:paraId="0180AA2D" w14:textId="77777777" w:rsidR="00682B11" w:rsidRPr="00495D84" w:rsidRDefault="00682B11" w:rsidP="00E94096">
            <w:pPr>
              <w:pStyle w:val="TAL"/>
              <w:keepNext w:val="0"/>
            </w:pPr>
            <w:r w:rsidRPr="00495D84">
              <w:t>freqDomainShift</w:t>
            </w:r>
          </w:p>
        </w:tc>
        <w:tc>
          <w:tcPr>
            <w:tcW w:w="809" w:type="pct"/>
          </w:tcPr>
          <w:p w14:paraId="400D3758" w14:textId="77777777" w:rsidR="00682B11" w:rsidRPr="00495D84" w:rsidRDefault="00682B11" w:rsidP="00682B11">
            <w:pPr>
              <w:pStyle w:val="TAL"/>
            </w:pPr>
            <w:r w:rsidRPr="00495D84">
              <w:t>0</w:t>
            </w:r>
          </w:p>
        </w:tc>
        <w:tc>
          <w:tcPr>
            <w:tcW w:w="809" w:type="pct"/>
          </w:tcPr>
          <w:p w14:paraId="2304FEC3" w14:textId="7EE7E619" w:rsidR="00682B11" w:rsidRPr="00495D84" w:rsidRDefault="00682B11" w:rsidP="00682B11">
            <w:pPr>
              <w:pStyle w:val="TAL"/>
              <w:rPr>
                <w:lang w:eastAsia="zh-CN"/>
              </w:rPr>
            </w:pPr>
            <w:r w:rsidRPr="00495D84">
              <w:t>0</w:t>
            </w:r>
          </w:p>
        </w:tc>
        <w:tc>
          <w:tcPr>
            <w:tcW w:w="617"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577" w:type="pct"/>
          </w:tcPr>
          <w:p w14:paraId="7D551311" w14:textId="499FD210" w:rsidR="00682B11" w:rsidRPr="00495D84" w:rsidRDefault="00682B11" w:rsidP="00682B11">
            <w:pPr>
              <w:pStyle w:val="TAL"/>
            </w:pPr>
            <w:r w:rsidRPr="00495D84">
              <w:rPr>
                <w:rFonts w:hint="eastAsia"/>
                <w:lang w:eastAsia="zh-CN"/>
              </w:rPr>
              <w:t>0</w:t>
            </w:r>
          </w:p>
        </w:tc>
        <w:tc>
          <w:tcPr>
            <w:tcW w:w="848" w:type="pct"/>
          </w:tcPr>
          <w:p w14:paraId="5611113F" w14:textId="663A84E1" w:rsidR="00682B11" w:rsidRPr="00495D84" w:rsidRDefault="00B27C84" w:rsidP="00682B11">
            <w:pPr>
              <w:pStyle w:val="TAL"/>
            </w:pPr>
            <w:r>
              <w:t xml:space="preserve"> </w:t>
            </w:r>
          </w:p>
        </w:tc>
      </w:tr>
      <w:tr w:rsidR="00682B11" w:rsidRPr="00495D84" w14:paraId="6F8246DC" w14:textId="77777777" w:rsidTr="00C541D2">
        <w:trPr>
          <w:jc w:val="center"/>
        </w:trPr>
        <w:tc>
          <w:tcPr>
            <w:tcW w:w="1340" w:type="pct"/>
          </w:tcPr>
          <w:p w14:paraId="1E8F9C77" w14:textId="77777777" w:rsidR="00682B11" w:rsidRPr="00495D84" w:rsidRDefault="00682B11" w:rsidP="00E94096">
            <w:pPr>
              <w:pStyle w:val="TAL"/>
              <w:keepNext w:val="0"/>
            </w:pPr>
            <w:r w:rsidRPr="00495D84">
              <w:t>pathlossReferenceRS</w:t>
            </w:r>
          </w:p>
          <w:p w14:paraId="06725694" w14:textId="77777777" w:rsidR="00682B11" w:rsidRPr="00495D84" w:rsidRDefault="00682B11" w:rsidP="00E94096">
            <w:pPr>
              <w:pStyle w:val="TAL"/>
              <w:keepNext w:val="0"/>
              <w:rPr>
                <w:lang w:eastAsia="zh-CN"/>
              </w:rPr>
            </w:pPr>
            <w:r w:rsidRPr="00495D84">
              <w:rPr>
                <w:rFonts w:hint="eastAsia"/>
                <w:lang w:eastAsia="zh-CN"/>
              </w:rPr>
              <w:t>s</w:t>
            </w:r>
            <w:r w:rsidRPr="00495D84">
              <w:rPr>
                <w:lang w:eastAsia="zh-CN"/>
              </w:rPr>
              <w:t>sb-Index</w:t>
            </w:r>
          </w:p>
        </w:tc>
        <w:tc>
          <w:tcPr>
            <w:tcW w:w="809" w:type="pct"/>
          </w:tcPr>
          <w:p w14:paraId="6B701AF8" w14:textId="77777777" w:rsidR="00682B11" w:rsidRPr="00495D84" w:rsidRDefault="00682B11" w:rsidP="00682B11">
            <w:pPr>
              <w:pStyle w:val="TAL"/>
            </w:pPr>
            <w:r w:rsidRPr="00495D84">
              <w:t>0</w:t>
            </w:r>
          </w:p>
        </w:tc>
        <w:tc>
          <w:tcPr>
            <w:tcW w:w="809" w:type="pct"/>
          </w:tcPr>
          <w:p w14:paraId="682B2147" w14:textId="21733ED3" w:rsidR="00682B11" w:rsidRPr="00495D84" w:rsidRDefault="00682B11" w:rsidP="00682B11">
            <w:pPr>
              <w:pStyle w:val="TAL"/>
              <w:rPr>
                <w:lang w:eastAsia="zh-CN"/>
              </w:rPr>
            </w:pPr>
            <w:r w:rsidRPr="00495D84">
              <w:t>0</w:t>
            </w:r>
          </w:p>
        </w:tc>
        <w:tc>
          <w:tcPr>
            <w:tcW w:w="617" w:type="pct"/>
          </w:tcPr>
          <w:p w14:paraId="072262A9" w14:textId="11AE5622" w:rsidR="00682B11" w:rsidRPr="00495D84" w:rsidRDefault="00682B11" w:rsidP="00682B11">
            <w:pPr>
              <w:pStyle w:val="TAL"/>
              <w:rPr>
                <w:lang w:eastAsia="zh-CN"/>
              </w:rPr>
            </w:pPr>
            <w:r w:rsidRPr="00495D84">
              <w:rPr>
                <w:lang w:eastAsia="zh-CN"/>
              </w:rPr>
              <w:t>0</w:t>
            </w:r>
          </w:p>
        </w:tc>
        <w:tc>
          <w:tcPr>
            <w:tcW w:w="577" w:type="pct"/>
          </w:tcPr>
          <w:p w14:paraId="20E952BF" w14:textId="2EEE4D90" w:rsidR="00682B11" w:rsidRPr="00495D84" w:rsidRDefault="00682B11" w:rsidP="00682B11">
            <w:pPr>
              <w:pStyle w:val="TAL"/>
            </w:pPr>
            <w:r w:rsidRPr="00495D84">
              <w:rPr>
                <w:lang w:eastAsia="zh-CN"/>
              </w:rPr>
              <w:t>0</w:t>
            </w:r>
          </w:p>
        </w:tc>
        <w:tc>
          <w:tcPr>
            <w:tcW w:w="848"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C541D2">
        <w:trPr>
          <w:jc w:val="center"/>
        </w:trPr>
        <w:tc>
          <w:tcPr>
            <w:tcW w:w="1340" w:type="pct"/>
          </w:tcPr>
          <w:p w14:paraId="73E54C1F" w14:textId="77777777" w:rsidR="00682B11" w:rsidRPr="00495D84" w:rsidRDefault="00682B11" w:rsidP="00E94096">
            <w:pPr>
              <w:pStyle w:val="TAL"/>
              <w:keepNext w:val="0"/>
            </w:pPr>
            <w:r w:rsidRPr="00495D84">
              <w:t>usage</w:t>
            </w:r>
          </w:p>
        </w:tc>
        <w:tc>
          <w:tcPr>
            <w:tcW w:w="809" w:type="pct"/>
          </w:tcPr>
          <w:p w14:paraId="3EA6382C" w14:textId="77777777" w:rsidR="00682B11" w:rsidRPr="00495D84" w:rsidRDefault="00682B11" w:rsidP="00682B11">
            <w:pPr>
              <w:pStyle w:val="TAL"/>
            </w:pPr>
            <w:r w:rsidRPr="00495D84">
              <w:rPr>
                <w:szCs w:val="24"/>
                <w:lang w:eastAsia="zh-TW"/>
              </w:rPr>
              <w:t>antennaSwitching</w:t>
            </w:r>
          </w:p>
        </w:tc>
        <w:tc>
          <w:tcPr>
            <w:tcW w:w="809" w:type="pct"/>
          </w:tcPr>
          <w:p w14:paraId="3324401B" w14:textId="5D3DF44D" w:rsidR="00682B11" w:rsidRPr="00495D84" w:rsidRDefault="00682B11" w:rsidP="00682B11">
            <w:pPr>
              <w:pStyle w:val="TAL"/>
            </w:pPr>
            <w:r w:rsidRPr="00495D84">
              <w:t>antennaSwitching</w:t>
            </w:r>
          </w:p>
        </w:tc>
        <w:tc>
          <w:tcPr>
            <w:tcW w:w="617" w:type="pct"/>
          </w:tcPr>
          <w:p w14:paraId="3697840E" w14:textId="59A89335" w:rsidR="00682B11" w:rsidRPr="00495D84" w:rsidRDefault="00682B11" w:rsidP="00682B11">
            <w:pPr>
              <w:pStyle w:val="TAL"/>
              <w:rPr>
                <w:lang w:eastAsia="zh-CN"/>
              </w:rPr>
            </w:pPr>
            <w:r w:rsidRPr="00495D84">
              <w:t>usagePDC-r17</w:t>
            </w:r>
          </w:p>
        </w:tc>
        <w:tc>
          <w:tcPr>
            <w:tcW w:w="577" w:type="pct"/>
          </w:tcPr>
          <w:p w14:paraId="634BAE1E" w14:textId="4D2F9C99"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09C5D404" w14:textId="0328BC07" w:rsidR="00682B11" w:rsidRPr="00495D84" w:rsidRDefault="00682B11" w:rsidP="00682B11">
            <w:pPr>
              <w:pStyle w:val="TAL"/>
            </w:pPr>
          </w:p>
        </w:tc>
      </w:tr>
      <w:tr w:rsidR="00682B11" w:rsidRPr="00495D84" w14:paraId="606C4C9E" w14:textId="77777777" w:rsidTr="00C541D2">
        <w:trPr>
          <w:jc w:val="center"/>
        </w:trPr>
        <w:tc>
          <w:tcPr>
            <w:tcW w:w="1340" w:type="pct"/>
          </w:tcPr>
          <w:p w14:paraId="50F60BAC" w14:textId="2371F61D" w:rsidR="00682B11" w:rsidRPr="00495D84" w:rsidRDefault="00682B11" w:rsidP="00E94096">
            <w:pPr>
              <w:pStyle w:val="TAL"/>
              <w:keepNext w:val="0"/>
            </w:pPr>
            <w:r w:rsidRPr="00495D84">
              <w:t>startPosition</w:t>
            </w:r>
            <w:r w:rsidRPr="00495D84">
              <w:rPr>
                <w:vertAlign w:val="superscript"/>
                <w:lang w:eastAsia="zh-CN"/>
              </w:rPr>
              <w:t>Note</w:t>
            </w:r>
            <w:r w:rsidR="00B27C84">
              <w:rPr>
                <w:vertAlign w:val="superscript"/>
                <w:lang w:eastAsia="zh-CN"/>
              </w:rPr>
              <w:t xml:space="preserve"> </w:t>
            </w:r>
            <w:r w:rsidRPr="00495D84">
              <w:rPr>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809" w:type="pct"/>
          </w:tcPr>
          <w:p w14:paraId="1B92F346" w14:textId="2CD20B09" w:rsidR="00682B11" w:rsidRPr="00495D84" w:rsidRDefault="00682B11" w:rsidP="00682B11">
            <w:pPr>
              <w:pStyle w:val="TAL"/>
            </w:pPr>
            <w:r w:rsidRPr="00495D84">
              <w:t>1</w:t>
            </w:r>
          </w:p>
        </w:tc>
        <w:tc>
          <w:tcPr>
            <w:tcW w:w="617" w:type="pct"/>
          </w:tcPr>
          <w:p w14:paraId="5D98BC65" w14:textId="10BC1C36" w:rsidR="00682B11" w:rsidRPr="00495D84" w:rsidRDefault="00682B11" w:rsidP="00682B11">
            <w:pPr>
              <w:pStyle w:val="TAL"/>
            </w:pPr>
            <w:r w:rsidRPr="00495D84">
              <w:t>5</w:t>
            </w:r>
          </w:p>
        </w:tc>
        <w:tc>
          <w:tcPr>
            <w:tcW w:w="577" w:type="pct"/>
          </w:tcPr>
          <w:p w14:paraId="2E3EF99D" w14:textId="6DB1EB32" w:rsidR="00682B11" w:rsidRPr="00495D84" w:rsidRDefault="00682B11" w:rsidP="00682B11">
            <w:pPr>
              <w:pStyle w:val="TAL"/>
            </w:pPr>
            <w:r w:rsidRPr="00495D84">
              <w:t>5</w:t>
            </w:r>
          </w:p>
        </w:tc>
        <w:tc>
          <w:tcPr>
            <w:tcW w:w="848" w:type="pct"/>
          </w:tcPr>
          <w:p w14:paraId="20546325" w14:textId="7B101063" w:rsidR="00682B11" w:rsidRPr="00495D84" w:rsidRDefault="00682B11" w:rsidP="00682B11">
            <w:pPr>
              <w:pStyle w:val="TAL"/>
            </w:pPr>
            <w:r w:rsidRPr="00495D84">
              <w:t>resourceMapping</w:t>
            </w:r>
            <w:r w:rsidR="00B27C84">
              <w:t xml:space="preserve"> </w:t>
            </w:r>
            <w:r w:rsidRPr="00495D84">
              <w:t>setting</w:t>
            </w:r>
          </w:p>
        </w:tc>
      </w:tr>
      <w:tr w:rsidR="00682B11" w:rsidRPr="00495D84" w14:paraId="759CC95B" w14:textId="77777777" w:rsidTr="00C541D2">
        <w:trPr>
          <w:jc w:val="center"/>
        </w:trPr>
        <w:tc>
          <w:tcPr>
            <w:tcW w:w="1340" w:type="pct"/>
          </w:tcPr>
          <w:p w14:paraId="35C442DC" w14:textId="03A95888" w:rsidR="00682B11" w:rsidRPr="00495D84" w:rsidRDefault="00682B11" w:rsidP="00E94096">
            <w:pPr>
              <w:pStyle w:val="TAL"/>
              <w:keepNext w:val="0"/>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809" w:type="pct"/>
          </w:tcPr>
          <w:p w14:paraId="57862E4B" w14:textId="10FE22AD" w:rsidR="00682B11" w:rsidRPr="00495D84" w:rsidRDefault="00682B11" w:rsidP="00682B11">
            <w:pPr>
              <w:pStyle w:val="TAL"/>
            </w:pPr>
            <w:r w:rsidRPr="00495D84">
              <w:t>1</w:t>
            </w:r>
          </w:p>
        </w:tc>
        <w:tc>
          <w:tcPr>
            <w:tcW w:w="617" w:type="pct"/>
          </w:tcPr>
          <w:p w14:paraId="2467A1A9" w14:textId="6F8B8BFC" w:rsidR="00682B11" w:rsidRPr="00495D84" w:rsidRDefault="00682B11" w:rsidP="00682B11">
            <w:pPr>
              <w:pStyle w:val="TAL"/>
            </w:pPr>
            <w:r w:rsidRPr="00495D84">
              <w:rPr>
                <w:rFonts w:hint="eastAsia"/>
              </w:rPr>
              <w:t>4</w:t>
            </w:r>
          </w:p>
        </w:tc>
        <w:tc>
          <w:tcPr>
            <w:tcW w:w="577" w:type="pct"/>
          </w:tcPr>
          <w:p w14:paraId="70D4F097" w14:textId="478069CC" w:rsidR="00682B11" w:rsidRPr="00495D84" w:rsidRDefault="00682B11" w:rsidP="00682B11">
            <w:pPr>
              <w:pStyle w:val="TAL"/>
            </w:pPr>
            <w:r w:rsidRPr="00495D84">
              <w:rPr>
                <w:rFonts w:hint="eastAsia"/>
              </w:rPr>
              <w:t>4</w:t>
            </w:r>
          </w:p>
        </w:tc>
        <w:tc>
          <w:tcPr>
            <w:tcW w:w="848" w:type="pct"/>
          </w:tcPr>
          <w:p w14:paraId="1E6DCEA1" w14:textId="066F46FC" w:rsidR="00682B11" w:rsidRPr="00495D84" w:rsidRDefault="00682B11" w:rsidP="00682B11">
            <w:pPr>
              <w:pStyle w:val="TAL"/>
            </w:pPr>
          </w:p>
        </w:tc>
      </w:tr>
      <w:tr w:rsidR="00682B11" w:rsidRPr="00495D84" w14:paraId="57845BD9" w14:textId="77777777" w:rsidTr="00C541D2">
        <w:trPr>
          <w:jc w:val="center"/>
        </w:trPr>
        <w:tc>
          <w:tcPr>
            <w:tcW w:w="1340" w:type="pct"/>
          </w:tcPr>
          <w:p w14:paraId="1AE5A438" w14:textId="77777777" w:rsidR="00682B11" w:rsidRPr="00495D84" w:rsidRDefault="00682B11" w:rsidP="00E94096">
            <w:pPr>
              <w:pStyle w:val="TAL"/>
              <w:keepNext w:val="0"/>
            </w:pPr>
            <w:r w:rsidRPr="00495D84">
              <w:t>repetitionFactor</w:t>
            </w:r>
          </w:p>
        </w:tc>
        <w:tc>
          <w:tcPr>
            <w:tcW w:w="809" w:type="pct"/>
          </w:tcPr>
          <w:p w14:paraId="76D9AB11" w14:textId="77777777" w:rsidR="00682B11" w:rsidRPr="00495D84" w:rsidRDefault="00682B11" w:rsidP="00682B11">
            <w:pPr>
              <w:pStyle w:val="TAL"/>
            </w:pPr>
            <w:r w:rsidRPr="00495D84">
              <w:t>n1</w:t>
            </w:r>
          </w:p>
        </w:tc>
        <w:tc>
          <w:tcPr>
            <w:tcW w:w="809" w:type="pct"/>
          </w:tcPr>
          <w:p w14:paraId="21B58937" w14:textId="0085087D" w:rsidR="00682B11" w:rsidRPr="00495D84" w:rsidRDefault="00682B11" w:rsidP="00682B11">
            <w:pPr>
              <w:pStyle w:val="TAL"/>
              <w:rPr>
                <w:lang w:eastAsia="zh-CN"/>
              </w:rPr>
            </w:pPr>
            <w:r w:rsidRPr="00495D84">
              <w:t>n1</w:t>
            </w:r>
          </w:p>
        </w:tc>
        <w:tc>
          <w:tcPr>
            <w:tcW w:w="617" w:type="pct"/>
          </w:tcPr>
          <w:p w14:paraId="54CC0049" w14:textId="51AAD4E0" w:rsidR="00682B11" w:rsidRPr="00495D84" w:rsidRDefault="00682B11" w:rsidP="00682B11">
            <w:pPr>
              <w:pStyle w:val="TAL"/>
              <w:rPr>
                <w:lang w:eastAsia="zh-CN"/>
              </w:rPr>
            </w:pPr>
            <w:r w:rsidRPr="00495D84">
              <w:rPr>
                <w:rFonts w:hint="eastAsia"/>
                <w:lang w:eastAsia="zh-CN"/>
              </w:rPr>
              <w:t>n.</w:t>
            </w:r>
            <w:r w:rsidRPr="00495D84">
              <w:rPr>
                <w:lang w:eastAsia="zh-CN"/>
              </w:rPr>
              <w:t>a.</w:t>
            </w:r>
          </w:p>
        </w:tc>
        <w:tc>
          <w:tcPr>
            <w:tcW w:w="577" w:type="pct"/>
          </w:tcPr>
          <w:p w14:paraId="19E0054F" w14:textId="36B18F1C"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C541D2">
        <w:trPr>
          <w:jc w:val="center"/>
        </w:trPr>
        <w:tc>
          <w:tcPr>
            <w:tcW w:w="1340" w:type="pct"/>
          </w:tcPr>
          <w:p w14:paraId="0BC484AD" w14:textId="77777777" w:rsidR="00682B11" w:rsidRPr="00495D84" w:rsidRDefault="00682B11" w:rsidP="00E94096">
            <w:pPr>
              <w:pStyle w:val="TAL"/>
              <w:keepNext w:val="0"/>
            </w:pPr>
            <w:r w:rsidRPr="00495D84">
              <w:t>transmissionComb</w:t>
            </w:r>
          </w:p>
        </w:tc>
        <w:tc>
          <w:tcPr>
            <w:tcW w:w="809" w:type="pct"/>
          </w:tcPr>
          <w:p w14:paraId="0D22A975" w14:textId="77777777" w:rsidR="00682B11" w:rsidRPr="00495D84" w:rsidRDefault="00682B11" w:rsidP="00682B11">
            <w:pPr>
              <w:pStyle w:val="TAL"/>
              <w:rPr>
                <w:lang w:eastAsia="zh-CN"/>
              </w:rPr>
            </w:pPr>
            <w:r w:rsidRPr="00495D84">
              <w:rPr>
                <w:lang w:eastAsia="zh-CN"/>
              </w:rPr>
              <w:t>n2</w:t>
            </w:r>
          </w:p>
        </w:tc>
        <w:tc>
          <w:tcPr>
            <w:tcW w:w="809" w:type="pct"/>
          </w:tcPr>
          <w:p w14:paraId="46DF021E" w14:textId="0AA35B63" w:rsidR="00682B11" w:rsidRPr="00495D84" w:rsidRDefault="00682B11" w:rsidP="00682B11">
            <w:pPr>
              <w:pStyle w:val="TAL"/>
              <w:rPr>
                <w:lang w:eastAsia="zh-CN"/>
              </w:rPr>
            </w:pPr>
            <w:r w:rsidRPr="00495D84">
              <w:t>n2</w:t>
            </w:r>
          </w:p>
        </w:tc>
        <w:tc>
          <w:tcPr>
            <w:tcW w:w="617"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577"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848" w:type="pct"/>
          </w:tcPr>
          <w:p w14:paraId="05CBA15C" w14:textId="3264907B" w:rsidR="00682B11" w:rsidRPr="00495D84" w:rsidRDefault="00682B11" w:rsidP="00682B11">
            <w:pPr>
              <w:pStyle w:val="TAL"/>
            </w:pPr>
          </w:p>
        </w:tc>
      </w:tr>
      <w:tr w:rsidR="00682B11" w:rsidRPr="00495D84" w14:paraId="313E73B1" w14:textId="77777777" w:rsidTr="00C541D2">
        <w:trPr>
          <w:jc w:val="center"/>
        </w:trPr>
        <w:tc>
          <w:tcPr>
            <w:tcW w:w="1340" w:type="pct"/>
          </w:tcPr>
          <w:p w14:paraId="62345266" w14:textId="77777777" w:rsidR="00682B11" w:rsidRPr="00495D84" w:rsidRDefault="00682B11" w:rsidP="00E94096">
            <w:pPr>
              <w:pStyle w:val="TAL"/>
              <w:keepNext w:val="0"/>
            </w:pPr>
            <w:r w:rsidRPr="00495D84">
              <w:t>combOffset-n2</w:t>
            </w:r>
          </w:p>
        </w:tc>
        <w:tc>
          <w:tcPr>
            <w:tcW w:w="809" w:type="pct"/>
          </w:tcPr>
          <w:p w14:paraId="0C4A09AB" w14:textId="77777777" w:rsidR="00682B11" w:rsidRPr="00495D84" w:rsidRDefault="00682B11" w:rsidP="00682B11">
            <w:pPr>
              <w:pStyle w:val="TAL"/>
            </w:pPr>
            <w:r w:rsidRPr="00495D84">
              <w:t>0</w:t>
            </w:r>
          </w:p>
        </w:tc>
        <w:tc>
          <w:tcPr>
            <w:tcW w:w="809" w:type="pct"/>
          </w:tcPr>
          <w:p w14:paraId="4B9728A4" w14:textId="37F58C61" w:rsidR="00682B11" w:rsidRPr="00495D84" w:rsidRDefault="00682B11" w:rsidP="00682B11">
            <w:pPr>
              <w:pStyle w:val="TAL"/>
              <w:rPr>
                <w:lang w:eastAsia="zh-CN"/>
              </w:rPr>
            </w:pPr>
            <w:r w:rsidRPr="00495D84">
              <w:t>0</w:t>
            </w:r>
          </w:p>
        </w:tc>
        <w:tc>
          <w:tcPr>
            <w:tcW w:w="617"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577" w:type="pct"/>
          </w:tcPr>
          <w:p w14:paraId="7593533D" w14:textId="68EDE21B" w:rsidR="00682B11" w:rsidRPr="00495D84" w:rsidRDefault="00682B11" w:rsidP="00682B11">
            <w:pPr>
              <w:pStyle w:val="TAL"/>
            </w:pPr>
            <w:r w:rsidRPr="00495D84">
              <w:rPr>
                <w:rFonts w:hint="eastAsia"/>
                <w:lang w:eastAsia="zh-CN"/>
              </w:rPr>
              <w:t>0</w:t>
            </w:r>
          </w:p>
        </w:tc>
        <w:tc>
          <w:tcPr>
            <w:tcW w:w="848" w:type="pct"/>
          </w:tcPr>
          <w:p w14:paraId="0F61AD35" w14:textId="3B283D6F" w:rsidR="00682B11" w:rsidRPr="00495D84" w:rsidRDefault="00682B11" w:rsidP="00682B11">
            <w:pPr>
              <w:pStyle w:val="TAL"/>
            </w:pPr>
            <w:r w:rsidRPr="00495D84">
              <w:t>transmissionComb</w:t>
            </w:r>
            <w:r w:rsidR="00B27C84">
              <w:t xml:space="preserve"> </w:t>
            </w:r>
            <w:r w:rsidRPr="00495D84">
              <w:t>setting</w:t>
            </w:r>
          </w:p>
        </w:tc>
      </w:tr>
      <w:tr w:rsidR="00682B11" w:rsidRPr="00495D84" w14:paraId="1D9E75EC" w14:textId="77777777" w:rsidTr="00C541D2">
        <w:trPr>
          <w:jc w:val="center"/>
        </w:trPr>
        <w:tc>
          <w:tcPr>
            <w:tcW w:w="1340" w:type="pct"/>
          </w:tcPr>
          <w:p w14:paraId="43E911EF" w14:textId="77777777" w:rsidR="00682B11" w:rsidRPr="00495D84" w:rsidRDefault="00682B11" w:rsidP="00E94096">
            <w:pPr>
              <w:pStyle w:val="TAL"/>
              <w:keepNext w:val="0"/>
            </w:pPr>
            <w:r w:rsidRPr="00495D84">
              <w:t>cyclicShift-n2</w:t>
            </w:r>
          </w:p>
        </w:tc>
        <w:tc>
          <w:tcPr>
            <w:tcW w:w="809" w:type="pct"/>
          </w:tcPr>
          <w:p w14:paraId="5F61E659" w14:textId="77777777" w:rsidR="00682B11" w:rsidRPr="00495D84" w:rsidRDefault="00682B11" w:rsidP="00682B11">
            <w:pPr>
              <w:pStyle w:val="TAL"/>
            </w:pPr>
            <w:r w:rsidRPr="00495D84">
              <w:t>0</w:t>
            </w:r>
          </w:p>
        </w:tc>
        <w:tc>
          <w:tcPr>
            <w:tcW w:w="809" w:type="pct"/>
          </w:tcPr>
          <w:p w14:paraId="51A0C9F4" w14:textId="6217390B" w:rsidR="00682B11" w:rsidRPr="00495D84" w:rsidRDefault="00682B11" w:rsidP="00682B11">
            <w:pPr>
              <w:pStyle w:val="TAL"/>
              <w:rPr>
                <w:lang w:eastAsia="zh-CN"/>
              </w:rPr>
            </w:pPr>
            <w:r w:rsidRPr="00495D84">
              <w:t>0</w:t>
            </w:r>
          </w:p>
        </w:tc>
        <w:tc>
          <w:tcPr>
            <w:tcW w:w="617"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577" w:type="pct"/>
          </w:tcPr>
          <w:p w14:paraId="39ED4916" w14:textId="1351B032" w:rsidR="00682B11" w:rsidRPr="00495D84" w:rsidRDefault="00682B11" w:rsidP="00682B11">
            <w:pPr>
              <w:pStyle w:val="TAL"/>
            </w:pPr>
            <w:r w:rsidRPr="00495D84">
              <w:rPr>
                <w:rFonts w:hint="eastAsia"/>
                <w:lang w:eastAsia="zh-CN"/>
              </w:rPr>
              <w:t>0</w:t>
            </w:r>
          </w:p>
        </w:tc>
        <w:tc>
          <w:tcPr>
            <w:tcW w:w="848" w:type="pct"/>
          </w:tcPr>
          <w:p w14:paraId="49CECD15" w14:textId="7FC68E72" w:rsidR="00682B11" w:rsidRPr="00495D84" w:rsidRDefault="00B27C84" w:rsidP="00682B11">
            <w:pPr>
              <w:pStyle w:val="TAL"/>
            </w:pPr>
            <w:r>
              <w:t xml:space="preserve"> </w:t>
            </w:r>
          </w:p>
        </w:tc>
      </w:tr>
      <w:tr w:rsidR="00682B11" w:rsidRPr="00495D84" w14:paraId="3AD0561F" w14:textId="77777777" w:rsidTr="00C541D2">
        <w:trPr>
          <w:jc w:val="center"/>
        </w:trPr>
        <w:tc>
          <w:tcPr>
            <w:tcW w:w="1340" w:type="pct"/>
          </w:tcPr>
          <w:p w14:paraId="631EA9A9" w14:textId="2390F306" w:rsidR="00682B11" w:rsidRPr="00495D84" w:rsidRDefault="00682B11" w:rsidP="00E94096">
            <w:pPr>
              <w:pStyle w:val="TAL"/>
              <w:keepNext w:val="0"/>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Pr>
          <w:p w14:paraId="2A5FAAD0" w14:textId="77777777" w:rsidR="00682B11" w:rsidRPr="00495D84" w:rsidRDefault="00682B11" w:rsidP="00682B11">
            <w:pPr>
              <w:pStyle w:val="TAL"/>
            </w:pPr>
            <w:r w:rsidRPr="00495D84">
              <w:t>port1</w:t>
            </w:r>
          </w:p>
        </w:tc>
        <w:tc>
          <w:tcPr>
            <w:tcW w:w="809" w:type="pct"/>
          </w:tcPr>
          <w:p w14:paraId="169F45BC" w14:textId="2FF44E63" w:rsidR="00682B11" w:rsidRPr="00495D84" w:rsidRDefault="00682B11" w:rsidP="00682B11">
            <w:pPr>
              <w:pStyle w:val="TAL"/>
            </w:pPr>
            <w:r w:rsidRPr="00495D84">
              <w:t>port1</w:t>
            </w:r>
          </w:p>
        </w:tc>
        <w:tc>
          <w:tcPr>
            <w:tcW w:w="617" w:type="pct"/>
          </w:tcPr>
          <w:p w14:paraId="04B6EFE1" w14:textId="20707E05" w:rsidR="00682B11" w:rsidRPr="00495D84" w:rsidRDefault="00682B11" w:rsidP="00682B11">
            <w:pPr>
              <w:pStyle w:val="TAL"/>
            </w:pPr>
            <w:r w:rsidRPr="00495D84">
              <w:t>port1</w:t>
            </w:r>
          </w:p>
        </w:tc>
        <w:tc>
          <w:tcPr>
            <w:tcW w:w="577" w:type="pct"/>
          </w:tcPr>
          <w:p w14:paraId="769620BB" w14:textId="3AE88158" w:rsidR="00682B11" w:rsidRPr="00495D84" w:rsidRDefault="00682B11" w:rsidP="00682B11">
            <w:pPr>
              <w:pStyle w:val="TAL"/>
            </w:pPr>
            <w:r w:rsidRPr="00495D84">
              <w:t>port1</w:t>
            </w:r>
          </w:p>
        </w:tc>
        <w:tc>
          <w:tcPr>
            <w:tcW w:w="848"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C541D2">
        <w:trPr>
          <w:jc w:val="center"/>
        </w:trPr>
        <w:tc>
          <w:tcPr>
            <w:tcW w:w="1340" w:type="pct"/>
          </w:tcPr>
          <w:p w14:paraId="6584B947" w14:textId="6CECB0FF" w:rsidR="00682B11" w:rsidRPr="00495D84" w:rsidRDefault="00682B11" w:rsidP="00E94096">
            <w:pPr>
              <w:pStyle w:val="TAL"/>
              <w:keepNext w:val="0"/>
            </w:pPr>
            <w:r w:rsidRPr="00495D84">
              <w:t>resourceType</w:t>
            </w:r>
          </w:p>
        </w:tc>
        <w:tc>
          <w:tcPr>
            <w:tcW w:w="809" w:type="pct"/>
          </w:tcPr>
          <w:p w14:paraId="2FC4C6B7" w14:textId="77777777" w:rsidR="00682B11" w:rsidRPr="00495D84" w:rsidRDefault="00682B11" w:rsidP="00682B11">
            <w:pPr>
              <w:pStyle w:val="TAL"/>
            </w:pPr>
            <w:r w:rsidRPr="00495D84">
              <w:t>Periodic</w:t>
            </w:r>
          </w:p>
        </w:tc>
        <w:tc>
          <w:tcPr>
            <w:tcW w:w="809" w:type="pct"/>
          </w:tcPr>
          <w:p w14:paraId="5DC2919C" w14:textId="4A6FFB50" w:rsidR="00682B11" w:rsidRPr="00495D84" w:rsidRDefault="00682B11" w:rsidP="00682B11">
            <w:pPr>
              <w:pStyle w:val="TAL"/>
            </w:pPr>
            <w:r w:rsidRPr="00495D84">
              <w:t>Aperiodic</w:t>
            </w:r>
          </w:p>
        </w:tc>
        <w:tc>
          <w:tcPr>
            <w:tcW w:w="617" w:type="pct"/>
          </w:tcPr>
          <w:p w14:paraId="708FA52B" w14:textId="7742EE72" w:rsidR="00682B11" w:rsidRPr="00495D84" w:rsidRDefault="00682B11" w:rsidP="00682B11">
            <w:pPr>
              <w:pStyle w:val="TAL"/>
            </w:pPr>
            <w:r w:rsidRPr="00495D84">
              <w:t>Periodic</w:t>
            </w:r>
          </w:p>
        </w:tc>
        <w:tc>
          <w:tcPr>
            <w:tcW w:w="577" w:type="pct"/>
          </w:tcPr>
          <w:p w14:paraId="5DD2E71F" w14:textId="791D3538" w:rsidR="00682B11" w:rsidRPr="00495D84" w:rsidRDefault="00682B11" w:rsidP="00682B11">
            <w:pPr>
              <w:pStyle w:val="TAL"/>
            </w:pPr>
            <w:r w:rsidRPr="00495D84">
              <w:t>Periodic</w:t>
            </w:r>
          </w:p>
        </w:tc>
        <w:tc>
          <w:tcPr>
            <w:tcW w:w="848" w:type="pct"/>
          </w:tcPr>
          <w:p w14:paraId="2B081FDE" w14:textId="42F3EB9F" w:rsidR="00682B11" w:rsidRPr="00495D84" w:rsidRDefault="00682B11" w:rsidP="00682B11">
            <w:pPr>
              <w:pStyle w:val="TAL"/>
            </w:pPr>
          </w:p>
        </w:tc>
      </w:tr>
      <w:tr w:rsidR="00682B11" w:rsidRPr="00495D84" w14:paraId="670F4375" w14:textId="77777777" w:rsidTr="00C541D2">
        <w:trPr>
          <w:jc w:val="center"/>
        </w:trPr>
        <w:tc>
          <w:tcPr>
            <w:tcW w:w="1340" w:type="pct"/>
          </w:tcPr>
          <w:p w14:paraId="37FD3F1B" w14:textId="23FDA535" w:rsidR="00682B11" w:rsidRPr="00495D84" w:rsidRDefault="00682B11" w:rsidP="00E94096">
            <w:pPr>
              <w:pStyle w:val="TAL"/>
              <w:keepNext w:val="0"/>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Pr>
          <w:p w14:paraId="096AC9DA" w14:textId="2395E5FC" w:rsidR="00682B11" w:rsidRPr="00495D84" w:rsidRDefault="00682B11" w:rsidP="00682B11">
            <w:pPr>
              <w:pStyle w:val="TAL"/>
            </w:pPr>
            <w:r w:rsidRPr="00495D84">
              <w:t>sl40,</w:t>
            </w:r>
            <w:r w:rsidR="00B27C84">
              <w:t xml:space="preserve"> </w:t>
            </w:r>
            <w:r w:rsidRPr="00495D84">
              <w:t>1</w:t>
            </w:r>
          </w:p>
        </w:tc>
        <w:tc>
          <w:tcPr>
            <w:tcW w:w="809" w:type="pct"/>
          </w:tcPr>
          <w:p w14:paraId="4B8DC90D" w14:textId="4509139D" w:rsidR="00682B11" w:rsidRPr="00495D84" w:rsidRDefault="00682B11" w:rsidP="00682B11">
            <w:pPr>
              <w:pStyle w:val="TAL"/>
            </w:pPr>
            <w:r w:rsidRPr="00495D84">
              <w:t>N/A</w:t>
            </w:r>
          </w:p>
        </w:tc>
        <w:tc>
          <w:tcPr>
            <w:tcW w:w="617"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577"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848"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r w:rsidR="00682B11" w:rsidRPr="00495D84">
              <w:t>startPosition,</w:t>
            </w:r>
            <w:r w:rsidR="00B27C84">
              <w:t xml:space="preserve"> </w:t>
            </w:r>
            <w:r w:rsidR="00682B11" w:rsidRPr="00495D84">
              <w:t>nrofSymbols,</w:t>
            </w:r>
            <w:r w:rsidR="00B27C84">
              <w:t xml:space="preserve"> </w:t>
            </w:r>
            <w:r w:rsidR="00682B11" w:rsidRPr="00495D84">
              <w:t>nrofSRS-Ports,</w:t>
            </w:r>
            <w:r w:rsidR="00B27C84">
              <w:t xml:space="preserve"> </w:t>
            </w:r>
            <w:r w:rsidR="00682B11" w:rsidRPr="00495D84">
              <w:t>periodicityAndOffset-p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02DE13FD" w14:textId="77777777" w:rsidR="00C541D2" w:rsidRDefault="00C541D2" w:rsidP="00C541D2"/>
    <w:p w14:paraId="290A5E20" w14:textId="2E6F6763" w:rsidR="00077B0F" w:rsidRPr="00495D84" w:rsidRDefault="00077B0F" w:rsidP="00077B0F">
      <w:pPr>
        <w:pStyle w:val="TH"/>
        <w:ind w:left="360"/>
      </w:pPr>
      <w:r w:rsidRPr="00495D84">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46041A">
        <w:trPr>
          <w:tblHeader/>
          <w:jc w:val="center"/>
        </w:trPr>
        <w:tc>
          <w:tcPr>
            <w:tcW w:w="1183" w:type="pct"/>
            <w:tcBorders>
              <w:top w:val="single" w:sz="4" w:space="0" w:color="auto"/>
              <w:left w:val="single" w:sz="4" w:space="0" w:color="auto"/>
              <w:bottom w:val="nil"/>
              <w:right w:val="single" w:sz="4" w:space="0" w:color="auto"/>
            </w:tcBorders>
          </w:tcPr>
          <w:p w14:paraId="6B752C8A" w14:textId="13C4A823" w:rsidR="0023013D" w:rsidRPr="00495D84" w:rsidRDefault="0023013D" w:rsidP="00517F48">
            <w:pPr>
              <w:pStyle w:val="TAH"/>
            </w:pP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tcBorders>
              <w:top w:val="single" w:sz="4" w:space="0" w:color="auto"/>
              <w:left w:val="single" w:sz="4" w:space="0" w:color="auto"/>
              <w:bottom w:val="nil"/>
              <w:right w:val="single" w:sz="4" w:space="0" w:color="auto"/>
            </w:tcBorders>
          </w:tcPr>
          <w:p w14:paraId="3235271A" w14:textId="6489752C" w:rsidR="0023013D" w:rsidRPr="00495D84" w:rsidRDefault="0023013D" w:rsidP="00517F48">
            <w:pPr>
              <w:pStyle w:val="TAH"/>
              <w:rPr>
                <w:lang w:eastAsia="zh-CN"/>
              </w:rPr>
            </w:pPr>
          </w:p>
        </w:tc>
      </w:tr>
      <w:tr w:rsidR="00C541D2" w:rsidRPr="00495D84" w14:paraId="495F145A" w14:textId="77777777" w:rsidTr="0046041A">
        <w:trPr>
          <w:tblHeader/>
          <w:jc w:val="center"/>
        </w:trPr>
        <w:tc>
          <w:tcPr>
            <w:tcW w:w="1183" w:type="pct"/>
            <w:tcBorders>
              <w:top w:val="nil"/>
              <w:left w:val="single" w:sz="4" w:space="0" w:color="auto"/>
              <w:bottom w:val="single" w:sz="4" w:space="0" w:color="auto"/>
              <w:right w:val="single" w:sz="4" w:space="0" w:color="auto"/>
            </w:tcBorders>
            <w:hideMark/>
          </w:tcPr>
          <w:p w14:paraId="2C33A50B" w14:textId="51C4B9E9" w:rsidR="00C541D2" w:rsidRPr="00495D84" w:rsidRDefault="00C541D2" w:rsidP="00C541D2">
            <w:pPr>
              <w:pStyle w:val="TAH"/>
            </w:pPr>
            <w:r w:rsidRPr="00495D84">
              <w:t>Field</w:t>
            </w: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C541D2" w:rsidRPr="00495D84" w:rsidRDefault="00C541D2" w:rsidP="00C541D2">
            <w:pPr>
              <w:pStyle w:val="TAH"/>
              <w:rPr>
                <w:lang w:eastAsia="zh-CN"/>
              </w:rPr>
            </w:pPr>
            <w:r w:rsidRPr="00495D84">
              <w:t>Value</w:t>
            </w:r>
          </w:p>
        </w:tc>
        <w:tc>
          <w:tcPr>
            <w:tcW w:w="911" w:type="pct"/>
            <w:tcBorders>
              <w:top w:val="nil"/>
              <w:left w:val="single" w:sz="4" w:space="0" w:color="auto"/>
              <w:bottom w:val="single" w:sz="4" w:space="0" w:color="auto"/>
              <w:right w:val="single" w:sz="4" w:space="0" w:color="auto"/>
            </w:tcBorders>
            <w:hideMark/>
          </w:tcPr>
          <w:p w14:paraId="4DDA4392" w14:textId="08610F26" w:rsidR="00C541D2" w:rsidRPr="00495D84" w:rsidRDefault="00C541D2" w:rsidP="00C541D2">
            <w:pPr>
              <w:pStyle w:val="TAH"/>
              <w:rPr>
                <w:lang w:eastAsia="zh-CN"/>
              </w:rPr>
            </w:pPr>
            <w:r w:rsidRPr="00495D84">
              <w:rPr>
                <w:lang w:eastAsia="zh-CN"/>
              </w:rPr>
              <w:t>Comment</w:t>
            </w:r>
          </w:p>
        </w:tc>
      </w:tr>
      <w:tr w:rsidR="00C541D2" w:rsidRPr="00495D84" w14:paraId="2B7FA49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C541D2" w:rsidRPr="00495D84" w:rsidRDefault="00C541D2" w:rsidP="00C541D2">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C541D2" w:rsidRPr="00495D84" w:rsidRDefault="00C541D2" w:rsidP="00C541D2">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C541D2" w:rsidRPr="00495D84" w:rsidRDefault="00C541D2" w:rsidP="00C541D2">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C541D2" w:rsidRPr="00495D84" w:rsidRDefault="00C541D2" w:rsidP="00C541D2">
            <w:pPr>
              <w:pStyle w:val="TAL"/>
            </w:pPr>
            <w:r w:rsidRPr="00495D84">
              <w:t>Same</w:t>
            </w:r>
            <w:r>
              <w:t xml:space="preserve"> </w:t>
            </w:r>
            <w:r w:rsidRPr="00495D84">
              <w:t>as</w:t>
            </w:r>
            <w:r>
              <w:t xml:space="preserve"> </w:t>
            </w:r>
            <w:r w:rsidRPr="00495D84">
              <w:t>NRB,c</w:t>
            </w:r>
            <w:r>
              <w:t xml:space="preserve"> </w:t>
            </w:r>
            <w:r w:rsidRPr="00495D84">
              <w:t>in</w:t>
            </w:r>
            <w:r>
              <w:t xml:space="preserve"> </w:t>
            </w:r>
            <w:r w:rsidRPr="00495D84">
              <w:t>the</w:t>
            </w:r>
            <w:r>
              <w:t xml:space="preserve"> </w:t>
            </w:r>
            <w:r w:rsidRPr="00495D84">
              <w:t>test</w:t>
            </w:r>
            <w:r>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C541D2" w:rsidRPr="00495D84" w:rsidRDefault="00C541D2" w:rsidP="00C541D2">
            <w:pPr>
              <w:pStyle w:val="TAL"/>
            </w:pPr>
            <w:r w:rsidRPr="00495D84">
              <w:t>Same</w:t>
            </w:r>
            <w:r>
              <w:t xml:space="preserve"> </w:t>
            </w:r>
            <w:r w:rsidRPr="00495D84">
              <w:t>as</w:t>
            </w:r>
            <w:r>
              <w:t xml:space="preserve"> </w:t>
            </w:r>
            <w:r w:rsidRPr="00495D84">
              <w:t>NRB,c</w:t>
            </w:r>
            <w:r>
              <w:t xml:space="preserve"> </w:t>
            </w:r>
            <w:r w:rsidRPr="00495D84">
              <w:t>in</w:t>
            </w:r>
            <w:r>
              <w:t xml:space="preserve"> </w:t>
            </w:r>
            <w:r w:rsidRPr="00495D84">
              <w:t>the</w:t>
            </w:r>
            <w:r>
              <w:t xml:space="preserve"> </w:t>
            </w:r>
            <w:r w:rsidRPr="00495D84">
              <w:t>test</w:t>
            </w:r>
            <w:r>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C541D2" w:rsidRPr="00495D84" w:rsidRDefault="00C541D2" w:rsidP="00C541D2">
            <w:pPr>
              <w:pStyle w:val="TAL"/>
            </w:pPr>
          </w:p>
        </w:tc>
      </w:tr>
      <w:tr w:rsidR="00C541D2" w:rsidRPr="00495D84" w14:paraId="7DCD254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C541D2" w:rsidRPr="00495D84" w:rsidRDefault="00C541D2" w:rsidP="00C541D2">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C541D2" w:rsidRPr="00495D84" w:rsidRDefault="00C541D2" w:rsidP="00C541D2">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C541D2" w:rsidRPr="00495D84" w:rsidRDefault="00C541D2" w:rsidP="00C541D2">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C541D2" w:rsidRPr="00495D84" w:rsidRDefault="00C541D2" w:rsidP="00C541D2">
            <w:pPr>
              <w:pStyle w:val="TAL"/>
            </w:pPr>
          </w:p>
        </w:tc>
      </w:tr>
      <w:tr w:rsidR="00C541D2" w:rsidRPr="00495D84" w14:paraId="42FD9FB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C541D2" w:rsidRPr="00495D84" w:rsidRDefault="00C541D2" w:rsidP="00C541D2">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C541D2" w:rsidRPr="00495D84" w:rsidRDefault="00C541D2" w:rsidP="00C541D2">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C541D2" w:rsidRPr="00495D84" w:rsidRDefault="00C541D2" w:rsidP="00C541D2">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C541D2" w:rsidRPr="00495D84" w:rsidRDefault="00C541D2" w:rsidP="00C541D2">
            <w:pPr>
              <w:pStyle w:val="TAL"/>
            </w:pPr>
            <w:r w:rsidRPr="00495D84">
              <w:t>Frequency</w:t>
            </w:r>
            <w:r>
              <w:t xml:space="preserve"> </w:t>
            </w:r>
            <w:r w:rsidRPr="00495D84">
              <w:t>hopping</w:t>
            </w:r>
            <w:r>
              <w:t xml:space="preserve"> </w:t>
            </w:r>
            <w:r w:rsidRPr="00495D84">
              <w:t>is</w:t>
            </w:r>
            <w:r>
              <w:t xml:space="preserve"> </w:t>
            </w:r>
            <w:r w:rsidRPr="00495D84">
              <w:t>disabled</w:t>
            </w:r>
            <w:r>
              <w:t xml:space="preserve"> </w:t>
            </w:r>
          </w:p>
        </w:tc>
      </w:tr>
      <w:tr w:rsidR="00C541D2" w:rsidRPr="00495D84" w14:paraId="3295754A"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C541D2" w:rsidRPr="00495D84" w:rsidRDefault="00C541D2" w:rsidP="00C541D2">
            <w:pPr>
              <w:pStyle w:val="TAL"/>
            </w:pPr>
            <w:r w:rsidRPr="00495D84">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C541D2" w:rsidRPr="00495D84" w:rsidRDefault="00C541D2" w:rsidP="00C541D2">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C541D2" w:rsidRPr="00495D84" w:rsidRDefault="00C541D2" w:rsidP="00C541D2">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C541D2" w:rsidRPr="00495D84" w:rsidRDefault="00C541D2" w:rsidP="00C541D2">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C541D2" w:rsidRPr="00495D84" w:rsidRDefault="00C541D2" w:rsidP="00C541D2">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C541D2" w:rsidRPr="00495D84" w:rsidRDefault="00C541D2" w:rsidP="00C541D2">
            <w:pPr>
              <w:pStyle w:val="TAL"/>
            </w:pPr>
            <w:r w:rsidRPr="00495D84">
              <w:t>No</w:t>
            </w:r>
            <w:r>
              <w:t xml:space="preserve"> </w:t>
            </w:r>
            <w:r w:rsidRPr="00495D84">
              <w:t>group</w:t>
            </w:r>
            <w:r>
              <w:t xml:space="preserve"> </w:t>
            </w:r>
            <w:r w:rsidRPr="00495D84">
              <w:t>or</w:t>
            </w:r>
            <w:r>
              <w:t xml:space="preserve"> </w:t>
            </w:r>
            <w:r w:rsidRPr="00495D84">
              <w:t>sequence</w:t>
            </w:r>
            <w:r>
              <w:t xml:space="preserve"> </w:t>
            </w:r>
            <w:r w:rsidRPr="00495D84">
              <w:t>hopping</w:t>
            </w:r>
          </w:p>
        </w:tc>
      </w:tr>
      <w:tr w:rsidR="00C541D2" w:rsidRPr="00495D84" w14:paraId="4B24653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C541D2" w:rsidRPr="00495D84" w:rsidRDefault="00C541D2" w:rsidP="00C541D2">
            <w:pPr>
              <w:pStyle w:val="TAL"/>
            </w:pPr>
            <w:r w:rsidRPr="00495D84">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C541D2" w:rsidRPr="00495D84" w:rsidRDefault="00C541D2" w:rsidP="00C541D2">
            <w:pPr>
              <w:pStyle w:val="TAL"/>
            </w:pPr>
            <w:r w:rsidRPr="00495D84">
              <w:t>Frequency</w:t>
            </w:r>
            <w:r>
              <w:t xml:space="preserve"> </w:t>
            </w:r>
            <w:r w:rsidRPr="00495D84">
              <w:t>domain</w:t>
            </w:r>
            <w:r>
              <w:t xml:space="preserve"> </w:t>
            </w:r>
            <w:r w:rsidRPr="00495D84">
              <w:t>position</w:t>
            </w:r>
            <w:r>
              <w:t xml:space="preserve"> </w:t>
            </w:r>
            <w:r w:rsidRPr="00495D84">
              <w:t>of</w:t>
            </w:r>
            <w:r>
              <w:t xml:space="preserve"> </w:t>
            </w:r>
            <w:r w:rsidRPr="00495D84">
              <w:t>SRS</w:t>
            </w:r>
          </w:p>
        </w:tc>
      </w:tr>
      <w:tr w:rsidR="00C541D2" w:rsidRPr="00495D84" w14:paraId="07AE1D89"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C541D2" w:rsidRPr="00495D84" w:rsidRDefault="00C541D2" w:rsidP="00C541D2">
            <w:pPr>
              <w:pStyle w:val="TAL"/>
            </w:pPr>
            <w:r w:rsidRPr="00495D84">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C541D2" w:rsidRPr="00495D84" w:rsidRDefault="00C541D2" w:rsidP="00C541D2">
            <w:pPr>
              <w:pStyle w:val="TAL"/>
            </w:pPr>
            <w:r>
              <w:t xml:space="preserve"> </w:t>
            </w:r>
          </w:p>
        </w:tc>
      </w:tr>
      <w:tr w:rsidR="00C541D2" w:rsidRPr="00495D84" w14:paraId="304B192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C541D2" w:rsidRPr="00495D84" w:rsidRDefault="00C541D2" w:rsidP="00C541D2">
            <w:pPr>
              <w:pStyle w:val="TAL"/>
            </w:pPr>
            <w:r w:rsidRPr="00495D84">
              <w:t>pathlossReferenceRS</w:t>
            </w:r>
          </w:p>
          <w:p w14:paraId="197EA847" w14:textId="77777777" w:rsidR="00C541D2" w:rsidRPr="00495D84" w:rsidRDefault="00C541D2" w:rsidP="00C541D2">
            <w:pPr>
              <w:pStyle w:val="TAL"/>
              <w:rPr>
                <w:lang w:eastAsia="zh-CN"/>
              </w:rPr>
            </w:pPr>
            <w:r w:rsidRPr="00495D84">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C541D2" w:rsidRPr="00495D84" w:rsidRDefault="00C541D2" w:rsidP="00C541D2">
            <w:pPr>
              <w:pStyle w:val="TAL"/>
            </w:pPr>
            <w:r w:rsidRPr="00495D84">
              <w:t>SSB</w:t>
            </w:r>
            <w:r>
              <w:t xml:space="preserve"> </w:t>
            </w:r>
            <w:r w:rsidRPr="00495D84">
              <w:t>#0</w:t>
            </w:r>
            <w:r>
              <w:t xml:space="preserve"> </w:t>
            </w:r>
            <w:r w:rsidRPr="00495D84">
              <w:t>is</w:t>
            </w:r>
            <w:r>
              <w:t xml:space="preserve"> </w:t>
            </w:r>
            <w:r w:rsidRPr="00495D84">
              <w:t>used</w:t>
            </w:r>
            <w:r>
              <w:t xml:space="preserve"> </w:t>
            </w:r>
            <w:r w:rsidRPr="00495D84">
              <w:t>for</w:t>
            </w:r>
            <w:r>
              <w:t xml:space="preserve"> </w:t>
            </w:r>
            <w:r w:rsidRPr="00495D84">
              <w:t>SRS</w:t>
            </w:r>
            <w:r>
              <w:t xml:space="preserve"> </w:t>
            </w:r>
            <w:r w:rsidRPr="00495D84">
              <w:t>path</w:t>
            </w:r>
            <w:r>
              <w:t xml:space="preserve"> </w:t>
            </w:r>
            <w:r w:rsidRPr="00495D84">
              <w:t>loss</w:t>
            </w:r>
            <w:r>
              <w:t xml:space="preserve"> </w:t>
            </w:r>
            <w:r w:rsidRPr="00495D84">
              <w:t>estimation</w:t>
            </w:r>
          </w:p>
        </w:tc>
      </w:tr>
      <w:tr w:rsidR="00C541D2" w:rsidRPr="00495D84" w14:paraId="14EFF3D7"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C541D2" w:rsidRPr="00495D84" w:rsidRDefault="00C541D2" w:rsidP="00C541D2">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C541D2" w:rsidRPr="00495D84" w:rsidRDefault="00C541D2" w:rsidP="00C541D2">
            <w:pPr>
              <w:pStyle w:val="TAC"/>
            </w:pPr>
            <w:r w:rsidRPr="00495D84">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C541D2" w:rsidRPr="00495D84" w:rsidRDefault="00C541D2" w:rsidP="00C541D2">
            <w:pPr>
              <w:pStyle w:val="TAC"/>
            </w:pPr>
            <w:r w:rsidRPr="00495D84">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C541D2" w:rsidRPr="00495D84" w:rsidRDefault="00C541D2" w:rsidP="00C541D2">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C541D2" w:rsidRPr="00495D84" w:rsidRDefault="00C541D2" w:rsidP="00C541D2">
            <w:pPr>
              <w:pStyle w:val="TAL"/>
            </w:pPr>
          </w:p>
        </w:tc>
      </w:tr>
      <w:tr w:rsidR="00C541D2" w:rsidRPr="00495D84" w14:paraId="0A15DE1D"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C541D2" w:rsidRPr="00495D84" w:rsidRDefault="00C541D2" w:rsidP="00C541D2">
            <w:pPr>
              <w:pStyle w:val="TAL"/>
            </w:pPr>
            <w:r w:rsidRPr="00495D84">
              <w:t>startPosition</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C541D2" w:rsidRPr="00495D84" w:rsidRDefault="00C541D2" w:rsidP="00C541D2">
            <w:pPr>
              <w:pStyle w:val="TAC"/>
            </w:pPr>
            <w:r w:rsidRPr="00495D84">
              <w:t>3</w:t>
            </w:r>
          </w:p>
        </w:tc>
        <w:tc>
          <w:tcPr>
            <w:tcW w:w="809" w:type="pct"/>
          </w:tcPr>
          <w:p w14:paraId="1193AFD3" w14:textId="59F3E306" w:rsidR="00C541D2" w:rsidRPr="00495D84" w:rsidRDefault="00C541D2" w:rsidP="00C541D2">
            <w:pPr>
              <w:pStyle w:val="TAC"/>
            </w:pPr>
            <w:r w:rsidRPr="00495D84">
              <w:t>3</w:t>
            </w:r>
          </w:p>
        </w:tc>
        <w:tc>
          <w:tcPr>
            <w:tcW w:w="644" w:type="pct"/>
          </w:tcPr>
          <w:p w14:paraId="788D4A73" w14:textId="292F2B0F" w:rsidR="00C541D2" w:rsidRPr="00495D84" w:rsidRDefault="00C541D2" w:rsidP="00C541D2">
            <w:pPr>
              <w:pStyle w:val="TAL"/>
            </w:pPr>
            <w:r w:rsidRPr="00495D84">
              <w:t>5</w:t>
            </w:r>
          </w:p>
        </w:tc>
        <w:tc>
          <w:tcPr>
            <w:tcW w:w="644" w:type="pct"/>
            <w:hideMark/>
          </w:tcPr>
          <w:p w14:paraId="078452DC" w14:textId="5062C786" w:rsidR="00C541D2" w:rsidRPr="00495D84" w:rsidRDefault="00C541D2" w:rsidP="00C541D2">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C541D2" w:rsidRPr="00495D84" w:rsidRDefault="00C541D2" w:rsidP="00C541D2">
            <w:pPr>
              <w:pStyle w:val="TAL"/>
            </w:pPr>
            <w:r w:rsidRPr="00495D84">
              <w:t>resourceMapping</w:t>
            </w:r>
            <w:r>
              <w:t xml:space="preserve"> </w:t>
            </w:r>
            <w:r w:rsidRPr="00495D84">
              <w:t>setting</w:t>
            </w:r>
          </w:p>
        </w:tc>
      </w:tr>
      <w:tr w:rsidR="00C541D2" w:rsidRPr="00495D84" w14:paraId="55E319F2"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C541D2" w:rsidRPr="00495D84" w:rsidRDefault="00C541D2" w:rsidP="00C541D2">
            <w:pPr>
              <w:pStyle w:val="TAL"/>
            </w:pPr>
            <w:r w:rsidRPr="00495D84">
              <w:t>nrofSymbols</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C541D2" w:rsidRPr="00495D84" w:rsidRDefault="00C541D2" w:rsidP="00C541D2">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C541D2" w:rsidRPr="00495D84" w:rsidRDefault="00C541D2" w:rsidP="00C541D2">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C541D2" w:rsidRPr="00495D84" w:rsidRDefault="00C541D2" w:rsidP="00C541D2">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C541D2" w:rsidRPr="00495D84" w:rsidRDefault="00C541D2" w:rsidP="00C541D2">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C541D2" w:rsidRPr="00495D84" w:rsidRDefault="00C541D2" w:rsidP="00C541D2">
            <w:pPr>
              <w:pStyle w:val="TAL"/>
            </w:pPr>
            <w:r w:rsidRPr="00495D84">
              <w:t>SRS</w:t>
            </w:r>
            <w:r>
              <w:t xml:space="preserve"> </w:t>
            </w:r>
            <w:r w:rsidRPr="00495D84">
              <w:t>symbols</w:t>
            </w:r>
            <w:r>
              <w:t xml:space="preserve"> </w:t>
            </w:r>
            <w:r w:rsidRPr="00495D84">
              <w:t>belong</w:t>
            </w:r>
            <w:r>
              <w:t xml:space="preserve"> </w:t>
            </w:r>
            <w:r w:rsidRPr="00495D84">
              <w:t>to</w:t>
            </w:r>
            <w:r>
              <w:t xml:space="preserve"> </w:t>
            </w:r>
            <w:r w:rsidRPr="00495D84">
              <w:t>the</w:t>
            </w:r>
            <w:r>
              <w:t xml:space="preserve"> </w:t>
            </w:r>
            <w:r w:rsidRPr="00495D84">
              <w:t>same</w:t>
            </w:r>
            <w:r>
              <w:t xml:space="preserve"> </w:t>
            </w:r>
            <w:r w:rsidRPr="00495D84">
              <w:t>SRS</w:t>
            </w:r>
            <w:r>
              <w:t xml:space="preserve"> </w:t>
            </w:r>
            <w:r w:rsidRPr="00495D84">
              <w:t>resource.</w:t>
            </w:r>
          </w:p>
        </w:tc>
      </w:tr>
      <w:tr w:rsidR="00C541D2" w:rsidRPr="00495D84" w14:paraId="6E5DC74C"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C541D2" w:rsidRPr="00495D84" w:rsidRDefault="00C541D2" w:rsidP="00C541D2">
            <w:pPr>
              <w:pStyle w:val="TAL"/>
            </w:pPr>
            <w:r w:rsidRPr="00495D84">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C541D2" w:rsidRPr="00495D84" w:rsidRDefault="00C541D2" w:rsidP="00C541D2">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C541D2" w:rsidRPr="00495D84" w:rsidRDefault="00C541D2" w:rsidP="00C541D2">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C541D2" w:rsidRPr="00495D84" w:rsidRDefault="00C541D2" w:rsidP="00C541D2">
            <w:pPr>
              <w:pStyle w:val="TAL"/>
            </w:pPr>
            <w:r w:rsidRPr="00495D84">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C541D2" w:rsidRPr="00495D84" w:rsidRDefault="00C541D2" w:rsidP="00C541D2">
            <w:pPr>
              <w:pStyle w:val="TAL"/>
            </w:pPr>
            <w:r w:rsidRPr="00495D84">
              <w:t>without</w:t>
            </w:r>
            <w:r>
              <w:t xml:space="preserve"> </w:t>
            </w:r>
            <w:r w:rsidRPr="00495D84">
              <w:t>repetition.</w:t>
            </w:r>
          </w:p>
        </w:tc>
      </w:tr>
      <w:tr w:rsidR="00C541D2" w:rsidRPr="00495D84" w14:paraId="2DFC4100"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C541D2" w:rsidRPr="00495D84" w:rsidRDefault="00C541D2" w:rsidP="00C541D2">
            <w:pPr>
              <w:pStyle w:val="TAL"/>
            </w:pPr>
            <w:r w:rsidRPr="00495D84">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C541D2" w:rsidRPr="00495D84" w:rsidRDefault="00C541D2" w:rsidP="00C541D2">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C541D2" w:rsidRPr="00495D84" w:rsidRDefault="00C541D2" w:rsidP="00C541D2">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C541D2" w:rsidRPr="00495D84" w:rsidRDefault="00C541D2" w:rsidP="00C541D2">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C541D2" w:rsidRPr="00495D84" w:rsidRDefault="00C541D2" w:rsidP="00C541D2">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C541D2" w:rsidRPr="00495D84" w:rsidRDefault="00C541D2" w:rsidP="00C541D2">
            <w:pPr>
              <w:pStyle w:val="TAL"/>
            </w:pPr>
          </w:p>
        </w:tc>
      </w:tr>
      <w:tr w:rsidR="00C541D2" w:rsidRPr="00495D84" w14:paraId="31264D6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C541D2" w:rsidRPr="00495D84" w:rsidRDefault="00C541D2" w:rsidP="00C541D2">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C541D2" w:rsidRPr="00495D84" w:rsidRDefault="00C541D2" w:rsidP="00C541D2">
            <w:pPr>
              <w:pStyle w:val="TAL"/>
            </w:pPr>
            <w:r w:rsidRPr="00495D84">
              <w:t>transmissionComb</w:t>
            </w:r>
            <w:r>
              <w:t xml:space="preserve"> </w:t>
            </w:r>
            <w:r w:rsidRPr="00495D84">
              <w:t>setting</w:t>
            </w:r>
          </w:p>
        </w:tc>
      </w:tr>
      <w:tr w:rsidR="00C541D2" w:rsidRPr="00495D84" w14:paraId="5CCD37F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C541D2" w:rsidRPr="00495D84" w:rsidRDefault="00C541D2" w:rsidP="00C541D2">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C541D2" w:rsidRPr="00495D84" w:rsidRDefault="00C541D2" w:rsidP="00C541D2">
            <w:pPr>
              <w:pStyle w:val="TAL"/>
            </w:pPr>
            <w:r>
              <w:t xml:space="preserve"> </w:t>
            </w:r>
          </w:p>
        </w:tc>
      </w:tr>
      <w:tr w:rsidR="00C541D2" w:rsidRPr="00495D84" w14:paraId="7C48F13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C541D2" w:rsidRPr="00495D84" w:rsidRDefault="00C541D2" w:rsidP="00C541D2">
            <w:pPr>
              <w:pStyle w:val="TAL"/>
            </w:pPr>
            <w:r w:rsidRPr="00495D84">
              <w:t>nrofSRS-Ports</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C541D2" w:rsidRPr="00495D84" w:rsidRDefault="00C541D2" w:rsidP="00C541D2">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C541D2" w:rsidRPr="00495D84" w:rsidRDefault="00C541D2" w:rsidP="00C541D2">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C541D2" w:rsidRPr="00495D84" w:rsidRDefault="00C541D2" w:rsidP="00C541D2">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C541D2" w:rsidRPr="00495D84" w:rsidRDefault="00C541D2" w:rsidP="00C541D2">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C541D2" w:rsidRPr="00495D84" w:rsidRDefault="00C541D2" w:rsidP="00C541D2">
            <w:pPr>
              <w:pStyle w:val="TAL"/>
            </w:pPr>
            <w:r w:rsidRPr="00495D84">
              <w:t>Number</w:t>
            </w:r>
            <w:r>
              <w:t xml:space="preserve"> </w:t>
            </w:r>
            <w:r w:rsidRPr="00495D84">
              <w:t>of</w:t>
            </w:r>
            <w:r>
              <w:t xml:space="preserve"> </w:t>
            </w:r>
            <w:r w:rsidRPr="00495D84">
              <w:t>antenna</w:t>
            </w:r>
            <w:r>
              <w:t xml:space="preserve"> </w:t>
            </w:r>
            <w:r w:rsidRPr="00495D84">
              <w:t>ports</w:t>
            </w:r>
            <w:r>
              <w:t xml:space="preserve"> </w:t>
            </w:r>
            <w:r w:rsidRPr="00495D84">
              <w:t>used</w:t>
            </w:r>
            <w:r>
              <w:t xml:space="preserve"> </w:t>
            </w:r>
            <w:r w:rsidRPr="00495D84">
              <w:t>for</w:t>
            </w:r>
            <w:r>
              <w:t xml:space="preserve"> </w:t>
            </w:r>
            <w:r w:rsidRPr="00495D84">
              <w:t>SRS</w:t>
            </w:r>
            <w:r>
              <w:t xml:space="preserve"> </w:t>
            </w:r>
            <w:r w:rsidRPr="00495D84">
              <w:t>resource</w:t>
            </w:r>
            <w:r>
              <w:t xml:space="preserve"> </w:t>
            </w:r>
            <w:r w:rsidRPr="00495D84">
              <w:t>transmission</w:t>
            </w:r>
          </w:p>
        </w:tc>
      </w:tr>
      <w:tr w:rsidR="00C541D2" w:rsidRPr="00495D84" w14:paraId="0D0CE80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C541D2" w:rsidRPr="00495D84" w:rsidRDefault="00C541D2" w:rsidP="00C541D2">
            <w:pPr>
              <w:pStyle w:val="TAL"/>
            </w:pPr>
            <w:r w:rsidRPr="00495D84">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C541D2" w:rsidRPr="00495D84" w:rsidRDefault="00C541D2" w:rsidP="00C541D2">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C541D2" w:rsidRPr="00495D84" w:rsidRDefault="00C541D2" w:rsidP="00C541D2">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C541D2" w:rsidRPr="00495D84" w:rsidRDefault="00C541D2" w:rsidP="00C541D2">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C541D2" w:rsidRPr="00495D84" w:rsidRDefault="00C541D2" w:rsidP="00C541D2">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C541D2" w:rsidRPr="00495D84" w:rsidRDefault="00C541D2" w:rsidP="00C541D2">
            <w:pPr>
              <w:pStyle w:val="TAL"/>
            </w:pPr>
          </w:p>
        </w:tc>
      </w:tr>
      <w:tr w:rsidR="00C541D2" w:rsidRPr="00495D84" w14:paraId="05CBD715"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C541D2" w:rsidRPr="00495D84" w:rsidRDefault="00C541D2" w:rsidP="00C541D2">
            <w:pPr>
              <w:pStyle w:val="TAL"/>
            </w:pPr>
            <w:r w:rsidRPr="00495D84">
              <w:t>periodicityAndOffset-p</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C541D2" w:rsidRPr="00495D84" w:rsidRDefault="00C541D2" w:rsidP="00C541D2">
            <w:pPr>
              <w:pStyle w:val="TAC"/>
            </w:pPr>
            <w:r w:rsidRPr="00495D84">
              <w:t>sl80,</w:t>
            </w:r>
            <w:r>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C541D2" w:rsidRPr="00495D84" w:rsidRDefault="00C541D2" w:rsidP="00C541D2">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C541D2" w:rsidRPr="00495D84" w:rsidRDefault="00C541D2" w:rsidP="00C541D2">
            <w:pPr>
              <w:pStyle w:val="TAL"/>
            </w:pPr>
            <w:r w:rsidRPr="00495D84">
              <w:t>Sl</w:t>
            </w:r>
            <w:r w:rsidRPr="00495D84">
              <w:rPr>
                <w:rFonts w:eastAsia="SimSun"/>
              </w:rPr>
              <w:t>320</w:t>
            </w:r>
            <w:r w:rsidRPr="00495D84">
              <w:t>,</w:t>
            </w:r>
            <w:r>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C541D2" w:rsidRPr="00495D84" w:rsidRDefault="00C541D2" w:rsidP="00C541D2">
            <w:pPr>
              <w:pStyle w:val="TAL"/>
            </w:pPr>
            <w:r w:rsidRPr="00495D84">
              <w:t>Sl</w:t>
            </w:r>
            <w:r w:rsidRPr="00495D84">
              <w:rPr>
                <w:rFonts w:eastAsiaTheme="minorEastAsia"/>
              </w:rPr>
              <w:t>320</w:t>
            </w:r>
            <w:r w:rsidRPr="00495D84">
              <w:t>,</w:t>
            </w:r>
            <w:r>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C541D2" w:rsidRPr="00495D84" w:rsidRDefault="00C541D2" w:rsidP="00C541D2">
            <w:pPr>
              <w:pStyle w:val="TAL"/>
            </w:pPr>
            <w:r w:rsidRPr="00495D84">
              <w:t>SRS</w:t>
            </w:r>
            <w:r>
              <w:t xml:space="preserve"> </w:t>
            </w:r>
            <w:r w:rsidRPr="00495D84">
              <w:t>transmission</w:t>
            </w:r>
            <w:r>
              <w:t xml:space="preserve"> </w:t>
            </w:r>
            <w:r w:rsidRPr="00495D84">
              <w:t>periodicity</w:t>
            </w:r>
            <w:r>
              <w:t xml:space="preserve"> </w:t>
            </w:r>
          </w:p>
        </w:tc>
      </w:tr>
      <w:tr w:rsidR="00C541D2" w:rsidRPr="00495D84" w14:paraId="3CBD5C92" w14:textId="77777777" w:rsidTr="0046041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C541D2" w:rsidRPr="00495D84" w:rsidRDefault="00C541D2" w:rsidP="00C541D2">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Pr="00495D84">
              <w:tab/>
            </w:r>
            <w:r>
              <w:rPr>
                <w:rFonts w:eastAsiaTheme="minorEastAsia"/>
                <w:lang w:eastAsia="zh-CN"/>
              </w:rPr>
              <w:t xml:space="preserve"> </w:t>
            </w:r>
            <w:r w:rsidRPr="00495D84">
              <w:rPr>
                <w:rFonts w:eastAsiaTheme="minorEastAsia"/>
                <w:lang w:eastAsia="zh-CN"/>
              </w:rPr>
              <w:t>For</w:t>
            </w:r>
            <w:r>
              <w:rPr>
                <w:rFonts w:eastAsiaTheme="minorEastAsia"/>
                <w:lang w:eastAsia="zh-CN"/>
              </w:rPr>
              <w:t xml:space="preserve"> </w:t>
            </w:r>
            <w:r w:rsidRPr="00495D84">
              <w:rPr>
                <w:rFonts w:eastAsiaTheme="minorEastAsia"/>
                <w:lang w:eastAsia="zh-CN"/>
              </w:rPr>
              <w:t>test</w:t>
            </w:r>
            <w:r>
              <w:rPr>
                <w:rFonts w:eastAsiaTheme="minorEastAsia"/>
                <w:lang w:eastAsia="zh-CN"/>
              </w:rPr>
              <w:t xml:space="preserve"> </w:t>
            </w:r>
            <w:r w:rsidRPr="00495D84">
              <w:rPr>
                <w:rFonts w:eastAsiaTheme="minorEastAsia"/>
                <w:lang w:eastAsia="zh-CN"/>
              </w:rPr>
              <w:t>cases</w:t>
            </w:r>
            <w:r>
              <w:rPr>
                <w:rFonts w:eastAsiaTheme="minorEastAsia"/>
                <w:lang w:eastAsia="zh-CN"/>
              </w:rPr>
              <w:t xml:space="preserve"> </w:t>
            </w:r>
            <w:r w:rsidRPr="00495D84">
              <w:rPr>
                <w:rFonts w:eastAsiaTheme="minorEastAsia"/>
                <w:lang w:eastAsia="zh-CN"/>
              </w:rPr>
              <w:t>in</w:t>
            </w:r>
            <w:r>
              <w:rPr>
                <w:rFonts w:eastAsiaTheme="minorEastAsia"/>
                <w:lang w:eastAsia="zh-CN"/>
              </w:rPr>
              <w:t xml:space="preserve"> clauses </w:t>
            </w:r>
            <w:r w:rsidRPr="00495D84">
              <w:rPr>
                <w:rFonts w:eastAsiaTheme="minorEastAsia"/>
                <w:lang w:eastAsia="zh-CN"/>
              </w:rPr>
              <w:t>A.4.5.2.11,</w:t>
            </w:r>
            <w:r>
              <w:rPr>
                <w:rFonts w:eastAsiaTheme="minorEastAsia"/>
                <w:lang w:eastAsia="zh-CN"/>
              </w:rPr>
              <w:t xml:space="preserve"> </w:t>
            </w:r>
            <w:r w:rsidRPr="00495D84">
              <w:rPr>
                <w:rFonts w:eastAsiaTheme="minorEastAsia"/>
                <w:lang w:eastAsia="zh-CN"/>
              </w:rPr>
              <w:t>A.4.5.2.12,</w:t>
            </w:r>
            <w:r>
              <w:rPr>
                <w:rFonts w:eastAsiaTheme="minorEastAsia"/>
                <w:lang w:eastAsia="zh-CN"/>
              </w:rPr>
              <w:t xml:space="preserve"> </w:t>
            </w:r>
            <w:r w:rsidRPr="00495D84">
              <w:rPr>
                <w:rFonts w:eastAsiaTheme="minorEastAsia"/>
                <w:lang w:eastAsia="zh-CN"/>
              </w:rPr>
              <w:t>A.6.5.2.3,</w:t>
            </w:r>
            <w:r>
              <w:rPr>
                <w:rFonts w:eastAsiaTheme="minorEastAsia"/>
                <w:lang w:eastAsia="zh-CN"/>
              </w:rPr>
              <w:t xml:space="preserve"> </w:t>
            </w:r>
            <w:r w:rsidRPr="00495D84">
              <w:rPr>
                <w:rFonts w:eastAsiaTheme="minorEastAsia"/>
                <w:lang w:eastAsia="zh-CN"/>
              </w:rPr>
              <w:t>A.6.5.2.4,</w:t>
            </w:r>
            <w:r>
              <w:rPr>
                <w:rFonts w:eastAsiaTheme="minorEastAsia"/>
                <w:lang w:eastAsia="zh-CN"/>
              </w:rPr>
              <w:t xml:space="preserve"> </w:t>
            </w:r>
            <w:r w:rsidRPr="00495D84">
              <w:rPr>
                <w:rFonts w:eastAsiaTheme="minorEastAsia"/>
                <w:lang w:eastAsia="zh-CN"/>
              </w:rPr>
              <w:t>the</w:t>
            </w:r>
            <w:r>
              <w:rPr>
                <w:rFonts w:eastAsiaTheme="minorEastAsia"/>
                <w:lang w:eastAsia="zh-CN"/>
              </w:rPr>
              <w:t xml:space="preserve"> </w:t>
            </w:r>
            <w:r w:rsidRPr="00495D84">
              <w:t>startPosition,</w:t>
            </w:r>
            <w:r>
              <w:t xml:space="preserve"> </w:t>
            </w:r>
            <w:r w:rsidRPr="00495D84">
              <w:t>nrofSymbols,</w:t>
            </w:r>
            <w:r>
              <w:t xml:space="preserve"> </w:t>
            </w:r>
            <w:r w:rsidRPr="00495D84">
              <w:t>nrofSRS-Ports,</w:t>
            </w:r>
            <w:r>
              <w:t xml:space="preserve"> </w:t>
            </w:r>
            <w:r w:rsidRPr="00495D84">
              <w:t>periodicityAndOffset-p</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r w:rsidRPr="00495D84">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r w:rsidRPr="00495D84">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r w:rsidRPr="00495D84">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r w:rsidRPr="00495D84">
              <w:rPr>
                <w:rFonts w:ascii="Arial" w:hAnsi="Arial"/>
                <w:sz w:val="18"/>
              </w:rPr>
              <w:t>pathlossReferenceRS</w:t>
            </w:r>
          </w:p>
          <w:p w14:paraId="14E06FE1" w14:textId="77777777" w:rsidR="0074394F" w:rsidRPr="00495D84" w:rsidRDefault="0074394F" w:rsidP="0074394F">
            <w:pPr>
              <w:keepNext/>
              <w:spacing w:after="0"/>
              <w:rPr>
                <w:rFonts w:ascii="Arial" w:hAnsi="Arial"/>
                <w:sz w:val="18"/>
                <w:lang w:eastAsia="zh-CN"/>
              </w:rPr>
            </w:pPr>
            <w:r w:rsidRPr="00495D84">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r w:rsidRPr="00495D84">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r w:rsidRPr="00495D84">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r w:rsidRPr="00495D84">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r w:rsidRPr="00495D84">
              <w:rPr>
                <w:rFonts w:ascii="Arial" w:hAnsi="Arial"/>
                <w:sz w:val="18"/>
              </w:rPr>
              <w:t>resourceMapping</w:t>
            </w:r>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r w:rsidRPr="00495D84">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r w:rsidRPr="00495D84">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r w:rsidRPr="00495D84">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r w:rsidRPr="00495D84">
              <w:rPr>
                <w:rFonts w:ascii="Arial" w:hAnsi="Arial"/>
                <w:sz w:val="18"/>
              </w:rPr>
              <w:t>transmissionComb</w:t>
            </w:r>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r w:rsidRPr="00495D84">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r w:rsidRPr="00495D84">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r w:rsidRPr="00495D84">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668243C9" w:rsidR="006F2F84" w:rsidRPr="00495D84" w:rsidRDefault="006F2F84" w:rsidP="006F2F84">
      <w:pPr>
        <w:pStyle w:val="Heading3"/>
        <w:rPr>
          <w:snapToGrid w:val="0"/>
        </w:rPr>
      </w:pPr>
      <w:r w:rsidRPr="00495D84">
        <w:rPr>
          <w:snapToGrid w:val="0"/>
        </w:rPr>
        <w:t>A.3.25.1</w:t>
      </w:r>
      <w:r w:rsidRPr="00495D84">
        <w:rPr>
          <w:snapToGrid w:val="0"/>
        </w:rPr>
        <w:tab/>
        <w:t>DL UE specific CBW</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r w:rsidRPr="00495D84">
        <w:rPr>
          <w:i/>
          <w:iCs/>
        </w:rPr>
        <w:t>l</w:t>
      </w:r>
      <w:r w:rsidRPr="00495D84">
        <w:rPr>
          <w:vertAlign w:val="subscript"/>
        </w:rPr>
        <w:t xml:space="preserve">CCA,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r w:rsidRPr="00495D84">
        <w:rPr>
          <w:i/>
          <w:iCs/>
        </w:rPr>
        <w:t>l</w:t>
      </w:r>
      <w:r w:rsidRPr="00495D84">
        <w:rPr>
          <w:vertAlign w:val="subscript"/>
        </w:rPr>
        <w:t>CCA</w:t>
      </w:r>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r w:rsidRPr="00495D84">
        <w:rPr>
          <w:i/>
          <w:iCs/>
        </w:rPr>
        <w:t>l</w:t>
      </w:r>
      <w:r w:rsidRPr="00495D84">
        <w:rPr>
          <w:vertAlign w:val="subscript"/>
        </w:rPr>
        <w:t>CCA</w:t>
      </w:r>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r w:rsidRPr="00495D84">
        <w:rPr>
          <w:i/>
          <w:iCs/>
        </w:rPr>
        <w:t>l</w:t>
      </w:r>
      <w:r w:rsidRPr="00495D84">
        <w:rPr>
          <w:vertAlign w:val="subscript"/>
        </w:rPr>
        <w:t>CCA</w:t>
      </w:r>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time interval T</w:t>
      </w:r>
      <w:r>
        <w:rPr>
          <w:vertAlign w:val="subscript"/>
        </w:rPr>
        <w:t>i</w:t>
      </w:r>
      <w:r>
        <w:t xml:space="preserve"> where i≥1, and the multiple time intervals (when i&gt;1)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r w:rsidRPr="00495D84">
        <w:rPr>
          <w:i/>
          <w:iCs/>
        </w:rPr>
        <w:t>l</w:t>
      </w:r>
      <w:r w:rsidRPr="00495D84">
        <w:rPr>
          <w:vertAlign w:val="subscript"/>
        </w:rPr>
        <w:t xml:space="preserve">CCA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r w:rsidRPr="00495D84">
        <w:rPr>
          <w:i/>
          <w:iCs/>
        </w:rPr>
        <w:t>l</w:t>
      </w:r>
      <w:r w:rsidRPr="00495D84">
        <w:rPr>
          <w:vertAlign w:val="subscript"/>
        </w:rPr>
        <w:t>CCA</w:t>
      </w:r>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CCA model for operation on a sidelink carrier frequency with CCA</w:t>
      </w:r>
    </w:p>
    <w:p w14:paraId="454FE26D" w14:textId="77777777" w:rsidR="00D87BED" w:rsidRPr="00495D84" w:rsidRDefault="00D87BED" w:rsidP="00D87BED">
      <w:pPr>
        <w:pStyle w:val="Heading4"/>
      </w:pPr>
      <w:r w:rsidRPr="00495D84">
        <w:t>A.3.26.4.1</w:t>
      </w:r>
      <w:r w:rsidRPr="00495D84">
        <w:tab/>
        <w:t>CCA model for SyncRef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r w:rsidRPr="00495D84">
        <w:rPr>
          <w:lang w:eastAsia="zh-CN"/>
        </w:rPr>
        <w:t>SyncRef UE</w:t>
      </w:r>
      <w:r w:rsidRPr="00495D84">
        <w:rPr>
          <w:lang w:eastAsia="x-none"/>
        </w:rPr>
        <w:t xml:space="preserve"> transmitting S-SSB in sidelink carrier frequency with CCA, the modelling approach is based on probability P</w:t>
      </w:r>
      <w:r w:rsidRPr="00495D84">
        <w:rPr>
          <w:vertAlign w:val="subscript"/>
          <w:lang w:eastAsia="x-none"/>
        </w:rPr>
        <w:t>CCA_SL_SyncRefUE</w:t>
      </w:r>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If the CCA attempt is not successful for a S-SSB transmission, the test equipment shall determine whether the CCA attempt is successful for the next S-SSB occasion, based on probability P</w:t>
      </w:r>
      <w:r w:rsidRPr="00495D84">
        <w:rPr>
          <w:vertAlign w:val="subscript"/>
        </w:rPr>
        <w:t>CCA_SL</w:t>
      </w:r>
      <w:r w:rsidRPr="00495D84">
        <w:rPr>
          <w:vertAlign w:val="subscript"/>
          <w:lang w:eastAsia="x-none"/>
        </w:rPr>
        <w:t>_SyncRefUE</w:t>
      </w:r>
      <w:r w:rsidRPr="00495D84">
        <w:t>.</w:t>
      </w:r>
    </w:p>
    <w:p w14:paraId="538F50D0" w14:textId="77777777" w:rsidR="00D87BED" w:rsidRPr="00495D84" w:rsidRDefault="00D87BED" w:rsidP="00D87BED">
      <w:pPr>
        <w:spacing w:line="276" w:lineRule="auto"/>
      </w:pPr>
      <w:r w:rsidRPr="00495D84">
        <w:t xml:space="preserve">A counter, denoted by </w:t>
      </w:r>
      <w:r w:rsidRPr="00495D84">
        <w:rPr>
          <w:i/>
          <w:iCs/>
        </w:rPr>
        <w:t>l</w:t>
      </w:r>
      <w:r w:rsidRPr="00495D84">
        <w:rPr>
          <w:vertAlign w:val="subscript"/>
        </w:rPr>
        <w:t xml:space="preserve">CCA, </w:t>
      </w:r>
      <w:r w:rsidRPr="00495D84">
        <w:t>tracks the number of unavailable S-SSB period</w:t>
      </w:r>
      <w:r w:rsidRPr="00495D84">
        <w:rPr>
          <w:rFonts w:hint="eastAsia"/>
          <w:lang w:eastAsia="zh-CN"/>
        </w:rPr>
        <w:t>s</w:t>
      </w:r>
      <w:r w:rsidRPr="00495D84">
        <w:t xml:space="preserve">. In the SL CCA model, the counter </w:t>
      </w:r>
      <w:r w:rsidRPr="00495D84">
        <w:rPr>
          <w:i/>
          <w:iCs/>
        </w:rPr>
        <w:t>l</w:t>
      </w:r>
      <w:r w:rsidRPr="00495D84">
        <w:rPr>
          <w:vertAlign w:val="subscript"/>
        </w:rPr>
        <w:t>CCA</w:t>
      </w:r>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P</w:t>
      </w:r>
      <w:r w:rsidRPr="00495D84">
        <w:rPr>
          <w:vertAlign w:val="subscript"/>
        </w:rPr>
        <w:t>CCA_SL_</w:t>
      </w:r>
      <w:r w:rsidRPr="00495D84">
        <w:rPr>
          <w:vertAlign w:val="subscript"/>
          <w:lang w:eastAsia="x-none"/>
        </w:rPr>
        <w:t>SyncRefUE</w:t>
      </w:r>
      <w:r w:rsidRPr="00495D84">
        <w:t xml:space="preserve"> per time interval T</w:t>
      </w:r>
      <w:r w:rsidRPr="00495D84">
        <w:rPr>
          <w:vertAlign w:val="subscript"/>
        </w:rPr>
        <w:t>i</w:t>
      </w:r>
      <w:r w:rsidRPr="00495D84">
        <w:t xml:space="preserve"> where i ≥ 1, and the multiple time intervals (when i &gt; 1) do not overlap (e.g., P</w:t>
      </w:r>
      <w:r w:rsidRPr="00495D84">
        <w:rPr>
          <w:vertAlign w:val="subscript"/>
        </w:rPr>
        <w:t>CCA_SL_</w:t>
      </w:r>
      <w:r w:rsidRPr="00495D84">
        <w:rPr>
          <w:vertAlign w:val="subscript"/>
          <w:lang w:eastAsia="x-none"/>
        </w:rPr>
        <w:t>SyncRefUE</w:t>
      </w:r>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SyncRefUE</w:t>
      </w:r>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r w:rsidRPr="00495D84">
        <w:rPr>
          <w:i/>
          <w:iCs/>
        </w:rPr>
        <w:t>l</w:t>
      </w:r>
      <w:r w:rsidRPr="00495D84">
        <w:rPr>
          <w:vertAlign w:val="subscript"/>
        </w:rPr>
        <w:t>CCA</w:t>
      </w:r>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r w:rsidRPr="00495D84">
        <w:rPr>
          <w:i/>
          <w:iCs/>
        </w:rPr>
        <w:t>l</w:t>
      </w:r>
      <w:r w:rsidRPr="00495D84">
        <w:rPr>
          <w:vertAlign w:val="subscript"/>
        </w:rPr>
        <w:t>CCA</w:t>
      </w:r>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r w:rsidRPr="00495D84">
        <w:rPr>
          <w:i/>
          <w:iCs/>
        </w:rPr>
        <w:t>l</w:t>
      </w:r>
      <w:r w:rsidRPr="00495D84">
        <w:rPr>
          <w:vertAlign w:val="subscript"/>
        </w:rPr>
        <w:t>CCA</w:t>
      </w:r>
      <w:r w:rsidRPr="00495D84">
        <w:rPr>
          <w:rFonts w:cs="v4.2.0"/>
          <w:szCs w:val="22"/>
        </w:rPr>
        <w:t>, so the test equipment shall track how many such S-SSB periods are not transmitted by TE during the test period.</w:t>
      </w:r>
    </w:p>
    <w:p w14:paraId="5DF54234" w14:textId="514F64AD" w:rsidR="00224B06" w:rsidRPr="00117283" w:rsidRDefault="00224B06" w:rsidP="00224B06">
      <w:pPr>
        <w:pStyle w:val="Heading2"/>
        <w:rPr>
          <w:lang w:val="nl-NL"/>
        </w:rPr>
      </w:pPr>
      <w:r w:rsidRPr="00117283">
        <w:rPr>
          <w:lang w:val="nl-NL"/>
        </w:rPr>
        <w:t>A.3.27</w:t>
      </w:r>
      <w:r w:rsidRPr="00117283">
        <w:rPr>
          <w:lang w:val="nl-NL"/>
        </w:rPr>
        <w:tab/>
        <w:t>Void</w:t>
      </w:r>
    </w:p>
    <w:p w14:paraId="16F7E15C" w14:textId="62984986" w:rsidR="00224B06" w:rsidRPr="00117283" w:rsidRDefault="00224B06" w:rsidP="00153F82">
      <w:pPr>
        <w:pStyle w:val="Heading3"/>
        <w:rPr>
          <w:lang w:val="nl-NL"/>
        </w:rPr>
      </w:pPr>
      <w:r w:rsidRPr="00117283">
        <w:rPr>
          <w:lang w:val="nl-NL"/>
        </w:rPr>
        <w:t>A.3.27.1</w:t>
      </w:r>
      <w:r w:rsidRPr="00117283">
        <w:rPr>
          <w:lang w:val="nl-NL"/>
        </w:rPr>
        <w:tab/>
        <w:t>Void</w:t>
      </w:r>
    </w:p>
    <w:p w14:paraId="4B8B575F" w14:textId="0B7F8FE5" w:rsidR="00224B06" w:rsidRPr="00117283" w:rsidRDefault="00224B06" w:rsidP="00153F82">
      <w:pPr>
        <w:pStyle w:val="Heading3"/>
        <w:rPr>
          <w:lang w:val="nl-NL"/>
        </w:rPr>
      </w:pPr>
      <w:r w:rsidRPr="00117283">
        <w:rPr>
          <w:lang w:val="nl-NL"/>
        </w:rPr>
        <w:t>A.3.27.2</w:t>
      </w:r>
      <w:r w:rsidR="0049578F" w:rsidRPr="00117283">
        <w:rPr>
          <w:lang w:val="nl-NL"/>
        </w:rPr>
        <w:tab/>
      </w:r>
      <w:r w:rsidRPr="00117283">
        <w:rPr>
          <w:lang w:val="nl-NL"/>
        </w:rPr>
        <w:t>Void</w:t>
      </w:r>
    </w:p>
    <w:p w14:paraId="1389A7D8" w14:textId="5E421E9B" w:rsidR="00224B06" w:rsidRPr="00117283" w:rsidRDefault="00224B06" w:rsidP="00153F82">
      <w:pPr>
        <w:pStyle w:val="Heading3"/>
        <w:rPr>
          <w:lang w:val="nl-NL"/>
        </w:rPr>
      </w:pPr>
      <w:r w:rsidRPr="00117283">
        <w:rPr>
          <w:lang w:val="nl-NL"/>
        </w:rPr>
        <w:t>A.3.27.3</w:t>
      </w:r>
      <w:r w:rsidRPr="00117283">
        <w:rPr>
          <w:lang w:val="nl-NL"/>
        </w:rPr>
        <w:tab/>
        <w:t>Void</w:t>
      </w:r>
    </w:p>
    <w:p w14:paraId="3A1F50FA" w14:textId="09C1AC9D" w:rsidR="00224B06" w:rsidRPr="00117283" w:rsidRDefault="00224B06" w:rsidP="00153F82">
      <w:pPr>
        <w:pStyle w:val="Heading3"/>
        <w:rPr>
          <w:lang w:val="nl-NL"/>
        </w:rPr>
      </w:pPr>
      <w:r w:rsidRPr="00117283">
        <w:rPr>
          <w:lang w:val="nl-NL"/>
        </w:rPr>
        <w:t>A.3.27.4</w:t>
      </w:r>
      <w:r w:rsidRPr="00117283">
        <w:rPr>
          <w:lang w:val="nl-NL"/>
        </w:rPr>
        <w:tab/>
        <w:t>Void</w:t>
      </w:r>
    </w:p>
    <w:p w14:paraId="63A2B432" w14:textId="5130CE6A" w:rsidR="00224B06" w:rsidRPr="00117283" w:rsidRDefault="00224B06" w:rsidP="00153F82">
      <w:pPr>
        <w:pStyle w:val="Heading3"/>
        <w:rPr>
          <w:lang w:val="nl-NL"/>
        </w:rPr>
      </w:pPr>
      <w:r w:rsidRPr="00117283">
        <w:rPr>
          <w:lang w:val="nl-NL"/>
        </w:rPr>
        <w:t>A.3.27.5</w:t>
      </w:r>
      <w:r w:rsidRPr="00117283">
        <w:rPr>
          <w:lang w:val="nl-NL"/>
        </w:rPr>
        <w:tab/>
        <w:t>Void</w:t>
      </w:r>
    </w:p>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DBT Window pattern 1: DBT Window period = 20 ms with DBT Window duration = 1 ms</w:t>
      </w:r>
    </w:p>
    <w:p w14:paraId="24CE6043" w14:textId="77777777" w:rsidR="00C33A2B" w:rsidRPr="00495D84" w:rsidRDefault="00C33A2B" w:rsidP="00C33A2B">
      <w:pPr>
        <w:pStyle w:val="TH"/>
      </w:pPr>
      <w:r w:rsidRPr="00495D84">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r w:rsidRPr="00495D84">
              <w:t>ms</w:t>
            </w:r>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r w:rsidRPr="00495D84">
              <w:t>ms</w:t>
            </w:r>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r w:rsidRPr="00495D84">
              <w:t>ms</w:t>
            </w:r>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r w:rsidRPr="00495D84">
              <w:t>SCell</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r w:rsidRPr="00495D84">
              <w:rPr>
                <w:lang w:eastAsia="ja-JP"/>
              </w:rPr>
              <w:t>NoCDM</w:t>
            </w:r>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r w:rsidRPr="00495D84">
              <w:rPr>
                <w:rFonts w:cs="Arial"/>
                <w:lang w:eastAsia="ja-JP"/>
              </w:rPr>
              <w:t>subcarrierSpacing,</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r w:rsidRPr="00495D8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r w:rsidRPr="00495D84">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r w:rsidRPr="00495D84">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r w:rsidRPr="00495D84">
              <w:rPr>
                <w:rFonts w:cs="Arial"/>
                <w:lang w:eastAsia="ja-JP"/>
              </w:rPr>
              <w:t>slotConfig:</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r w:rsidRPr="00495D84">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r w:rsidRPr="00495D84">
              <w:rPr>
                <w:rFonts w:cs="Arial"/>
                <w:lang w:eastAsia="ja-JP"/>
              </w:rPr>
              <w:t>ssb-Index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r w:rsidRPr="00495D84">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r w:rsidRPr="00495D84">
              <w:rPr>
                <w:rFonts w:cs="Arial"/>
                <w:lang w:eastAsia="ja-JP"/>
              </w:rPr>
              <w:t>firstOFDMSymbolInTimeDomain</w:t>
            </w:r>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r w:rsidRPr="00495D84">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r w:rsidRPr="00495D84">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r w:rsidRPr="00495D84">
              <w:rPr>
                <w:lang w:eastAsia="ja-JP"/>
              </w:rPr>
              <w:t>NoCDM</w:t>
            </w:r>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r w:rsidRPr="00495D84">
              <w:rPr>
                <w:lang w:eastAsia="ja-JP"/>
              </w:rPr>
              <w:t>NoCDM</w:t>
            </w:r>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r w:rsidRPr="00495D84">
              <w:rPr>
                <w:lang w:eastAsia="ja-JP"/>
              </w:rPr>
              <w:t>NoCDM</w:t>
            </w:r>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10"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ms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r>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10"/>
    <w:p w14:paraId="5D503382" w14:textId="3223CFD8" w:rsidR="001C2050" w:rsidRPr="00495D84" w:rsidRDefault="001C2050" w:rsidP="00253B01">
      <w:pPr>
        <w:pStyle w:val="Heading4"/>
      </w:pPr>
      <w:r w:rsidRPr="00495D84">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160 ms</w:t>
            </w:r>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ms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r>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49578F">
        <w:trPr>
          <w:tblHeader/>
        </w:trPr>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160 ms</w:t>
            </w:r>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ms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r>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sidelink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sidelink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Sidelink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r w:rsidRPr="00495D84">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49578F">
        <w:trPr>
          <w:cantSplit/>
          <w:tblHeader/>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sidelink communication and NR sidelink discovery does not have to pass the test for interruption </w:t>
      </w:r>
      <w:r w:rsidRPr="00495D84">
        <w:rPr>
          <w:lang w:eastAsia="en-GB"/>
        </w:rPr>
        <w:t>at NR sidelink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r w:rsidRPr="00495D84">
        <w:rPr>
          <w:lang w:eastAsia="en-GB"/>
        </w:rPr>
        <w:t xml:space="preserve">sidelink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r w:rsidRPr="00495D84">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r w:rsidRPr="00495D84">
        <w:rPr>
          <w:i/>
          <w:iCs/>
        </w:rPr>
        <w:t>supportedDL-PRS-ProcessingSamples-RRC-Inactive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r w:rsidRPr="00495D84">
        <w:rPr>
          <w:i/>
          <w:iCs/>
        </w:rPr>
        <w:t>supportedDL-PRS-ProcessingSamples-RRC-Inactive</w:t>
      </w:r>
      <w:r w:rsidRPr="00495D84">
        <w:t xml:space="preserve"> [34] is required to pass the test cases with 4 samples.</w:t>
      </w:r>
    </w:p>
    <w:p w14:paraId="24DBBB56" w14:textId="77777777" w:rsidR="0011429B" w:rsidRDefault="0011429B" w:rsidP="0011429B">
      <w:r>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r w:rsidRPr="00495D84">
        <w:rPr>
          <w:i/>
          <w:iCs/>
        </w:rPr>
        <w:t>supportedDL-PRS-ProcessingSamples</w:t>
      </w:r>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r w:rsidRPr="00495D84">
        <w:rPr>
          <w:i/>
          <w:iCs/>
        </w:rPr>
        <w:t>supportedDL-PRS-ProcessingSamples</w:t>
      </w:r>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r w:rsidR="001A33D0" w:rsidRPr="00495D84">
        <w:rPr>
          <w:i/>
          <w:iCs/>
        </w:rPr>
        <w:t>supportedDL-PRS-ProcessingSamples</w:t>
      </w:r>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r w:rsidR="001A33D0" w:rsidRPr="00495D84">
        <w:rPr>
          <w:i/>
          <w:iCs/>
        </w:rPr>
        <w:t>supportedDL-PRS-ProcessingSamples</w:t>
      </w:r>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Testing principle for RedCap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This clause defines testing principles which are applicable to test cases verifying RRM requirements for RedCap UE and test cases verifying PRS measurement requirements for RedCap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3B61DA1A" w14:textId="77777777" w:rsidR="001F0955" w:rsidRPr="00495D84" w:rsidRDefault="001F0955" w:rsidP="001F0955">
      <w:r w:rsidRPr="00495D84">
        <w:t xml:space="preserve">For RedCap </w:t>
      </w:r>
      <w:ins w:id="11" w:author="CR6276" w:date="2025-12-09T13:51:00Z" w16du:dateUtc="2025-11-07T21:16:00Z">
        <w:r>
          <w:t xml:space="preserve">and eRedCap </w:t>
        </w:r>
      </w:ins>
      <w:r w:rsidRPr="00495D84">
        <w:t xml:space="preserve">UEs supporting 1 Rx branch, all single carrier tests specified in clause A.16 and A.18 except for tests defined for 2 Rx and/or FR2 shall be tested on any band. </w:t>
      </w:r>
    </w:p>
    <w:p w14:paraId="33F8EE37" w14:textId="77777777" w:rsidR="001F0955" w:rsidRPr="00495D84" w:rsidRDefault="001F0955" w:rsidP="001F0955">
      <w:pPr>
        <w:rPr>
          <w:b/>
        </w:rPr>
      </w:pPr>
      <w:r w:rsidRPr="00495D84">
        <w:t xml:space="preserve">For RedCap </w:t>
      </w:r>
      <w:ins w:id="12" w:author="CR6276" w:date="2025-12-09T13:51:00Z" w16du:dateUtc="2025-11-07T21:16:00Z">
        <w:r>
          <w:t xml:space="preserve">and eRedCap </w:t>
        </w:r>
      </w:ins>
      <w:r w:rsidRPr="00495D84">
        <w:t>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For RedCap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t>-</w:t>
      </w:r>
      <w:r>
        <w:tab/>
        <w:t>A UE capable of performing PRS measurement with RX FH is only required to pass the measurement delay test cases for PRS measurement with RX FH.</w:t>
      </w:r>
    </w:p>
    <w:p w14:paraId="144F9153" w14:textId="21149D5B" w:rsidR="001B287B" w:rsidRPr="00495D84" w:rsidRDefault="009C0D1E" w:rsidP="009C0D1E">
      <w:pPr>
        <w:pStyle w:val="B10"/>
        <w:rPr>
          <w:b/>
        </w:rPr>
      </w:pPr>
      <w:r>
        <w:t>-</w:t>
      </w:r>
      <w:r>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6D4419D7" w14:textId="77777777" w:rsidR="007F2E05" w:rsidRPr="00495D84" w:rsidDel="00D514E0" w:rsidRDefault="007F2E05" w:rsidP="007F2E05">
      <w:pPr>
        <w:pStyle w:val="Heading2"/>
        <w:rPr>
          <w:del w:id="13" w:author="CR6035" w:date="2025-12-09T13:51:00Z"/>
        </w:rPr>
      </w:pPr>
      <w:del w:id="14" w:author="CR6035" w:date="2025-12-09T13:51:00Z">
        <w:r w:rsidRPr="00495D84" w:rsidDel="00D514E0">
          <w:delText>A.3.36.1</w:delText>
        </w:r>
        <w:r w:rsidRPr="00495D84" w:rsidDel="00D514E0">
          <w:tab/>
          <w:delText>Introduction</w:delText>
        </w:r>
      </w:del>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149A8F7E" w14:textId="77777777" w:rsidR="004A4343" w:rsidRDefault="004A4343" w:rsidP="004A4343">
      <w:pPr>
        <w:pStyle w:val="Heading3"/>
      </w:pPr>
      <w:r>
        <w:t>A.3.36.</w:t>
      </w:r>
      <w:del w:id="15" w:author="CR6030" w:date="2025-12-09T13:51:00Z">
        <w:r w:rsidDel="008475C1">
          <w:delText>2</w:delText>
        </w:r>
      </w:del>
      <w:ins w:id="16" w:author="CR6030" w:date="2025-12-09T13:51:00Z">
        <w:r>
          <w:t>3</w:t>
        </w:r>
      </w:ins>
      <w:r>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4F46B44A" w14:textId="5C11C0F9" w:rsidR="001B1087" w:rsidRPr="00495D84" w:rsidRDefault="001B1087" w:rsidP="001B1087">
      <w:pPr>
        <w:pStyle w:val="B10"/>
      </w:pPr>
      <w:r w:rsidRPr="00495D84">
        <w:t>-</w:t>
      </w:r>
      <w:r w:rsidRPr="00495D84">
        <w:tab/>
        <w:t xml:space="preserve">A UE capable of both TN and NTN is required to pass the test cases for NTN specific requirements in </w:t>
      </w:r>
      <w:r w:rsidR="00E94096">
        <w:t>table</w:t>
      </w:r>
      <w:r w:rsidRPr="00495D84">
        <w:t xml:space="preserve"> A.3.36.2-1.</w:t>
      </w:r>
    </w:p>
    <w:p w14:paraId="7EADB009" w14:textId="77777777" w:rsidR="00C91025" w:rsidRDefault="00C91025" w:rsidP="00C91025">
      <w:pPr>
        <w:pStyle w:val="TH"/>
        <w:rPr>
          <w:lang w:eastAsia="zh-CN"/>
        </w:rPr>
      </w:pPr>
      <w:r>
        <w:t>Table A.3.36.</w:t>
      </w:r>
      <w:del w:id="17" w:author="CR6030" w:date="2025-12-09T13:51:00Z">
        <w:r w:rsidDel="008475C1">
          <w:delText>2</w:delText>
        </w:r>
      </w:del>
      <w:ins w:id="18" w:author="CR6030" w:date="2025-12-09T13:51:00Z">
        <w:r>
          <w:t>3</w:t>
        </w:r>
      </w:ins>
      <w:r>
        <w:t xml:space="preserve">-1: </w:t>
      </w:r>
      <w:r>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AD6531" w:rsidRPr="00495D84" w14:paraId="2E665EE9" w14:textId="77777777" w:rsidTr="00E94096">
        <w:trPr>
          <w:jc w:val="center"/>
        </w:trPr>
        <w:tc>
          <w:tcPr>
            <w:tcW w:w="755" w:type="pct"/>
          </w:tcPr>
          <w:p w14:paraId="235A940D" w14:textId="15A4E9BC" w:rsidR="00AD6531" w:rsidRPr="00495D84" w:rsidRDefault="00AD6531" w:rsidP="00AD6531">
            <w:pPr>
              <w:pStyle w:val="TAL"/>
            </w:pPr>
            <w:r>
              <w:t>A.14.1.2</w:t>
            </w:r>
          </w:p>
        </w:tc>
        <w:tc>
          <w:tcPr>
            <w:tcW w:w="4245" w:type="pct"/>
          </w:tcPr>
          <w:p w14:paraId="64EE8B64" w14:textId="222CD41E" w:rsidR="00AD6531" w:rsidRPr="00495D84" w:rsidRDefault="00AD6531" w:rsidP="00AD6531">
            <w:pPr>
              <w:pStyle w:val="TAL"/>
            </w:pPr>
            <w:r>
              <w:t xml:space="preserve">Cell reselection to FR1 intra-frequency NR cell for UE configured with </w:t>
            </w:r>
            <w:del w:id="19" w:author="CR6030" w:date="2025-12-09T13:51:00Z">
              <w:r w:rsidDel="00E44B8C">
                <w:delText xml:space="preserve">[capability </w:delText>
              </w:r>
            </w:del>
            <w:ins w:id="20" w:author="CR6030" w:date="2025-12-09T13:51:00Z">
              <w:r>
                <w:t xml:space="preserve">the feature </w:t>
              </w:r>
            </w:ins>
            <w:r>
              <w:t>for enhanced requirements</w:t>
            </w:r>
            <w:del w:id="21" w:author="CR6030" w:date="2025-12-09T13:51:00Z">
              <w:r w:rsidDel="00E44B8C">
                <w:delText>]</w:delText>
              </w:r>
            </w:del>
          </w:p>
        </w:tc>
      </w:tr>
      <w:tr w:rsidR="00AD6531" w:rsidRPr="00495D84" w14:paraId="13E837CD" w14:textId="77777777" w:rsidTr="00E94096">
        <w:trPr>
          <w:jc w:val="center"/>
        </w:trPr>
        <w:tc>
          <w:tcPr>
            <w:tcW w:w="755" w:type="pct"/>
          </w:tcPr>
          <w:p w14:paraId="2853D37B" w14:textId="1A5CB171" w:rsidR="00AD6531" w:rsidRPr="00495D84" w:rsidRDefault="00AD6531" w:rsidP="00AD6531">
            <w:pPr>
              <w:pStyle w:val="TAL"/>
            </w:pPr>
            <w:r>
              <w:t>A.14.1.3</w:t>
            </w:r>
          </w:p>
        </w:tc>
        <w:tc>
          <w:tcPr>
            <w:tcW w:w="4245" w:type="pct"/>
          </w:tcPr>
          <w:p w14:paraId="32E4F06C" w14:textId="0E337F63" w:rsidR="00AD6531" w:rsidRPr="00495D84" w:rsidRDefault="00AD6531" w:rsidP="00AD6531">
            <w:pPr>
              <w:pStyle w:val="TAL"/>
            </w:pPr>
            <w:r>
              <w:t xml:space="preserve">Time-based </w:t>
            </w:r>
            <w:del w:id="22" w:author="CR6030" w:date="2025-12-09T13:51:00Z">
              <w:r w:rsidDel="00E44B8C">
                <w:delText xml:space="preserve">cell reselection </w:delText>
              </w:r>
            </w:del>
            <w:ins w:id="23" w:author="CR6030" w:date="2025-12-09T13:51:00Z">
              <w:r>
                <w:t xml:space="preserve">measurement initiation </w:t>
              </w:r>
            </w:ins>
            <w:r>
              <w:t>to FR1 intra-frequency NR cell</w:t>
            </w:r>
            <w:ins w:id="24" w:author="CR6030" w:date="2025-12-09T13:51:00Z">
              <w:r>
                <w:t xml:space="preserve"> reselection</w:t>
              </w:r>
            </w:ins>
          </w:p>
        </w:tc>
      </w:tr>
      <w:tr w:rsidR="00AD6531" w:rsidRPr="00495D84" w14:paraId="5CE4DD86" w14:textId="77777777" w:rsidTr="00E94096">
        <w:trPr>
          <w:jc w:val="center"/>
        </w:trPr>
        <w:tc>
          <w:tcPr>
            <w:tcW w:w="755" w:type="pct"/>
          </w:tcPr>
          <w:p w14:paraId="4EB181C6" w14:textId="7769B3ED" w:rsidR="00AD6531" w:rsidRPr="00495D84" w:rsidRDefault="00AD6531" w:rsidP="00AD6531">
            <w:pPr>
              <w:pStyle w:val="TAL"/>
            </w:pPr>
            <w:r>
              <w:t>A.14.1.4</w:t>
            </w:r>
          </w:p>
        </w:tc>
        <w:tc>
          <w:tcPr>
            <w:tcW w:w="4245" w:type="pct"/>
          </w:tcPr>
          <w:p w14:paraId="0ACC5BA7" w14:textId="05A32FAD" w:rsidR="00AD6531" w:rsidRPr="00495D84" w:rsidRDefault="00AD6531" w:rsidP="00AD6531">
            <w:pPr>
              <w:pStyle w:val="TAL"/>
            </w:pPr>
            <w:r>
              <w:t xml:space="preserve">Location-based </w:t>
            </w:r>
            <w:ins w:id="25" w:author="CR6030" w:date="2025-12-09T13:51:00Z">
              <w:r>
                <w:t xml:space="preserve">measurement initiation </w:t>
              </w:r>
            </w:ins>
            <w:del w:id="26" w:author="CR6030" w:date="2025-12-09T13:51:00Z">
              <w:r w:rsidDel="00E44B8C">
                <w:delText xml:space="preserve">cell reselection </w:delText>
              </w:r>
            </w:del>
            <w:r>
              <w:t>to FR1 intra-frequency NR cell</w:t>
            </w:r>
            <w:ins w:id="27" w:author="CR6030" w:date="2025-12-09T13:51:00Z">
              <w:r>
                <w:t xml:space="preserve"> reselection</w:t>
              </w:r>
            </w:ins>
          </w:p>
        </w:tc>
      </w:tr>
      <w:tr w:rsidR="00AD6531" w:rsidRPr="00495D84" w14:paraId="6A5E4879" w14:textId="77777777" w:rsidTr="00E94096">
        <w:trPr>
          <w:jc w:val="center"/>
        </w:trPr>
        <w:tc>
          <w:tcPr>
            <w:tcW w:w="755" w:type="pct"/>
          </w:tcPr>
          <w:p w14:paraId="53133EF0" w14:textId="293EC526" w:rsidR="00AD6531" w:rsidRPr="00495D84" w:rsidRDefault="00AD6531" w:rsidP="00AD6531">
            <w:pPr>
              <w:pStyle w:val="TAL"/>
            </w:pPr>
            <w:r>
              <w:t>A.14.1.</w:t>
            </w:r>
            <w:ins w:id="28" w:author="CR6030" w:date="2025-12-09T13:51:00Z">
              <w:r>
                <w:t>6</w:t>
              </w:r>
            </w:ins>
            <w:del w:id="29" w:author="CR6030" w:date="2025-12-09T13:51:00Z">
              <w:r w:rsidDel="00E44B8C">
                <w:delText>7</w:delText>
              </w:r>
            </w:del>
          </w:p>
        </w:tc>
        <w:tc>
          <w:tcPr>
            <w:tcW w:w="4245" w:type="pct"/>
          </w:tcPr>
          <w:p w14:paraId="24624E30" w14:textId="6371F7D0" w:rsidR="00AD6531" w:rsidRPr="00495D84" w:rsidRDefault="00AD6531" w:rsidP="00AD6531">
            <w:pPr>
              <w:pStyle w:val="TAL"/>
            </w:pPr>
            <w:r>
              <w:t xml:space="preserve">Cell reselection to FR1 inter-frequency NR cell for UE configured with </w:t>
            </w:r>
            <w:ins w:id="30" w:author="CR6030" w:date="2025-12-09T13:51:00Z">
              <w:r w:rsidRPr="00E44B8C">
                <w:t>feature</w:t>
              </w:r>
            </w:ins>
            <w:del w:id="31" w:author="CR6030" w:date="2025-12-09T13:51:00Z">
              <w:r w:rsidDel="00E44B8C">
                <w:delText>[capability</w:delText>
              </w:r>
            </w:del>
            <w:r>
              <w:t xml:space="preserve"> for enhanced requirements</w:t>
            </w:r>
            <w:del w:id="32" w:author="CR6030" w:date="2025-12-09T13:51:00Z">
              <w:r w:rsidDel="00E44B8C">
                <w:delText>]</w:delText>
              </w:r>
            </w:del>
          </w:p>
        </w:tc>
      </w:tr>
      <w:tr w:rsidR="00AD6531" w:rsidRPr="00495D84" w14:paraId="63DDE6DF" w14:textId="77777777" w:rsidTr="00E94096">
        <w:trPr>
          <w:jc w:val="center"/>
        </w:trPr>
        <w:tc>
          <w:tcPr>
            <w:tcW w:w="755" w:type="pct"/>
          </w:tcPr>
          <w:p w14:paraId="3E0F3D46" w14:textId="07E9B056" w:rsidR="00AD6531" w:rsidRPr="00495D84" w:rsidRDefault="00AD6531" w:rsidP="00AD6531">
            <w:pPr>
              <w:pStyle w:val="TAL"/>
            </w:pPr>
            <w:r>
              <w:t>A.14.1.</w:t>
            </w:r>
            <w:del w:id="33" w:author="CR6030" w:date="2025-12-09T13:51:00Z">
              <w:r w:rsidDel="00E44B8C">
                <w:delText>8</w:delText>
              </w:r>
            </w:del>
            <w:ins w:id="34" w:author="CR6030" w:date="2025-12-09T13:51:00Z">
              <w:r>
                <w:t>7</w:t>
              </w:r>
            </w:ins>
          </w:p>
        </w:tc>
        <w:tc>
          <w:tcPr>
            <w:tcW w:w="4245" w:type="pct"/>
          </w:tcPr>
          <w:p w14:paraId="69AE6ECF" w14:textId="4FF4920E" w:rsidR="00AD6531" w:rsidRPr="00495D84" w:rsidRDefault="00AD6531" w:rsidP="00AD6531">
            <w:pPr>
              <w:pStyle w:val="TAL"/>
            </w:pPr>
            <w:r>
              <w:rPr>
                <w:lang w:eastAsia="zh-CN"/>
              </w:rPr>
              <w:t xml:space="preserve">Time-based </w:t>
            </w:r>
            <w:ins w:id="35" w:author="CR6030" w:date="2025-12-09T13:51:00Z">
              <w:r>
                <w:t xml:space="preserve">measurement initiation </w:t>
              </w:r>
            </w:ins>
            <w:del w:id="36" w:author="CR6030" w:date="2025-12-09T13:51:00Z">
              <w:r w:rsidDel="00E44B8C">
                <w:rPr>
                  <w:lang w:eastAsia="zh-CN"/>
                </w:rPr>
                <w:delText xml:space="preserve">Cell reselection </w:delText>
              </w:r>
            </w:del>
            <w:r>
              <w:rPr>
                <w:lang w:eastAsia="zh-CN"/>
              </w:rPr>
              <w:t xml:space="preserve">to FR1 inter-frequency </w:t>
            </w:r>
            <w:ins w:id="37" w:author="CR6030" w:date="2025-12-09T13:51:00Z">
              <w:r w:rsidRPr="00E44B8C">
                <w:rPr>
                  <w:lang w:eastAsia="zh-CN"/>
                </w:rPr>
                <w:t>cell reselection</w:t>
              </w:r>
            </w:ins>
            <w:del w:id="38" w:author="CR6030" w:date="2025-12-09T13:51:00Z">
              <w:r w:rsidDel="00E44B8C">
                <w:rPr>
                  <w:lang w:eastAsia="zh-CN"/>
                </w:rPr>
                <w:delText>NR satellite access case</w:delText>
              </w:r>
            </w:del>
          </w:p>
        </w:tc>
      </w:tr>
      <w:tr w:rsidR="00AD6531" w:rsidRPr="00495D84" w14:paraId="3822C50E" w14:textId="77777777" w:rsidTr="00E94096">
        <w:trPr>
          <w:jc w:val="center"/>
        </w:trPr>
        <w:tc>
          <w:tcPr>
            <w:tcW w:w="755" w:type="pct"/>
          </w:tcPr>
          <w:p w14:paraId="52EED386" w14:textId="6C804016" w:rsidR="00AD6531" w:rsidRPr="00495D84" w:rsidRDefault="00AD6531" w:rsidP="00AD6531">
            <w:pPr>
              <w:pStyle w:val="TAL"/>
            </w:pPr>
            <w:r>
              <w:t>A.14.1.</w:t>
            </w:r>
            <w:ins w:id="39" w:author="CR6030" w:date="2025-12-09T13:51:00Z">
              <w:r>
                <w:t>8</w:t>
              </w:r>
            </w:ins>
            <w:del w:id="40" w:author="CR6030" w:date="2025-12-09T13:51:00Z">
              <w:r w:rsidDel="00E44B8C">
                <w:delText>9</w:delText>
              </w:r>
            </w:del>
          </w:p>
        </w:tc>
        <w:tc>
          <w:tcPr>
            <w:tcW w:w="4245" w:type="pct"/>
          </w:tcPr>
          <w:p w14:paraId="2F35A5B4" w14:textId="78E446CF" w:rsidR="00AD6531" w:rsidRPr="00495D84" w:rsidRDefault="00AD6531" w:rsidP="00AD6531">
            <w:pPr>
              <w:pStyle w:val="TAL"/>
              <w:rPr>
                <w:lang w:eastAsia="zh-CN"/>
              </w:rPr>
            </w:pPr>
            <w:r>
              <w:rPr>
                <w:lang w:eastAsia="zh-CN"/>
              </w:rPr>
              <w:t xml:space="preserve">Location-based </w:t>
            </w:r>
            <w:ins w:id="41" w:author="CR6030" w:date="2025-12-09T13:51:00Z">
              <w:r w:rsidRPr="00E44B8C">
                <w:rPr>
                  <w:lang w:eastAsia="zh-CN"/>
                </w:rPr>
                <w:t xml:space="preserve">measurement initiation </w:t>
              </w:r>
            </w:ins>
            <w:del w:id="42" w:author="CR6030" w:date="2025-12-09T13:51:00Z">
              <w:r w:rsidDel="00E44B8C">
                <w:rPr>
                  <w:lang w:eastAsia="zh-CN"/>
                </w:rPr>
                <w:delText xml:space="preserve">Cell reselection </w:delText>
              </w:r>
            </w:del>
            <w:r>
              <w:rPr>
                <w:lang w:eastAsia="zh-CN"/>
              </w:rPr>
              <w:t xml:space="preserve">to FR1 inter-frequency </w:t>
            </w:r>
            <w:ins w:id="43" w:author="CR6030" w:date="2025-12-09T13:51:00Z">
              <w:r w:rsidRPr="00E44B8C">
                <w:rPr>
                  <w:lang w:eastAsia="zh-CN"/>
                </w:rPr>
                <w:t>cell reselection</w:t>
              </w:r>
            </w:ins>
            <w:del w:id="44" w:author="CR6030" w:date="2025-12-09T13:51:00Z">
              <w:r w:rsidDel="00E44B8C">
                <w:rPr>
                  <w:lang w:eastAsia="zh-CN"/>
                </w:rPr>
                <w:delText>NR satellite access case</w:delText>
              </w:r>
            </w:del>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9B06C7" w:rsidRPr="00495D84" w14:paraId="31E0E254" w14:textId="77777777" w:rsidTr="00E94096">
        <w:trPr>
          <w:jc w:val="center"/>
        </w:trPr>
        <w:tc>
          <w:tcPr>
            <w:tcW w:w="755" w:type="pct"/>
          </w:tcPr>
          <w:p w14:paraId="6AAA9EA7" w14:textId="2B7F866D" w:rsidR="009B06C7" w:rsidRPr="00495D84" w:rsidRDefault="009B06C7" w:rsidP="009B06C7">
            <w:pPr>
              <w:pStyle w:val="TAL"/>
              <w:rPr>
                <w:snapToGrid w:val="0"/>
              </w:rPr>
            </w:pPr>
            <w:r>
              <w:rPr>
                <w:snapToGrid w:val="0"/>
              </w:rPr>
              <w:t>A.14.5.2.</w:t>
            </w:r>
            <w:ins w:id="45" w:author="CR6030" w:date="2025-12-09T13:51:00Z">
              <w:r>
                <w:rPr>
                  <w:snapToGrid w:val="0"/>
                </w:rPr>
                <w:t>4</w:t>
              </w:r>
            </w:ins>
            <w:del w:id="46" w:author="CR6030" w:date="2025-12-09T13:51:00Z">
              <w:r w:rsidDel="00542957">
                <w:rPr>
                  <w:snapToGrid w:val="0"/>
                </w:rPr>
                <w:delText>1</w:delText>
              </w:r>
            </w:del>
          </w:p>
        </w:tc>
        <w:tc>
          <w:tcPr>
            <w:tcW w:w="4245" w:type="pct"/>
          </w:tcPr>
          <w:p w14:paraId="2E9554BF" w14:textId="0BF47A96" w:rsidR="009B06C7" w:rsidRPr="00495D84" w:rsidRDefault="009B06C7" w:rsidP="009B06C7">
            <w:pPr>
              <w:pStyle w:val="TAL"/>
              <w:rPr>
                <w:snapToGrid w:val="0"/>
              </w:rPr>
            </w:pPr>
            <w:ins w:id="47" w:author="CR6030" w:date="2025-12-09T13:51:00Z">
              <w:r w:rsidRPr="00542957">
                <w:rPr>
                  <w:snapToGrid w:val="0"/>
                </w:rPr>
                <w:t>SA event triggered reporting tests for FR1 without SSB time index detection when DRX is not used with two gaps in fully non-overlapped for satellite access</w:t>
              </w:r>
            </w:ins>
            <w:del w:id="48" w:author="CR6030" w:date="2025-12-09T13:51:00Z">
              <w:r w:rsidDel="00542957">
                <w:rPr>
                  <w:snapToGrid w:val="0"/>
                </w:rPr>
                <w:delText>Event triggered reporting test without gap under non-DRX</w:delText>
              </w:r>
            </w:del>
          </w:p>
        </w:tc>
      </w:tr>
      <w:tr w:rsidR="009B06C7" w:rsidRPr="00495D84" w14:paraId="643104F0" w14:textId="77777777" w:rsidTr="00E94096">
        <w:trPr>
          <w:jc w:val="center"/>
        </w:trPr>
        <w:tc>
          <w:tcPr>
            <w:tcW w:w="755" w:type="pct"/>
          </w:tcPr>
          <w:p w14:paraId="1B577A2C" w14:textId="15DB4836" w:rsidR="009B06C7" w:rsidRPr="00495D84" w:rsidRDefault="009B06C7" w:rsidP="009B06C7">
            <w:pPr>
              <w:pStyle w:val="TAL"/>
              <w:rPr>
                <w:snapToGrid w:val="0"/>
              </w:rPr>
            </w:pPr>
            <w:r>
              <w:rPr>
                <w:snapToGrid w:val="0"/>
              </w:rPr>
              <w:t>A.14.5.2.</w:t>
            </w:r>
            <w:ins w:id="49" w:author="CR6030" w:date="2025-12-09T13:51:00Z">
              <w:r>
                <w:rPr>
                  <w:snapToGrid w:val="0"/>
                </w:rPr>
                <w:t>6</w:t>
              </w:r>
            </w:ins>
            <w:del w:id="50" w:author="CR6030" w:date="2025-12-09T13:51:00Z">
              <w:r w:rsidDel="00542957">
                <w:rPr>
                  <w:snapToGrid w:val="0"/>
                </w:rPr>
                <w:delText>2</w:delText>
              </w:r>
            </w:del>
          </w:p>
        </w:tc>
        <w:tc>
          <w:tcPr>
            <w:tcW w:w="4245" w:type="pct"/>
          </w:tcPr>
          <w:p w14:paraId="05F6B2AB" w14:textId="4C199CA4" w:rsidR="009B06C7" w:rsidRPr="00495D84" w:rsidRDefault="009B06C7" w:rsidP="009B06C7">
            <w:pPr>
              <w:pStyle w:val="TAL"/>
              <w:rPr>
                <w:snapToGrid w:val="0"/>
              </w:rPr>
            </w:pPr>
            <w:ins w:id="51" w:author="CR6030" w:date="2025-12-09T13:51:00Z">
              <w:r w:rsidRPr="00542957">
                <w:rPr>
                  <w:snapToGrid w:val="0"/>
                </w:rPr>
                <w:t>SA event triggered reporting tests for FR1 without SSB time index detection when DRX is not used with two gaps in partially partial overl</w:t>
              </w:r>
              <w:r>
                <w:rPr>
                  <w:snapToGrid w:val="0"/>
                </w:rPr>
                <w:t>a</w:t>
              </w:r>
              <w:r w:rsidRPr="00542957">
                <w:rPr>
                  <w:snapToGrid w:val="0"/>
                </w:rPr>
                <w:t>pping for satellite access</w:t>
              </w:r>
            </w:ins>
            <w:del w:id="52" w:author="CR6030" w:date="2025-12-09T13:51:00Z">
              <w:r w:rsidDel="00542957">
                <w:rPr>
                  <w:snapToGrid w:val="0"/>
                </w:rPr>
                <w:delText>Event triggered reporting tests without gap under DRX</w:delText>
              </w:r>
            </w:del>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E72DCE0" w14:textId="77777777" w:rsidR="00117283" w:rsidRPr="00D70E8E" w:rsidRDefault="00117283" w:rsidP="00117283"/>
    <w:p w14:paraId="07904C81" w14:textId="77777777" w:rsidR="00117283" w:rsidRDefault="00117283" w:rsidP="00117283">
      <w:pPr>
        <w:rPr>
          <w:ins w:id="53" w:author="CR6060" w:date="2025-12-09T13:51:00Z"/>
          <w:noProof/>
          <w:lang w:val="en-US"/>
        </w:rPr>
      </w:pPr>
      <w:ins w:id="54" w:author="CR6060" w:date="2025-12-09T13:51:00Z">
        <w:r>
          <w:rPr>
            <w:noProof/>
          </w:rPr>
          <w:t xml:space="preserve">For UEs that declare capabilities to support channel bandwidth of 3 MHz </w:t>
        </w:r>
        <w:r w:rsidRPr="00BA18D3">
          <w:rPr>
            <w:noProof/>
            <w:lang w:val="en-US"/>
          </w:rPr>
          <w:t>(</w:t>
        </w:r>
        <w:r>
          <w:rPr>
            <w:noProof/>
            <w:lang w:val="en-US"/>
          </w:rPr>
          <w:t>clause 4.2.7.2 in TS 38.306 [14]), the UE shall also pass the following test cases indicated in Table A.3.36.2-2.</w:t>
        </w:r>
      </w:ins>
    </w:p>
    <w:p w14:paraId="45D39D25" w14:textId="77777777" w:rsidR="00117283" w:rsidRDefault="00117283" w:rsidP="00117283">
      <w:pPr>
        <w:pStyle w:val="TH"/>
        <w:rPr>
          <w:ins w:id="55" w:author="CR6060" w:date="2025-12-09T13:51:00Z"/>
          <w:lang w:eastAsia="zh-CN"/>
        </w:rPr>
      </w:pPr>
      <w:ins w:id="56" w:author="CR6060" w:date="2025-12-09T13:51:00Z">
        <w:r w:rsidRPr="00495D84">
          <w:t>Table A.3.36.</w:t>
        </w:r>
      </w:ins>
      <w:r>
        <w:rPr>
          <w:rFonts w:hint="eastAsia"/>
          <w:lang w:eastAsia="zh-CN"/>
        </w:rPr>
        <w:t>3</w:t>
      </w:r>
      <w:ins w:id="57" w:author="CR6060" w:date="2025-12-09T13:51:00Z">
        <w:r w:rsidRPr="00495D84">
          <w:t>-</w:t>
        </w:r>
        <w:r>
          <w:t>2</w:t>
        </w:r>
        <w:r w:rsidRPr="00495D84">
          <w:t xml:space="preserve">: </w:t>
        </w:r>
        <w:r w:rsidRPr="00495D84">
          <w:rPr>
            <w:lang w:eastAsia="zh-CN"/>
          </w:rPr>
          <w:t xml:space="preserve">Test cases for NTN </w:t>
        </w:r>
        <w:r>
          <w:rPr>
            <w:lang w:eastAsia="zh-CN"/>
          </w:rPr>
          <w:t>UEs supporting operation with 3 MHz channel bandwith</w:t>
        </w:r>
      </w:ins>
    </w:p>
    <w:p w14:paraId="62407BB1" w14:textId="77777777" w:rsidR="00117283" w:rsidRPr="00495D84" w:rsidRDefault="00117283" w:rsidP="00117283">
      <w:pPr>
        <w:pStyle w:val="TH"/>
        <w:rPr>
          <w:ins w:id="58" w:author="CR6060" w:date="2025-12-09T13:51:00Z"/>
          <w:lang w:eastAsia="zh-CN"/>
        </w:rPr>
      </w:pPr>
    </w:p>
    <w:tbl>
      <w:tblPr>
        <w:tblStyle w:val="TableGrid"/>
        <w:tblW w:w="5000" w:type="pct"/>
        <w:jc w:val="center"/>
        <w:tblCellMar>
          <w:left w:w="28" w:type="dxa"/>
        </w:tblCellMar>
        <w:tblLook w:val="04A0" w:firstRow="1" w:lastRow="0" w:firstColumn="1" w:lastColumn="0" w:noHBand="0" w:noVBand="1"/>
      </w:tblPr>
      <w:tblGrid>
        <w:gridCol w:w="1454"/>
        <w:gridCol w:w="8175"/>
      </w:tblGrid>
      <w:tr w:rsidR="00117283" w:rsidRPr="00495D84" w14:paraId="2B4BB74E" w14:textId="77777777" w:rsidTr="00545A28">
        <w:trPr>
          <w:jc w:val="center"/>
          <w:ins w:id="59" w:author="CR6060" w:date="2025-12-09T13:51:00Z"/>
        </w:trPr>
        <w:tc>
          <w:tcPr>
            <w:tcW w:w="755" w:type="pct"/>
          </w:tcPr>
          <w:p w14:paraId="5ED61AAD" w14:textId="77777777" w:rsidR="00117283" w:rsidRPr="00495D84" w:rsidRDefault="00117283" w:rsidP="00545A28">
            <w:pPr>
              <w:pStyle w:val="TAH"/>
              <w:rPr>
                <w:ins w:id="60" w:author="CR6060" w:date="2025-12-09T13:51:00Z"/>
              </w:rPr>
            </w:pPr>
            <w:ins w:id="61" w:author="CR6060" w:date="2025-12-09T13:51:00Z">
              <w:r w:rsidRPr="00495D84">
                <w:t>Clause</w:t>
              </w:r>
            </w:ins>
          </w:p>
        </w:tc>
        <w:tc>
          <w:tcPr>
            <w:tcW w:w="4245" w:type="pct"/>
          </w:tcPr>
          <w:p w14:paraId="56CA55D5" w14:textId="77777777" w:rsidR="00117283" w:rsidRPr="00495D84" w:rsidRDefault="00117283" w:rsidP="00545A28">
            <w:pPr>
              <w:pStyle w:val="TAH"/>
              <w:rPr>
                <w:ins w:id="62" w:author="CR6060" w:date="2025-12-09T13:51:00Z"/>
              </w:rPr>
            </w:pPr>
            <w:ins w:id="63" w:author="CR6060" w:date="2025-12-09T13:51:00Z">
              <w:r w:rsidRPr="00495D84">
                <w:t>Test</w:t>
              </w:r>
              <w:r>
                <w:t xml:space="preserve"> </w:t>
              </w:r>
              <w:r w:rsidRPr="00495D84">
                <w:t>case</w:t>
              </w:r>
              <w:r>
                <w:t xml:space="preserve"> </w:t>
              </w:r>
              <w:r w:rsidRPr="00495D84">
                <w:t>slogan</w:t>
              </w:r>
            </w:ins>
          </w:p>
        </w:tc>
      </w:tr>
      <w:tr w:rsidR="00117283" w:rsidRPr="00495D84" w14:paraId="58A2A8EC" w14:textId="77777777" w:rsidTr="00545A28">
        <w:trPr>
          <w:jc w:val="center"/>
          <w:ins w:id="64" w:author="CR6060" w:date="2025-12-09T13:51:00Z"/>
        </w:trPr>
        <w:tc>
          <w:tcPr>
            <w:tcW w:w="755" w:type="pct"/>
          </w:tcPr>
          <w:p w14:paraId="12C3E688" w14:textId="77777777" w:rsidR="00117283" w:rsidRPr="00495D84" w:rsidRDefault="00117283" w:rsidP="00545A28">
            <w:pPr>
              <w:pStyle w:val="TAL"/>
              <w:rPr>
                <w:ins w:id="65" w:author="CR6060" w:date="2025-12-09T13:51:00Z"/>
              </w:rPr>
            </w:pPr>
            <w:ins w:id="66" w:author="CR6060" w:date="2025-12-09T13:51:00Z">
              <w:del w:id="67" w:author="CR6060" w:date="2025-12-09T13:51:00Z">
                <w:r w:rsidDel="00095C38">
                  <w:delText>TBD</w:delText>
                </w:r>
              </w:del>
              <w:r>
                <w:t>A.14.2.1.x</w:t>
              </w:r>
            </w:ins>
          </w:p>
        </w:tc>
        <w:tc>
          <w:tcPr>
            <w:tcW w:w="4245" w:type="pct"/>
          </w:tcPr>
          <w:p w14:paraId="006FB5EB" w14:textId="77777777" w:rsidR="00117283" w:rsidRPr="00495D84" w:rsidRDefault="00117283" w:rsidP="00545A28">
            <w:pPr>
              <w:pStyle w:val="TAL"/>
              <w:rPr>
                <w:ins w:id="68" w:author="CR6060" w:date="2025-12-09T13:51:00Z"/>
              </w:rPr>
            </w:pPr>
            <w:ins w:id="69" w:author="CR6060" w:date="2025-12-09T13:51:00Z">
              <w:r w:rsidRPr="00AE460B">
                <w:t>Intra-frequency SAN time-based conditional Handover from FR1 to FR1 for UE operating on a cell with less than 5 MHz BW</w:t>
              </w:r>
            </w:ins>
          </w:p>
        </w:tc>
      </w:tr>
      <w:tr w:rsidR="00117283" w:rsidRPr="00495D84" w14:paraId="788EB337" w14:textId="77777777" w:rsidTr="00545A28">
        <w:trPr>
          <w:jc w:val="center"/>
          <w:ins w:id="70" w:author="CR6060" w:date="2025-12-09T13:51:00Z"/>
        </w:trPr>
        <w:tc>
          <w:tcPr>
            <w:tcW w:w="755" w:type="pct"/>
          </w:tcPr>
          <w:p w14:paraId="73375A8C" w14:textId="77777777" w:rsidR="00117283" w:rsidRPr="00495D84" w:rsidRDefault="00117283" w:rsidP="00545A28">
            <w:pPr>
              <w:pStyle w:val="TAL"/>
              <w:rPr>
                <w:ins w:id="71" w:author="CR6060" w:date="2025-12-09T13:51:00Z"/>
              </w:rPr>
            </w:pPr>
            <w:ins w:id="72" w:author="CR6060" w:date="2025-12-09T13:51:00Z">
              <w:r>
                <w:t>A.14.2.2.x</w:t>
              </w:r>
              <w:del w:id="73" w:author="CR6060" w:date="2025-12-09T13:51:00Z">
                <w:r w:rsidDel="00095C38">
                  <w:delText>TBD</w:delText>
                </w:r>
              </w:del>
            </w:ins>
          </w:p>
        </w:tc>
        <w:tc>
          <w:tcPr>
            <w:tcW w:w="4245" w:type="pct"/>
          </w:tcPr>
          <w:p w14:paraId="2D9998FB" w14:textId="77777777" w:rsidR="00117283" w:rsidRPr="00495D84" w:rsidRDefault="00117283" w:rsidP="00545A28">
            <w:pPr>
              <w:pStyle w:val="TAL"/>
              <w:rPr>
                <w:ins w:id="74" w:author="CR6060" w:date="2025-12-09T13:51:00Z"/>
              </w:rPr>
            </w:pPr>
            <w:ins w:id="75" w:author="CR6060" w:date="2025-12-09T13:51:00Z">
              <w:r w:rsidRPr="005E7DBC">
                <w:t>RACH-based hard Satellite switching with re-synchronization from FR1 to FR1 for less than 5MHz with NTN</w:t>
              </w:r>
            </w:ins>
          </w:p>
        </w:tc>
      </w:tr>
      <w:tr w:rsidR="00117283" w:rsidRPr="00495D84" w14:paraId="6C5CA1D0" w14:textId="77777777" w:rsidTr="00545A28">
        <w:trPr>
          <w:jc w:val="center"/>
          <w:ins w:id="76" w:author="CR6060" w:date="2025-12-09T13:51:00Z"/>
        </w:trPr>
        <w:tc>
          <w:tcPr>
            <w:tcW w:w="755" w:type="pct"/>
          </w:tcPr>
          <w:p w14:paraId="157E439D" w14:textId="77777777" w:rsidR="00117283" w:rsidRPr="00495D84" w:rsidRDefault="00117283" w:rsidP="00545A28">
            <w:pPr>
              <w:pStyle w:val="TAL"/>
              <w:rPr>
                <w:ins w:id="77" w:author="CR6060" w:date="2025-12-09T13:51:00Z"/>
              </w:rPr>
            </w:pPr>
            <w:ins w:id="78" w:author="CR6060" w:date="2025-12-09T13:51:00Z">
              <w:r>
                <w:t>A.14.4.1.x</w:t>
              </w:r>
              <w:del w:id="79" w:author="CR6060" w:date="2025-12-09T13:51:00Z">
                <w:r w:rsidDel="00095C38">
                  <w:delText>TBD</w:delText>
                </w:r>
              </w:del>
            </w:ins>
          </w:p>
        </w:tc>
        <w:tc>
          <w:tcPr>
            <w:tcW w:w="4245" w:type="pct"/>
          </w:tcPr>
          <w:p w14:paraId="27F4909D" w14:textId="77777777" w:rsidR="00117283" w:rsidRPr="00495D84" w:rsidRDefault="00117283" w:rsidP="00545A28">
            <w:pPr>
              <w:pStyle w:val="TAL"/>
              <w:rPr>
                <w:ins w:id="80" w:author="CR6060" w:date="2025-12-09T13:51:00Z"/>
              </w:rPr>
            </w:pPr>
            <w:ins w:id="81" w:author="CR6060" w:date="2025-12-09T13:51:00Z">
              <w:r w:rsidRPr="00AE460B">
                <w:t>Radio Link Monitoring Out-of-sync Test for FR1 SAN PCell configured with SSB-based RLM RS in non-DRX mode</w:t>
              </w:r>
            </w:ins>
          </w:p>
        </w:tc>
      </w:tr>
      <w:tr w:rsidR="00117283" w:rsidRPr="00495D84" w14:paraId="0FE39718" w14:textId="77777777" w:rsidTr="00545A28">
        <w:trPr>
          <w:jc w:val="center"/>
          <w:ins w:id="82" w:author="CR6060" w:date="2025-12-09T13:51:00Z"/>
        </w:trPr>
        <w:tc>
          <w:tcPr>
            <w:tcW w:w="755" w:type="pct"/>
          </w:tcPr>
          <w:p w14:paraId="38B88D0B" w14:textId="77777777" w:rsidR="00117283" w:rsidRPr="00495D84" w:rsidRDefault="00117283" w:rsidP="00545A28">
            <w:pPr>
              <w:pStyle w:val="TAL"/>
              <w:rPr>
                <w:ins w:id="83" w:author="CR6060" w:date="2025-12-09T13:51:00Z"/>
              </w:rPr>
            </w:pPr>
            <w:ins w:id="84" w:author="CR6060" w:date="2025-12-09T13:51:00Z">
              <w:r>
                <w:t>A.14.4.2.x</w:t>
              </w:r>
              <w:del w:id="85" w:author="CR6060" w:date="2025-12-09T13:51:00Z">
                <w:r w:rsidDel="00095C38">
                  <w:delText>TBD</w:delText>
                </w:r>
              </w:del>
            </w:ins>
          </w:p>
        </w:tc>
        <w:tc>
          <w:tcPr>
            <w:tcW w:w="4245" w:type="pct"/>
          </w:tcPr>
          <w:p w14:paraId="1B07A8CE" w14:textId="77777777" w:rsidR="00117283" w:rsidRPr="00495D84" w:rsidRDefault="00117283" w:rsidP="00545A28">
            <w:pPr>
              <w:pStyle w:val="TAL"/>
              <w:rPr>
                <w:ins w:id="86" w:author="CR6060" w:date="2025-12-09T13:51:00Z"/>
              </w:rPr>
            </w:pPr>
            <w:ins w:id="87" w:author="CR6060" w:date="2025-12-09T13:51:00Z">
              <w:r w:rsidRPr="00AE460B">
                <w:t>Beam Failure Detection and Link Recovery Test for FR1 PCell for satellite access configured with SSB-based BFD and LR in non-DRX mode for a UE operating on a cell with less than 5 MHz BW</w:t>
              </w:r>
            </w:ins>
          </w:p>
        </w:tc>
      </w:tr>
      <w:tr w:rsidR="00117283" w:rsidRPr="00495D84" w14:paraId="584C4671" w14:textId="77777777" w:rsidTr="00545A28">
        <w:trPr>
          <w:jc w:val="center"/>
          <w:ins w:id="88" w:author="CR6060" w:date="2025-12-09T13:51:00Z"/>
        </w:trPr>
        <w:tc>
          <w:tcPr>
            <w:tcW w:w="755" w:type="pct"/>
          </w:tcPr>
          <w:p w14:paraId="2928264C" w14:textId="77777777" w:rsidR="00117283" w:rsidRPr="00495D84" w:rsidRDefault="00117283" w:rsidP="00545A28">
            <w:pPr>
              <w:pStyle w:val="TAL"/>
              <w:rPr>
                <w:ins w:id="89" w:author="CR6060" w:date="2025-12-09T13:51:00Z"/>
              </w:rPr>
            </w:pPr>
            <w:ins w:id="90" w:author="CR6060" w:date="2025-12-09T13:51:00Z">
              <w:r>
                <w:t>A.14.2.2.x</w:t>
              </w:r>
              <w:del w:id="91" w:author="CR6060" w:date="2025-12-09T13:51:00Z">
                <w:r w:rsidDel="00095C38">
                  <w:delText>TBD</w:delText>
                </w:r>
              </w:del>
            </w:ins>
          </w:p>
        </w:tc>
        <w:tc>
          <w:tcPr>
            <w:tcW w:w="4245" w:type="pct"/>
          </w:tcPr>
          <w:p w14:paraId="0451FC64" w14:textId="77777777" w:rsidR="00117283" w:rsidRPr="00495D84" w:rsidRDefault="00117283" w:rsidP="00545A28">
            <w:pPr>
              <w:pStyle w:val="TAL"/>
              <w:rPr>
                <w:ins w:id="92" w:author="CR6060" w:date="2025-12-09T13:51:00Z"/>
                <w:lang w:eastAsia="zh-CN"/>
              </w:rPr>
            </w:pPr>
            <w:ins w:id="93" w:author="CR6060" w:date="2025-12-09T13:51:00Z">
              <w:r w:rsidRPr="00495D84">
                <w:rPr>
                  <w:lang w:eastAsia="zh-CN"/>
                </w:rPr>
                <w:t>Location-based</w:t>
              </w:r>
              <w:r>
                <w:rPr>
                  <w:lang w:eastAsia="zh-CN"/>
                </w:rPr>
                <w:t xml:space="preserve"> </w:t>
              </w:r>
              <w:r w:rsidRPr="00495D84">
                <w:rPr>
                  <w:lang w:eastAsia="zh-CN"/>
                </w:rPr>
                <w:t>Cell</w:t>
              </w:r>
              <w:r>
                <w:rPr>
                  <w:lang w:eastAsia="zh-CN"/>
                </w:rPr>
                <w:t xml:space="preserve"> </w:t>
              </w:r>
              <w:r w:rsidRPr="00495D84">
                <w:rPr>
                  <w:lang w:eastAsia="zh-CN"/>
                </w:rPr>
                <w:t>reselection</w:t>
              </w:r>
              <w:r>
                <w:rPr>
                  <w:lang w:eastAsia="zh-CN"/>
                </w:rPr>
                <w:t xml:space="preserve"> </w:t>
              </w:r>
              <w:r w:rsidRPr="00495D84">
                <w:rPr>
                  <w:lang w:eastAsia="zh-CN"/>
                </w:rPr>
                <w:t>to</w:t>
              </w:r>
              <w:r>
                <w:rPr>
                  <w:lang w:eastAsia="zh-CN"/>
                </w:rPr>
                <w:t xml:space="preserve"> </w:t>
              </w:r>
              <w:r w:rsidRPr="00495D84">
                <w:rPr>
                  <w:lang w:eastAsia="zh-CN"/>
                </w:rPr>
                <w:t>FR1</w:t>
              </w:r>
              <w:r>
                <w:rPr>
                  <w:lang w:eastAsia="zh-CN"/>
                </w:rPr>
                <w:t xml:space="preserve"> </w:t>
              </w:r>
              <w:r w:rsidRPr="00495D84">
                <w:rPr>
                  <w:lang w:eastAsia="zh-CN"/>
                </w:rPr>
                <w:t>inter-frequency</w:t>
              </w:r>
              <w:r>
                <w:rPr>
                  <w:lang w:eastAsia="zh-CN"/>
                </w:rPr>
                <w:t xml:space="preserve"> </w:t>
              </w:r>
              <w:r w:rsidRPr="00495D84">
                <w:rPr>
                  <w:lang w:eastAsia="zh-CN"/>
                </w:rPr>
                <w:t>NR</w:t>
              </w:r>
              <w:r>
                <w:rPr>
                  <w:lang w:eastAsia="zh-CN"/>
                </w:rPr>
                <w:t xml:space="preserve"> </w:t>
              </w:r>
              <w:r w:rsidRPr="00495D84">
                <w:rPr>
                  <w:lang w:eastAsia="zh-CN"/>
                </w:rPr>
                <w:t>satellite</w:t>
              </w:r>
              <w:r>
                <w:rPr>
                  <w:lang w:eastAsia="zh-CN"/>
                </w:rPr>
                <w:t xml:space="preserve"> </w:t>
              </w:r>
              <w:r w:rsidRPr="00495D84">
                <w:rPr>
                  <w:lang w:eastAsia="zh-CN"/>
                </w:rPr>
                <w:t>access</w:t>
              </w:r>
              <w:r>
                <w:rPr>
                  <w:lang w:eastAsia="zh-CN"/>
                </w:rPr>
                <w:t xml:space="preserve"> </w:t>
              </w:r>
              <w:r w:rsidRPr="00495D84">
                <w:rPr>
                  <w:lang w:eastAsia="zh-CN"/>
                </w:rPr>
                <w:t>case</w:t>
              </w:r>
            </w:ins>
          </w:p>
        </w:tc>
      </w:tr>
      <w:tr w:rsidR="00117283" w:rsidRPr="00495D84" w14:paraId="6581D36A" w14:textId="77777777" w:rsidTr="00545A28">
        <w:trPr>
          <w:jc w:val="center"/>
          <w:ins w:id="94" w:author="CR6060" w:date="2025-12-09T13:51:00Z"/>
        </w:trPr>
        <w:tc>
          <w:tcPr>
            <w:tcW w:w="755" w:type="pct"/>
          </w:tcPr>
          <w:p w14:paraId="01374D26" w14:textId="77777777" w:rsidR="00117283" w:rsidRPr="00495D84" w:rsidRDefault="00117283" w:rsidP="00545A28">
            <w:pPr>
              <w:pStyle w:val="TAL"/>
              <w:rPr>
                <w:ins w:id="95" w:author="CR6060" w:date="2025-12-09T13:51:00Z"/>
                <w:snapToGrid w:val="0"/>
              </w:rPr>
            </w:pPr>
            <w:ins w:id="96" w:author="CR6060" w:date="2025-12-09T13:51:00Z">
              <w:r>
                <w:t>A.14.5.</w:t>
              </w:r>
              <w:del w:id="97" w:author="CR6060" w:date="2025-12-09T13:51:00Z">
                <w:r w:rsidDel="00925A8E">
                  <w:rPr>
                    <w:snapToGrid w:val="0"/>
                  </w:rPr>
                  <w:delText>TBD</w:delText>
                </w:r>
              </w:del>
            </w:ins>
          </w:p>
        </w:tc>
        <w:tc>
          <w:tcPr>
            <w:tcW w:w="4245" w:type="pct"/>
          </w:tcPr>
          <w:p w14:paraId="41975417" w14:textId="77777777" w:rsidR="00117283" w:rsidRPr="00495D84" w:rsidRDefault="00117283" w:rsidP="00545A28">
            <w:pPr>
              <w:pStyle w:val="TAL"/>
              <w:rPr>
                <w:ins w:id="98" w:author="CR6060" w:date="2025-12-09T13:51:00Z"/>
                <w:snapToGrid w:val="0"/>
              </w:rPr>
            </w:pPr>
            <w:ins w:id="99" w:author="CR6060" w:date="2025-12-09T13:51:00Z">
              <w:r w:rsidRPr="00BA7B23">
                <w:rPr>
                  <w:snapToGrid w:val="0"/>
                </w:rPr>
                <w:t>SA event triggered reporting tests for FR1 with SSB time index detection when DRX is used with single gap for 3 MHz channel bandwidth in satellite access</w:t>
              </w:r>
            </w:ins>
          </w:p>
        </w:tc>
      </w:tr>
      <w:tr w:rsidR="00117283" w:rsidRPr="00495D84" w14:paraId="237A1E92" w14:textId="77777777" w:rsidTr="00545A28">
        <w:trPr>
          <w:jc w:val="center"/>
          <w:ins w:id="100" w:author="CR6060" w:date="2025-12-09T13:51:00Z"/>
        </w:trPr>
        <w:tc>
          <w:tcPr>
            <w:tcW w:w="755" w:type="pct"/>
          </w:tcPr>
          <w:p w14:paraId="409885BD" w14:textId="77777777" w:rsidR="00117283" w:rsidRPr="00495D84" w:rsidRDefault="00117283" w:rsidP="00545A28">
            <w:pPr>
              <w:pStyle w:val="TAL"/>
              <w:rPr>
                <w:ins w:id="101" w:author="CR6060" w:date="2025-12-09T13:51:00Z"/>
                <w:snapToGrid w:val="0"/>
              </w:rPr>
            </w:pPr>
            <w:ins w:id="102" w:author="CR6060" w:date="2025-12-09T13:51:00Z">
              <w:r>
                <w:t>A.14.1.x</w:t>
              </w:r>
              <w:del w:id="103" w:author="CR6060" w:date="2025-12-09T13:51:00Z">
                <w:r w:rsidDel="00925A8E">
                  <w:rPr>
                    <w:snapToGrid w:val="0"/>
                  </w:rPr>
                  <w:delText>TBD</w:delText>
                </w:r>
              </w:del>
            </w:ins>
          </w:p>
        </w:tc>
        <w:tc>
          <w:tcPr>
            <w:tcW w:w="4245" w:type="pct"/>
          </w:tcPr>
          <w:p w14:paraId="364F83A5" w14:textId="77777777" w:rsidR="00117283" w:rsidRPr="00495D84" w:rsidRDefault="00117283" w:rsidP="00545A28">
            <w:pPr>
              <w:pStyle w:val="TAL"/>
              <w:rPr>
                <w:ins w:id="104" w:author="CR6060" w:date="2025-12-09T13:51:00Z"/>
                <w:snapToGrid w:val="0"/>
              </w:rPr>
            </w:pPr>
            <w:ins w:id="105" w:author="CR6060" w:date="2025-12-09T13:51:00Z">
              <w:r w:rsidRPr="00AE460B">
                <w:rPr>
                  <w:snapToGrid w:val="0"/>
                </w:rPr>
                <w:t>Cell reselection to FR1 intra-frequency NR case for UE operating on a cell with less than 5 MHz BW</w:t>
              </w:r>
            </w:ins>
          </w:p>
        </w:tc>
      </w:tr>
    </w:tbl>
    <w:p w14:paraId="2C742CB2" w14:textId="5FA8B798" w:rsidR="001B1087" w:rsidRPr="005634DD" w:rsidRDefault="001B1087" w:rsidP="00253B01">
      <w:pPr>
        <w:rPr>
          <w:rFonts w:eastAsiaTheme="minorEastAsia"/>
          <w:lang w:eastAsia="zh-CN"/>
        </w:rPr>
      </w:pPr>
    </w:p>
    <w:p w14:paraId="3DF67160" w14:textId="77777777" w:rsidR="00212A40" w:rsidRPr="00495D84" w:rsidRDefault="00212A40" w:rsidP="00545A28">
      <w:pPr>
        <w:pStyle w:val="Heading3"/>
      </w:pPr>
      <w:r w:rsidRPr="00495D84">
        <w:t>A.3.36.</w:t>
      </w:r>
      <w:del w:id="106" w:author="CR6035" w:date="2025-12-09T13:51:00Z">
        <w:r w:rsidRPr="00495D84" w:rsidDel="00D514E0">
          <w:delText>3</w:delText>
        </w:r>
      </w:del>
      <w:ins w:id="107" w:author="CR6035" w:date="2025-12-09T13:51:00Z">
        <w:r>
          <w:rPr>
            <w:rFonts w:hint="eastAsia"/>
            <w:lang w:eastAsia="zh-CN"/>
          </w:rPr>
          <w:t>4</w:t>
        </w:r>
      </w:ins>
      <w:r w:rsidRPr="00495D84">
        <w:tab/>
        <w:t>Principle of testing different ephemeris formats</w:t>
      </w:r>
    </w:p>
    <w:p w14:paraId="326847C4" w14:textId="77777777" w:rsidR="00212A40" w:rsidRPr="00495D84" w:rsidRDefault="00212A40" w:rsidP="00545A28">
      <w:r w:rsidRPr="00495D84">
        <w:t xml:space="preserve">Satellite access RRM test cases are defined such that satellite ephemeris information is sent to UE in each test case, according to </w:t>
      </w:r>
      <w:r>
        <w:t>table</w:t>
      </w:r>
      <w:r w:rsidRPr="00495D84">
        <w:t xml:space="preserve">s </w:t>
      </w:r>
      <w:ins w:id="108" w:author="CR6035" w:date="2025-12-09T13:51:00Z">
        <w:r w:rsidRPr="00BA1BCD">
          <w:rPr>
            <w:lang w:val="en-US"/>
          </w:rPr>
          <w:t>A.3.36.34-1</w:t>
        </w:r>
      </w:ins>
      <w:del w:id="109" w:author="CR6035" w:date="2025-12-09T13:51:00Z">
        <w:r w:rsidRPr="00495D84" w:rsidDel="00D514E0">
          <w:delText>14.0.3-1</w:delText>
        </w:r>
      </w:del>
      <w:r w:rsidRPr="00495D84">
        <w:t xml:space="preserve"> and </w:t>
      </w:r>
      <w:ins w:id="110" w:author="CR6035" w:date="2025-12-09T13:51:00Z">
        <w:r w:rsidRPr="00BA1BCD">
          <w:rPr>
            <w:lang w:val="en-US"/>
          </w:rPr>
          <w:t>A.3.36.34-2</w:t>
        </w:r>
      </w:ins>
      <w:del w:id="111" w:author="CR6035" w:date="2025-12-09T13:51:00Z">
        <w:r w:rsidRPr="00495D84" w:rsidDel="00D514E0">
          <w:delText>14.0.3-2</w:delText>
        </w:r>
      </w:del>
      <w:r w:rsidRPr="00495D84">
        <w:t>.</w:t>
      </w:r>
    </w:p>
    <w:p w14:paraId="65960683" w14:textId="77777777" w:rsidR="00212A40" w:rsidRPr="00495D84" w:rsidRDefault="00212A40" w:rsidP="00212A40">
      <w:pPr>
        <w:pStyle w:val="TH"/>
      </w:pPr>
      <w:r w:rsidRPr="00495D84">
        <w:t>Table A.3.36.</w:t>
      </w:r>
      <w:del w:id="112" w:author="CR6035" w:date="2025-12-09T13:51:00Z">
        <w:r w:rsidRPr="00495D84" w:rsidDel="00D514E0">
          <w:delText>3</w:delText>
        </w:r>
      </w:del>
      <w:ins w:id="113" w:author="CR6035" w:date="2025-12-09T13:51:00Z">
        <w:r>
          <w:rPr>
            <w:rFonts w:hint="eastAsia"/>
            <w:lang w:eastAsia="zh-CN"/>
          </w:rPr>
          <w:t>4</w:t>
        </w:r>
      </w:ins>
      <w:r w:rsidRPr="00495D84">
        <w:t>-1: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49578F">
        <w:trPr>
          <w:tblHeade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341E1DBD" w14:textId="77777777" w:rsidR="00BB2C18" w:rsidRPr="00495D84" w:rsidRDefault="00BB2C18" w:rsidP="00BB2C18">
      <w:pPr>
        <w:pStyle w:val="TH"/>
      </w:pPr>
      <w:r w:rsidRPr="00495D84">
        <w:t>Table A.3.36.</w:t>
      </w:r>
      <w:del w:id="114" w:author="CR6035" w:date="2025-12-09T13:51:00Z">
        <w:r w:rsidRPr="00495D84" w:rsidDel="00D514E0">
          <w:delText>3</w:delText>
        </w:r>
      </w:del>
      <w:ins w:id="115" w:author="CR6035" w:date="2025-12-09T13:51:00Z">
        <w:r>
          <w:rPr>
            <w:rFonts w:hint="eastAsia"/>
            <w:lang w:eastAsia="zh-CN"/>
          </w:rPr>
          <w:t>4</w:t>
        </w:r>
      </w:ins>
      <w:r w:rsidRPr="00495D84">
        <w:t>-2: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49578F">
        <w:trPr>
          <w:tblHeade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BA2ADD" w:rsidRPr="00495D84" w14:paraId="4C3CA84F" w14:textId="77777777" w:rsidTr="00B27C84">
        <w:trPr>
          <w:jc w:val="center"/>
        </w:trPr>
        <w:tc>
          <w:tcPr>
            <w:tcW w:w="3870" w:type="dxa"/>
            <w:vMerge/>
            <w:vAlign w:val="center"/>
            <w:hideMark/>
          </w:tcPr>
          <w:p w14:paraId="279A87B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14.1.5</w:t>
            </w:r>
          </w:p>
        </w:tc>
      </w:tr>
      <w:tr w:rsidR="00BA2ADD" w:rsidRPr="00495D84" w14:paraId="66F0B058" w14:textId="77777777" w:rsidTr="00B27C84">
        <w:trPr>
          <w:jc w:val="center"/>
        </w:trPr>
        <w:tc>
          <w:tcPr>
            <w:tcW w:w="3870" w:type="dxa"/>
            <w:vMerge/>
            <w:vAlign w:val="center"/>
            <w:hideMark/>
          </w:tcPr>
          <w:p w14:paraId="4E11AF8C"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14.1.6</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3C6EA195" w14:textId="77777777" w:rsidR="005E17CA" w:rsidRPr="00495D84" w:rsidRDefault="005E17CA" w:rsidP="00545A28">
      <w:pPr>
        <w:pStyle w:val="Heading3"/>
      </w:pPr>
      <w:r w:rsidRPr="00495D84">
        <w:t>A.3.36.</w:t>
      </w:r>
      <w:del w:id="116" w:author="CR6035" w:date="2025-12-09T13:51:00Z">
        <w:r w:rsidRPr="00495D84" w:rsidDel="00D514E0">
          <w:delText>4</w:delText>
        </w:r>
      </w:del>
      <w:ins w:id="117" w:author="CR6035" w:date="2025-12-09T13:51:00Z">
        <w:r>
          <w:rPr>
            <w:rFonts w:hint="eastAsia"/>
            <w:lang w:eastAsia="zh-CN"/>
          </w:rPr>
          <w:t>5</w:t>
        </w:r>
      </w:ins>
      <w:r w:rsidRPr="00495D84">
        <w:tab/>
        <w:t xml:space="preserve">General </w:t>
      </w:r>
      <w:r w:rsidRPr="00495D84">
        <w:rPr>
          <w:rFonts w:hint="eastAsia"/>
          <w:lang w:eastAsia="zh-CN"/>
        </w:rPr>
        <w:t>setup</w:t>
      </w:r>
      <w:r w:rsidRPr="00495D84">
        <w:t xml:space="preserve"> for SIB19</w:t>
      </w:r>
    </w:p>
    <w:p w14:paraId="7B39A5A5" w14:textId="77777777" w:rsidR="005E17CA" w:rsidRPr="00495D84" w:rsidRDefault="005E17CA" w:rsidP="00545A28">
      <w:r w:rsidRPr="00495D84">
        <w:t xml:space="preserve">The general parameters for SIB19 setup is specified in </w:t>
      </w:r>
      <w:r>
        <w:t>table</w:t>
      </w:r>
      <w:r w:rsidRPr="00495D84">
        <w:t xml:space="preserve"> A.3.36.</w:t>
      </w:r>
      <w:del w:id="118" w:author="CR6035" w:date="2025-12-09T13:51:00Z">
        <w:r w:rsidRPr="00495D84" w:rsidDel="00D514E0">
          <w:delText>4</w:delText>
        </w:r>
      </w:del>
      <w:ins w:id="119" w:author="CR6035" w:date="2025-12-09T13:51:00Z">
        <w:r>
          <w:rPr>
            <w:rFonts w:hint="eastAsia"/>
            <w:lang w:eastAsia="zh-CN"/>
          </w:rPr>
          <w:t>5</w:t>
        </w:r>
      </w:ins>
      <w:r w:rsidRPr="00495D84">
        <w:t xml:space="preserve">-1. </w:t>
      </w:r>
    </w:p>
    <w:p w14:paraId="6D94A6F2" w14:textId="77777777" w:rsidR="005E17CA" w:rsidRPr="00495D84" w:rsidRDefault="005E17CA" w:rsidP="005E17CA">
      <w:pPr>
        <w:pStyle w:val="TH"/>
      </w:pPr>
      <w:r w:rsidRPr="00495D84">
        <w:t>Table A.3.36.</w:t>
      </w:r>
      <w:del w:id="120" w:author="CR6035" w:date="2025-12-09T13:51:00Z">
        <w:r w:rsidRPr="00495D84" w:rsidDel="00D514E0">
          <w:delText>2</w:delText>
        </w:r>
      </w:del>
      <w:ins w:id="121" w:author="CR6035" w:date="2025-12-09T13:51:00Z">
        <w:r>
          <w:rPr>
            <w:rFonts w:hint="eastAsia"/>
            <w:lang w:eastAsia="zh-CN"/>
          </w:rPr>
          <w:t>5</w:t>
        </w:r>
      </w:ins>
      <w:r w:rsidRPr="00495D84">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r w:rsidRPr="00495D84">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r w:rsidRPr="00495D84">
              <w:rPr>
                <w:szCs w:val="18"/>
              </w:rPr>
              <w:t>cellSpecificKoffset</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r w:rsidRPr="00495D84">
              <w:rPr>
                <w:szCs w:val="18"/>
              </w:rPr>
              <w:t>kmac</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r w:rsidRPr="00495D84">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r w:rsidRPr="00495D84">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r w:rsidRPr="00495D84">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5CB1D4E1" w14:textId="77777777" w:rsidR="009E2427" w:rsidRPr="00495D84" w:rsidRDefault="009E2427" w:rsidP="00545A28">
      <w:pPr>
        <w:pStyle w:val="Heading3"/>
        <w:rPr>
          <w:b/>
          <w:bCs/>
        </w:rPr>
      </w:pPr>
      <w:r w:rsidRPr="00495D84">
        <w:t>A.3.36.</w:t>
      </w:r>
      <w:del w:id="122" w:author="CR6035" w:date="2025-12-09T13:51:00Z">
        <w:r w:rsidRPr="00495D84" w:rsidDel="00D514E0">
          <w:delText>5</w:delText>
        </w:r>
      </w:del>
      <w:ins w:id="123" w:author="CR6035" w:date="2025-12-09T13:51:00Z">
        <w:r>
          <w:rPr>
            <w:rFonts w:hint="eastAsia"/>
            <w:lang w:eastAsia="zh-CN"/>
          </w:rPr>
          <w:t>6</w:t>
        </w:r>
      </w:ins>
      <w:r w:rsidRPr="00495D84">
        <w:tab/>
        <w:t>Satellite specific parameters configuration</w:t>
      </w:r>
    </w:p>
    <w:p w14:paraId="2D40A3F7" w14:textId="77777777" w:rsidR="009E2427" w:rsidRPr="00495D84" w:rsidRDefault="009E2427" w:rsidP="00545A28">
      <w:pPr>
        <w:pStyle w:val="Heading4"/>
        <w:rPr>
          <w:lang w:eastAsia="zh-CN"/>
        </w:rPr>
      </w:pPr>
      <w:r w:rsidRPr="00495D84">
        <w:t>A.3.36.</w:t>
      </w:r>
      <w:del w:id="124" w:author="CR6035" w:date="2025-12-09T13:51:00Z">
        <w:r w:rsidRPr="00495D84" w:rsidDel="00D514E0">
          <w:rPr>
            <w:lang w:eastAsia="zh-CN"/>
          </w:rPr>
          <w:delText>5</w:delText>
        </w:r>
      </w:del>
      <w:ins w:id="125" w:author="CR6035" w:date="2025-12-09T13:51:00Z">
        <w:r>
          <w:rPr>
            <w:rFonts w:hint="eastAsia"/>
            <w:lang w:eastAsia="zh-CN"/>
          </w:rPr>
          <w:t>6</w:t>
        </w:r>
      </w:ins>
      <w:r w:rsidRPr="00495D84">
        <w:rPr>
          <w:lang w:eastAsia="zh-CN"/>
        </w:rPr>
        <w:t>.1</w:t>
      </w:r>
      <w:r w:rsidRPr="00495D84">
        <w:rPr>
          <w:lang w:eastAsia="zh-CN"/>
        </w:rPr>
        <w:tab/>
        <w:t>Satellite specific configuration for serving cell</w:t>
      </w:r>
    </w:p>
    <w:p w14:paraId="23DF079C" w14:textId="77777777" w:rsidR="009E2427" w:rsidRPr="00495D84" w:rsidRDefault="009E2427" w:rsidP="009E2427">
      <w:pPr>
        <w:pStyle w:val="TH"/>
      </w:pPr>
      <w:r w:rsidRPr="00495D84">
        <w:t>Table A.3.36.</w:t>
      </w:r>
      <w:del w:id="126" w:author="CR6035" w:date="2025-12-09T13:51:00Z">
        <w:r w:rsidRPr="00495D84" w:rsidDel="00D514E0">
          <w:delText>5</w:delText>
        </w:r>
      </w:del>
      <w:ins w:id="127" w:author="CR6035" w:date="2025-12-09T13:51:00Z">
        <w:r>
          <w:rPr>
            <w:rFonts w:hint="eastAsia"/>
            <w:lang w:eastAsia="zh-CN"/>
          </w:rPr>
          <w:t>6</w:t>
        </w:r>
      </w:ins>
      <w:r w:rsidRPr="00495D84">
        <w:t>.1-1: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71D57B69" w14:textId="77777777" w:rsidR="00484F59" w:rsidRPr="00495D84" w:rsidRDefault="00484F59" w:rsidP="00484F59">
      <w:pPr>
        <w:pStyle w:val="TH"/>
      </w:pPr>
      <w:r w:rsidRPr="00495D84">
        <w:t>Table A.3.36.</w:t>
      </w:r>
      <w:del w:id="128" w:author="CR6035" w:date="2025-12-09T13:51:00Z">
        <w:r w:rsidRPr="00495D84" w:rsidDel="00D514E0">
          <w:delText>5</w:delText>
        </w:r>
      </w:del>
      <w:ins w:id="129" w:author="CR6035" w:date="2025-12-09T13:51:00Z">
        <w:r>
          <w:rPr>
            <w:rFonts w:hint="eastAsia"/>
            <w:lang w:eastAsia="zh-CN"/>
          </w:rPr>
          <w:t>6</w:t>
        </w:r>
      </w:ins>
      <w:r w:rsidRPr="00495D84">
        <w:t>.1-2: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79568139" w14:textId="77777777" w:rsidR="007D61E1" w:rsidRPr="00495D84" w:rsidRDefault="007D61E1" w:rsidP="00545A28">
      <w:pPr>
        <w:pStyle w:val="Heading4"/>
        <w:rPr>
          <w:lang w:eastAsia="zh-CN"/>
        </w:rPr>
      </w:pPr>
      <w:r w:rsidRPr="00495D84">
        <w:t>A.3.36.</w:t>
      </w:r>
      <w:del w:id="130" w:author="CR6035" w:date="2025-12-09T13:51:00Z">
        <w:r w:rsidRPr="00495D84" w:rsidDel="00D514E0">
          <w:rPr>
            <w:lang w:eastAsia="zh-CN"/>
          </w:rPr>
          <w:delText>5</w:delText>
        </w:r>
      </w:del>
      <w:ins w:id="131" w:author="CR6035" w:date="2025-12-09T13:51:00Z">
        <w:r>
          <w:rPr>
            <w:rFonts w:hint="eastAsia"/>
            <w:lang w:eastAsia="zh-CN"/>
          </w:rPr>
          <w:t>6</w:t>
        </w:r>
      </w:ins>
      <w:r w:rsidRPr="00495D84">
        <w:rPr>
          <w:lang w:eastAsia="zh-CN"/>
        </w:rPr>
        <w:t>.2</w:t>
      </w:r>
      <w:r w:rsidRPr="00495D84">
        <w:rPr>
          <w:lang w:eastAsia="zh-CN"/>
        </w:rPr>
        <w:tab/>
        <w:t>Satellite specific configuration for neighbour cell</w:t>
      </w:r>
    </w:p>
    <w:p w14:paraId="06A8527C" w14:textId="77777777" w:rsidR="007D61E1" w:rsidRPr="00495D84" w:rsidRDefault="007D61E1" w:rsidP="007D61E1">
      <w:pPr>
        <w:pStyle w:val="TH"/>
      </w:pPr>
      <w:r w:rsidRPr="00495D84">
        <w:t>Table A.3.36.</w:t>
      </w:r>
      <w:del w:id="132" w:author="CR6035" w:date="2025-12-09T13:51:00Z">
        <w:r w:rsidRPr="00495D84" w:rsidDel="00D514E0">
          <w:delText>5</w:delText>
        </w:r>
      </w:del>
      <w:ins w:id="133" w:author="CR6035" w:date="2025-12-09T13:51:00Z">
        <w:r>
          <w:rPr>
            <w:rFonts w:hint="eastAsia"/>
            <w:lang w:eastAsia="zh-CN"/>
          </w:rPr>
          <w:t>6</w:t>
        </w:r>
      </w:ins>
      <w:r w:rsidRPr="00495D84">
        <w:t>.2-1: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27C7B098" w14:textId="77777777" w:rsidR="009E0126" w:rsidRPr="00495D84" w:rsidRDefault="009E0126" w:rsidP="009E0126">
      <w:pPr>
        <w:pStyle w:val="TH"/>
      </w:pPr>
      <w:r w:rsidRPr="00495D84">
        <w:t>Table A.3.36.</w:t>
      </w:r>
      <w:del w:id="134" w:author="CR6035" w:date="2025-12-09T13:51:00Z">
        <w:r w:rsidRPr="00495D84" w:rsidDel="00D514E0">
          <w:delText>5</w:delText>
        </w:r>
      </w:del>
      <w:ins w:id="135" w:author="CR6035" w:date="2025-12-09T13:51:00Z">
        <w:r>
          <w:rPr>
            <w:rFonts w:hint="eastAsia"/>
            <w:lang w:eastAsia="zh-CN"/>
          </w:rPr>
          <w:t>6</w:t>
        </w:r>
      </w:ins>
      <w:r w:rsidRPr="00495D84">
        <w:t>.2-2: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Cell DTX cycle = 160 ms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ms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r w:rsidRPr="00495D84">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r w:rsidRPr="00495D84">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r w:rsidRPr="00495D84">
              <w:rPr>
                <w:rFonts w:cs="Arial"/>
              </w:rPr>
              <w:t>ms</w:t>
            </w:r>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r w:rsidRPr="00495D84">
              <w:rPr>
                <w:rFonts w:cs="Arial"/>
              </w:rPr>
              <w:t>dtx</w:t>
            </w:r>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r w:rsidRPr="00495D84">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8755D6">
        <w:trPr>
          <w:tblHeade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6145B9">
      <w:headerReference w:type="default" r:id="rId8"/>
      <w:footerReference w:type="default" r:id="rId9"/>
      <w:pgSz w:w="11907" w:h="16840" w:code="9"/>
      <w:pgMar w:top="1418" w:right="1134" w:bottom="1134" w:left="1134" w:header="720" w:footer="720" w:gutter="0"/>
      <w:pgNumType w:start="18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99ACD" w14:textId="77777777" w:rsidR="002D0685" w:rsidRDefault="002D0685" w:rsidP="00867DC3">
      <w:pPr>
        <w:spacing w:after="0"/>
      </w:pPr>
      <w:r>
        <w:separator/>
      </w:r>
    </w:p>
  </w:endnote>
  <w:endnote w:type="continuationSeparator" w:id="0">
    <w:p w14:paraId="32B79834" w14:textId="77777777" w:rsidR="002D0685" w:rsidRDefault="002D0685"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v3.7.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00000000" w:usb1="00000000"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1EB63FDB" w:rsidR="00490BE5" w:rsidRDefault="006145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D3A7C" w14:textId="77777777" w:rsidR="002D0685" w:rsidRDefault="002D0685" w:rsidP="00867DC3">
      <w:pPr>
        <w:spacing w:after="0"/>
      </w:pPr>
      <w:r>
        <w:separator/>
      </w:r>
    </w:p>
  </w:footnote>
  <w:footnote w:type="continuationSeparator" w:id="0">
    <w:p w14:paraId="7BE77E8A" w14:textId="77777777" w:rsidR="002D0685" w:rsidRDefault="002D0685"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7963AAF7" w:rsidR="00490BE5" w:rsidRDefault="006145B9"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V19.2.0 (2025-09)</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33DCA290" w:rsidR="00490BE5" w:rsidRDefault="00490BE5">
    <w:pPr>
      <w:pStyle w:val="Header"/>
    </w:pPr>
    <w:r>
      <w:t>Release 1</w:t>
    </w:r>
    <w:r w:rsidR="003710BC">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6EE"/>
    <w:rsid w:val="00003E19"/>
    <w:rsid w:val="000069FF"/>
    <w:rsid w:val="00006BA8"/>
    <w:rsid w:val="00006DFE"/>
    <w:rsid w:val="00007240"/>
    <w:rsid w:val="0000774A"/>
    <w:rsid w:val="00007F8B"/>
    <w:rsid w:val="00010C6B"/>
    <w:rsid w:val="0001108D"/>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616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6F6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095"/>
    <w:rsid w:val="000912AC"/>
    <w:rsid w:val="000921BD"/>
    <w:rsid w:val="00092441"/>
    <w:rsid w:val="000925BB"/>
    <w:rsid w:val="00093175"/>
    <w:rsid w:val="00094759"/>
    <w:rsid w:val="0009512F"/>
    <w:rsid w:val="00095750"/>
    <w:rsid w:val="00096966"/>
    <w:rsid w:val="00097CFC"/>
    <w:rsid w:val="000A0A5F"/>
    <w:rsid w:val="000A0CAD"/>
    <w:rsid w:val="000A0F42"/>
    <w:rsid w:val="000A1DD7"/>
    <w:rsid w:val="000A444E"/>
    <w:rsid w:val="000A4EA8"/>
    <w:rsid w:val="000A5E3C"/>
    <w:rsid w:val="000A6BE7"/>
    <w:rsid w:val="000A7C26"/>
    <w:rsid w:val="000B15E5"/>
    <w:rsid w:val="000B2077"/>
    <w:rsid w:val="000B20E2"/>
    <w:rsid w:val="000B2F12"/>
    <w:rsid w:val="000B3262"/>
    <w:rsid w:val="000B4F07"/>
    <w:rsid w:val="000B5C74"/>
    <w:rsid w:val="000C0C64"/>
    <w:rsid w:val="000C0D3B"/>
    <w:rsid w:val="000C2A88"/>
    <w:rsid w:val="000C357D"/>
    <w:rsid w:val="000C35A6"/>
    <w:rsid w:val="000C503D"/>
    <w:rsid w:val="000C5E2A"/>
    <w:rsid w:val="000C66B4"/>
    <w:rsid w:val="000C6708"/>
    <w:rsid w:val="000C749F"/>
    <w:rsid w:val="000C7503"/>
    <w:rsid w:val="000D0D60"/>
    <w:rsid w:val="000D2839"/>
    <w:rsid w:val="000D3028"/>
    <w:rsid w:val="000D418C"/>
    <w:rsid w:val="000D4CFA"/>
    <w:rsid w:val="000D74C0"/>
    <w:rsid w:val="000E06BC"/>
    <w:rsid w:val="000E08B6"/>
    <w:rsid w:val="000E1A68"/>
    <w:rsid w:val="000E2DEA"/>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07C8E"/>
    <w:rsid w:val="001114E8"/>
    <w:rsid w:val="00112891"/>
    <w:rsid w:val="0011429B"/>
    <w:rsid w:val="0011498E"/>
    <w:rsid w:val="00116D60"/>
    <w:rsid w:val="00117283"/>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77D1"/>
    <w:rsid w:val="00147C80"/>
    <w:rsid w:val="00152337"/>
    <w:rsid w:val="001524F3"/>
    <w:rsid w:val="00152CAC"/>
    <w:rsid w:val="00153F82"/>
    <w:rsid w:val="00154229"/>
    <w:rsid w:val="001548BF"/>
    <w:rsid w:val="00157C1F"/>
    <w:rsid w:val="0016052D"/>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955"/>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2A40"/>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4976"/>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60A"/>
    <w:rsid w:val="0029197A"/>
    <w:rsid w:val="00291A04"/>
    <w:rsid w:val="00292C50"/>
    <w:rsid w:val="00293358"/>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0D0"/>
    <w:rsid w:val="002C0B49"/>
    <w:rsid w:val="002C1249"/>
    <w:rsid w:val="002C20AF"/>
    <w:rsid w:val="002C297E"/>
    <w:rsid w:val="002C387C"/>
    <w:rsid w:val="002C41BB"/>
    <w:rsid w:val="002C60BA"/>
    <w:rsid w:val="002C67B7"/>
    <w:rsid w:val="002C689B"/>
    <w:rsid w:val="002C6D73"/>
    <w:rsid w:val="002C739A"/>
    <w:rsid w:val="002D033B"/>
    <w:rsid w:val="002D0685"/>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2688"/>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995"/>
    <w:rsid w:val="00362AFB"/>
    <w:rsid w:val="00362C6C"/>
    <w:rsid w:val="00363353"/>
    <w:rsid w:val="00364F29"/>
    <w:rsid w:val="00367DBE"/>
    <w:rsid w:val="00370144"/>
    <w:rsid w:val="003705F5"/>
    <w:rsid w:val="003710BC"/>
    <w:rsid w:val="00372F78"/>
    <w:rsid w:val="0037435B"/>
    <w:rsid w:val="0037670E"/>
    <w:rsid w:val="003800B4"/>
    <w:rsid w:val="003803F0"/>
    <w:rsid w:val="00381581"/>
    <w:rsid w:val="00382910"/>
    <w:rsid w:val="00384503"/>
    <w:rsid w:val="00385F84"/>
    <w:rsid w:val="00386EFC"/>
    <w:rsid w:val="00390B49"/>
    <w:rsid w:val="00391EE3"/>
    <w:rsid w:val="003929D7"/>
    <w:rsid w:val="00392ACE"/>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A20"/>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D6CB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41A"/>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4F59"/>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78F"/>
    <w:rsid w:val="00495D84"/>
    <w:rsid w:val="00495DC4"/>
    <w:rsid w:val="00495DD5"/>
    <w:rsid w:val="004978AF"/>
    <w:rsid w:val="004A010D"/>
    <w:rsid w:val="004A0845"/>
    <w:rsid w:val="004A09B7"/>
    <w:rsid w:val="004A0DA4"/>
    <w:rsid w:val="004A2DD2"/>
    <w:rsid w:val="004A39D5"/>
    <w:rsid w:val="004A3D20"/>
    <w:rsid w:val="004A4343"/>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653"/>
    <w:rsid w:val="00526EF5"/>
    <w:rsid w:val="00527667"/>
    <w:rsid w:val="00527B9F"/>
    <w:rsid w:val="0053133F"/>
    <w:rsid w:val="00532355"/>
    <w:rsid w:val="00532475"/>
    <w:rsid w:val="00532BDB"/>
    <w:rsid w:val="005335A6"/>
    <w:rsid w:val="005337CC"/>
    <w:rsid w:val="00533BDC"/>
    <w:rsid w:val="00534206"/>
    <w:rsid w:val="00534B84"/>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34DD"/>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3DF5"/>
    <w:rsid w:val="005B424F"/>
    <w:rsid w:val="005B5446"/>
    <w:rsid w:val="005B60F3"/>
    <w:rsid w:val="005B7CAE"/>
    <w:rsid w:val="005B7EE3"/>
    <w:rsid w:val="005C04EF"/>
    <w:rsid w:val="005C0B85"/>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3AE"/>
    <w:rsid w:val="005D7911"/>
    <w:rsid w:val="005E031E"/>
    <w:rsid w:val="005E1131"/>
    <w:rsid w:val="005E17CA"/>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B61"/>
    <w:rsid w:val="00612D75"/>
    <w:rsid w:val="006145B9"/>
    <w:rsid w:val="0061515F"/>
    <w:rsid w:val="00615AC5"/>
    <w:rsid w:val="006162C9"/>
    <w:rsid w:val="00616D70"/>
    <w:rsid w:val="00620B21"/>
    <w:rsid w:val="00620FAB"/>
    <w:rsid w:val="00621AC9"/>
    <w:rsid w:val="00621FF8"/>
    <w:rsid w:val="006222A0"/>
    <w:rsid w:val="0062409A"/>
    <w:rsid w:val="00627AFD"/>
    <w:rsid w:val="00630099"/>
    <w:rsid w:val="00632A84"/>
    <w:rsid w:val="0063458E"/>
    <w:rsid w:val="00637644"/>
    <w:rsid w:val="006378D4"/>
    <w:rsid w:val="0064097C"/>
    <w:rsid w:val="00641ECE"/>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603D"/>
    <w:rsid w:val="00660B61"/>
    <w:rsid w:val="00661188"/>
    <w:rsid w:val="00662D9C"/>
    <w:rsid w:val="006635FE"/>
    <w:rsid w:val="00663800"/>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3AA2"/>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72C"/>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1E02"/>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F64"/>
    <w:rsid w:val="007027B5"/>
    <w:rsid w:val="00703F56"/>
    <w:rsid w:val="00703FE7"/>
    <w:rsid w:val="00705EF2"/>
    <w:rsid w:val="007072C3"/>
    <w:rsid w:val="007117F4"/>
    <w:rsid w:val="00712321"/>
    <w:rsid w:val="0071289A"/>
    <w:rsid w:val="00712941"/>
    <w:rsid w:val="00714300"/>
    <w:rsid w:val="00715FDA"/>
    <w:rsid w:val="007171A0"/>
    <w:rsid w:val="00720658"/>
    <w:rsid w:val="007238C4"/>
    <w:rsid w:val="00723BD3"/>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198C"/>
    <w:rsid w:val="007325CF"/>
    <w:rsid w:val="007331CA"/>
    <w:rsid w:val="0073332F"/>
    <w:rsid w:val="007336FB"/>
    <w:rsid w:val="007353E5"/>
    <w:rsid w:val="00737F78"/>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5754"/>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0BD"/>
    <w:rsid w:val="007976EE"/>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1E1"/>
    <w:rsid w:val="007D674F"/>
    <w:rsid w:val="007D78D4"/>
    <w:rsid w:val="007E3560"/>
    <w:rsid w:val="007E4619"/>
    <w:rsid w:val="007E4A41"/>
    <w:rsid w:val="007E6DF0"/>
    <w:rsid w:val="007E7F18"/>
    <w:rsid w:val="007F0E14"/>
    <w:rsid w:val="007F1731"/>
    <w:rsid w:val="007F20C5"/>
    <w:rsid w:val="007F2DAE"/>
    <w:rsid w:val="007F2E05"/>
    <w:rsid w:val="007F2FF7"/>
    <w:rsid w:val="007F3B99"/>
    <w:rsid w:val="007F430A"/>
    <w:rsid w:val="007F4540"/>
    <w:rsid w:val="007F4C21"/>
    <w:rsid w:val="007F4D13"/>
    <w:rsid w:val="007F515D"/>
    <w:rsid w:val="007F5441"/>
    <w:rsid w:val="007F5BE8"/>
    <w:rsid w:val="0080066F"/>
    <w:rsid w:val="00800945"/>
    <w:rsid w:val="00801E6F"/>
    <w:rsid w:val="008028DF"/>
    <w:rsid w:val="00803FA1"/>
    <w:rsid w:val="00804C83"/>
    <w:rsid w:val="00804D81"/>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25524"/>
    <w:rsid w:val="0083052A"/>
    <w:rsid w:val="008307EE"/>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799"/>
    <w:rsid w:val="00871EB5"/>
    <w:rsid w:val="00872C71"/>
    <w:rsid w:val="00872D30"/>
    <w:rsid w:val="0087337F"/>
    <w:rsid w:val="00874A15"/>
    <w:rsid w:val="008755D6"/>
    <w:rsid w:val="0087668A"/>
    <w:rsid w:val="008766CE"/>
    <w:rsid w:val="008767DD"/>
    <w:rsid w:val="00876BCC"/>
    <w:rsid w:val="00876E69"/>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0130"/>
    <w:rsid w:val="008B1340"/>
    <w:rsid w:val="008B2746"/>
    <w:rsid w:val="008B3FC6"/>
    <w:rsid w:val="008B4DD3"/>
    <w:rsid w:val="008B59E0"/>
    <w:rsid w:val="008C0D95"/>
    <w:rsid w:val="008C0E2F"/>
    <w:rsid w:val="008C15BB"/>
    <w:rsid w:val="008C27E9"/>
    <w:rsid w:val="008C2EC1"/>
    <w:rsid w:val="008C3766"/>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017F"/>
    <w:rsid w:val="00934E51"/>
    <w:rsid w:val="00940165"/>
    <w:rsid w:val="00940843"/>
    <w:rsid w:val="0094117B"/>
    <w:rsid w:val="00942013"/>
    <w:rsid w:val="00943152"/>
    <w:rsid w:val="0094339A"/>
    <w:rsid w:val="00943727"/>
    <w:rsid w:val="00944884"/>
    <w:rsid w:val="009448A0"/>
    <w:rsid w:val="0094549A"/>
    <w:rsid w:val="00945DB3"/>
    <w:rsid w:val="00947084"/>
    <w:rsid w:val="0094754E"/>
    <w:rsid w:val="00950192"/>
    <w:rsid w:val="009504C0"/>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06C7"/>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2314"/>
    <w:rsid w:val="009D3D4C"/>
    <w:rsid w:val="009D4381"/>
    <w:rsid w:val="009D47D7"/>
    <w:rsid w:val="009D5A03"/>
    <w:rsid w:val="009D6D40"/>
    <w:rsid w:val="009D7CF7"/>
    <w:rsid w:val="009E0064"/>
    <w:rsid w:val="009E0126"/>
    <w:rsid w:val="009E0D9B"/>
    <w:rsid w:val="009E2427"/>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4465"/>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3729D"/>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1E01"/>
    <w:rsid w:val="00A5284F"/>
    <w:rsid w:val="00A528F8"/>
    <w:rsid w:val="00A5383F"/>
    <w:rsid w:val="00A541C7"/>
    <w:rsid w:val="00A57417"/>
    <w:rsid w:val="00A62962"/>
    <w:rsid w:val="00A64159"/>
    <w:rsid w:val="00A64708"/>
    <w:rsid w:val="00A64A31"/>
    <w:rsid w:val="00A6569D"/>
    <w:rsid w:val="00A66DBC"/>
    <w:rsid w:val="00A6799D"/>
    <w:rsid w:val="00A70CCE"/>
    <w:rsid w:val="00A73C17"/>
    <w:rsid w:val="00A76060"/>
    <w:rsid w:val="00A77558"/>
    <w:rsid w:val="00A80E6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653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C3C"/>
    <w:rsid w:val="00AF7A2A"/>
    <w:rsid w:val="00B0013D"/>
    <w:rsid w:val="00B003FF"/>
    <w:rsid w:val="00B01A57"/>
    <w:rsid w:val="00B02A06"/>
    <w:rsid w:val="00B072CA"/>
    <w:rsid w:val="00B0798B"/>
    <w:rsid w:val="00B07AE7"/>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B4B"/>
    <w:rsid w:val="00B27C84"/>
    <w:rsid w:val="00B301E4"/>
    <w:rsid w:val="00B3075B"/>
    <w:rsid w:val="00B3227A"/>
    <w:rsid w:val="00B34870"/>
    <w:rsid w:val="00B349DF"/>
    <w:rsid w:val="00B350F6"/>
    <w:rsid w:val="00B367B9"/>
    <w:rsid w:val="00B36C12"/>
    <w:rsid w:val="00B36E75"/>
    <w:rsid w:val="00B36ED0"/>
    <w:rsid w:val="00B40AA9"/>
    <w:rsid w:val="00B41634"/>
    <w:rsid w:val="00B41D8B"/>
    <w:rsid w:val="00B426B0"/>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2C18"/>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C75F9"/>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7332"/>
    <w:rsid w:val="00C2749C"/>
    <w:rsid w:val="00C30B78"/>
    <w:rsid w:val="00C3100C"/>
    <w:rsid w:val="00C31461"/>
    <w:rsid w:val="00C33325"/>
    <w:rsid w:val="00C33A2B"/>
    <w:rsid w:val="00C341EE"/>
    <w:rsid w:val="00C34FDE"/>
    <w:rsid w:val="00C35F04"/>
    <w:rsid w:val="00C367FA"/>
    <w:rsid w:val="00C371F3"/>
    <w:rsid w:val="00C4026A"/>
    <w:rsid w:val="00C40464"/>
    <w:rsid w:val="00C40AE3"/>
    <w:rsid w:val="00C41D25"/>
    <w:rsid w:val="00C420D1"/>
    <w:rsid w:val="00C447A4"/>
    <w:rsid w:val="00C45FA4"/>
    <w:rsid w:val="00C46173"/>
    <w:rsid w:val="00C50193"/>
    <w:rsid w:val="00C509ED"/>
    <w:rsid w:val="00C50CEA"/>
    <w:rsid w:val="00C5110C"/>
    <w:rsid w:val="00C513E1"/>
    <w:rsid w:val="00C535E3"/>
    <w:rsid w:val="00C53B6E"/>
    <w:rsid w:val="00C541D2"/>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025"/>
    <w:rsid w:val="00C91683"/>
    <w:rsid w:val="00C918A2"/>
    <w:rsid w:val="00C91FD4"/>
    <w:rsid w:val="00C92D53"/>
    <w:rsid w:val="00C93D34"/>
    <w:rsid w:val="00C95627"/>
    <w:rsid w:val="00C958AE"/>
    <w:rsid w:val="00C96992"/>
    <w:rsid w:val="00C96A48"/>
    <w:rsid w:val="00C96E3D"/>
    <w:rsid w:val="00C97191"/>
    <w:rsid w:val="00C9779C"/>
    <w:rsid w:val="00CA0FBB"/>
    <w:rsid w:val="00CA13A5"/>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2C0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4E0"/>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A44"/>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111"/>
    <w:rsid w:val="00EA6503"/>
    <w:rsid w:val="00EA77DE"/>
    <w:rsid w:val="00EB007E"/>
    <w:rsid w:val="00EB0216"/>
    <w:rsid w:val="00EB1950"/>
    <w:rsid w:val="00EB1A9E"/>
    <w:rsid w:val="00EB1F89"/>
    <w:rsid w:val="00EB237A"/>
    <w:rsid w:val="00EB2F1E"/>
    <w:rsid w:val="00EB3346"/>
    <w:rsid w:val="00EB4080"/>
    <w:rsid w:val="00EB51DC"/>
    <w:rsid w:val="00EB570A"/>
    <w:rsid w:val="00EB58FE"/>
    <w:rsid w:val="00EB602A"/>
    <w:rsid w:val="00EB6A45"/>
    <w:rsid w:val="00EB71D2"/>
    <w:rsid w:val="00EC124D"/>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8AB"/>
    <w:rsid w:val="00FA2DE3"/>
    <w:rsid w:val="00FA4EDC"/>
    <w:rsid w:val="00FA55C1"/>
    <w:rsid w:val="00FA6123"/>
    <w:rsid w:val="00FA672C"/>
    <w:rsid w:val="00FB1B5F"/>
    <w:rsid w:val="00FB254A"/>
    <w:rsid w:val="00FB3A5D"/>
    <w:rsid w:val="00FB44F9"/>
    <w:rsid w:val="00FB46A0"/>
    <w:rsid w:val="00FB4758"/>
    <w:rsid w:val="00FB53ED"/>
    <w:rsid w:val="00FB65C7"/>
    <w:rsid w:val="00FB686D"/>
    <w:rsid w:val="00FC04B5"/>
    <w:rsid w:val="00FC1269"/>
    <w:rsid w:val="00FC1928"/>
    <w:rsid w:val="00FC2D2D"/>
    <w:rsid w:val="00FC33A0"/>
    <w:rsid w:val="00FC4A97"/>
    <w:rsid w:val="00FC500C"/>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A12"/>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1411</TotalTime>
  <Pages>3</Pages>
  <Words>46562</Words>
  <Characters>265404</Characters>
  <Application>Microsoft Office Word</Application>
  <DocSecurity>0</DocSecurity>
  <Lines>2211</Lines>
  <Paragraphs>622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311344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569</cp:revision>
  <dcterms:created xsi:type="dcterms:W3CDTF">2021-06-24T13:08:00Z</dcterms:created>
  <dcterms:modified xsi:type="dcterms:W3CDTF">2025-12-22T08:51:00Z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