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15pt;height:15.05pt" o:ole="">
            <v:imagedata r:id="rId8" o:title=""/>
          </v:shape>
          <o:OLEObject Type="Embed" ProgID="Equation.DSMT4" ShapeID="_x0000_i1025" DrawAspect="Content" ObjectID="_1827902988"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9pt;height:15.05pt" o:ole="">
            <v:imagedata r:id="rId10" o:title=""/>
          </v:shape>
          <o:OLEObject Type="Embed" ProgID="Equation.DSMT4" ShapeID="_x0000_i1026" DrawAspect="Content" ObjectID="_1827902989"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1pt;height:20.95pt" o:ole="">
            <v:imagedata r:id="rId12" o:title=""/>
          </v:shape>
          <o:OLEObject Type="Embed" ProgID="Equation.DSMT4" ShapeID="_x0000_i1027" DrawAspect="Content" ObjectID="_1827902990"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15pt;height:15.05pt" o:ole="">
            <v:imagedata r:id="rId8" o:title=""/>
          </v:shape>
          <o:OLEObject Type="Embed" ProgID="Equation.DSMT4" ShapeID="_x0000_i1028" DrawAspect="Content" ObjectID="_1827902991"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0.95pt;height:15.05pt" o:ole="">
            <v:imagedata r:id="rId12" o:title=""/>
          </v:shape>
          <o:OLEObject Type="Embed" ProgID="Equation.DSMT4" ShapeID="_x0000_i1029" DrawAspect="Content" ObjectID="_1827902992"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pt;height:15.05pt" o:ole="">
            <v:imagedata r:id="rId10" o:title=""/>
          </v:shape>
          <o:OLEObject Type="Embed" ProgID="Equation.DSMT4" ShapeID="_x0000_i1030" DrawAspect="Content" ObjectID="_1827902993"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pt;height:15.05pt" o:ole="">
            <v:imagedata r:id="rId10" o:title=""/>
          </v:shape>
          <o:OLEObject Type="Embed" ProgID="Equation.DSMT4" ShapeID="_x0000_i1031" DrawAspect="Content" ObjectID="_1827902994"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15pt;height:15.05pt" o:ole="">
            <v:imagedata r:id="rId8" o:title=""/>
          </v:shape>
          <o:OLEObject Type="Embed" ProgID="Equation.DSMT4" ShapeID="_x0000_i1032" DrawAspect="Content" ObjectID="_1827902995"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pt;height:15.05pt" o:ole="">
            <v:imagedata r:id="rId10" o:title=""/>
          </v:shape>
          <o:OLEObject Type="Embed" ProgID="Equation.DSMT4" ShapeID="_x0000_i1033" DrawAspect="Content" ObjectID="_1827902996"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1pt;height:20.95pt" o:ole="">
            <v:imagedata r:id="rId12" o:title=""/>
          </v:shape>
          <o:OLEObject Type="Embed" ProgID="Equation.DSMT4" ShapeID="_x0000_i1034" DrawAspect="Content" ObjectID="_1827902997"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15pt;height:15.05pt" o:ole="">
            <v:imagedata r:id="rId8" o:title=""/>
          </v:shape>
          <o:OLEObject Type="Embed" ProgID="Equation.DSMT4" ShapeID="_x0000_i1035" DrawAspect="Content" ObjectID="_1827902998"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pt;height:15.05pt" o:ole="">
            <v:imagedata r:id="rId10" o:title=""/>
          </v:shape>
          <o:OLEObject Type="Embed" ProgID="Equation.DSMT4" ShapeID="_x0000_i1036" DrawAspect="Content" ObjectID="_1827902999"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1pt;height:20.95pt" o:ole="">
            <v:imagedata r:id="rId12" o:title=""/>
          </v:shape>
          <o:OLEObject Type="Embed" ProgID="Equation.DSMT4" ShapeID="_x0000_i1037" DrawAspect="Content" ObjectID="_1827903000"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8A7724"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3C1F4D" w:rsidRDefault="001C6214" w:rsidP="00DA29A5">
            <w:pPr>
              <w:pStyle w:val="TAC"/>
              <w:rPr>
                <w:b/>
                <w:lang w:val="fr-FR"/>
              </w:rPr>
            </w:pPr>
            <w:r w:rsidRPr="003C1F4D">
              <w:rPr>
                <w:lang w:val="fr-FR"/>
              </w:rPr>
              <w:t>ceil(</w:t>
            </w:r>
            <w:r w:rsidR="00F43117" w:rsidRPr="003C1F4D">
              <w:rPr>
                <w:lang w:val="fr-FR"/>
              </w:rPr>
              <w:t xml:space="preserve"> </w:t>
            </w:r>
            <w:r w:rsidRPr="003C1F4D">
              <w:rPr>
                <w:lang w:val="fr-FR"/>
              </w:rPr>
              <w:t>7</w:t>
            </w:r>
            <w:r w:rsidR="00F43117" w:rsidRPr="003C1F4D">
              <w:rPr>
                <w:lang w:val="fr-FR"/>
              </w:rPr>
              <w:t xml:space="preserve"> </w:t>
            </w:r>
            <w:r w:rsidRPr="003C1F4D">
              <w:rPr>
                <w:lang w:val="fr-FR"/>
              </w:rPr>
              <w:t>x</w:t>
            </w:r>
            <w:r w:rsidR="00F43117" w:rsidRPr="003C1F4D">
              <w:rPr>
                <w:lang w:val="fr-FR"/>
              </w:rPr>
              <w:t xml:space="preserve"> </w:t>
            </w:r>
            <w:r w:rsidRPr="003C1F4D">
              <w:rPr>
                <w:lang w:val="fr-FR"/>
              </w:rPr>
              <w:t>K</w:t>
            </w:r>
            <w:r w:rsidRPr="003C1F4D">
              <w:rPr>
                <w:vertAlign w:val="subscript"/>
                <w:lang w:val="fr-FR"/>
              </w:rPr>
              <w:t>p</w:t>
            </w:r>
            <w:r w:rsidR="00F43117" w:rsidRPr="003C1F4D">
              <w:rPr>
                <w:vertAlign w:val="subscript"/>
                <w:lang w:val="fr-FR"/>
              </w:rPr>
              <w:t xml:space="preserve"> </w:t>
            </w:r>
            <w:r w:rsidRPr="003C1F4D">
              <w:rPr>
                <w:lang w:val="fr-FR"/>
              </w:rPr>
              <w:t>)</w:t>
            </w:r>
            <w:r w:rsidR="00F43117" w:rsidRPr="003C1F4D">
              <w:rPr>
                <w:lang w:val="fr-FR"/>
              </w:rPr>
              <w:t xml:space="preserve"> </w:t>
            </w:r>
            <w:r w:rsidRPr="003C1F4D">
              <w:rPr>
                <w:lang w:val="fr-FR"/>
              </w:rPr>
              <w:t>x</w:t>
            </w:r>
            <w:r w:rsidR="00F43117" w:rsidRPr="003C1F4D">
              <w:rPr>
                <w:lang w:val="fr-FR"/>
              </w:rPr>
              <w:t xml:space="preserve"> </w:t>
            </w:r>
            <w:r w:rsidRPr="003C1F4D">
              <w:rPr>
                <w:lang w:val="fr-FR"/>
              </w:rPr>
              <w:t>DRX</w:t>
            </w:r>
            <w:r w:rsidR="00F43117" w:rsidRPr="003C1F4D">
              <w:rPr>
                <w:lang w:val="fr-FR"/>
              </w:rPr>
              <w:t xml:space="preserve"> </w:t>
            </w:r>
            <w:r w:rsidRPr="003C1F4D">
              <w:rPr>
                <w:lang w:val="fr-FR"/>
              </w:rPr>
              <w:t>cycle</w:t>
            </w:r>
            <w:r w:rsidR="00F43117" w:rsidRPr="003C1F4D">
              <w:rPr>
                <w:lang w:val="fr-FR"/>
              </w:rPr>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BC3E06">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s/Iot ≥ 0 dB, provided that the UE is allowed to drop its sidelink data and SLSS transmissions at most in an aggregated window of 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0F93A5CB" w:rsidR="00240BED" w:rsidRPr="00E40E07" w:rsidRDefault="00000000"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2E4C0F79"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0407F2BA" w:rsidR="00C94263" w:rsidRPr="00E40E07" w:rsidRDefault="009D11CE"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000000"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0D99D79C" w14:textId="29118704" w:rsidR="009D11CE" w:rsidRPr="005B4C87" w:rsidRDefault="00000000" w:rsidP="009D11CE">
      <w:pPr>
        <w:ind w:left="851" w:hanging="284"/>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rFonts w:eastAsia="Calibri"/>
        </w:rPr>
        <w:t xml:space="preserve"> is the processing time reported by the UE </w:t>
      </w:r>
      <w:r w:rsidR="009D11CE" w:rsidRPr="005B4C87">
        <w:rPr>
          <w:rFonts w:hint="eastAsia"/>
          <w:kern w:val="2"/>
          <w:lang w:eastAsia="zh-CN"/>
          <w14:ligatures w14:val="standardContextual"/>
        </w:rPr>
        <w:t xml:space="preserve">via </w:t>
      </w:r>
      <w:r w:rsidR="009D11CE" w:rsidRPr="005B4C87">
        <w:rPr>
          <w:rFonts w:hint="eastAsia"/>
          <w:i/>
          <w:kern w:val="2"/>
          <w:lang w:eastAsia="zh-CN"/>
          <w14:ligatures w14:val="standardContextual"/>
        </w:rPr>
        <w:t>minTimeAfterEndofSlotCarryActiveSL-PRS-Resources</w:t>
      </w:r>
      <w:r w:rsidR="009D11CE" w:rsidRPr="005B4C87">
        <w:t xml:space="preserve"> specified in TS </w:t>
      </w:r>
      <w:r w:rsidR="009D11CE">
        <w:t>38.355 [37]</w:t>
      </w:r>
      <w:r w:rsidR="009D11CE" w:rsidRPr="005B4C87">
        <w:rPr>
          <w:rFonts w:eastAsia="Calibri"/>
        </w:rPr>
        <w:t>.</w:t>
      </w:r>
    </w:p>
    <w:p w14:paraId="6351886D" w14:textId="2F12792B" w:rsidR="00117C65" w:rsidRDefault="009D11CE" w:rsidP="009D11CE">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r w:rsidRPr="005B4C87">
        <w:rPr>
          <w:rFonts w:eastAsia="SimSun" w:hint="eastAsia"/>
          <w:i/>
          <w:kern w:val="2"/>
          <w:lang w:val="en-US" w:eastAsia="zh-CN"/>
          <w14:ligatures w14:val="standardContextual"/>
        </w:rPr>
        <w:t>maxNumOfActiveSL-PRS-ResourcesInOneSlot</w:t>
      </w:r>
      <w:r w:rsidRPr="005B4C87">
        <w:rPr>
          <w:rFonts w:eastAsia="SimSun" w:hint="eastAsia"/>
          <w:kern w:val="2"/>
          <w:lang w:val="en-US" w:eastAsia="zh-CN"/>
          <w14:ligatures w14:val="standardContextual"/>
        </w:rPr>
        <w:t xml:space="preserve"> and </w:t>
      </w:r>
      <w:r w:rsidRPr="005B4C87">
        <w:rPr>
          <w:rFonts w:eastAsia="SimSun" w:hint="eastAsia"/>
          <w:i/>
          <w:kern w:val="2"/>
          <w:lang w:val="en-US" w:eastAsia="zh-CN"/>
          <w14:ligatures w14:val="standardContextual"/>
        </w:rPr>
        <w:t>maxNumOfSlotsWIthActiveSL-PRS-Resources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6D885B72" w:rsidR="00C94263" w:rsidRPr="00E40E07" w:rsidRDefault="009D11CE"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F43117">
      <w:pPr>
        <w:keepNext/>
        <w:keepLines/>
        <w:spacing w:after="160" w:line="256" w:lineRule="auto"/>
        <w:rPr>
          <w:rFonts w:eastAsia="Malgun Gothic"/>
          <w:kern w:val="2"/>
          <w:lang w:eastAsia="zh-CN"/>
          <w14:ligatures w14:val="standardContextual"/>
        </w:rPr>
      </w:pPr>
      <w:r w:rsidRPr="00E40E0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kern w:val="2"/>
          <w:lang w:eastAsia="zh-CN"/>
          <w14:ligatures w14:val="standardContextual"/>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2E98B537" w14:textId="336CBE25" w:rsidR="009D11CE" w:rsidRPr="00E40E07" w:rsidRDefault="009D11CE" w:rsidP="009D11C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000000"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0FAE2120" w:rsidR="005A562C" w:rsidRPr="00E40E07" w:rsidRDefault="009D11C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000000"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000000"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000000"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064C63C5" w:rsidR="00CB72D1" w:rsidRPr="00E40E07" w:rsidRDefault="00000000"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kern w:val="2"/>
          <w:sz w:val="22"/>
          <w:szCs w:val="22"/>
          <w14:ligatures w14:val="standardContextual"/>
        </w:rPr>
        <w:t xml:space="preserve"> </w:t>
      </w:r>
      <w:r w:rsidR="009D11CE" w:rsidRPr="005B4C87">
        <w:t>is the processing time</w:t>
      </w:r>
      <w:r w:rsidR="009D11CE" w:rsidRPr="005B4C87">
        <w:rPr>
          <w:lang w:eastAsia="zh-CN"/>
        </w:rPr>
        <w:t xml:space="preserve"> </w:t>
      </w:r>
      <w:r w:rsidR="009D11CE" w:rsidRPr="005B4C87">
        <w:t xml:space="preserve">indicated by UE via </w:t>
      </w:r>
      <w:r w:rsidR="009D11CE" w:rsidRPr="005B4C87">
        <w:rPr>
          <w:rFonts w:hint="eastAsia"/>
          <w:i/>
          <w:kern w:val="2"/>
          <w:lang w:eastAsia="zh-CN"/>
          <w14:ligatures w14:val="standardContextual"/>
        </w:rPr>
        <w:t xml:space="preserve"> minTimeAfterEndofSlotCarryActiveSL-PRS-Resources</w:t>
      </w:r>
      <w:r w:rsidR="009D11CE" w:rsidRPr="005B4C87">
        <w:t xml:space="preserve"> specified in TS </w:t>
      </w:r>
      <w:r w:rsidR="009D11CE">
        <w:t>38.355 [37]</w:t>
      </w:r>
      <w:r w:rsidR="009D11CE" w:rsidRPr="005B4C87">
        <w:t xml:space="preserve"> of the UE performing the SL Rx-Tx time</w:t>
      </w:r>
      <w:r w:rsidR="009D11CE" w:rsidRPr="005B4C87">
        <w:rPr>
          <w:lang w:eastAsia="zh-CN"/>
        </w:rPr>
        <w:t xml:space="preserve"> difference </w:t>
      </w:r>
      <w:r w:rsidR="009D11CE" w:rsidRPr="005B4C87">
        <w:t>measurement.</w:t>
      </w:r>
      <w:r w:rsidR="009D11CE" w:rsidRPr="005B4C87">
        <w:rPr>
          <w:lang w:eastAsia="zh-CN"/>
        </w:rPr>
        <w:t xml:space="preserve"> </w:t>
      </w:r>
    </w:p>
    <w:p w14:paraId="1B374A5E" w14:textId="77777777" w:rsidR="00CB72D1" w:rsidRPr="00E40E07" w:rsidRDefault="00000000"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554CE114" w:rsidR="00CB72D1" w:rsidRPr="00E40E07" w:rsidRDefault="002A7911"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3B8978F0" w14:textId="23F16F53" w:rsidR="002A7911" w:rsidRPr="00E40E07" w:rsidRDefault="002A7911" w:rsidP="002A7911">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000000"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50B9EFA8" w:rsidR="00CE3D6C" w:rsidRPr="00E40E07" w:rsidRDefault="00846E5F"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000000"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E70A11">
        <w:t xml:space="preserve"> are the beginning of the slots of SL-PRS sample s and SL-PRS sample s+1, respectively, </w:t>
      </w:r>
    </w:p>
    <w:p w14:paraId="41EC6EA1" w14:textId="34337F29" w:rsidR="006B027D" w:rsidRPr="00E40E07" w:rsidRDefault="00000000"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1554F18F" w:rsidR="00E70A11" w:rsidRDefault="00846E5F"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r w:rsidRPr="005B4C87">
        <w:rPr>
          <w:rFonts w:hint="eastAsia"/>
          <w:i/>
          <w:kern w:val="2"/>
          <w:lang w:eastAsia="zh-CN"/>
          <w14:ligatures w14:val="standardContextual"/>
        </w:rPr>
        <w:t>minTimeAfterEndofSlotCarryActiveSL-PRS-Resources</w:t>
      </w:r>
      <w:r w:rsidRPr="005B4C87">
        <w:t xml:space="preserve"> specified in TS </w:t>
      </w:r>
      <w:r>
        <w:t>38.355 [37]</w:t>
      </w:r>
      <w:r w:rsidRPr="005B4C87">
        <w:t xml:space="preserve"> of the UE performing SL AoA measurement.</w:t>
      </w:r>
    </w:p>
    <w:p w14:paraId="43A14336" w14:textId="0ACABE34" w:rsidR="006B027D" w:rsidRPr="00E40E07" w:rsidRDefault="00846E5F"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6FF7AED6" w:rsidR="00EE11F5" w:rsidRPr="00E40E07" w:rsidRDefault="00846E5F"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000000"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000000"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000000"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530A3CD0" w14:textId="3E1E848A" w:rsidR="00846E5F" w:rsidRPr="005B4C87" w:rsidRDefault="00000000" w:rsidP="00846E5F">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846E5F" w:rsidRPr="005B4C87">
        <w:t xml:space="preserve"> is the processing time indicated by UE via </w:t>
      </w:r>
      <w:r w:rsidR="00846E5F" w:rsidRPr="005B4C87">
        <w:rPr>
          <w:rFonts w:hint="eastAsia"/>
          <w:i/>
          <w:kern w:val="2"/>
          <w:lang w:eastAsia="zh-CN"/>
          <w14:ligatures w14:val="standardContextual"/>
        </w:rPr>
        <w:t>minTimeAfterEndofSlotCarryActiveSL-PRS-Resources</w:t>
      </w:r>
      <w:r w:rsidR="00846E5F" w:rsidRPr="005B4C87">
        <w:t xml:space="preserve"> specified in TS </w:t>
      </w:r>
      <w:r w:rsidR="00846E5F">
        <w:t>38.355 [37]</w:t>
      </w:r>
      <w:r w:rsidR="00846E5F" w:rsidRPr="005B4C87">
        <w:t xml:space="preserve"> of the UE performing SL RTOA measurement. </w:t>
      </w:r>
    </w:p>
    <w:p w14:paraId="4114DE33" w14:textId="4ACBD167" w:rsidR="004D065C" w:rsidRPr="00E40E07" w:rsidRDefault="00846E5F" w:rsidP="00846E5F">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058610D6" w14:textId="77777777" w:rsidR="003C1F4D" w:rsidRDefault="003C1F4D" w:rsidP="003C1F4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3CE1A53D" w14:textId="77777777" w:rsidR="008A7724" w:rsidRPr="00E5471A" w:rsidRDefault="008A7724" w:rsidP="008A7724">
      <w:pPr>
        <w:rPr>
          <w:ins w:id="4" w:author="CR6282" w:date="2025-12-09T13:53:00Z"/>
        </w:rPr>
      </w:pPr>
      <w:r w:rsidRPr="00E5471A">
        <w:t>The mapping of measured</w:t>
      </w:r>
      <w:ins w:id="5" w:author="CR6282" w:date="2025-12-09T13:53:00Z">
        <w:r w:rsidRPr="00E5471A">
          <w:t>/inferred</w:t>
        </w:r>
      </w:ins>
      <w:r w:rsidRPr="00E5471A">
        <w:t xml:space="preserve"> quantity for each </w:t>
      </w:r>
      <w:r w:rsidRPr="00E5471A">
        <w:rPr>
          <w:lang w:eastAsia="zh-CN"/>
        </w:rPr>
        <w:t>reporting resolution (k)</w:t>
      </w:r>
      <w:r w:rsidRPr="00E5471A">
        <w:t xml:space="preserve"> is defined in table 13.1.1</w:t>
      </w:r>
      <w:r w:rsidRPr="00E5471A">
        <w:rPr>
          <w:lang w:eastAsia="zh-CN"/>
        </w:rPr>
        <w:t xml:space="preserve">-1 to </w:t>
      </w:r>
      <w:r w:rsidRPr="00E5471A">
        <w:t>table 13.1.1</w:t>
      </w:r>
      <w:r w:rsidRPr="00E5471A">
        <w:rPr>
          <w:lang w:eastAsia="zh-CN"/>
        </w:rPr>
        <w:t>-12</w:t>
      </w:r>
      <w:r w:rsidRPr="00E5471A">
        <w:t>.</w:t>
      </w:r>
    </w:p>
    <w:p w14:paraId="62574F74" w14:textId="7B079C40" w:rsidR="00D25310" w:rsidRPr="00E40E07" w:rsidRDefault="00D25310" w:rsidP="00D25310">
      <w:pPr>
        <w:pStyle w:val="TH"/>
      </w:pPr>
      <w:r w:rsidRPr="00E40E07">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625D38AE" w14:textId="77777777" w:rsidR="002D56CD" w:rsidRDefault="002D56CD" w:rsidP="002D56C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12081714" w14:textId="77777777" w:rsidR="008A7724" w:rsidRPr="00145764" w:rsidRDefault="008A7724" w:rsidP="008A7724">
      <w:pPr>
        <w:rPr>
          <w:ins w:id="6" w:author="CR6282" w:date="2025-12-09T13:53:00Z"/>
        </w:rPr>
      </w:pPr>
      <w:r w:rsidRPr="00145764">
        <w:t>The mapping of measured</w:t>
      </w:r>
      <w:ins w:id="7" w:author="CR6282" w:date="2025-12-09T13:53:00Z">
        <w:r w:rsidRPr="00145764">
          <w:t>/inferred</w:t>
        </w:r>
      </w:ins>
      <w:r w:rsidRPr="00145764">
        <w:t xml:space="preserve"> quantity for each </w:t>
      </w:r>
      <w:r w:rsidRPr="00145764">
        <w:rPr>
          <w:lang w:eastAsia="zh-CN"/>
        </w:rPr>
        <w:t>reporting resolution (k)</w:t>
      </w:r>
      <w:r w:rsidRPr="00145764">
        <w:t xml:space="preserve"> is defined in Table 13.1.1A</w:t>
      </w:r>
      <w:r w:rsidRPr="00145764">
        <w:rPr>
          <w:lang w:eastAsia="zh-CN"/>
        </w:rPr>
        <w:t xml:space="preserve">-1 to </w:t>
      </w:r>
      <w:r w:rsidRPr="00145764">
        <w:t>Table 13.1.1A</w:t>
      </w:r>
      <w:r w:rsidRPr="00145764">
        <w:rPr>
          <w:lang w:eastAsia="zh-CN"/>
        </w:rPr>
        <w:t>-12</w:t>
      </w:r>
      <w:r w:rsidRPr="00145764">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61E3EB4E" w14:textId="77777777" w:rsidR="002D56CD" w:rsidRDefault="002D56CD" w:rsidP="002D56CD">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56E7B5DC" w14:textId="77777777" w:rsidR="008A7724" w:rsidRDefault="008A7724" w:rsidP="008A7724">
      <w:pPr>
        <w:rPr>
          <w:ins w:id="8" w:author="CR6282" w:date="2025-12-09T13:53:00Z"/>
        </w:rPr>
      </w:pPr>
      <w:r>
        <w:t>The mapping of measured</w:t>
      </w:r>
      <w:ins w:id="9" w:author="CR6282" w:date="2025-12-09T13:53:00Z">
        <w:r>
          <w:t>/inferred</w:t>
        </w:r>
      </w:ins>
      <w:r>
        <w:t xml:space="preserve"> quantity for each </w:t>
      </w:r>
      <w:r>
        <w:rPr>
          <w:lang w:eastAsia="zh-CN"/>
        </w:rPr>
        <w:t>reporting resolution (k)</w:t>
      </w:r>
      <w:r>
        <w:t xml:space="preserve"> is defined in table 13.2.1</w:t>
      </w:r>
      <w:r>
        <w:rPr>
          <w:lang w:eastAsia="zh-CN"/>
        </w:rPr>
        <w:t xml:space="preserve">-1 to </w:t>
      </w:r>
      <w:r>
        <w:t>table 13.2.1</w:t>
      </w:r>
      <w:r>
        <w:rPr>
          <w:lang w:eastAsia="zh-CN"/>
        </w:rPr>
        <w:t>-12</w:t>
      </w:r>
      <w:r>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2BCF67A2" w14:textId="77777777" w:rsidR="008E378B" w:rsidRDefault="008E378B" w:rsidP="008E378B">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1E19D805" w14:textId="77777777" w:rsidR="008A7724" w:rsidRDefault="008A7724" w:rsidP="008A7724">
      <w:pPr>
        <w:rPr>
          <w:ins w:id="10" w:author="CR6282" w:date="2025-12-09T13:53:00Z"/>
          <w:rFonts w:ascii="Times New Roman Regular" w:hAnsi="Times New Roman Regular" w:cs="Times New Roman Regular"/>
        </w:rPr>
      </w:pPr>
      <w:r>
        <w:rPr>
          <w:rFonts w:ascii="Times New Roman Regular" w:hAnsi="Times New Roman Regular" w:cs="Times New Roman Regular"/>
        </w:rPr>
        <w:t>The mapping of measured</w:t>
      </w:r>
      <w:ins w:id="11" w:author="CR6282" w:date="2025-12-09T13:53:00Z">
        <w:r>
          <w:rPr>
            <w:rFonts w:ascii="Times New Roman Regular" w:hAnsi="Times New Roman Regular" w:cs="Times New Roman Regular"/>
          </w:rPr>
          <w:t>/inferred</w:t>
        </w:r>
      </w:ins>
      <w:r>
        <w:rPr>
          <w:rFonts w:ascii="Times New Roman Regular" w:hAnsi="Times New Roman Regular" w:cs="Times New Roman Regular"/>
        </w:rPr>
        <w:t xml:space="preserve"> quantity for each </w:t>
      </w:r>
      <w:r>
        <w:rPr>
          <w:rFonts w:ascii="Times New Roman Regular" w:hAnsi="Times New Roman Regular" w:cs="Times New Roman Regular"/>
          <w:lang w:eastAsia="zh-CN"/>
        </w:rPr>
        <w:t>reporting resolution (k)</w:t>
      </w:r>
      <w:r>
        <w:rPr>
          <w:rFonts w:ascii="Times New Roman Regular" w:hAnsi="Times New Roman Regular" w:cs="Times New Roman Regular"/>
        </w:rPr>
        <w:t xml:space="preserve"> is defined in table 13.2.1A</w:t>
      </w:r>
      <w:r>
        <w:rPr>
          <w:rFonts w:ascii="Times New Roman Regular" w:hAnsi="Times New Roman Regular" w:cs="Times New Roman Regular"/>
          <w:lang w:eastAsia="zh-CN"/>
        </w:rPr>
        <w:t xml:space="preserve">-1 to </w:t>
      </w:r>
      <w:r>
        <w:rPr>
          <w:rFonts w:ascii="Times New Roman Regular" w:hAnsi="Times New Roman Regular" w:cs="Times New Roman Regular"/>
        </w:rPr>
        <w:t>table 13.2.1A</w:t>
      </w:r>
      <w:r>
        <w:rPr>
          <w:rFonts w:ascii="Times New Roman Regular" w:hAnsi="Times New Roman Regular" w:cs="Times New Roman Regular"/>
          <w:lang w:eastAsia="zh-CN"/>
        </w:rPr>
        <w:t>-12</w:t>
      </w:r>
      <w:r>
        <w:rPr>
          <w:rFonts w:ascii="Times New Roman Regular" w:hAnsi="Times New Roman Regular" w:cs="Times New Roman Regular"/>
        </w:rP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4B45AC2E" w14:textId="77777777" w:rsidR="008A7724" w:rsidRDefault="008A7724" w:rsidP="008A7724">
      <w:pPr>
        <w:rPr>
          <w:rFonts w:eastAsiaTheme="minorEastAsia"/>
        </w:rPr>
      </w:pPr>
      <w:r>
        <w:rPr>
          <w:rFonts w:eastAsiaTheme="minorEastAsia"/>
        </w:rPr>
        <w:t xml:space="preserve">This clause defines accuracy requirements for </w:t>
      </w:r>
      <w:ins w:id="12" w:author="CR6282" w:date="2025-12-09T13:53:00Z">
        <w:r w:rsidRPr="00AB254E">
          <w:rPr>
            <w:rFonts w:eastAsiaTheme="minorEastAsia"/>
          </w:rPr>
          <w:t xml:space="preserve">measured/inferred </w:t>
        </w:r>
      </w:ins>
      <w:r>
        <w:t>gNB Rx-Tx time difference</w:t>
      </w:r>
      <w:r>
        <w:rPr>
          <w:rFonts w:eastAsiaTheme="minorEastAsia"/>
        </w:rPr>
        <w:t xml:space="preserve"> measurement in FR1 and FR2. The requirements are applicable for gNB supporting </w:t>
      </w:r>
      <w:r>
        <w:t>gNB Rx-Tx time difference</w:t>
      </w:r>
      <w:r>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8A7724">
      <w:pPr>
        <w:pStyle w:val="Heading4"/>
        <w:rPr>
          <w:rFonts w:eastAsiaTheme="minorEastAsia"/>
        </w:rPr>
      </w:pPr>
      <w:r w:rsidRPr="00E40E07">
        <w:rPr>
          <w:rFonts w:eastAsiaTheme="minorEastAsia"/>
        </w:rPr>
        <w:t>13.2.2.2</w:t>
      </w:r>
      <w:r w:rsidRPr="00E40E07">
        <w:rPr>
          <w:rFonts w:eastAsiaTheme="minorEastAsia"/>
        </w:rPr>
        <w:tab/>
        <w:t>Requirements</w:t>
      </w:r>
    </w:p>
    <w:p w14:paraId="2B70509A" w14:textId="77777777" w:rsidR="008A7724" w:rsidRDefault="008A7724" w:rsidP="008A7724">
      <w:pPr>
        <w:keepNext/>
        <w:keepLines/>
        <w:rPr>
          <w:rFonts w:eastAsiaTheme="minorEastAsia"/>
        </w:rPr>
      </w:pPr>
      <w:r>
        <w:rPr>
          <w:rFonts w:eastAsiaTheme="minorEastAsia"/>
        </w:rPr>
        <w:t xml:space="preserve">The accuracy requirements for </w:t>
      </w:r>
      <w:ins w:id="13" w:author="CR6282" w:date="2025-12-09T13:53:00Z">
        <w:r w:rsidRPr="00AB254E">
          <w:rPr>
            <w:rFonts w:eastAsiaTheme="minorEastAsia"/>
          </w:rPr>
          <w:t xml:space="preserve">measured/inferred </w:t>
        </w:r>
      </w:ins>
      <w:r>
        <w:rPr>
          <w:rFonts w:eastAsiaTheme="minorEastAsia"/>
        </w:rPr>
        <w:t xml:space="preserve">gNB Rx-Tx time difference measurement shall be within </w:t>
      </w:r>
      <w:r>
        <w:t>±(X+Y) T</w:t>
      </w:r>
      <w:r>
        <w:rPr>
          <w:vertAlign w:val="subscript"/>
        </w:rPr>
        <w:t>c</w:t>
      </w:r>
      <w:r>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350073">
        <w:trPr>
          <w:tblHeade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7C41B7B1" w14:textId="77777777" w:rsidR="007518E2" w:rsidRPr="00E40E07" w:rsidRDefault="007518E2" w:rsidP="007518E2">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0030EFC9" w14:textId="77777777" w:rsidR="007518E2" w:rsidRPr="00E40E07" w:rsidRDefault="007518E2" w:rsidP="007518E2">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06BB23B" w14:textId="01D9B962" w:rsidR="007518E2" w:rsidRPr="00E40E07" w:rsidRDefault="007518E2" w:rsidP="007518E2">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Pr>
          <w:rFonts w:hint="eastAsia"/>
          <w:lang w:eastAsia="zh-CN"/>
        </w:rPr>
        <w:t>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6EA174D2" w14:textId="1B074B20" w:rsidR="007518E2" w:rsidRDefault="007518E2" w:rsidP="007518E2">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430BA063" w14:textId="77777777" w:rsidR="007518E2" w:rsidRPr="00D21E30" w:rsidRDefault="007518E2" w:rsidP="007518E2">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87"/>
        <w:gridCol w:w="899"/>
      </w:tblGrid>
      <w:tr w:rsidR="007518E2" w:rsidRPr="00AC53D0" w14:paraId="037DD2F6" w14:textId="77777777" w:rsidTr="00C56A0F">
        <w:trPr>
          <w:trHeight w:val="300"/>
          <w:tblHeader/>
          <w:jc w:val="center"/>
        </w:trPr>
        <w:tc>
          <w:tcPr>
            <w:tcW w:w="0" w:type="auto"/>
            <w:tcBorders>
              <w:top w:val="single" w:sz="4" w:space="0" w:color="auto"/>
              <w:left w:val="single" w:sz="4" w:space="0" w:color="auto"/>
              <w:bottom w:val="single" w:sz="4" w:space="0" w:color="auto"/>
              <w:right w:val="single" w:sz="4" w:space="0" w:color="auto"/>
            </w:tcBorders>
            <w:noWrap/>
            <w:hideMark/>
          </w:tcPr>
          <w:p w14:paraId="3014D8CC" w14:textId="77777777" w:rsidR="007518E2" w:rsidRPr="00AC53D0" w:rsidRDefault="007518E2" w:rsidP="007518E2">
            <w:pPr>
              <w:pStyle w:val="TAH"/>
              <w:rPr>
                <w:rFonts w:eastAsia="Calibri"/>
                <w:lang w:eastAsia="ko-KR"/>
              </w:rPr>
            </w:pPr>
            <w:r w:rsidRPr="00AC53D0">
              <w:rPr>
                <w:rFonts w:eastAsia="Calibri"/>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2ACDD3FE" w14:textId="77777777" w:rsidR="007518E2" w:rsidRPr="00AC53D0" w:rsidRDefault="007518E2" w:rsidP="007518E2">
            <w:pPr>
              <w:pStyle w:val="TAH"/>
              <w:rPr>
                <w:rFonts w:eastAsia="Calibri"/>
                <w:lang w:eastAsia="ko-KR"/>
              </w:rPr>
            </w:pPr>
            <w:r w:rsidRPr="00AC53D0">
              <w:rPr>
                <w:rFonts w:eastAsia="Calibri"/>
                <w:lang w:eastAsia="ko-KR"/>
              </w:rPr>
              <w:t>Measured quantity value (</w:t>
            </w:r>
            <w:r w:rsidRPr="00AC53D0">
              <w:rPr>
                <w:lang w:val="en-US" w:eastAsia="zh-CN"/>
              </w:rPr>
              <w:t>UL-RSCP</w:t>
            </w: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354A6E7F" w14:textId="77777777" w:rsidR="007518E2" w:rsidRPr="00AC53D0" w:rsidRDefault="007518E2" w:rsidP="007518E2">
            <w:pPr>
              <w:pStyle w:val="TAH"/>
              <w:rPr>
                <w:rFonts w:eastAsia="Calibri"/>
                <w:lang w:eastAsia="ko-KR"/>
              </w:rPr>
            </w:pPr>
            <w:r w:rsidRPr="00AC53D0">
              <w:rPr>
                <w:rFonts w:eastAsia="Calibri"/>
                <w:lang w:eastAsia="ko-KR"/>
              </w:rPr>
              <w:t>Unit</w:t>
            </w:r>
          </w:p>
        </w:tc>
      </w:tr>
      <w:tr w:rsidR="007518E2" w:rsidRPr="00AC53D0" w14:paraId="4C1EDA14"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D12CC29"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0" w:type="auto"/>
            <w:tcBorders>
              <w:top w:val="single" w:sz="4" w:space="0" w:color="auto"/>
              <w:left w:val="single" w:sz="4" w:space="0" w:color="auto"/>
              <w:bottom w:val="single" w:sz="4" w:space="0" w:color="auto"/>
              <w:right w:val="single" w:sz="4" w:space="0" w:color="auto"/>
            </w:tcBorders>
            <w:noWrap/>
            <w:hideMark/>
          </w:tcPr>
          <w:p w14:paraId="252EFB7E" w14:textId="77777777" w:rsidR="007518E2" w:rsidRPr="00AC53D0" w:rsidRDefault="007518E2" w:rsidP="007518E2">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899" w:type="dxa"/>
            <w:tcBorders>
              <w:top w:val="single" w:sz="4" w:space="0" w:color="auto"/>
              <w:left w:val="single" w:sz="4" w:space="0" w:color="auto"/>
              <w:bottom w:val="single" w:sz="4" w:space="0" w:color="auto"/>
              <w:right w:val="single" w:sz="4" w:space="0" w:color="auto"/>
            </w:tcBorders>
            <w:noWrap/>
            <w:hideMark/>
          </w:tcPr>
          <w:p w14:paraId="1672C5E7"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046445"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6A0FCB8"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0" w:type="auto"/>
            <w:tcBorders>
              <w:top w:val="single" w:sz="4" w:space="0" w:color="auto"/>
              <w:left w:val="single" w:sz="4" w:space="0" w:color="auto"/>
              <w:bottom w:val="single" w:sz="4" w:space="0" w:color="auto"/>
              <w:right w:val="single" w:sz="4" w:space="0" w:color="auto"/>
            </w:tcBorders>
            <w:noWrap/>
            <w:hideMark/>
          </w:tcPr>
          <w:p w14:paraId="790BF54F" w14:textId="77777777" w:rsidR="007518E2" w:rsidRPr="00AC53D0" w:rsidRDefault="007518E2" w:rsidP="007518E2">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899" w:type="dxa"/>
            <w:tcBorders>
              <w:top w:val="single" w:sz="4" w:space="0" w:color="auto"/>
              <w:left w:val="single" w:sz="4" w:space="0" w:color="auto"/>
              <w:bottom w:val="single" w:sz="4" w:space="0" w:color="auto"/>
              <w:right w:val="single" w:sz="4" w:space="0" w:color="auto"/>
            </w:tcBorders>
            <w:noWrap/>
            <w:hideMark/>
          </w:tcPr>
          <w:p w14:paraId="5ACEC91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2F291C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58795C4"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0" w:type="auto"/>
            <w:tcBorders>
              <w:top w:val="single" w:sz="4" w:space="0" w:color="auto"/>
              <w:left w:val="single" w:sz="4" w:space="0" w:color="auto"/>
              <w:bottom w:val="single" w:sz="4" w:space="0" w:color="auto"/>
              <w:right w:val="single" w:sz="4" w:space="0" w:color="auto"/>
            </w:tcBorders>
            <w:noWrap/>
            <w:hideMark/>
          </w:tcPr>
          <w:p w14:paraId="5D894CDA" w14:textId="77777777" w:rsidR="007518E2" w:rsidRPr="00AC53D0" w:rsidRDefault="007518E2" w:rsidP="007518E2">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899" w:type="dxa"/>
            <w:tcBorders>
              <w:top w:val="single" w:sz="4" w:space="0" w:color="auto"/>
              <w:left w:val="single" w:sz="4" w:space="0" w:color="auto"/>
              <w:bottom w:val="single" w:sz="4" w:space="0" w:color="auto"/>
              <w:right w:val="single" w:sz="4" w:space="0" w:color="auto"/>
            </w:tcBorders>
            <w:noWrap/>
            <w:hideMark/>
          </w:tcPr>
          <w:p w14:paraId="7756406D"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5824F857"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ECE7233"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01000D9C"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7A16CF8B"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1A4656B"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D57F5C1"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0" w:type="auto"/>
            <w:tcBorders>
              <w:top w:val="single" w:sz="4" w:space="0" w:color="auto"/>
              <w:left w:val="single" w:sz="4" w:space="0" w:color="auto"/>
              <w:bottom w:val="single" w:sz="4" w:space="0" w:color="auto"/>
              <w:right w:val="single" w:sz="4" w:space="0" w:color="auto"/>
            </w:tcBorders>
            <w:noWrap/>
          </w:tcPr>
          <w:p w14:paraId="527B9FEA" w14:textId="77777777" w:rsidR="007518E2" w:rsidRPr="001B5FB1" w:rsidRDefault="007518E2" w:rsidP="007518E2">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899" w:type="dxa"/>
            <w:tcBorders>
              <w:top w:val="single" w:sz="4" w:space="0" w:color="auto"/>
              <w:left w:val="single" w:sz="4" w:space="0" w:color="auto"/>
              <w:bottom w:val="single" w:sz="4" w:space="0" w:color="auto"/>
              <w:right w:val="single" w:sz="4" w:space="0" w:color="auto"/>
            </w:tcBorders>
            <w:noWrap/>
          </w:tcPr>
          <w:p w14:paraId="6BB2B3B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1B18A5A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5AD384B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0" w:type="auto"/>
            <w:tcBorders>
              <w:top w:val="single" w:sz="4" w:space="0" w:color="auto"/>
              <w:left w:val="single" w:sz="4" w:space="0" w:color="auto"/>
              <w:bottom w:val="single" w:sz="4" w:space="0" w:color="auto"/>
              <w:right w:val="single" w:sz="4" w:space="0" w:color="auto"/>
            </w:tcBorders>
            <w:noWrap/>
          </w:tcPr>
          <w:p w14:paraId="7F9798A7" w14:textId="77777777" w:rsidR="007518E2" w:rsidRPr="001B5FB1" w:rsidRDefault="007518E2" w:rsidP="007518E2">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899" w:type="dxa"/>
            <w:tcBorders>
              <w:top w:val="single" w:sz="4" w:space="0" w:color="auto"/>
              <w:left w:val="single" w:sz="4" w:space="0" w:color="auto"/>
              <w:bottom w:val="single" w:sz="4" w:space="0" w:color="auto"/>
              <w:right w:val="single" w:sz="4" w:space="0" w:color="auto"/>
            </w:tcBorders>
            <w:noWrap/>
          </w:tcPr>
          <w:p w14:paraId="75C82AA3"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7E8E84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B98BE6F"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0" w:type="auto"/>
            <w:tcBorders>
              <w:top w:val="single" w:sz="4" w:space="0" w:color="auto"/>
              <w:left w:val="single" w:sz="4" w:space="0" w:color="auto"/>
              <w:bottom w:val="single" w:sz="4" w:space="0" w:color="auto"/>
              <w:right w:val="single" w:sz="4" w:space="0" w:color="auto"/>
            </w:tcBorders>
            <w:noWrap/>
          </w:tcPr>
          <w:p w14:paraId="4DCE60F8" w14:textId="77777777" w:rsidR="007518E2" w:rsidRPr="001B5FB1" w:rsidRDefault="007518E2" w:rsidP="007518E2">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899" w:type="dxa"/>
            <w:tcBorders>
              <w:top w:val="single" w:sz="4" w:space="0" w:color="auto"/>
              <w:left w:val="single" w:sz="4" w:space="0" w:color="auto"/>
              <w:bottom w:val="single" w:sz="4" w:space="0" w:color="auto"/>
              <w:right w:val="single" w:sz="4" w:space="0" w:color="auto"/>
            </w:tcBorders>
            <w:noWrap/>
          </w:tcPr>
          <w:p w14:paraId="016AF0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6E4B76F9"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3C75CC9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0" w:type="auto"/>
            <w:tcBorders>
              <w:top w:val="single" w:sz="4" w:space="0" w:color="auto"/>
              <w:left w:val="single" w:sz="4" w:space="0" w:color="auto"/>
              <w:bottom w:val="single" w:sz="4" w:space="0" w:color="auto"/>
              <w:right w:val="single" w:sz="4" w:space="0" w:color="auto"/>
            </w:tcBorders>
            <w:noWrap/>
          </w:tcPr>
          <w:p w14:paraId="0E36D424" w14:textId="77777777" w:rsidR="007518E2" w:rsidRPr="001B5FB1" w:rsidRDefault="007518E2" w:rsidP="007518E2">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899" w:type="dxa"/>
            <w:tcBorders>
              <w:top w:val="single" w:sz="4" w:space="0" w:color="auto"/>
              <w:left w:val="single" w:sz="4" w:space="0" w:color="auto"/>
              <w:bottom w:val="single" w:sz="4" w:space="0" w:color="auto"/>
              <w:right w:val="single" w:sz="4" w:space="0" w:color="auto"/>
            </w:tcBorders>
            <w:noWrap/>
          </w:tcPr>
          <w:p w14:paraId="68751249"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89DE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60202358"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0" w:type="auto"/>
            <w:tcBorders>
              <w:top w:val="single" w:sz="4" w:space="0" w:color="auto"/>
              <w:left w:val="single" w:sz="4" w:space="0" w:color="auto"/>
              <w:bottom w:val="single" w:sz="4" w:space="0" w:color="auto"/>
              <w:right w:val="single" w:sz="4" w:space="0" w:color="auto"/>
            </w:tcBorders>
            <w:noWrap/>
          </w:tcPr>
          <w:p w14:paraId="4BF8CE98" w14:textId="77777777" w:rsidR="007518E2" w:rsidRPr="001B5FB1" w:rsidRDefault="007518E2" w:rsidP="007518E2">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899" w:type="dxa"/>
            <w:tcBorders>
              <w:top w:val="single" w:sz="4" w:space="0" w:color="auto"/>
              <w:left w:val="single" w:sz="4" w:space="0" w:color="auto"/>
              <w:bottom w:val="single" w:sz="4" w:space="0" w:color="auto"/>
              <w:right w:val="single" w:sz="4" w:space="0" w:color="auto"/>
            </w:tcBorders>
            <w:noWrap/>
          </w:tcPr>
          <w:p w14:paraId="231A7F14"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3B28E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26215CF4"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tcPr>
          <w:p w14:paraId="68F7CC96"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tcPr>
          <w:p w14:paraId="05708F6E"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57ED5D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A9C293C"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0" w:type="auto"/>
            <w:tcBorders>
              <w:top w:val="single" w:sz="4" w:space="0" w:color="auto"/>
              <w:left w:val="single" w:sz="4" w:space="0" w:color="auto"/>
              <w:bottom w:val="single" w:sz="4" w:space="0" w:color="auto"/>
              <w:right w:val="single" w:sz="4" w:space="0" w:color="auto"/>
            </w:tcBorders>
            <w:noWrap/>
            <w:hideMark/>
          </w:tcPr>
          <w:p w14:paraId="33E6D969" w14:textId="77777777" w:rsidR="007518E2" w:rsidRPr="00AC53D0" w:rsidRDefault="007518E2" w:rsidP="007518E2">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899" w:type="dxa"/>
            <w:tcBorders>
              <w:top w:val="single" w:sz="4" w:space="0" w:color="auto"/>
              <w:left w:val="single" w:sz="4" w:space="0" w:color="auto"/>
              <w:bottom w:val="single" w:sz="4" w:space="0" w:color="auto"/>
              <w:right w:val="single" w:sz="4" w:space="0" w:color="auto"/>
            </w:tcBorders>
            <w:noWrap/>
            <w:hideMark/>
          </w:tcPr>
          <w:p w14:paraId="3A2F59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3A6F1FA0"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DDF90A6"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0" w:type="auto"/>
            <w:tcBorders>
              <w:top w:val="single" w:sz="4" w:space="0" w:color="auto"/>
              <w:left w:val="single" w:sz="4" w:space="0" w:color="auto"/>
              <w:bottom w:val="single" w:sz="4" w:space="0" w:color="auto"/>
              <w:right w:val="single" w:sz="4" w:space="0" w:color="auto"/>
            </w:tcBorders>
            <w:noWrap/>
            <w:hideMark/>
          </w:tcPr>
          <w:p w14:paraId="74BCF277" w14:textId="77777777" w:rsidR="007518E2" w:rsidRPr="00AC53D0" w:rsidRDefault="007518E2" w:rsidP="007518E2">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899" w:type="dxa"/>
            <w:tcBorders>
              <w:top w:val="single" w:sz="4" w:space="0" w:color="auto"/>
              <w:left w:val="single" w:sz="4" w:space="0" w:color="auto"/>
              <w:bottom w:val="single" w:sz="4" w:space="0" w:color="auto"/>
              <w:right w:val="single" w:sz="4" w:space="0" w:color="auto"/>
            </w:tcBorders>
            <w:noWrap/>
            <w:hideMark/>
          </w:tcPr>
          <w:p w14:paraId="0FAEA7FC" w14:textId="77777777" w:rsidR="007518E2" w:rsidRPr="00AC53D0" w:rsidRDefault="007518E2" w:rsidP="007518E2">
            <w:pPr>
              <w:pStyle w:val="TAC"/>
              <w:rPr>
                <w:rFonts w:eastAsia="Calibri"/>
                <w:lang w:eastAsia="ko-KR"/>
              </w:rPr>
            </w:pPr>
            <w:r w:rsidRPr="00AC53D0">
              <w:rPr>
                <w:rFonts w:eastAsia="Calibri"/>
                <w:lang w:eastAsia="ko-KR"/>
              </w:rPr>
              <w:t>degree</w:t>
            </w:r>
          </w:p>
        </w:tc>
      </w:tr>
    </w:tbl>
    <w:p w14:paraId="400373AB" w14:textId="77777777" w:rsidR="007518E2" w:rsidRDefault="007518E2" w:rsidP="00FA29C7">
      <w:pPr>
        <w:rPr>
          <w:rFonts w:eastAsia="SimSun"/>
          <w:highlight w:val="yellow"/>
          <w:lang w:eastAsia="zh-CN"/>
        </w:rPr>
      </w:pPr>
    </w:p>
    <w:p w14:paraId="540B6BAA" w14:textId="77777777" w:rsidR="008A7724" w:rsidRDefault="008A7724" w:rsidP="008A7724">
      <w:pPr>
        <w:pStyle w:val="Heading2"/>
        <w:rPr>
          <w:ins w:id="14" w:author="CR6282" w:date="2025-12-09T13:53:00Z"/>
        </w:rPr>
      </w:pPr>
      <w:ins w:id="15" w:author="CR6282" w:date="2025-12-09T13:53:00Z" w16du:dateUtc="2025-11-24T10:55:00Z">
        <w:r>
          <w:t>13.9</w:t>
        </w:r>
      </w:ins>
      <w:ins w:id="16" w:author="CR6282" w:date="2025-12-09T13:53:00Z">
        <w:r>
          <w:tab/>
          <w:t>UL SRS-TDCT measurement</w:t>
        </w:r>
      </w:ins>
    </w:p>
    <w:p w14:paraId="552E30F3" w14:textId="77777777" w:rsidR="008A7724" w:rsidRDefault="008A7724" w:rsidP="008A7724">
      <w:pPr>
        <w:pStyle w:val="Heading3"/>
        <w:rPr>
          <w:ins w:id="17" w:author="CR6282" w:date="2025-12-09T13:53:00Z"/>
        </w:rPr>
      </w:pPr>
      <w:ins w:id="18" w:author="CR6282" w:date="2025-12-09T13:53:00Z" w16du:dateUtc="2025-11-24T10:55:00Z">
        <w:r>
          <w:t>13.9</w:t>
        </w:r>
      </w:ins>
      <w:ins w:id="19" w:author="CR6282" w:date="2025-12-09T13:53:00Z">
        <w:r>
          <w:t>.1</w:t>
        </w:r>
        <w:r>
          <w:tab/>
          <w:t>Report mapping</w:t>
        </w:r>
      </w:ins>
    </w:p>
    <w:p w14:paraId="6818AC19" w14:textId="77777777" w:rsidR="008A7724" w:rsidRDefault="008A7724" w:rsidP="008A7724">
      <w:pPr>
        <w:overflowPunct/>
        <w:autoSpaceDE/>
        <w:autoSpaceDN/>
        <w:adjustRightInd/>
        <w:textAlignment w:val="auto"/>
        <w:rPr>
          <w:ins w:id="20" w:author="CR6282" w:date="2025-12-09T13:53:00Z"/>
          <w:bCs/>
        </w:rPr>
      </w:pPr>
      <w:ins w:id="21" w:author="CR6282" w:date="2025-12-09T13:53:00Z">
        <w:r>
          <w:t xml:space="preserve">The reporting range of UL SRS-TDCT measurement, as defined in Clause 5.2.9 of TS 38.215 [4], is defined from </w:t>
        </w:r>
        <w:r>
          <w:rPr>
            <w:bCs/>
          </w:rPr>
          <w:t>-985024×T</w:t>
        </w:r>
        <w:r>
          <w:rPr>
            <w:bCs/>
            <w:vertAlign w:val="subscript"/>
          </w:rPr>
          <w:t>c</w:t>
        </w:r>
        <w:r>
          <w:rPr>
            <w:bCs/>
          </w:rPr>
          <w:t xml:space="preserve"> to +985024×T</w:t>
        </w:r>
        <w:r>
          <w:rPr>
            <w:bCs/>
            <w:vertAlign w:val="subscript"/>
          </w:rPr>
          <w:t>c</w:t>
        </w:r>
        <w:r>
          <w:t>. The reporting resolution is</w:t>
        </w:r>
        <w:r>
          <w:rPr>
            <w:bCs/>
          </w:rPr>
          <w:t xml:space="preserve"> uniform across the reporting range and is defined as T = T</w:t>
        </w:r>
        <w:r>
          <w:rPr>
            <w:bCs/>
            <w:vertAlign w:val="subscript"/>
          </w:rPr>
          <w:t>c</w:t>
        </w:r>
        <w:r>
          <w:rPr>
            <w:bCs/>
          </w:rPr>
          <w:t>×2</w:t>
        </w:r>
        <w:r>
          <w:rPr>
            <w:bCs/>
            <w:vertAlign w:val="superscript"/>
          </w:rPr>
          <w:t>k</w:t>
        </w:r>
        <w:r>
          <w:rPr>
            <w:bCs/>
          </w:rPr>
          <w:t>,</w:t>
        </w:r>
        <w:r>
          <w:t xml:space="preserve"> where </w:t>
        </w:r>
        <w:r>
          <w:rPr>
            <w:bCs/>
          </w:rPr>
          <w:t>k is selected by gNB from the set {0, 1, 2, 3, 4, 5}.</w:t>
        </w:r>
      </w:ins>
    </w:p>
    <w:p w14:paraId="158F2269" w14:textId="77777777" w:rsidR="008A7724" w:rsidRDefault="008A7724" w:rsidP="008A7724">
      <w:pPr>
        <w:overflowPunct/>
        <w:autoSpaceDE/>
        <w:autoSpaceDN/>
        <w:adjustRightInd/>
        <w:textAlignment w:val="auto"/>
        <w:rPr>
          <w:ins w:id="22" w:author="CR6282" w:date="2025-12-09T13:53:00Z"/>
        </w:rPr>
      </w:pPr>
      <w:ins w:id="23" w:author="CR6282" w:date="2025-12-09T13:53:00Z">
        <w:r>
          <w:t>T</w:t>
        </w:r>
        <w:r>
          <w:rPr>
            <w:vertAlign w:val="subscript"/>
          </w:rPr>
          <w:t>c</w:t>
        </w:r>
        <w:r>
          <w:t xml:space="preserve"> is defined in TS 38.211 [6].</w:t>
        </w:r>
      </w:ins>
    </w:p>
    <w:p w14:paraId="2F27DC21" w14:textId="77777777" w:rsidR="008A7724" w:rsidRDefault="008A7724" w:rsidP="008A7724">
      <w:pPr>
        <w:overflowPunct/>
        <w:autoSpaceDE/>
        <w:autoSpaceDN/>
        <w:adjustRightInd/>
        <w:textAlignment w:val="auto"/>
        <w:rPr>
          <w:ins w:id="24" w:author="CR6282" w:date="2025-12-09T13:53:00Z"/>
        </w:rPr>
      </w:pPr>
      <w:ins w:id="25" w:author="CR6282" w:date="2025-12-09T13:53:00Z">
        <w:r>
          <w:t xml:space="preserve">LMF provides a recommended resolution parameter, </w:t>
        </w:r>
        <w:r>
          <w:rPr>
            <w:i/>
            <w:iCs/>
          </w:rPr>
          <w:t>timingReportingGranularityFactor</w:t>
        </w:r>
        <w:r>
          <w:t xml:space="preserve"> [35]. gNB selects parameter k based on </w:t>
        </w:r>
        <w:r>
          <w:rPr>
            <w:i/>
            <w:iCs/>
          </w:rPr>
          <w:t xml:space="preserve">timingReportingGranularityFactor </w:t>
        </w:r>
        <w:r>
          <w:t>[35] and informs the LMF.</w:t>
        </w:r>
      </w:ins>
    </w:p>
    <w:p w14:paraId="2734AA7E" w14:textId="77777777" w:rsidR="008A7724" w:rsidRDefault="008A7724" w:rsidP="008A7724">
      <w:pPr>
        <w:overflowPunct/>
        <w:autoSpaceDE/>
        <w:autoSpaceDN/>
        <w:adjustRightInd/>
        <w:textAlignment w:val="auto"/>
        <w:rPr>
          <w:ins w:id="26" w:author="CR6282" w:date="2025-12-09T13:53:00Z"/>
        </w:rPr>
      </w:pPr>
      <w:ins w:id="27" w:author="CR6282" w:date="2025-12-09T13:53:00Z">
        <w:r>
          <w:t xml:space="preserve">The mapping of measured quantity for each reporting resolution (k) is defined in table </w:t>
        </w:r>
      </w:ins>
      <w:ins w:id="28" w:author="CR6282" w:date="2025-12-09T13:53:00Z" w16du:dateUtc="2025-11-24T10:55:00Z">
        <w:r>
          <w:t>13.9</w:t>
        </w:r>
      </w:ins>
      <w:ins w:id="29" w:author="CR6282" w:date="2025-12-09T13:53:00Z">
        <w:r>
          <w:t xml:space="preserve">.1-1 to table </w:t>
        </w:r>
      </w:ins>
      <w:ins w:id="30" w:author="CR6282" w:date="2025-12-09T13:53:00Z" w16du:dateUtc="2025-11-24T10:55:00Z">
        <w:r>
          <w:t>13.9</w:t>
        </w:r>
      </w:ins>
      <w:ins w:id="31" w:author="CR6282" w:date="2025-12-09T13:53:00Z">
        <w:r>
          <w:t>.1-6.</w:t>
        </w:r>
      </w:ins>
    </w:p>
    <w:p w14:paraId="2A7D68B6" w14:textId="77777777" w:rsidR="008A7724" w:rsidRDefault="008A7724" w:rsidP="008A7724">
      <w:pPr>
        <w:overflowPunct/>
        <w:autoSpaceDE/>
        <w:autoSpaceDN/>
        <w:adjustRightInd/>
        <w:textAlignment w:val="auto"/>
        <w:rPr>
          <w:ins w:id="32" w:author="CR6282" w:date="2025-12-09T13:53:00Z"/>
        </w:rPr>
      </w:pPr>
    </w:p>
    <w:p w14:paraId="2826C5CA" w14:textId="77777777" w:rsidR="008A7724" w:rsidRDefault="008A7724" w:rsidP="008A7724">
      <w:pPr>
        <w:pStyle w:val="TH"/>
        <w:rPr>
          <w:ins w:id="33" w:author="CR6282" w:date="2025-12-09T13:53:00Z"/>
        </w:rPr>
      </w:pPr>
      <w:ins w:id="34" w:author="CR6282" w:date="2025-12-09T13:53:00Z">
        <w:r>
          <w:t xml:space="preserve">Table </w:t>
        </w:r>
      </w:ins>
      <w:ins w:id="35" w:author="CR6282" w:date="2025-12-09T13:53:00Z" w16du:dateUtc="2025-11-24T10:55:00Z">
        <w:r>
          <w:t>13.9</w:t>
        </w:r>
      </w:ins>
      <w:ins w:id="36" w:author="CR6282" w:date="2025-12-09T13:53:00Z">
        <w:r>
          <w:t>.1-1: Measurement report mapping for k=0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8"/>
        <w:gridCol w:w="2872"/>
        <w:gridCol w:w="586"/>
      </w:tblGrid>
      <w:tr w:rsidR="008A7724" w14:paraId="320E8054" w14:textId="77777777" w:rsidTr="00F9114C">
        <w:trPr>
          <w:cantSplit/>
          <w:trHeight w:val="23"/>
          <w:jc w:val="center"/>
          <w:ins w:id="37" w:author="CR6282" w:date="2025-12-09T13:53:00Z"/>
        </w:trPr>
        <w:tc>
          <w:tcPr>
            <w:tcW w:w="1988" w:type="dxa"/>
            <w:tcBorders>
              <w:top w:val="single" w:sz="4" w:space="0" w:color="auto"/>
              <w:left w:val="single" w:sz="4" w:space="0" w:color="auto"/>
              <w:bottom w:val="single" w:sz="4" w:space="0" w:color="auto"/>
              <w:right w:val="single" w:sz="4" w:space="0" w:color="auto"/>
            </w:tcBorders>
          </w:tcPr>
          <w:p w14:paraId="727EAEA5" w14:textId="77777777" w:rsidR="008A7724" w:rsidRDefault="008A7724" w:rsidP="00F9114C">
            <w:pPr>
              <w:overflowPunct/>
              <w:autoSpaceDE/>
              <w:autoSpaceDN/>
              <w:adjustRightInd/>
              <w:jc w:val="center"/>
              <w:textAlignment w:val="auto"/>
              <w:rPr>
                <w:ins w:id="38" w:author="CR6282" w:date="2025-12-09T13:53:00Z"/>
                <w:rFonts w:ascii="Arial" w:hAnsi="Arial" w:cs="Arial"/>
                <w:b/>
                <w:sz w:val="18"/>
                <w:szCs w:val="18"/>
              </w:rPr>
            </w:pPr>
            <w:ins w:id="39" w:author="CR6282" w:date="2025-12-09T13:53:00Z">
              <w:r>
                <w:rPr>
                  <w:rFonts w:ascii="Arial" w:hAnsi="Arial" w:cs="Arial"/>
                  <w:b/>
                  <w:sz w:val="18"/>
                  <w:szCs w:val="18"/>
                </w:rPr>
                <w:t>Reported Value</w:t>
              </w:r>
            </w:ins>
          </w:p>
        </w:tc>
        <w:tc>
          <w:tcPr>
            <w:tcW w:w="2872" w:type="dxa"/>
            <w:tcBorders>
              <w:top w:val="single" w:sz="4" w:space="0" w:color="auto"/>
              <w:left w:val="single" w:sz="4" w:space="0" w:color="auto"/>
              <w:bottom w:val="single" w:sz="4" w:space="0" w:color="auto"/>
              <w:right w:val="single" w:sz="4" w:space="0" w:color="auto"/>
            </w:tcBorders>
          </w:tcPr>
          <w:p w14:paraId="00FEEF19" w14:textId="77777777" w:rsidR="008A7724" w:rsidRDefault="008A7724" w:rsidP="00F9114C">
            <w:pPr>
              <w:overflowPunct/>
              <w:autoSpaceDE/>
              <w:autoSpaceDN/>
              <w:adjustRightInd/>
              <w:jc w:val="center"/>
              <w:textAlignment w:val="auto"/>
              <w:rPr>
                <w:ins w:id="40" w:author="CR6282" w:date="2025-12-09T13:53:00Z"/>
                <w:rFonts w:ascii="Arial" w:hAnsi="Arial" w:cs="Arial"/>
                <w:b/>
                <w:sz w:val="18"/>
                <w:szCs w:val="18"/>
              </w:rPr>
            </w:pPr>
            <w:ins w:id="41" w:author="CR6282" w:date="2025-12-09T13:53:00Z">
              <w:r>
                <w:rPr>
                  <w:rFonts w:ascii="Arial" w:hAnsi="Arial" w:cs="Arial"/>
                  <w:b/>
                  <w:sz w:val="18"/>
                  <w:szCs w:val="18"/>
                </w:rPr>
                <w:t>Measured Quantity Value</w:t>
              </w:r>
            </w:ins>
          </w:p>
        </w:tc>
        <w:tc>
          <w:tcPr>
            <w:tcW w:w="586" w:type="dxa"/>
            <w:tcBorders>
              <w:top w:val="single" w:sz="4" w:space="0" w:color="auto"/>
              <w:left w:val="single" w:sz="4" w:space="0" w:color="auto"/>
              <w:bottom w:val="single" w:sz="4" w:space="0" w:color="auto"/>
              <w:right w:val="single" w:sz="4" w:space="0" w:color="auto"/>
            </w:tcBorders>
          </w:tcPr>
          <w:p w14:paraId="4F274F00" w14:textId="77777777" w:rsidR="008A7724" w:rsidRDefault="008A7724" w:rsidP="00F9114C">
            <w:pPr>
              <w:overflowPunct/>
              <w:autoSpaceDE/>
              <w:autoSpaceDN/>
              <w:adjustRightInd/>
              <w:jc w:val="center"/>
              <w:textAlignment w:val="auto"/>
              <w:rPr>
                <w:ins w:id="42" w:author="CR6282" w:date="2025-12-09T13:53:00Z"/>
                <w:rFonts w:ascii="Arial" w:hAnsi="Arial" w:cs="Arial"/>
                <w:b/>
                <w:sz w:val="18"/>
                <w:szCs w:val="18"/>
              </w:rPr>
            </w:pPr>
            <w:ins w:id="43" w:author="CR6282" w:date="2025-12-09T13:53:00Z">
              <w:r>
                <w:rPr>
                  <w:rFonts w:ascii="Arial" w:hAnsi="Arial" w:cs="Arial"/>
                  <w:b/>
                  <w:sz w:val="18"/>
                  <w:szCs w:val="18"/>
                </w:rPr>
                <w:t>Unit</w:t>
              </w:r>
            </w:ins>
          </w:p>
        </w:tc>
      </w:tr>
      <w:tr w:rsidR="008A7724" w14:paraId="2CF21B80" w14:textId="77777777" w:rsidTr="00F9114C">
        <w:trPr>
          <w:cantSplit/>
          <w:trHeight w:val="23"/>
          <w:jc w:val="center"/>
          <w:ins w:id="44" w:author="CR6282" w:date="2025-12-09T13:53:00Z"/>
        </w:trPr>
        <w:tc>
          <w:tcPr>
            <w:tcW w:w="1988" w:type="dxa"/>
            <w:tcBorders>
              <w:top w:val="single" w:sz="4" w:space="0" w:color="auto"/>
              <w:left w:val="single" w:sz="4" w:space="0" w:color="auto"/>
              <w:bottom w:val="single" w:sz="4" w:space="0" w:color="auto"/>
              <w:right w:val="single" w:sz="4" w:space="0" w:color="auto"/>
            </w:tcBorders>
          </w:tcPr>
          <w:p w14:paraId="715DE6D6" w14:textId="77777777" w:rsidR="008A7724" w:rsidRDefault="008A7724" w:rsidP="00F9114C">
            <w:pPr>
              <w:overflowPunct/>
              <w:autoSpaceDE/>
              <w:autoSpaceDN/>
              <w:adjustRightInd/>
              <w:jc w:val="center"/>
              <w:textAlignment w:val="auto"/>
              <w:rPr>
                <w:ins w:id="45" w:author="CR6282" w:date="2025-12-09T13:53:00Z"/>
                <w:rFonts w:ascii="Arial" w:hAnsi="Arial" w:cs="Arial"/>
                <w:sz w:val="18"/>
                <w:szCs w:val="18"/>
              </w:rPr>
            </w:pPr>
            <w:ins w:id="46" w:author="CR6282" w:date="2025-12-09T13:53:00Z">
              <w:r>
                <w:rPr>
                  <w:rFonts w:ascii="Arial" w:hAnsi="Arial" w:cs="Arial"/>
                  <w:sz w:val="18"/>
                  <w:szCs w:val="18"/>
                </w:rPr>
                <w:t>SRS_TDCT_0000000</w:t>
              </w:r>
            </w:ins>
          </w:p>
        </w:tc>
        <w:tc>
          <w:tcPr>
            <w:tcW w:w="2872" w:type="dxa"/>
            <w:tcBorders>
              <w:top w:val="single" w:sz="4" w:space="0" w:color="auto"/>
              <w:left w:val="single" w:sz="4" w:space="0" w:color="auto"/>
              <w:bottom w:val="single" w:sz="4" w:space="0" w:color="auto"/>
              <w:right w:val="single" w:sz="4" w:space="0" w:color="auto"/>
            </w:tcBorders>
          </w:tcPr>
          <w:p w14:paraId="3A6D9528" w14:textId="77777777" w:rsidR="008A7724" w:rsidRDefault="008A7724" w:rsidP="00F9114C">
            <w:pPr>
              <w:overflowPunct/>
              <w:autoSpaceDE/>
              <w:autoSpaceDN/>
              <w:adjustRightInd/>
              <w:jc w:val="center"/>
              <w:textAlignment w:val="auto"/>
              <w:rPr>
                <w:ins w:id="47" w:author="CR6282" w:date="2025-12-09T13:53:00Z"/>
                <w:rFonts w:ascii="Arial" w:hAnsi="Arial" w:cs="Arial"/>
                <w:sz w:val="18"/>
                <w:szCs w:val="18"/>
              </w:rPr>
            </w:pPr>
            <w:ins w:id="48" w:author="CR6282" w:date="2025-12-09T13:53:00Z">
              <w:r>
                <w:rPr>
                  <w:rFonts w:ascii="Arial" w:hAnsi="Arial" w:cs="Arial"/>
                  <w:sz w:val="18"/>
                  <w:szCs w:val="18"/>
                </w:rPr>
                <w:t>-985024 &gt; SRS-TDCT</w:t>
              </w:r>
            </w:ins>
          </w:p>
        </w:tc>
        <w:tc>
          <w:tcPr>
            <w:tcW w:w="586" w:type="dxa"/>
            <w:tcBorders>
              <w:top w:val="single" w:sz="4" w:space="0" w:color="auto"/>
              <w:left w:val="single" w:sz="4" w:space="0" w:color="auto"/>
              <w:bottom w:val="single" w:sz="4" w:space="0" w:color="auto"/>
              <w:right w:val="single" w:sz="4" w:space="0" w:color="auto"/>
            </w:tcBorders>
          </w:tcPr>
          <w:p w14:paraId="18FFEB49" w14:textId="77777777" w:rsidR="008A7724" w:rsidRDefault="008A7724" w:rsidP="00F9114C">
            <w:pPr>
              <w:overflowPunct/>
              <w:autoSpaceDE/>
              <w:autoSpaceDN/>
              <w:adjustRightInd/>
              <w:jc w:val="center"/>
              <w:textAlignment w:val="auto"/>
              <w:rPr>
                <w:ins w:id="49" w:author="CR6282" w:date="2025-12-09T13:53:00Z"/>
                <w:rFonts w:ascii="Arial" w:hAnsi="Arial" w:cs="Arial"/>
                <w:sz w:val="18"/>
                <w:szCs w:val="18"/>
              </w:rPr>
            </w:pPr>
            <w:ins w:id="50"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6FF0738A" w14:textId="77777777" w:rsidTr="00F9114C">
        <w:trPr>
          <w:cantSplit/>
          <w:trHeight w:val="23"/>
          <w:jc w:val="center"/>
          <w:ins w:id="51" w:author="CR6282" w:date="2025-12-09T13:53:00Z"/>
        </w:trPr>
        <w:tc>
          <w:tcPr>
            <w:tcW w:w="1988" w:type="dxa"/>
            <w:tcBorders>
              <w:top w:val="single" w:sz="4" w:space="0" w:color="auto"/>
              <w:left w:val="single" w:sz="4" w:space="0" w:color="auto"/>
              <w:bottom w:val="single" w:sz="4" w:space="0" w:color="auto"/>
              <w:right w:val="single" w:sz="4" w:space="0" w:color="auto"/>
            </w:tcBorders>
          </w:tcPr>
          <w:p w14:paraId="5F15B804" w14:textId="77777777" w:rsidR="008A7724" w:rsidRDefault="008A7724" w:rsidP="00F9114C">
            <w:pPr>
              <w:overflowPunct/>
              <w:autoSpaceDE/>
              <w:autoSpaceDN/>
              <w:adjustRightInd/>
              <w:jc w:val="center"/>
              <w:textAlignment w:val="auto"/>
              <w:rPr>
                <w:ins w:id="52" w:author="CR6282" w:date="2025-12-09T13:53:00Z"/>
                <w:rFonts w:ascii="Arial" w:hAnsi="Arial" w:cs="Arial"/>
                <w:sz w:val="18"/>
                <w:szCs w:val="18"/>
              </w:rPr>
            </w:pPr>
            <w:ins w:id="53" w:author="CR6282" w:date="2025-12-09T13:53:00Z">
              <w:r>
                <w:rPr>
                  <w:rFonts w:ascii="Arial" w:hAnsi="Arial" w:cs="Arial"/>
                  <w:sz w:val="18"/>
                  <w:szCs w:val="18"/>
                </w:rPr>
                <w:t>SRS_TDCT_0000001</w:t>
              </w:r>
            </w:ins>
          </w:p>
        </w:tc>
        <w:tc>
          <w:tcPr>
            <w:tcW w:w="2872" w:type="dxa"/>
            <w:tcBorders>
              <w:top w:val="single" w:sz="4" w:space="0" w:color="auto"/>
              <w:left w:val="single" w:sz="4" w:space="0" w:color="auto"/>
              <w:bottom w:val="single" w:sz="4" w:space="0" w:color="auto"/>
              <w:right w:val="single" w:sz="4" w:space="0" w:color="auto"/>
            </w:tcBorders>
          </w:tcPr>
          <w:p w14:paraId="5F416C55" w14:textId="77777777" w:rsidR="008A7724" w:rsidRDefault="008A7724" w:rsidP="00F9114C">
            <w:pPr>
              <w:overflowPunct/>
              <w:autoSpaceDE/>
              <w:autoSpaceDN/>
              <w:adjustRightInd/>
              <w:jc w:val="center"/>
              <w:textAlignment w:val="auto"/>
              <w:rPr>
                <w:ins w:id="54" w:author="CR6282" w:date="2025-12-09T13:53:00Z"/>
                <w:rFonts w:ascii="Arial" w:hAnsi="Arial" w:cs="Arial"/>
                <w:sz w:val="18"/>
                <w:szCs w:val="18"/>
              </w:rPr>
            </w:pPr>
            <w:ins w:id="55" w:author="CR6282" w:date="2025-12-09T13:53:00Z">
              <w:r>
                <w:rPr>
                  <w:rFonts w:ascii="Arial" w:hAnsi="Arial" w:cs="Arial"/>
                  <w:sz w:val="18"/>
                  <w:szCs w:val="18"/>
                </w:rPr>
                <w:t>-985024 ≤ SRS-TDCT &lt; -985023</w:t>
              </w:r>
            </w:ins>
          </w:p>
        </w:tc>
        <w:tc>
          <w:tcPr>
            <w:tcW w:w="586" w:type="dxa"/>
            <w:tcBorders>
              <w:top w:val="single" w:sz="4" w:space="0" w:color="auto"/>
              <w:left w:val="single" w:sz="4" w:space="0" w:color="auto"/>
              <w:bottom w:val="single" w:sz="4" w:space="0" w:color="auto"/>
              <w:right w:val="single" w:sz="4" w:space="0" w:color="auto"/>
            </w:tcBorders>
          </w:tcPr>
          <w:p w14:paraId="6BE5F4E2" w14:textId="77777777" w:rsidR="008A7724" w:rsidRDefault="008A7724" w:rsidP="00F9114C">
            <w:pPr>
              <w:overflowPunct/>
              <w:autoSpaceDE/>
              <w:autoSpaceDN/>
              <w:adjustRightInd/>
              <w:jc w:val="center"/>
              <w:textAlignment w:val="auto"/>
              <w:rPr>
                <w:ins w:id="56" w:author="CR6282" w:date="2025-12-09T13:53:00Z"/>
                <w:rFonts w:ascii="Arial" w:hAnsi="Arial" w:cs="Arial"/>
                <w:sz w:val="18"/>
                <w:szCs w:val="18"/>
              </w:rPr>
            </w:pPr>
            <w:ins w:id="57"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63F840DA" w14:textId="77777777" w:rsidTr="00F9114C">
        <w:trPr>
          <w:cantSplit/>
          <w:trHeight w:val="23"/>
          <w:jc w:val="center"/>
          <w:ins w:id="58" w:author="CR6282" w:date="2025-12-09T13:53:00Z"/>
        </w:trPr>
        <w:tc>
          <w:tcPr>
            <w:tcW w:w="1988" w:type="dxa"/>
            <w:tcBorders>
              <w:top w:val="single" w:sz="4" w:space="0" w:color="auto"/>
              <w:left w:val="single" w:sz="4" w:space="0" w:color="auto"/>
              <w:bottom w:val="single" w:sz="4" w:space="0" w:color="auto"/>
              <w:right w:val="single" w:sz="4" w:space="0" w:color="auto"/>
            </w:tcBorders>
          </w:tcPr>
          <w:p w14:paraId="768D75A2" w14:textId="77777777" w:rsidR="008A7724" w:rsidRDefault="008A7724" w:rsidP="00F9114C">
            <w:pPr>
              <w:overflowPunct/>
              <w:autoSpaceDE/>
              <w:autoSpaceDN/>
              <w:adjustRightInd/>
              <w:jc w:val="center"/>
              <w:textAlignment w:val="auto"/>
              <w:rPr>
                <w:ins w:id="59" w:author="CR6282" w:date="2025-12-09T13:53:00Z"/>
                <w:rFonts w:ascii="Arial" w:hAnsi="Arial" w:cs="Arial"/>
                <w:sz w:val="18"/>
                <w:szCs w:val="18"/>
              </w:rPr>
            </w:pPr>
            <w:ins w:id="60" w:author="CR6282" w:date="2025-12-09T13:53:00Z">
              <w:r>
                <w:rPr>
                  <w:rFonts w:ascii="Arial" w:hAnsi="Arial" w:cs="Arial"/>
                  <w:sz w:val="18"/>
                  <w:szCs w:val="18"/>
                </w:rPr>
                <w:t>SRS_TDCT_0000002</w:t>
              </w:r>
            </w:ins>
          </w:p>
        </w:tc>
        <w:tc>
          <w:tcPr>
            <w:tcW w:w="2872" w:type="dxa"/>
            <w:tcBorders>
              <w:top w:val="single" w:sz="4" w:space="0" w:color="auto"/>
              <w:left w:val="single" w:sz="4" w:space="0" w:color="auto"/>
              <w:bottom w:val="single" w:sz="4" w:space="0" w:color="auto"/>
              <w:right w:val="single" w:sz="4" w:space="0" w:color="auto"/>
            </w:tcBorders>
          </w:tcPr>
          <w:p w14:paraId="2BE6B579" w14:textId="77777777" w:rsidR="008A7724" w:rsidRDefault="008A7724" w:rsidP="00F9114C">
            <w:pPr>
              <w:overflowPunct/>
              <w:autoSpaceDE/>
              <w:autoSpaceDN/>
              <w:adjustRightInd/>
              <w:jc w:val="center"/>
              <w:textAlignment w:val="auto"/>
              <w:rPr>
                <w:ins w:id="61" w:author="CR6282" w:date="2025-12-09T13:53:00Z"/>
                <w:rFonts w:ascii="Arial" w:hAnsi="Arial" w:cs="Arial"/>
                <w:sz w:val="18"/>
                <w:szCs w:val="18"/>
              </w:rPr>
            </w:pPr>
            <w:ins w:id="62" w:author="CR6282" w:date="2025-12-09T13:53:00Z">
              <w:r>
                <w:rPr>
                  <w:rFonts w:ascii="Arial" w:hAnsi="Arial" w:cs="Arial"/>
                  <w:sz w:val="18"/>
                  <w:szCs w:val="18"/>
                </w:rPr>
                <w:t>-985023 ≤ SRS-TDCT &lt; -985022</w:t>
              </w:r>
            </w:ins>
          </w:p>
        </w:tc>
        <w:tc>
          <w:tcPr>
            <w:tcW w:w="586" w:type="dxa"/>
            <w:tcBorders>
              <w:top w:val="single" w:sz="4" w:space="0" w:color="auto"/>
              <w:left w:val="single" w:sz="4" w:space="0" w:color="auto"/>
              <w:bottom w:val="single" w:sz="4" w:space="0" w:color="auto"/>
              <w:right w:val="single" w:sz="4" w:space="0" w:color="auto"/>
            </w:tcBorders>
          </w:tcPr>
          <w:p w14:paraId="4CCCB2E8" w14:textId="77777777" w:rsidR="008A7724" w:rsidRDefault="008A7724" w:rsidP="00F9114C">
            <w:pPr>
              <w:overflowPunct/>
              <w:autoSpaceDE/>
              <w:autoSpaceDN/>
              <w:adjustRightInd/>
              <w:jc w:val="center"/>
              <w:textAlignment w:val="auto"/>
              <w:rPr>
                <w:ins w:id="63" w:author="CR6282" w:date="2025-12-09T13:53:00Z"/>
                <w:rFonts w:ascii="Arial" w:hAnsi="Arial" w:cs="Arial"/>
                <w:sz w:val="18"/>
                <w:szCs w:val="18"/>
              </w:rPr>
            </w:pPr>
            <w:ins w:id="64"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1B7A0E37" w14:textId="77777777" w:rsidTr="00F9114C">
        <w:trPr>
          <w:cantSplit/>
          <w:trHeight w:val="23"/>
          <w:jc w:val="center"/>
          <w:ins w:id="65" w:author="CR6282" w:date="2025-12-09T13:53:00Z"/>
        </w:trPr>
        <w:tc>
          <w:tcPr>
            <w:tcW w:w="1988" w:type="dxa"/>
            <w:tcBorders>
              <w:top w:val="single" w:sz="4" w:space="0" w:color="auto"/>
              <w:left w:val="single" w:sz="4" w:space="0" w:color="auto"/>
              <w:bottom w:val="single" w:sz="4" w:space="0" w:color="auto"/>
              <w:right w:val="single" w:sz="4" w:space="0" w:color="auto"/>
            </w:tcBorders>
          </w:tcPr>
          <w:p w14:paraId="45DCCB7A" w14:textId="77777777" w:rsidR="008A7724" w:rsidRDefault="008A7724" w:rsidP="00F9114C">
            <w:pPr>
              <w:overflowPunct/>
              <w:autoSpaceDE/>
              <w:autoSpaceDN/>
              <w:adjustRightInd/>
              <w:jc w:val="center"/>
              <w:textAlignment w:val="auto"/>
              <w:rPr>
                <w:ins w:id="66" w:author="CR6282" w:date="2025-12-09T13:53:00Z"/>
                <w:rFonts w:ascii="Arial" w:hAnsi="Arial" w:cs="Arial"/>
                <w:sz w:val="18"/>
                <w:szCs w:val="18"/>
              </w:rPr>
            </w:pPr>
            <w:ins w:id="67" w:author="CR6282" w:date="2025-12-09T13:53:00Z">
              <w:r>
                <w:rPr>
                  <w:rFonts w:ascii="Arial" w:hAnsi="Arial" w:cs="Arial"/>
                  <w:sz w:val="18"/>
                  <w:szCs w:val="18"/>
                </w:rPr>
                <w:t>…</w:t>
              </w:r>
            </w:ins>
          </w:p>
        </w:tc>
        <w:tc>
          <w:tcPr>
            <w:tcW w:w="2872" w:type="dxa"/>
            <w:tcBorders>
              <w:top w:val="single" w:sz="4" w:space="0" w:color="auto"/>
              <w:left w:val="single" w:sz="4" w:space="0" w:color="auto"/>
              <w:bottom w:val="single" w:sz="4" w:space="0" w:color="auto"/>
              <w:right w:val="single" w:sz="4" w:space="0" w:color="auto"/>
            </w:tcBorders>
          </w:tcPr>
          <w:p w14:paraId="4276F0D2" w14:textId="77777777" w:rsidR="008A7724" w:rsidRDefault="008A7724" w:rsidP="00F9114C">
            <w:pPr>
              <w:overflowPunct/>
              <w:autoSpaceDE/>
              <w:autoSpaceDN/>
              <w:adjustRightInd/>
              <w:jc w:val="center"/>
              <w:textAlignment w:val="auto"/>
              <w:rPr>
                <w:ins w:id="68" w:author="CR6282" w:date="2025-12-09T13:53:00Z"/>
                <w:rFonts w:ascii="Arial" w:hAnsi="Arial" w:cs="Arial"/>
                <w:sz w:val="18"/>
                <w:szCs w:val="18"/>
              </w:rPr>
            </w:pPr>
            <w:ins w:id="69" w:author="CR6282" w:date="2025-12-09T13:53:00Z">
              <w:r>
                <w:rPr>
                  <w:rFonts w:ascii="Arial" w:hAnsi="Arial" w:cs="Arial"/>
                  <w:sz w:val="18"/>
                  <w:szCs w:val="18"/>
                </w:rPr>
                <w:t>…</w:t>
              </w:r>
            </w:ins>
          </w:p>
        </w:tc>
        <w:tc>
          <w:tcPr>
            <w:tcW w:w="586" w:type="dxa"/>
            <w:tcBorders>
              <w:top w:val="single" w:sz="4" w:space="0" w:color="auto"/>
              <w:left w:val="single" w:sz="4" w:space="0" w:color="auto"/>
              <w:bottom w:val="single" w:sz="4" w:space="0" w:color="auto"/>
              <w:right w:val="single" w:sz="4" w:space="0" w:color="auto"/>
            </w:tcBorders>
          </w:tcPr>
          <w:p w14:paraId="68017889" w14:textId="77777777" w:rsidR="008A7724" w:rsidRDefault="008A7724" w:rsidP="00F9114C">
            <w:pPr>
              <w:overflowPunct/>
              <w:autoSpaceDE/>
              <w:autoSpaceDN/>
              <w:adjustRightInd/>
              <w:jc w:val="center"/>
              <w:textAlignment w:val="auto"/>
              <w:rPr>
                <w:ins w:id="70" w:author="CR6282" w:date="2025-12-09T13:53:00Z"/>
                <w:rFonts w:ascii="Arial" w:hAnsi="Arial" w:cs="Arial"/>
                <w:sz w:val="18"/>
                <w:szCs w:val="18"/>
              </w:rPr>
            </w:pPr>
            <w:ins w:id="71" w:author="CR6282" w:date="2025-12-09T13:53:00Z">
              <w:r>
                <w:rPr>
                  <w:rFonts w:ascii="Arial" w:hAnsi="Arial" w:cs="Arial"/>
                  <w:sz w:val="18"/>
                  <w:szCs w:val="18"/>
                </w:rPr>
                <w:t>…</w:t>
              </w:r>
            </w:ins>
          </w:p>
        </w:tc>
      </w:tr>
      <w:tr w:rsidR="008A7724" w14:paraId="629E3587" w14:textId="77777777" w:rsidTr="00F9114C">
        <w:trPr>
          <w:cantSplit/>
          <w:trHeight w:val="23"/>
          <w:jc w:val="center"/>
          <w:ins w:id="72" w:author="CR6282" w:date="2025-12-09T13:53:00Z"/>
        </w:trPr>
        <w:tc>
          <w:tcPr>
            <w:tcW w:w="1988" w:type="dxa"/>
            <w:tcBorders>
              <w:top w:val="single" w:sz="4" w:space="0" w:color="auto"/>
              <w:left w:val="single" w:sz="4" w:space="0" w:color="auto"/>
              <w:bottom w:val="single" w:sz="4" w:space="0" w:color="auto"/>
              <w:right w:val="single" w:sz="4" w:space="0" w:color="auto"/>
            </w:tcBorders>
          </w:tcPr>
          <w:p w14:paraId="348023C8" w14:textId="77777777" w:rsidR="008A7724" w:rsidRDefault="008A7724" w:rsidP="00F9114C">
            <w:pPr>
              <w:overflowPunct/>
              <w:autoSpaceDE/>
              <w:autoSpaceDN/>
              <w:adjustRightInd/>
              <w:jc w:val="center"/>
              <w:textAlignment w:val="auto"/>
              <w:rPr>
                <w:ins w:id="73" w:author="CR6282" w:date="2025-12-09T13:53:00Z"/>
                <w:rFonts w:ascii="Arial" w:hAnsi="Arial" w:cs="Arial"/>
                <w:sz w:val="18"/>
                <w:szCs w:val="18"/>
              </w:rPr>
            </w:pPr>
            <w:ins w:id="74" w:author="CR6282" w:date="2025-12-09T13:53:00Z">
              <w:r>
                <w:rPr>
                  <w:rFonts w:ascii="Arial" w:hAnsi="Arial" w:cs="Arial"/>
                  <w:sz w:val="18"/>
                  <w:szCs w:val="18"/>
                </w:rPr>
                <w:t>SRS_TDCT_0985023</w:t>
              </w:r>
            </w:ins>
          </w:p>
        </w:tc>
        <w:tc>
          <w:tcPr>
            <w:tcW w:w="2872" w:type="dxa"/>
            <w:tcBorders>
              <w:top w:val="single" w:sz="4" w:space="0" w:color="auto"/>
              <w:left w:val="single" w:sz="4" w:space="0" w:color="auto"/>
              <w:bottom w:val="single" w:sz="4" w:space="0" w:color="auto"/>
              <w:right w:val="single" w:sz="4" w:space="0" w:color="auto"/>
            </w:tcBorders>
          </w:tcPr>
          <w:p w14:paraId="32E9744B" w14:textId="77777777" w:rsidR="008A7724" w:rsidRDefault="008A7724" w:rsidP="00F9114C">
            <w:pPr>
              <w:overflowPunct/>
              <w:autoSpaceDE/>
              <w:autoSpaceDN/>
              <w:adjustRightInd/>
              <w:jc w:val="center"/>
              <w:textAlignment w:val="auto"/>
              <w:rPr>
                <w:ins w:id="75" w:author="CR6282" w:date="2025-12-09T13:53:00Z"/>
                <w:rFonts w:ascii="Arial" w:hAnsi="Arial" w:cs="Arial"/>
                <w:sz w:val="18"/>
                <w:szCs w:val="18"/>
              </w:rPr>
            </w:pPr>
            <w:ins w:id="76" w:author="CR6282" w:date="2025-12-09T13:53:00Z">
              <w:r>
                <w:rPr>
                  <w:rFonts w:ascii="Arial" w:hAnsi="Arial" w:cs="Arial"/>
                  <w:sz w:val="18"/>
                  <w:szCs w:val="18"/>
                </w:rPr>
                <w:t>-2 ≤ SRS-TDCT &lt; -1</w:t>
              </w:r>
            </w:ins>
          </w:p>
        </w:tc>
        <w:tc>
          <w:tcPr>
            <w:tcW w:w="586" w:type="dxa"/>
            <w:tcBorders>
              <w:top w:val="single" w:sz="4" w:space="0" w:color="auto"/>
              <w:left w:val="single" w:sz="4" w:space="0" w:color="auto"/>
              <w:bottom w:val="single" w:sz="4" w:space="0" w:color="auto"/>
              <w:right w:val="single" w:sz="4" w:space="0" w:color="auto"/>
            </w:tcBorders>
          </w:tcPr>
          <w:p w14:paraId="411F2368" w14:textId="77777777" w:rsidR="008A7724" w:rsidRDefault="008A7724" w:rsidP="00F9114C">
            <w:pPr>
              <w:overflowPunct/>
              <w:autoSpaceDE/>
              <w:autoSpaceDN/>
              <w:adjustRightInd/>
              <w:jc w:val="center"/>
              <w:textAlignment w:val="auto"/>
              <w:rPr>
                <w:ins w:id="77" w:author="CR6282" w:date="2025-12-09T13:53:00Z"/>
                <w:rFonts w:ascii="Arial" w:hAnsi="Arial" w:cs="Arial"/>
                <w:sz w:val="18"/>
                <w:szCs w:val="18"/>
              </w:rPr>
            </w:pPr>
            <w:ins w:id="78"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776339EF" w14:textId="77777777" w:rsidTr="00F9114C">
        <w:trPr>
          <w:cantSplit/>
          <w:trHeight w:val="23"/>
          <w:jc w:val="center"/>
          <w:ins w:id="79" w:author="CR6282" w:date="2025-12-09T13:53:00Z"/>
        </w:trPr>
        <w:tc>
          <w:tcPr>
            <w:tcW w:w="1988" w:type="dxa"/>
            <w:tcBorders>
              <w:top w:val="single" w:sz="4" w:space="0" w:color="auto"/>
              <w:left w:val="single" w:sz="4" w:space="0" w:color="auto"/>
              <w:bottom w:val="single" w:sz="4" w:space="0" w:color="auto"/>
              <w:right w:val="single" w:sz="4" w:space="0" w:color="auto"/>
            </w:tcBorders>
          </w:tcPr>
          <w:p w14:paraId="6A7879B2" w14:textId="77777777" w:rsidR="008A7724" w:rsidRDefault="008A7724" w:rsidP="00F9114C">
            <w:pPr>
              <w:overflowPunct/>
              <w:autoSpaceDE/>
              <w:autoSpaceDN/>
              <w:adjustRightInd/>
              <w:jc w:val="center"/>
              <w:textAlignment w:val="auto"/>
              <w:rPr>
                <w:ins w:id="80" w:author="CR6282" w:date="2025-12-09T13:53:00Z"/>
                <w:rFonts w:ascii="Arial" w:hAnsi="Arial" w:cs="Arial"/>
                <w:sz w:val="18"/>
                <w:szCs w:val="18"/>
              </w:rPr>
            </w:pPr>
            <w:ins w:id="81" w:author="CR6282" w:date="2025-12-09T13:53:00Z">
              <w:r>
                <w:rPr>
                  <w:rFonts w:ascii="Arial" w:hAnsi="Arial" w:cs="Arial"/>
                  <w:sz w:val="18"/>
                  <w:szCs w:val="18"/>
                </w:rPr>
                <w:t>SRS_TDCT_0985024</w:t>
              </w:r>
            </w:ins>
          </w:p>
        </w:tc>
        <w:tc>
          <w:tcPr>
            <w:tcW w:w="2872" w:type="dxa"/>
            <w:tcBorders>
              <w:top w:val="single" w:sz="4" w:space="0" w:color="auto"/>
              <w:left w:val="single" w:sz="4" w:space="0" w:color="auto"/>
              <w:bottom w:val="single" w:sz="4" w:space="0" w:color="auto"/>
              <w:right w:val="single" w:sz="4" w:space="0" w:color="auto"/>
            </w:tcBorders>
          </w:tcPr>
          <w:p w14:paraId="2AE192F5" w14:textId="77777777" w:rsidR="008A7724" w:rsidRDefault="008A7724" w:rsidP="00F9114C">
            <w:pPr>
              <w:overflowPunct/>
              <w:autoSpaceDE/>
              <w:autoSpaceDN/>
              <w:adjustRightInd/>
              <w:jc w:val="center"/>
              <w:textAlignment w:val="auto"/>
              <w:rPr>
                <w:ins w:id="82" w:author="CR6282" w:date="2025-12-09T13:53:00Z"/>
                <w:rFonts w:ascii="Arial" w:hAnsi="Arial" w:cs="Arial"/>
                <w:sz w:val="18"/>
                <w:szCs w:val="18"/>
              </w:rPr>
            </w:pPr>
            <w:ins w:id="83" w:author="CR6282" w:date="2025-12-09T13:53:00Z">
              <w:r>
                <w:rPr>
                  <w:rFonts w:ascii="Arial" w:hAnsi="Arial" w:cs="Arial"/>
                  <w:sz w:val="18"/>
                  <w:szCs w:val="18"/>
                </w:rPr>
                <w:t>-1 ≤ SRS-TDCT ≤ 0</w:t>
              </w:r>
            </w:ins>
          </w:p>
        </w:tc>
        <w:tc>
          <w:tcPr>
            <w:tcW w:w="586" w:type="dxa"/>
            <w:tcBorders>
              <w:top w:val="single" w:sz="4" w:space="0" w:color="auto"/>
              <w:left w:val="single" w:sz="4" w:space="0" w:color="auto"/>
              <w:bottom w:val="single" w:sz="4" w:space="0" w:color="auto"/>
              <w:right w:val="single" w:sz="4" w:space="0" w:color="auto"/>
            </w:tcBorders>
          </w:tcPr>
          <w:p w14:paraId="2ACF8D0F" w14:textId="77777777" w:rsidR="008A7724" w:rsidRDefault="008A7724" w:rsidP="00F9114C">
            <w:pPr>
              <w:overflowPunct/>
              <w:autoSpaceDE/>
              <w:autoSpaceDN/>
              <w:adjustRightInd/>
              <w:jc w:val="center"/>
              <w:textAlignment w:val="auto"/>
              <w:rPr>
                <w:ins w:id="84" w:author="CR6282" w:date="2025-12-09T13:53:00Z"/>
                <w:rFonts w:ascii="Arial" w:hAnsi="Arial" w:cs="Arial"/>
                <w:sz w:val="18"/>
                <w:szCs w:val="18"/>
              </w:rPr>
            </w:pPr>
            <w:ins w:id="85"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70DB4214" w14:textId="77777777" w:rsidTr="00F9114C">
        <w:trPr>
          <w:cantSplit/>
          <w:trHeight w:val="23"/>
          <w:jc w:val="center"/>
          <w:ins w:id="86" w:author="CR6282" w:date="2025-12-09T13:53:00Z"/>
        </w:trPr>
        <w:tc>
          <w:tcPr>
            <w:tcW w:w="1988" w:type="dxa"/>
            <w:tcBorders>
              <w:top w:val="single" w:sz="4" w:space="0" w:color="auto"/>
              <w:left w:val="single" w:sz="4" w:space="0" w:color="auto"/>
              <w:bottom w:val="single" w:sz="4" w:space="0" w:color="auto"/>
              <w:right w:val="single" w:sz="4" w:space="0" w:color="auto"/>
            </w:tcBorders>
          </w:tcPr>
          <w:p w14:paraId="34B27C96" w14:textId="77777777" w:rsidR="008A7724" w:rsidRDefault="008A7724" w:rsidP="00F9114C">
            <w:pPr>
              <w:overflowPunct/>
              <w:autoSpaceDE/>
              <w:autoSpaceDN/>
              <w:adjustRightInd/>
              <w:jc w:val="center"/>
              <w:textAlignment w:val="auto"/>
              <w:rPr>
                <w:ins w:id="87" w:author="CR6282" w:date="2025-12-09T13:53:00Z"/>
                <w:rFonts w:ascii="Arial" w:hAnsi="Arial" w:cs="Arial"/>
                <w:sz w:val="18"/>
                <w:szCs w:val="18"/>
              </w:rPr>
            </w:pPr>
            <w:ins w:id="88" w:author="CR6282" w:date="2025-12-09T13:53:00Z">
              <w:r>
                <w:rPr>
                  <w:rFonts w:ascii="Arial" w:hAnsi="Arial" w:cs="Arial"/>
                  <w:sz w:val="18"/>
                  <w:szCs w:val="18"/>
                </w:rPr>
                <w:t>SRS_TDCT_0985025</w:t>
              </w:r>
            </w:ins>
          </w:p>
        </w:tc>
        <w:tc>
          <w:tcPr>
            <w:tcW w:w="2872" w:type="dxa"/>
            <w:tcBorders>
              <w:top w:val="single" w:sz="4" w:space="0" w:color="auto"/>
              <w:left w:val="single" w:sz="4" w:space="0" w:color="auto"/>
              <w:bottom w:val="single" w:sz="4" w:space="0" w:color="auto"/>
              <w:right w:val="single" w:sz="4" w:space="0" w:color="auto"/>
            </w:tcBorders>
          </w:tcPr>
          <w:p w14:paraId="3E625C96" w14:textId="77777777" w:rsidR="008A7724" w:rsidRDefault="008A7724" w:rsidP="00F9114C">
            <w:pPr>
              <w:overflowPunct/>
              <w:autoSpaceDE/>
              <w:autoSpaceDN/>
              <w:adjustRightInd/>
              <w:jc w:val="center"/>
              <w:textAlignment w:val="auto"/>
              <w:rPr>
                <w:ins w:id="89" w:author="CR6282" w:date="2025-12-09T13:53:00Z"/>
                <w:rFonts w:ascii="Arial" w:hAnsi="Arial" w:cs="Arial"/>
                <w:sz w:val="18"/>
                <w:szCs w:val="18"/>
              </w:rPr>
            </w:pPr>
            <w:ins w:id="90" w:author="CR6282" w:date="2025-12-09T13:53:00Z">
              <w:r>
                <w:rPr>
                  <w:rFonts w:ascii="Arial" w:hAnsi="Arial" w:cs="Arial"/>
                  <w:sz w:val="18"/>
                  <w:szCs w:val="18"/>
                </w:rPr>
                <w:t>0 &lt; SRS-TDCT ≤ 1</w:t>
              </w:r>
            </w:ins>
          </w:p>
        </w:tc>
        <w:tc>
          <w:tcPr>
            <w:tcW w:w="586" w:type="dxa"/>
            <w:tcBorders>
              <w:top w:val="single" w:sz="4" w:space="0" w:color="auto"/>
              <w:left w:val="single" w:sz="4" w:space="0" w:color="auto"/>
              <w:bottom w:val="single" w:sz="4" w:space="0" w:color="auto"/>
              <w:right w:val="single" w:sz="4" w:space="0" w:color="auto"/>
            </w:tcBorders>
          </w:tcPr>
          <w:p w14:paraId="5E86B504" w14:textId="77777777" w:rsidR="008A7724" w:rsidRDefault="008A7724" w:rsidP="00F9114C">
            <w:pPr>
              <w:overflowPunct/>
              <w:autoSpaceDE/>
              <w:autoSpaceDN/>
              <w:adjustRightInd/>
              <w:jc w:val="center"/>
              <w:textAlignment w:val="auto"/>
              <w:rPr>
                <w:ins w:id="91" w:author="CR6282" w:date="2025-12-09T13:53:00Z"/>
                <w:rFonts w:ascii="Arial" w:hAnsi="Arial" w:cs="Arial"/>
                <w:sz w:val="18"/>
                <w:szCs w:val="18"/>
              </w:rPr>
            </w:pPr>
            <w:ins w:id="92"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4C5BCC9B" w14:textId="77777777" w:rsidTr="00F9114C">
        <w:trPr>
          <w:cantSplit/>
          <w:trHeight w:val="23"/>
          <w:jc w:val="center"/>
          <w:ins w:id="93" w:author="CR6282" w:date="2025-12-09T13:53:00Z"/>
        </w:trPr>
        <w:tc>
          <w:tcPr>
            <w:tcW w:w="1988" w:type="dxa"/>
            <w:tcBorders>
              <w:top w:val="single" w:sz="4" w:space="0" w:color="auto"/>
              <w:left w:val="single" w:sz="4" w:space="0" w:color="auto"/>
              <w:bottom w:val="single" w:sz="4" w:space="0" w:color="auto"/>
              <w:right w:val="single" w:sz="4" w:space="0" w:color="auto"/>
            </w:tcBorders>
          </w:tcPr>
          <w:p w14:paraId="2682DB20" w14:textId="77777777" w:rsidR="008A7724" w:rsidRDefault="008A7724" w:rsidP="00F9114C">
            <w:pPr>
              <w:overflowPunct/>
              <w:autoSpaceDE/>
              <w:autoSpaceDN/>
              <w:adjustRightInd/>
              <w:jc w:val="center"/>
              <w:textAlignment w:val="auto"/>
              <w:rPr>
                <w:ins w:id="94" w:author="CR6282" w:date="2025-12-09T13:53:00Z"/>
                <w:rFonts w:ascii="Arial" w:hAnsi="Arial" w:cs="Arial"/>
                <w:sz w:val="18"/>
                <w:szCs w:val="18"/>
              </w:rPr>
            </w:pPr>
            <w:ins w:id="95" w:author="CR6282" w:date="2025-12-09T13:53:00Z">
              <w:r>
                <w:rPr>
                  <w:rFonts w:ascii="Arial" w:hAnsi="Arial" w:cs="Arial"/>
                  <w:sz w:val="18"/>
                  <w:szCs w:val="18"/>
                </w:rPr>
                <w:t>SRS_TDCT_0985026</w:t>
              </w:r>
            </w:ins>
          </w:p>
        </w:tc>
        <w:tc>
          <w:tcPr>
            <w:tcW w:w="2872" w:type="dxa"/>
            <w:tcBorders>
              <w:top w:val="single" w:sz="4" w:space="0" w:color="auto"/>
              <w:left w:val="single" w:sz="4" w:space="0" w:color="auto"/>
              <w:bottom w:val="single" w:sz="4" w:space="0" w:color="auto"/>
              <w:right w:val="single" w:sz="4" w:space="0" w:color="auto"/>
            </w:tcBorders>
          </w:tcPr>
          <w:p w14:paraId="051D16CC" w14:textId="77777777" w:rsidR="008A7724" w:rsidRDefault="008A7724" w:rsidP="00F9114C">
            <w:pPr>
              <w:overflowPunct/>
              <w:autoSpaceDE/>
              <w:autoSpaceDN/>
              <w:adjustRightInd/>
              <w:jc w:val="center"/>
              <w:textAlignment w:val="auto"/>
              <w:rPr>
                <w:ins w:id="96" w:author="CR6282" w:date="2025-12-09T13:53:00Z"/>
                <w:rFonts w:ascii="Arial" w:hAnsi="Arial" w:cs="Arial"/>
                <w:sz w:val="18"/>
                <w:szCs w:val="18"/>
              </w:rPr>
            </w:pPr>
            <w:ins w:id="97" w:author="CR6282" w:date="2025-12-09T13:53:00Z">
              <w:r>
                <w:rPr>
                  <w:rFonts w:ascii="Arial" w:hAnsi="Arial" w:cs="Arial"/>
                  <w:sz w:val="18"/>
                  <w:szCs w:val="18"/>
                </w:rPr>
                <w:t>1 &lt; SRS-TDCT ≤ 2</w:t>
              </w:r>
            </w:ins>
          </w:p>
        </w:tc>
        <w:tc>
          <w:tcPr>
            <w:tcW w:w="586" w:type="dxa"/>
            <w:tcBorders>
              <w:top w:val="single" w:sz="4" w:space="0" w:color="auto"/>
              <w:left w:val="single" w:sz="4" w:space="0" w:color="auto"/>
              <w:bottom w:val="single" w:sz="4" w:space="0" w:color="auto"/>
              <w:right w:val="single" w:sz="4" w:space="0" w:color="auto"/>
            </w:tcBorders>
          </w:tcPr>
          <w:p w14:paraId="48003E1D" w14:textId="77777777" w:rsidR="008A7724" w:rsidRDefault="008A7724" w:rsidP="00F9114C">
            <w:pPr>
              <w:overflowPunct/>
              <w:autoSpaceDE/>
              <w:autoSpaceDN/>
              <w:adjustRightInd/>
              <w:jc w:val="center"/>
              <w:textAlignment w:val="auto"/>
              <w:rPr>
                <w:ins w:id="98" w:author="CR6282" w:date="2025-12-09T13:53:00Z"/>
                <w:rFonts w:ascii="Arial" w:hAnsi="Arial" w:cs="Arial"/>
                <w:sz w:val="18"/>
                <w:szCs w:val="18"/>
              </w:rPr>
            </w:pPr>
            <w:ins w:id="99"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180A7A93" w14:textId="77777777" w:rsidTr="00F9114C">
        <w:trPr>
          <w:cantSplit/>
          <w:trHeight w:val="23"/>
          <w:jc w:val="center"/>
          <w:ins w:id="100" w:author="CR6282" w:date="2025-12-09T13:53:00Z"/>
        </w:trPr>
        <w:tc>
          <w:tcPr>
            <w:tcW w:w="1988" w:type="dxa"/>
            <w:tcBorders>
              <w:top w:val="single" w:sz="4" w:space="0" w:color="auto"/>
              <w:left w:val="single" w:sz="4" w:space="0" w:color="auto"/>
              <w:bottom w:val="single" w:sz="4" w:space="0" w:color="auto"/>
              <w:right w:val="single" w:sz="4" w:space="0" w:color="auto"/>
            </w:tcBorders>
          </w:tcPr>
          <w:p w14:paraId="78C529A0" w14:textId="77777777" w:rsidR="008A7724" w:rsidRDefault="008A7724" w:rsidP="00F9114C">
            <w:pPr>
              <w:overflowPunct/>
              <w:autoSpaceDE/>
              <w:autoSpaceDN/>
              <w:adjustRightInd/>
              <w:jc w:val="center"/>
              <w:textAlignment w:val="auto"/>
              <w:rPr>
                <w:ins w:id="101" w:author="CR6282" w:date="2025-12-09T13:53:00Z"/>
                <w:rFonts w:ascii="Arial" w:hAnsi="Arial" w:cs="Arial"/>
                <w:sz w:val="18"/>
                <w:szCs w:val="18"/>
              </w:rPr>
            </w:pPr>
            <w:ins w:id="102" w:author="CR6282" w:date="2025-12-09T13:53:00Z">
              <w:r>
                <w:rPr>
                  <w:rFonts w:ascii="Arial" w:hAnsi="Arial" w:cs="Arial"/>
                  <w:sz w:val="18"/>
                  <w:szCs w:val="18"/>
                </w:rPr>
                <w:t>SRS_TDCT_0985027</w:t>
              </w:r>
            </w:ins>
          </w:p>
        </w:tc>
        <w:tc>
          <w:tcPr>
            <w:tcW w:w="2872" w:type="dxa"/>
            <w:tcBorders>
              <w:top w:val="single" w:sz="4" w:space="0" w:color="auto"/>
              <w:left w:val="single" w:sz="4" w:space="0" w:color="auto"/>
              <w:bottom w:val="single" w:sz="4" w:space="0" w:color="auto"/>
              <w:right w:val="single" w:sz="4" w:space="0" w:color="auto"/>
            </w:tcBorders>
          </w:tcPr>
          <w:p w14:paraId="3EDADEBA" w14:textId="77777777" w:rsidR="008A7724" w:rsidRDefault="008A7724" w:rsidP="00F9114C">
            <w:pPr>
              <w:overflowPunct/>
              <w:autoSpaceDE/>
              <w:autoSpaceDN/>
              <w:adjustRightInd/>
              <w:jc w:val="center"/>
              <w:textAlignment w:val="auto"/>
              <w:rPr>
                <w:ins w:id="103" w:author="CR6282" w:date="2025-12-09T13:53:00Z"/>
                <w:rFonts w:ascii="Arial" w:hAnsi="Arial" w:cs="Arial"/>
                <w:sz w:val="18"/>
                <w:szCs w:val="18"/>
              </w:rPr>
            </w:pPr>
            <w:ins w:id="104" w:author="CR6282" w:date="2025-12-09T13:53:00Z">
              <w:r>
                <w:rPr>
                  <w:rFonts w:ascii="Arial" w:hAnsi="Arial" w:cs="Arial"/>
                  <w:sz w:val="18"/>
                  <w:szCs w:val="18"/>
                </w:rPr>
                <w:t>2 &lt; SRS-TDCT ≤ 3</w:t>
              </w:r>
            </w:ins>
          </w:p>
        </w:tc>
        <w:tc>
          <w:tcPr>
            <w:tcW w:w="586" w:type="dxa"/>
            <w:tcBorders>
              <w:top w:val="single" w:sz="4" w:space="0" w:color="auto"/>
              <w:left w:val="single" w:sz="4" w:space="0" w:color="auto"/>
              <w:bottom w:val="single" w:sz="4" w:space="0" w:color="auto"/>
              <w:right w:val="single" w:sz="4" w:space="0" w:color="auto"/>
            </w:tcBorders>
          </w:tcPr>
          <w:p w14:paraId="6D9F6C4B" w14:textId="77777777" w:rsidR="008A7724" w:rsidRDefault="008A7724" w:rsidP="00F9114C">
            <w:pPr>
              <w:overflowPunct/>
              <w:autoSpaceDE/>
              <w:autoSpaceDN/>
              <w:adjustRightInd/>
              <w:jc w:val="center"/>
              <w:textAlignment w:val="auto"/>
              <w:rPr>
                <w:ins w:id="105" w:author="CR6282" w:date="2025-12-09T13:53:00Z"/>
                <w:rFonts w:ascii="Arial" w:hAnsi="Arial" w:cs="Arial"/>
                <w:sz w:val="18"/>
                <w:szCs w:val="18"/>
              </w:rPr>
            </w:pPr>
            <w:ins w:id="106"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11A3F987" w14:textId="77777777" w:rsidTr="00F9114C">
        <w:trPr>
          <w:cantSplit/>
          <w:trHeight w:val="23"/>
          <w:jc w:val="center"/>
          <w:ins w:id="107" w:author="CR6282" w:date="2025-12-09T13:53:00Z"/>
        </w:trPr>
        <w:tc>
          <w:tcPr>
            <w:tcW w:w="1988" w:type="dxa"/>
            <w:tcBorders>
              <w:top w:val="single" w:sz="4" w:space="0" w:color="auto"/>
              <w:left w:val="single" w:sz="4" w:space="0" w:color="auto"/>
              <w:bottom w:val="single" w:sz="4" w:space="0" w:color="auto"/>
              <w:right w:val="single" w:sz="4" w:space="0" w:color="auto"/>
            </w:tcBorders>
          </w:tcPr>
          <w:p w14:paraId="650D20A8" w14:textId="77777777" w:rsidR="008A7724" w:rsidRDefault="008A7724" w:rsidP="00F9114C">
            <w:pPr>
              <w:overflowPunct/>
              <w:autoSpaceDE/>
              <w:autoSpaceDN/>
              <w:adjustRightInd/>
              <w:jc w:val="center"/>
              <w:textAlignment w:val="auto"/>
              <w:rPr>
                <w:ins w:id="108" w:author="CR6282" w:date="2025-12-09T13:53:00Z"/>
                <w:rFonts w:ascii="Arial" w:hAnsi="Arial" w:cs="Arial"/>
                <w:sz w:val="18"/>
                <w:szCs w:val="18"/>
              </w:rPr>
            </w:pPr>
            <w:ins w:id="109" w:author="CR6282" w:date="2025-12-09T13:53:00Z">
              <w:r>
                <w:rPr>
                  <w:rFonts w:ascii="Arial" w:hAnsi="Arial" w:cs="Arial"/>
                  <w:sz w:val="18"/>
                  <w:szCs w:val="18"/>
                </w:rPr>
                <w:t>…</w:t>
              </w:r>
            </w:ins>
          </w:p>
        </w:tc>
        <w:tc>
          <w:tcPr>
            <w:tcW w:w="2872" w:type="dxa"/>
            <w:tcBorders>
              <w:top w:val="single" w:sz="4" w:space="0" w:color="auto"/>
              <w:left w:val="nil"/>
              <w:bottom w:val="single" w:sz="4" w:space="0" w:color="auto"/>
              <w:right w:val="single" w:sz="4" w:space="0" w:color="auto"/>
            </w:tcBorders>
          </w:tcPr>
          <w:p w14:paraId="43AAC345" w14:textId="77777777" w:rsidR="008A7724" w:rsidRDefault="008A7724" w:rsidP="00F9114C">
            <w:pPr>
              <w:overflowPunct/>
              <w:autoSpaceDE/>
              <w:autoSpaceDN/>
              <w:adjustRightInd/>
              <w:jc w:val="center"/>
              <w:textAlignment w:val="auto"/>
              <w:rPr>
                <w:ins w:id="110" w:author="CR6282" w:date="2025-12-09T13:53:00Z"/>
                <w:rFonts w:ascii="Arial" w:hAnsi="Arial" w:cs="Arial"/>
                <w:sz w:val="18"/>
                <w:szCs w:val="18"/>
              </w:rPr>
            </w:pPr>
            <w:ins w:id="111" w:author="CR6282" w:date="2025-12-09T13:53:00Z">
              <w:r>
                <w:rPr>
                  <w:rFonts w:ascii="Arial" w:hAnsi="Arial" w:cs="Arial"/>
                  <w:sz w:val="18"/>
                  <w:szCs w:val="18"/>
                </w:rPr>
                <w:t>…</w:t>
              </w:r>
            </w:ins>
          </w:p>
        </w:tc>
        <w:tc>
          <w:tcPr>
            <w:tcW w:w="586" w:type="dxa"/>
            <w:tcBorders>
              <w:top w:val="single" w:sz="4" w:space="0" w:color="auto"/>
              <w:left w:val="nil"/>
              <w:bottom w:val="single" w:sz="4" w:space="0" w:color="auto"/>
              <w:right w:val="single" w:sz="4" w:space="0" w:color="auto"/>
            </w:tcBorders>
          </w:tcPr>
          <w:p w14:paraId="0911F9AC" w14:textId="77777777" w:rsidR="008A7724" w:rsidRDefault="008A7724" w:rsidP="00F9114C">
            <w:pPr>
              <w:overflowPunct/>
              <w:autoSpaceDE/>
              <w:autoSpaceDN/>
              <w:adjustRightInd/>
              <w:jc w:val="center"/>
              <w:textAlignment w:val="auto"/>
              <w:rPr>
                <w:ins w:id="112" w:author="CR6282" w:date="2025-12-09T13:53:00Z"/>
                <w:rFonts w:ascii="Arial" w:hAnsi="Arial" w:cs="Arial"/>
                <w:sz w:val="18"/>
                <w:szCs w:val="18"/>
              </w:rPr>
            </w:pPr>
            <w:ins w:id="113" w:author="CR6282" w:date="2025-12-09T13:53:00Z">
              <w:r>
                <w:rPr>
                  <w:rFonts w:ascii="Arial" w:hAnsi="Arial" w:cs="Arial"/>
                  <w:sz w:val="18"/>
                  <w:szCs w:val="18"/>
                </w:rPr>
                <w:t>…</w:t>
              </w:r>
            </w:ins>
          </w:p>
        </w:tc>
      </w:tr>
      <w:tr w:rsidR="008A7724" w14:paraId="0CA5FE91" w14:textId="77777777" w:rsidTr="00F9114C">
        <w:trPr>
          <w:cantSplit/>
          <w:trHeight w:val="23"/>
          <w:jc w:val="center"/>
          <w:ins w:id="114" w:author="CR6282" w:date="2025-12-09T13:53:00Z"/>
        </w:trPr>
        <w:tc>
          <w:tcPr>
            <w:tcW w:w="1988" w:type="dxa"/>
            <w:tcBorders>
              <w:top w:val="single" w:sz="4" w:space="0" w:color="auto"/>
              <w:left w:val="single" w:sz="4" w:space="0" w:color="auto"/>
              <w:bottom w:val="single" w:sz="4" w:space="0" w:color="auto"/>
              <w:right w:val="single" w:sz="4" w:space="0" w:color="auto"/>
            </w:tcBorders>
          </w:tcPr>
          <w:p w14:paraId="5AA872CE" w14:textId="77777777" w:rsidR="008A7724" w:rsidRDefault="008A7724" w:rsidP="00F9114C">
            <w:pPr>
              <w:overflowPunct/>
              <w:autoSpaceDE/>
              <w:autoSpaceDN/>
              <w:adjustRightInd/>
              <w:jc w:val="center"/>
              <w:textAlignment w:val="auto"/>
              <w:rPr>
                <w:ins w:id="115" w:author="CR6282" w:date="2025-12-09T13:53:00Z"/>
                <w:rFonts w:ascii="Arial" w:hAnsi="Arial" w:cs="Arial"/>
                <w:sz w:val="18"/>
                <w:szCs w:val="18"/>
              </w:rPr>
            </w:pPr>
            <w:ins w:id="116" w:author="CR6282" w:date="2025-12-09T13:53:00Z">
              <w:r>
                <w:rPr>
                  <w:rFonts w:ascii="Arial" w:hAnsi="Arial" w:cs="Arial"/>
                  <w:sz w:val="18"/>
                  <w:szCs w:val="18"/>
                </w:rPr>
                <w:t>SRS_TDCT_1970048</w:t>
              </w:r>
            </w:ins>
          </w:p>
        </w:tc>
        <w:tc>
          <w:tcPr>
            <w:tcW w:w="2872" w:type="dxa"/>
            <w:tcBorders>
              <w:top w:val="single" w:sz="4" w:space="0" w:color="auto"/>
              <w:left w:val="nil"/>
              <w:bottom w:val="single" w:sz="4" w:space="0" w:color="auto"/>
              <w:right w:val="single" w:sz="4" w:space="0" w:color="auto"/>
            </w:tcBorders>
          </w:tcPr>
          <w:p w14:paraId="0B491C9C" w14:textId="77777777" w:rsidR="008A7724" w:rsidRDefault="008A7724" w:rsidP="00F9114C">
            <w:pPr>
              <w:overflowPunct/>
              <w:autoSpaceDE/>
              <w:autoSpaceDN/>
              <w:adjustRightInd/>
              <w:jc w:val="center"/>
              <w:textAlignment w:val="auto"/>
              <w:rPr>
                <w:ins w:id="117" w:author="CR6282" w:date="2025-12-09T13:53:00Z"/>
                <w:rFonts w:ascii="Arial" w:hAnsi="Arial" w:cs="Arial"/>
                <w:sz w:val="18"/>
                <w:szCs w:val="18"/>
              </w:rPr>
            </w:pPr>
            <w:ins w:id="118" w:author="CR6282" w:date="2025-12-09T13:53:00Z">
              <w:r>
                <w:rPr>
                  <w:rFonts w:ascii="Arial" w:hAnsi="Arial" w:cs="Arial"/>
                  <w:sz w:val="18"/>
                  <w:szCs w:val="18"/>
                </w:rPr>
                <w:t>985023 &lt; SRS-TDCT ≤ 985024</w:t>
              </w:r>
            </w:ins>
          </w:p>
        </w:tc>
        <w:tc>
          <w:tcPr>
            <w:tcW w:w="586" w:type="dxa"/>
            <w:tcBorders>
              <w:top w:val="single" w:sz="4" w:space="0" w:color="auto"/>
              <w:left w:val="nil"/>
              <w:bottom w:val="single" w:sz="4" w:space="0" w:color="auto"/>
              <w:right w:val="single" w:sz="4" w:space="0" w:color="auto"/>
            </w:tcBorders>
          </w:tcPr>
          <w:p w14:paraId="0EDB4300" w14:textId="77777777" w:rsidR="008A7724" w:rsidRDefault="008A7724" w:rsidP="00F9114C">
            <w:pPr>
              <w:overflowPunct/>
              <w:autoSpaceDE/>
              <w:autoSpaceDN/>
              <w:adjustRightInd/>
              <w:jc w:val="center"/>
              <w:textAlignment w:val="auto"/>
              <w:rPr>
                <w:ins w:id="119" w:author="CR6282" w:date="2025-12-09T13:53:00Z"/>
                <w:rFonts w:ascii="Arial" w:hAnsi="Arial" w:cs="Arial"/>
                <w:sz w:val="18"/>
                <w:szCs w:val="18"/>
              </w:rPr>
            </w:pPr>
            <w:ins w:id="120"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20742EA2" w14:textId="77777777" w:rsidTr="00F9114C">
        <w:trPr>
          <w:cantSplit/>
          <w:trHeight w:val="23"/>
          <w:jc w:val="center"/>
          <w:ins w:id="121" w:author="CR6282" w:date="2025-12-09T13:53:00Z"/>
        </w:trPr>
        <w:tc>
          <w:tcPr>
            <w:tcW w:w="1988" w:type="dxa"/>
            <w:tcBorders>
              <w:top w:val="single" w:sz="4" w:space="0" w:color="auto"/>
              <w:left w:val="single" w:sz="4" w:space="0" w:color="auto"/>
              <w:bottom w:val="single" w:sz="4" w:space="0" w:color="auto"/>
              <w:right w:val="single" w:sz="4" w:space="0" w:color="auto"/>
            </w:tcBorders>
          </w:tcPr>
          <w:p w14:paraId="5723B08E" w14:textId="77777777" w:rsidR="008A7724" w:rsidRDefault="008A7724" w:rsidP="00F9114C">
            <w:pPr>
              <w:overflowPunct/>
              <w:autoSpaceDE/>
              <w:autoSpaceDN/>
              <w:adjustRightInd/>
              <w:jc w:val="center"/>
              <w:textAlignment w:val="auto"/>
              <w:rPr>
                <w:ins w:id="122" w:author="CR6282" w:date="2025-12-09T13:53:00Z"/>
                <w:rFonts w:ascii="Arial" w:hAnsi="Arial" w:cs="Arial"/>
                <w:sz w:val="18"/>
                <w:szCs w:val="18"/>
              </w:rPr>
            </w:pPr>
            <w:ins w:id="123" w:author="CR6282" w:date="2025-12-09T13:53:00Z">
              <w:r>
                <w:rPr>
                  <w:rFonts w:ascii="Arial" w:hAnsi="Arial" w:cs="Arial"/>
                  <w:sz w:val="18"/>
                  <w:szCs w:val="18"/>
                </w:rPr>
                <w:t>SRS_TDCT_1970049</w:t>
              </w:r>
            </w:ins>
          </w:p>
        </w:tc>
        <w:tc>
          <w:tcPr>
            <w:tcW w:w="2872" w:type="dxa"/>
            <w:tcBorders>
              <w:top w:val="single" w:sz="4" w:space="0" w:color="auto"/>
              <w:left w:val="nil"/>
              <w:bottom w:val="single" w:sz="4" w:space="0" w:color="auto"/>
              <w:right w:val="single" w:sz="4" w:space="0" w:color="auto"/>
            </w:tcBorders>
          </w:tcPr>
          <w:p w14:paraId="0F39140D" w14:textId="77777777" w:rsidR="008A7724" w:rsidRDefault="008A7724" w:rsidP="00F9114C">
            <w:pPr>
              <w:overflowPunct/>
              <w:autoSpaceDE/>
              <w:autoSpaceDN/>
              <w:adjustRightInd/>
              <w:jc w:val="center"/>
              <w:textAlignment w:val="auto"/>
              <w:rPr>
                <w:ins w:id="124" w:author="CR6282" w:date="2025-12-09T13:53:00Z"/>
                <w:rFonts w:ascii="Arial" w:hAnsi="Arial" w:cs="Arial"/>
                <w:sz w:val="18"/>
                <w:szCs w:val="18"/>
              </w:rPr>
            </w:pPr>
            <w:ins w:id="125" w:author="CR6282" w:date="2025-12-09T13:53:00Z">
              <w:r>
                <w:rPr>
                  <w:rFonts w:ascii="Arial" w:hAnsi="Arial" w:cs="Arial"/>
                  <w:sz w:val="18"/>
                  <w:szCs w:val="18"/>
                </w:rPr>
                <w:t>985024 &lt; SRS-TDCT</w:t>
              </w:r>
            </w:ins>
          </w:p>
        </w:tc>
        <w:tc>
          <w:tcPr>
            <w:tcW w:w="586" w:type="dxa"/>
            <w:tcBorders>
              <w:top w:val="single" w:sz="4" w:space="0" w:color="auto"/>
              <w:left w:val="nil"/>
              <w:bottom w:val="single" w:sz="4" w:space="0" w:color="auto"/>
              <w:right w:val="single" w:sz="4" w:space="0" w:color="auto"/>
            </w:tcBorders>
          </w:tcPr>
          <w:p w14:paraId="1BC2EFBF" w14:textId="77777777" w:rsidR="008A7724" w:rsidRDefault="008A7724" w:rsidP="00F9114C">
            <w:pPr>
              <w:overflowPunct/>
              <w:autoSpaceDE/>
              <w:autoSpaceDN/>
              <w:adjustRightInd/>
              <w:jc w:val="center"/>
              <w:textAlignment w:val="auto"/>
              <w:rPr>
                <w:ins w:id="126" w:author="CR6282" w:date="2025-12-09T13:53:00Z"/>
                <w:rFonts w:ascii="Arial" w:hAnsi="Arial" w:cs="Arial"/>
                <w:sz w:val="18"/>
                <w:szCs w:val="18"/>
              </w:rPr>
            </w:pPr>
            <w:ins w:id="127" w:author="CR6282" w:date="2025-12-09T13:53:00Z">
              <w:r>
                <w:rPr>
                  <w:rFonts w:ascii="Arial" w:hAnsi="Arial" w:cs="Arial"/>
                  <w:sz w:val="18"/>
                  <w:szCs w:val="18"/>
                </w:rPr>
                <w:t>T</w:t>
              </w:r>
              <w:r>
                <w:rPr>
                  <w:rFonts w:ascii="Arial" w:hAnsi="Arial" w:cs="Arial"/>
                  <w:sz w:val="18"/>
                  <w:szCs w:val="18"/>
                  <w:vertAlign w:val="subscript"/>
                </w:rPr>
                <w:t>c</w:t>
              </w:r>
            </w:ins>
          </w:p>
        </w:tc>
      </w:tr>
    </w:tbl>
    <w:p w14:paraId="242DB1D4" w14:textId="77777777" w:rsidR="008A7724" w:rsidRDefault="008A7724" w:rsidP="008A7724">
      <w:pPr>
        <w:overflowPunct/>
        <w:autoSpaceDE/>
        <w:autoSpaceDN/>
        <w:adjustRightInd/>
        <w:textAlignment w:val="auto"/>
        <w:rPr>
          <w:ins w:id="128" w:author="CR6282" w:date="2025-12-09T13:53:00Z"/>
          <w:rFonts w:ascii="Arial" w:hAnsi="Arial" w:cs="Arial"/>
        </w:rPr>
      </w:pPr>
      <w:ins w:id="129" w:author="CR6282" w:date="2025-12-09T13:53:00Z">
        <w:r>
          <w:rPr>
            <w:rFonts w:ascii="Arial" w:hAnsi="Arial" w:cs="Arial"/>
          </w:rPr>
          <w:t xml:space="preserve"> </w:t>
        </w:r>
      </w:ins>
    </w:p>
    <w:p w14:paraId="080BD59B" w14:textId="77777777" w:rsidR="008A7724" w:rsidRDefault="008A7724" w:rsidP="008A7724">
      <w:pPr>
        <w:pStyle w:val="TH"/>
        <w:rPr>
          <w:ins w:id="130" w:author="CR6282" w:date="2025-12-09T13:53:00Z"/>
        </w:rPr>
      </w:pPr>
      <w:ins w:id="131" w:author="CR6282" w:date="2025-12-09T13:53:00Z">
        <w:r>
          <w:t xml:space="preserve">Table </w:t>
        </w:r>
      </w:ins>
      <w:ins w:id="132" w:author="CR6282" w:date="2025-12-09T13:53:00Z" w16du:dateUtc="2025-11-24T10:55:00Z">
        <w:r>
          <w:t>13.9</w:t>
        </w:r>
      </w:ins>
      <w:ins w:id="133" w:author="CR6282" w:date="2025-12-09T13:53:00Z">
        <w:r>
          <w:t>.1-2: Measurement report mapping for k=1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3E3B1CE6" w14:textId="77777777" w:rsidTr="00F9114C">
        <w:trPr>
          <w:cantSplit/>
          <w:trHeight w:val="23"/>
          <w:jc w:val="center"/>
          <w:ins w:id="134"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490E48A4" w14:textId="77777777" w:rsidR="008A7724" w:rsidRDefault="008A7724" w:rsidP="00F9114C">
            <w:pPr>
              <w:overflowPunct/>
              <w:autoSpaceDE/>
              <w:autoSpaceDN/>
              <w:adjustRightInd/>
              <w:jc w:val="center"/>
              <w:textAlignment w:val="auto"/>
              <w:rPr>
                <w:ins w:id="135" w:author="CR6282" w:date="2025-12-09T13:53:00Z"/>
                <w:rFonts w:ascii="Arial" w:hAnsi="Arial" w:cs="Arial"/>
                <w:b/>
                <w:sz w:val="18"/>
                <w:szCs w:val="18"/>
              </w:rPr>
            </w:pPr>
            <w:ins w:id="136" w:author="CR6282" w:date="2025-12-09T13:53:00Z">
              <w:r>
                <w:rPr>
                  <w:rFonts w:ascii="Arial" w:hAnsi="Arial" w:cs="Arial"/>
                  <w:b/>
                  <w:sz w:val="18"/>
                  <w:szCs w:val="18"/>
                </w:rPr>
                <w:t>Reported Value</w:t>
              </w:r>
            </w:ins>
          </w:p>
        </w:tc>
        <w:tc>
          <w:tcPr>
            <w:tcW w:w="2872" w:type="dxa"/>
            <w:tcBorders>
              <w:top w:val="single" w:sz="4" w:space="0" w:color="auto"/>
              <w:left w:val="single" w:sz="4" w:space="0" w:color="auto"/>
              <w:bottom w:val="single" w:sz="4" w:space="0" w:color="auto"/>
              <w:right w:val="single" w:sz="4" w:space="0" w:color="auto"/>
            </w:tcBorders>
          </w:tcPr>
          <w:p w14:paraId="4405914C" w14:textId="77777777" w:rsidR="008A7724" w:rsidRDefault="008A7724" w:rsidP="00F9114C">
            <w:pPr>
              <w:overflowPunct/>
              <w:autoSpaceDE/>
              <w:autoSpaceDN/>
              <w:adjustRightInd/>
              <w:jc w:val="center"/>
              <w:textAlignment w:val="auto"/>
              <w:rPr>
                <w:ins w:id="137" w:author="CR6282" w:date="2025-12-09T13:53:00Z"/>
                <w:rFonts w:ascii="Arial" w:hAnsi="Arial" w:cs="Arial"/>
                <w:b/>
                <w:sz w:val="18"/>
                <w:szCs w:val="18"/>
              </w:rPr>
            </w:pPr>
            <w:ins w:id="138" w:author="CR6282" w:date="2025-12-09T13:53:00Z">
              <w:r>
                <w:rPr>
                  <w:rFonts w:ascii="Arial" w:hAnsi="Arial" w:cs="Arial"/>
                  <w:b/>
                  <w:sz w:val="18"/>
                  <w:szCs w:val="18"/>
                </w:rPr>
                <w:t>Measured Quantity Value</w:t>
              </w:r>
            </w:ins>
          </w:p>
        </w:tc>
        <w:tc>
          <w:tcPr>
            <w:tcW w:w="586" w:type="dxa"/>
            <w:tcBorders>
              <w:top w:val="single" w:sz="4" w:space="0" w:color="auto"/>
              <w:left w:val="single" w:sz="4" w:space="0" w:color="auto"/>
              <w:bottom w:val="single" w:sz="4" w:space="0" w:color="auto"/>
              <w:right w:val="single" w:sz="4" w:space="0" w:color="auto"/>
            </w:tcBorders>
          </w:tcPr>
          <w:p w14:paraId="24A3E2A8" w14:textId="77777777" w:rsidR="008A7724" w:rsidRDefault="008A7724" w:rsidP="00F9114C">
            <w:pPr>
              <w:overflowPunct/>
              <w:autoSpaceDE/>
              <w:autoSpaceDN/>
              <w:adjustRightInd/>
              <w:jc w:val="center"/>
              <w:textAlignment w:val="auto"/>
              <w:rPr>
                <w:ins w:id="139" w:author="CR6282" w:date="2025-12-09T13:53:00Z"/>
                <w:rFonts w:ascii="Arial" w:hAnsi="Arial" w:cs="Arial"/>
                <w:b/>
                <w:sz w:val="18"/>
                <w:szCs w:val="18"/>
              </w:rPr>
            </w:pPr>
            <w:ins w:id="140" w:author="CR6282" w:date="2025-12-09T13:53:00Z">
              <w:r>
                <w:rPr>
                  <w:rFonts w:ascii="Arial" w:hAnsi="Arial" w:cs="Arial"/>
                  <w:b/>
                  <w:sz w:val="18"/>
                  <w:szCs w:val="18"/>
                </w:rPr>
                <w:t>Unit</w:t>
              </w:r>
            </w:ins>
          </w:p>
        </w:tc>
      </w:tr>
      <w:tr w:rsidR="008A7724" w14:paraId="4CE74733" w14:textId="77777777" w:rsidTr="00F9114C">
        <w:trPr>
          <w:cantSplit/>
          <w:trHeight w:val="23"/>
          <w:jc w:val="center"/>
          <w:ins w:id="141"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7CD08389" w14:textId="77777777" w:rsidR="008A7724" w:rsidRDefault="008A7724" w:rsidP="00F9114C">
            <w:pPr>
              <w:overflowPunct/>
              <w:autoSpaceDE/>
              <w:autoSpaceDN/>
              <w:adjustRightInd/>
              <w:jc w:val="center"/>
              <w:textAlignment w:val="auto"/>
              <w:rPr>
                <w:ins w:id="142" w:author="CR6282" w:date="2025-12-09T13:53:00Z"/>
                <w:rFonts w:ascii="Arial" w:hAnsi="Arial" w:cs="Arial"/>
                <w:sz w:val="18"/>
                <w:szCs w:val="18"/>
              </w:rPr>
            </w:pPr>
            <w:ins w:id="143" w:author="CR6282" w:date="2025-12-09T13:53:00Z">
              <w:r>
                <w:rPr>
                  <w:rFonts w:ascii="Arial" w:hAnsi="Arial" w:cs="Arial"/>
                  <w:sz w:val="18"/>
                  <w:szCs w:val="18"/>
                </w:rPr>
                <w:t>SRS_TDCT_000000</w:t>
              </w:r>
            </w:ins>
          </w:p>
        </w:tc>
        <w:tc>
          <w:tcPr>
            <w:tcW w:w="2872" w:type="dxa"/>
            <w:tcBorders>
              <w:top w:val="single" w:sz="4" w:space="0" w:color="auto"/>
              <w:left w:val="single" w:sz="4" w:space="0" w:color="auto"/>
              <w:bottom w:val="single" w:sz="4" w:space="0" w:color="auto"/>
              <w:right w:val="single" w:sz="4" w:space="0" w:color="auto"/>
            </w:tcBorders>
          </w:tcPr>
          <w:p w14:paraId="665312C2" w14:textId="77777777" w:rsidR="008A7724" w:rsidRDefault="008A7724" w:rsidP="00F9114C">
            <w:pPr>
              <w:overflowPunct/>
              <w:autoSpaceDE/>
              <w:autoSpaceDN/>
              <w:adjustRightInd/>
              <w:jc w:val="center"/>
              <w:textAlignment w:val="auto"/>
              <w:rPr>
                <w:ins w:id="144" w:author="CR6282" w:date="2025-12-09T13:53:00Z"/>
                <w:rFonts w:ascii="Arial" w:hAnsi="Arial" w:cs="Arial"/>
                <w:sz w:val="18"/>
                <w:szCs w:val="18"/>
              </w:rPr>
            </w:pPr>
            <w:ins w:id="145" w:author="CR6282" w:date="2025-12-09T13:53:00Z">
              <w:r>
                <w:rPr>
                  <w:rFonts w:ascii="Arial" w:hAnsi="Arial" w:cs="Arial"/>
                  <w:sz w:val="18"/>
                  <w:szCs w:val="18"/>
                </w:rPr>
                <w:t>-985024 &gt; SRS-TDCT</w:t>
              </w:r>
            </w:ins>
          </w:p>
        </w:tc>
        <w:tc>
          <w:tcPr>
            <w:tcW w:w="586" w:type="dxa"/>
            <w:tcBorders>
              <w:top w:val="single" w:sz="4" w:space="0" w:color="auto"/>
              <w:left w:val="single" w:sz="4" w:space="0" w:color="auto"/>
              <w:bottom w:val="single" w:sz="4" w:space="0" w:color="auto"/>
              <w:right w:val="single" w:sz="4" w:space="0" w:color="auto"/>
            </w:tcBorders>
          </w:tcPr>
          <w:p w14:paraId="1C037D36" w14:textId="77777777" w:rsidR="008A7724" w:rsidRDefault="008A7724" w:rsidP="00F9114C">
            <w:pPr>
              <w:overflowPunct/>
              <w:autoSpaceDE/>
              <w:autoSpaceDN/>
              <w:adjustRightInd/>
              <w:jc w:val="center"/>
              <w:textAlignment w:val="auto"/>
              <w:rPr>
                <w:ins w:id="146" w:author="CR6282" w:date="2025-12-09T13:53:00Z"/>
                <w:rFonts w:ascii="Arial" w:hAnsi="Arial" w:cs="Arial"/>
                <w:sz w:val="18"/>
                <w:szCs w:val="18"/>
              </w:rPr>
            </w:pPr>
            <w:ins w:id="147"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58420562" w14:textId="77777777" w:rsidTr="00F9114C">
        <w:trPr>
          <w:cantSplit/>
          <w:trHeight w:val="23"/>
          <w:jc w:val="center"/>
          <w:ins w:id="148"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5FA34D69" w14:textId="77777777" w:rsidR="008A7724" w:rsidRDefault="008A7724" w:rsidP="00F9114C">
            <w:pPr>
              <w:overflowPunct/>
              <w:autoSpaceDE/>
              <w:autoSpaceDN/>
              <w:adjustRightInd/>
              <w:jc w:val="center"/>
              <w:textAlignment w:val="auto"/>
              <w:rPr>
                <w:ins w:id="149" w:author="CR6282" w:date="2025-12-09T13:53:00Z"/>
                <w:rFonts w:ascii="Arial" w:hAnsi="Arial" w:cs="Arial"/>
                <w:sz w:val="18"/>
                <w:szCs w:val="18"/>
              </w:rPr>
            </w:pPr>
            <w:ins w:id="150" w:author="CR6282" w:date="2025-12-09T13:53:00Z">
              <w:r>
                <w:rPr>
                  <w:rFonts w:ascii="Arial" w:hAnsi="Arial" w:cs="Arial"/>
                  <w:sz w:val="18"/>
                  <w:szCs w:val="18"/>
                </w:rPr>
                <w:t>SRS_TDCT_000001</w:t>
              </w:r>
            </w:ins>
          </w:p>
        </w:tc>
        <w:tc>
          <w:tcPr>
            <w:tcW w:w="2872" w:type="dxa"/>
            <w:tcBorders>
              <w:top w:val="single" w:sz="4" w:space="0" w:color="auto"/>
              <w:left w:val="single" w:sz="4" w:space="0" w:color="auto"/>
              <w:bottom w:val="single" w:sz="4" w:space="0" w:color="auto"/>
              <w:right w:val="single" w:sz="4" w:space="0" w:color="auto"/>
            </w:tcBorders>
          </w:tcPr>
          <w:p w14:paraId="16DDA5D7" w14:textId="77777777" w:rsidR="008A7724" w:rsidRDefault="008A7724" w:rsidP="00F9114C">
            <w:pPr>
              <w:overflowPunct/>
              <w:autoSpaceDE/>
              <w:autoSpaceDN/>
              <w:adjustRightInd/>
              <w:jc w:val="center"/>
              <w:textAlignment w:val="auto"/>
              <w:rPr>
                <w:ins w:id="151" w:author="CR6282" w:date="2025-12-09T13:53:00Z"/>
                <w:rFonts w:ascii="Arial" w:hAnsi="Arial" w:cs="Arial"/>
                <w:sz w:val="18"/>
                <w:szCs w:val="18"/>
              </w:rPr>
            </w:pPr>
            <w:ins w:id="152" w:author="CR6282" w:date="2025-12-09T13:53:00Z">
              <w:r>
                <w:rPr>
                  <w:rFonts w:ascii="Arial" w:hAnsi="Arial" w:cs="Arial"/>
                  <w:sz w:val="18"/>
                  <w:szCs w:val="18"/>
                </w:rPr>
                <w:t>-985024 ≤ SRS-TDCT &lt; -985022</w:t>
              </w:r>
            </w:ins>
          </w:p>
        </w:tc>
        <w:tc>
          <w:tcPr>
            <w:tcW w:w="586" w:type="dxa"/>
            <w:tcBorders>
              <w:top w:val="single" w:sz="4" w:space="0" w:color="auto"/>
              <w:left w:val="single" w:sz="4" w:space="0" w:color="auto"/>
              <w:bottom w:val="single" w:sz="4" w:space="0" w:color="auto"/>
              <w:right w:val="single" w:sz="4" w:space="0" w:color="auto"/>
            </w:tcBorders>
          </w:tcPr>
          <w:p w14:paraId="502FE3C6" w14:textId="77777777" w:rsidR="008A7724" w:rsidRDefault="008A7724" w:rsidP="00F9114C">
            <w:pPr>
              <w:overflowPunct/>
              <w:autoSpaceDE/>
              <w:autoSpaceDN/>
              <w:adjustRightInd/>
              <w:jc w:val="center"/>
              <w:textAlignment w:val="auto"/>
              <w:rPr>
                <w:ins w:id="153" w:author="CR6282" w:date="2025-12-09T13:53:00Z"/>
                <w:rFonts w:ascii="Arial" w:hAnsi="Arial" w:cs="Arial"/>
                <w:sz w:val="18"/>
                <w:szCs w:val="18"/>
              </w:rPr>
            </w:pPr>
            <w:ins w:id="154"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2847ADF7" w14:textId="77777777" w:rsidTr="00F9114C">
        <w:trPr>
          <w:cantSplit/>
          <w:trHeight w:val="23"/>
          <w:jc w:val="center"/>
          <w:ins w:id="155"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77D5745D" w14:textId="77777777" w:rsidR="008A7724" w:rsidRDefault="008A7724" w:rsidP="00F9114C">
            <w:pPr>
              <w:overflowPunct/>
              <w:autoSpaceDE/>
              <w:autoSpaceDN/>
              <w:adjustRightInd/>
              <w:jc w:val="center"/>
              <w:textAlignment w:val="auto"/>
              <w:rPr>
                <w:ins w:id="156" w:author="CR6282" w:date="2025-12-09T13:53:00Z"/>
                <w:rFonts w:ascii="Arial" w:hAnsi="Arial" w:cs="Arial"/>
                <w:sz w:val="18"/>
                <w:szCs w:val="18"/>
              </w:rPr>
            </w:pPr>
            <w:ins w:id="157" w:author="CR6282" w:date="2025-12-09T13:53:00Z">
              <w:r>
                <w:rPr>
                  <w:rFonts w:ascii="Arial" w:hAnsi="Arial" w:cs="Arial"/>
                  <w:sz w:val="18"/>
                  <w:szCs w:val="18"/>
                </w:rPr>
                <w:t>SRS_TDCT_000002</w:t>
              </w:r>
            </w:ins>
          </w:p>
        </w:tc>
        <w:tc>
          <w:tcPr>
            <w:tcW w:w="2872" w:type="dxa"/>
            <w:tcBorders>
              <w:top w:val="single" w:sz="4" w:space="0" w:color="auto"/>
              <w:left w:val="single" w:sz="4" w:space="0" w:color="auto"/>
              <w:bottom w:val="single" w:sz="4" w:space="0" w:color="auto"/>
              <w:right w:val="single" w:sz="4" w:space="0" w:color="auto"/>
            </w:tcBorders>
          </w:tcPr>
          <w:p w14:paraId="52DE05FA" w14:textId="77777777" w:rsidR="008A7724" w:rsidRDefault="008A7724" w:rsidP="00F9114C">
            <w:pPr>
              <w:overflowPunct/>
              <w:autoSpaceDE/>
              <w:autoSpaceDN/>
              <w:adjustRightInd/>
              <w:jc w:val="center"/>
              <w:textAlignment w:val="auto"/>
              <w:rPr>
                <w:ins w:id="158" w:author="CR6282" w:date="2025-12-09T13:53:00Z"/>
                <w:rFonts w:ascii="Arial" w:hAnsi="Arial" w:cs="Arial"/>
                <w:sz w:val="18"/>
                <w:szCs w:val="18"/>
              </w:rPr>
            </w:pPr>
            <w:ins w:id="159" w:author="CR6282" w:date="2025-12-09T13:53:00Z">
              <w:r>
                <w:rPr>
                  <w:rFonts w:ascii="Arial" w:hAnsi="Arial" w:cs="Arial"/>
                  <w:sz w:val="18"/>
                  <w:szCs w:val="18"/>
                </w:rPr>
                <w:t>-985022 ≤ SRS-TDCT &lt; -985020</w:t>
              </w:r>
            </w:ins>
          </w:p>
        </w:tc>
        <w:tc>
          <w:tcPr>
            <w:tcW w:w="586" w:type="dxa"/>
            <w:tcBorders>
              <w:top w:val="single" w:sz="4" w:space="0" w:color="auto"/>
              <w:left w:val="single" w:sz="4" w:space="0" w:color="auto"/>
              <w:bottom w:val="single" w:sz="4" w:space="0" w:color="auto"/>
              <w:right w:val="single" w:sz="4" w:space="0" w:color="auto"/>
            </w:tcBorders>
          </w:tcPr>
          <w:p w14:paraId="2A981AC4" w14:textId="77777777" w:rsidR="008A7724" w:rsidRDefault="008A7724" w:rsidP="00F9114C">
            <w:pPr>
              <w:overflowPunct/>
              <w:autoSpaceDE/>
              <w:autoSpaceDN/>
              <w:adjustRightInd/>
              <w:jc w:val="center"/>
              <w:textAlignment w:val="auto"/>
              <w:rPr>
                <w:ins w:id="160" w:author="CR6282" w:date="2025-12-09T13:53:00Z"/>
                <w:rFonts w:ascii="Arial" w:hAnsi="Arial" w:cs="Arial"/>
                <w:sz w:val="18"/>
                <w:szCs w:val="18"/>
              </w:rPr>
            </w:pPr>
            <w:ins w:id="161"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4A092F12" w14:textId="77777777" w:rsidTr="00F9114C">
        <w:trPr>
          <w:cantSplit/>
          <w:trHeight w:val="23"/>
          <w:jc w:val="center"/>
          <w:ins w:id="162"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60E9B19F" w14:textId="77777777" w:rsidR="008A7724" w:rsidRDefault="008A7724" w:rsidP="00F9114C">
            <w:pPr>
              <w:overflowPunct/>
              <w:autoSpaceDE/>
              <w:autoSpaceDN/>
              <w:adjustRightInd/>
              <w:jc w:val="center"/>
              <w:textAlignment w:val="auto"/>
              <w:rPr>
                <w:ins w:id="163" w:author="CR6282" w:date="2025-12-09T13:53:00Z"/>
                <w:rFonts w:ascii="Arial" w:hAnsi="Arial" w:cs="Arial"/>
                <w:sz w:val="18"/>
                <w:szCs w:val="18"/>
              </w:rPr>
            </w:pPr>
            <w:ins w:id="164" w:author="CR6282" w:date="2025-12-09T13:53:00Z">
              <w:r>
                <w:rPr>
                  <w:rFonts w:ascii="Arial" w:hAnsi="Arial" w:cs="Arial"/>
                  <w:sz w:val="18"/>
                  <w:szCs w:val="18"/>
                </w:rPr>
                <w:t>…</w:t>
              </w:r>
            </w:ins>
          </w:p>
        </w:tc>
        <w:tc>
          <w:tcPr>
            <w:tcW w:w="2872" w:type="dxa"/>
            <w:tcBorders>
              <w:top w:val="single" w:sz="4" w:space="0" w:color="auto"/>
              <w:left w:val="single" w:sz="4" w:space="0" w:color="auto"/>
              <w:bottom w:val="single" w:sz="4" w:space="0" w:color="auto"/>
              <w:right w:val="single" w:sz="4" w:space="0" w:color="auto"/>
            </w:tcBorders>
          </w:tcPr>
          <w:p w14:paraId="00501940" w14:textId="77777777" w:rsidR="008A7724" w:rsidRDefault="008A7724" w:rsidP="00F9114C">
            <w:pPr>
              <w:overflowPunct/>
              <w:autoSpaceDE/>
              <w:autoSpaceDN/>
              <w:adjustRightInd/>
              <w:jc w:val="center"/>
              <w:textAlignment w:val="auto"/>
              <w:rPr>
                <w:ins w:id="165" w:author="CR6282" w:date="2025-12-09T13:53:00Z"/>
                <w:rFonts w:ascii="Arial" w:hAnsi="Arial" w:cs="Arial"/>
                <w:sz w:val="18"/>
                <w:szCs w:val="18"/>
              </w:rPr>
            </w:pPr>
            <w:ins w:id="166" w:author="CR6282" w:date="2025-12-09T13:53:00Z">
              <w:r>
                <w:rPr>
                  <w:rFonts w:ascii="Arial" w:hAnsi="Arial" w:cs="Arial"/>
                  <w:sz w:val="18"/>
                  <w:szCs w:val="18"/>
                </w:rPr>
                <w:t>…</w:t>
              </w:r>
            </w:ins>
          </w:p>
        </w:tc>
        <w:tc>
          <w:tcPr>
            <w:tcW w:w="586" w:type="dxa"/>
            <w:tcBorders>
              <w:top w:val="single" w:sz="4" w:space="0" w:color="auto"/>
              <w:left w:val="single" w:sz="4" w:space="0" w:color="auto"/>
              <w:bottom w:val="single" w:sz="4" w:space="0" w:color="auto"/>
              <w:right w:val="single" w:sz="4" w:space="0" w:color="auto"/>
            </w:tcBorders>
          </w:tcPr>
          <w:p w14:paraId="1BE562BA" w14:textId="77777777" w:rsidR="008A7724" w:rsidRDefault="008A7724" w:rsidP="00F9114C">
            <w:pPr>
              <w:overflowPunct/>
              <w:autoSpaceDE/>
              <w:autoSpaceDN/>
              <w:adjustRightInd/>
              <w:jc w:val="center"/>
              <w:textAlignment w:val="auto"/>
              <w:rPr>
                <w:ins w:id="167" w:author="CR6282" w:date="2025-12-09T13:53:00Z"/>
                <w:rFonts w:ascii="Arial" w:hAnsi="Arial" w:cs="Arial"/>
                <w:sz w:val="18"/>
                <w:szCs w:val="18"/>
              </w:rPr>
            </w:pPr>
            <w:ins w:id="168" w:author="CR6282" w:date="2025-12-09T13:53:00Z">
              <w:r>
                <w:rPr>
                  <w:rFonts w:ascii="Arial" w:hAnsi="Arial" w:cs="Arial"/>
                  <w:sz w:val="18"/>
                  <w:szCs w:val="18"/>
                </w:rPr>
                <w:t>…</w:t>
              </w:r>
            </w:ins>
          </w:p>
        </w:tc>
      </w:tr>
      <w:tr w:rsidR="008A7724" w14:paraId="36A4C764" w14:textId="77777777" w:rsidTr="00F9114C">
        <w:trPr>
          <w:cantSplit/>
          <w:trHeight w:val="23"/>
          <w:jc w:val="center"/>
          <w:ins w:id="169"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5D5FA1ED" w14:textId="77777777" w:rsidR="008A7724" w:rsidRDefault="008A7724" w:rsidP="00F9114C">
            <w:pPr>
              <w:overflowPunct/>
              <w:autoSpaceDE/>
              <w:autoSpaceDN/>
              <w:adjustRightInd/>
              <w:jc w:val="center"/>
              <w:textAlignment w:val="auto"/>
              <w:rPr>
                <w:ins w:id="170" w:author="CR6282" w:date="2025-12-09T13:53:00Z"/>
                <w:rFonts w:ascii="Arial" w:hAnsi="Arial" w:cs="Arial"/>
                <w:sz w:val="18"/>
                <w:szCs w:val="18"/>
              </w:rPr>
            </w:pPr>
            <w:ins w:id="171" w:author="CR6282" w:date="2025-12-09T13:53:00Z">
              <w:r>
                <w:rPr>
                  <w:rFonts w:ascii="Arial" w:hAnsi="Arial" w:cs="Arial"/>
                  <w:sz w:val="18"/>
                  <w:szCs w:val="18"/>
                </w:rPr>
                <w:t>SRS_TDCT_492511</w:t>
              </w:r>
            </w:ins>
          </w:p>
        </w:tc>
        <w:tc>
          <w:tcPr>
            <w:tcW w:w="2872" w:type="dxa"/>
            <w:tcBorders>
              <w:top w:val="single" w:sz="4" w:space="0" w:color="auto"/>
              <w:left w:val="single" w:sz="4" w:space="0" w:color="auto"/>
              <w:bottom w:val="single" w:sz="4" w:space="0" w:color="auto"/>
              <w:right w:val="single" w:sz="4" w:space="0" w:color="auto"/>
            </w:tcBorders>
          </w:tcPr>
          <w:p w14:paraId="38D3D984" w14:textId="77777777" w:rsidR="008A7724" w:rsidRDefault="008A7724" w:rsidP="00F9114C">
            <w:pPr>
              <w:overflowPunct/>
              <w:autoSpaceDE/>
              <w:autoSpaceDN/>
              <w:adjustRightInd/>
              <w:jc w:val="center"/>
              <w:textAlignment w:val="auto"/>
              <w:rPr>
                <w:ins w:id="172" w:author="CR6282" w:date="2025-12-09T13:53:00Z"/>
                <w:rFonts w:ascii="Arial" w:hAnsi="Arial" w:cs="Arial"/>
                <w:sz w:val="18"/>
                <w:szCs w:val="18"/>
              </w:rPr>
            </w:pPr>
            <w:ins w:id="173" w:author="CR6282" w:date="2025-12-09T13:53:00Z">
              <w:r>
                <w:rPr>
                  <w:rFonts w:ascii="Arial" w:hAnsi="Arial" w:cs="Arial"/>
                  <w:sz w:val="18"/>
                  <w:szCs w:val="18"/>
                </w:rPr>
                <w:t>-4 ≤ SRS-TDCT &lt; -2</w:t>
              </w:r>
            </w:ins>
          </w:p>
        </w:tc>
        <w:tc>
          <w:tcPr>
            <w:tcW w:w="586" w:type="dxa"/>
            <w:tcBorders>
              <w:top w:val="single" w:sz="4" w:space="0" w:color="auto"/>
              <w:left w:val="single" w:sz="4" w:space="0" w:color="auto"/>
              <w:bottom w:val="single" w:sz="4" w:space="0" w:color="auto"/>
              <w:right w:val="single" w:sz="4" w:space="0" w:color="auto"/>
            </w:tcBorders>
          </w:tcPr>
          <w:p w14:paraId="324C5D51" w14:textId="77777777" w:rsidR="008A7724" w:rsidRDefault="008A7724" w:rsidP="00F9114C">
            <w:pPr>
              <w:overflowPunct/>
              <w:autoSpaceDE/>
              <w:autoSpaceDN/>
              <w:adjustRightInd/>
              <w:jc w:val="center"/>
              <w:textAlignment w:val="auto"/>
              <w:rPr>
                <w:ins w:id="174" w:author="CR6282" w:date="2025-12-09T13:53:00Z"/>
                <w:rFonts w:ascii="Arial" w:hAnsi="Arial" w:cs="Arial"/>
                <w:sz w:val="18"/>
                <w:szCs w:val="18"/>
              </w:rPr>
            </w:pPr>
            <w:ins w:id="175"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368C26C0" w14:textId="77777777" w:rsidTr="00F9114C">
        <w:trPr>
          <w:cantSplit/>
          <w:trHeight w:val="23"/>
          <w:jc w:val="center"/>
          <w:ins w:id="176"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6A820E6F" w14:textId="77777777" w:rsidR="008A7724" w:rsidRDefault="008A7724" w:rsidP="00F9114C">
            <w:pPr>
              <w:overflowPunct/>
              <w:autoSpaceDE/>
              <w:autoSpaceDN/>
              <w:adjustRightInd/>
              <w:jc w:val="center"/>
              <w:textAlignment w:val="auto"/>
              <w:rPr>
                <w:ins w:id="177" w:author="CR6282" w:date="2025-12-09T13:53:00Z"/>
                <w:rFonts w:ascii="Arial" w:hAnsi="Arial" w:cs="Arial"/>
                <w:sz w:val="18"/>
                <w:szCs w:val="18"/>
              </w:rPr>
            </w:pPr>
            <w:ins w:id="178" w:author="CR6282" w:date="2025-12-09T13:53:00Z">
              <w:r>
                <w:rPr>
                  <w:rFonts w:ascii="Arial" w:hAnsi="Arial" w:cs="Arial"/>
                  <w:sz w:val="18"/>
                  <w:szCs w:val="18"/>
                </w:rPr>
                <w:t>SRS_TDCT_492512</w:t>
              </w:r>
            </w:ins>
          </w:p>
        </w:tc>
        <w:tc>
          <w:tcPr>
            <w:tcW w:w="2872" w:type="dxa"/>
            <w:tcBorders>
              <w:top w:val="single" w:sz="4" w:space="0" w:color="auto"/>
              <w:left w:val="single" w:sz="4" w:space="0" w:color="auto"/>
              <w:bottom w:val="single" w:sz="4" w:space="0" w:color="auto"/>
              <w:right w:val="single" w:sz="4" w:space="0" w:color="auto"/>
            </w:tcBorders>
          </w:tcPr>
          <w:p w14:paraId="1A70A0A1" w14:textId="77777777" w:rsidR="008A7724" w:rsidRDefault="008A7724" w:rsidP="00F9114C">
            <w:pPr>
              <w:overflowPunct/>
              <w:autoSpaceDE/>
              <w:autoSpaceDN/>
              <w:adjustRightInd/>
              <w:jc w:val="center"/>
              <w:textAlignment w:val="auto"/>
              <w:rPr>
                <w:ins w:id="179" w:author="CR6282" w:date="2025-12-09T13:53:00Z"/>
                <w:rFonts w:ascii="Arial" w:hAnsi="Arial" w:cs="Arial"/>
                <w:sz w:val="18"/>
                <w:szCs w:val="18"/>
              </w:rPr>
            </w:pPr>
            <w:ins w:id="180" w:author="CR6282" w:date="2025-12-09T13:53:00Z">
              <w:r>
                <w:rPr>
                  <w:rFonts w:ascii="Arial" w:hAnsi="Arial" w:cs="Arial"/>
                  <w:sz w:val="18"/>
                  <w:szCs w:val="18"/>
                </w:rPr>
                <w:t>-2 ≤ SRS-TDCT ≤ 0</w:t>
              </w:r>
            </w:ins>
          </w:p>
        </w:tc>
        <w:tc>
          <w:tcPr>
            <w:tcW w:w="586" w:type="dxa"/>
            <w:tcBorders>
              <w:top w:val="single" w:sz="4" w:space="0" w:color="auto"/>
              <w:left w:val="single" w:sz="4" w:space="0" w:color="auto"/>
              <w:bottom w:val="single" w:sz="4" w:space="0" w:color="auto"/>
              <w:right w:val="single" w:sz="4" w:space="0" w:color="auto"/>
            </w:tcBorders>
          </w:tcPr>
          <w:p w14:paraId="6DCEEDF8" w14:textId="77777777" w:rsidR="008A7724" w:rsidRDefault="008A7724" w:rsidP="00F9114C">
            <w:pPr>
              <w:overflowPunct/>
              <w:autoSpaceDE/>
              <w:autoSpaceDN/>
              <w:adjustRightInd/>
              <w:jc w:val="center"/>
              <w:textAlignment w:val="auto"/>
              <w:rPr>
                <w:ins w:id="181" w:author="CR6282" w:date="2025-12-09T13:53:00Z"/>
                <w:rFonts w:ascii="Arial" w:hAnsi="Arial" w:cs="Arial"/>
                <w:sz w:val="18"/>
                <w:szCs w:val="18"/>
              </w:rPr>
            </w:pPr>
            <w:ins w:id="182"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70A2EC8F" w14:textId="77777777" w:rsidTr="00F9114C">
        <w:trPr>
          <w:cantSplit/>
          <w:trHeight w:val="23"/>
          <w:jc w:val="center"/>
          <w:ins w:id="183"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39B75DB4" w14:textId="77777777" w:rsidR="008A7724" w:rsidRDefault="008A7724" w:rsidP="00F9114C">
            <w:pPr>
              <w:overflowPunct/>
              <w:autoSpaceDE/>
              <w:autoSpaceDN/>
              <w:adjustRightInd/>
              <w:jc w:val="center"/>
              <w:textAlignment w:val="auto"/>
              <w:rPr>
                <w:ins w:id="184" w:author="CR6282" w:date="2025-12-09T13:53:00Z"/>
                <w:rFonts w:ascii="Arial" w:hAnsi="Arial" w:cs="Arial"/>
                <w:sz w:val="18"/>
                <w:szCs w:val="18"/>
              </w:rPr>
            </w:pPr>
            <w:ins w:id="185" w:author="CR6282" w:date="2025-12-09T13:53:00Z">
              <w:r>
                <w:rPr>
                  <w:rFonts w:ascii="Arial" w:hAnsi="Arial" w:cs="Arial"/>
                  <w:sz w:val="18"/>
                  <w:szCs w:val="18"/>
                </w:rPr>
                <w:t>SRS_TDCT_492513</w:t>
              </w:r>
            </w:ins>
          </w:p>
        </w:tc>
        <w:tc>
          <w:tcPr>
            <w:tcW w:w="2872" w:type="dxa"/>
            <w:tcBorders>
              <w:top w:val="single" w:sz="4" w:space="0" w:color="auto"/>
              <w:left w:val="single" w:sz="4" w:space="0" w:color="auto"/>
              <w:bottom w:val="single" w:sz="4" w:space="0" w:color="auto"/>
              <w:right w:val="single" w:sz="4" w:space="0" w:color="auto"/>
            </w:tcBorders>
          </w:tcPr>
          <w:p w14:paraId="4A92A6F2" w14:textId="77777777" w:rsidR="008A7724" w:rsidRDefault="008A7724" w:rsidP="00F9114C">
            <w:pPr>
              <w:overflowPunct/>
              <w:autoSpaceDE/>
              <w:autoSpaceDN/>
              <w:adjustRightInd/>
              <w:jc w:val="center"/>
              <w:textAlignment w:val="auto"/>
              <w:rPr>
                <w:ins w:id="186" w:author="CR6282" w:date="2025-12-09T13:53:00Z"/>
                <w:rFonts w:ascii="Arial" w:hAnsi="Arial" w:cs="Arial"/>
                <w:sz w:val="18"/>
                <w:szCs w:val="18"/>
              </w:rPr>
            </w:pPr>
            <w:ins w:id="187" w:author="CR6282" w:date="2025-12-09T13:53:00Z">
              <w:r>
                <w:rPr>
                  <w:rFonts w:ascii="Arial" w:hAnsi="Arial" w:cs="Arial"/>
                  <w:sz w:val="18"/>
                  <w:szCs w:val="18"/>
                </w:rPr>
                <w:t>0 &lt; SRS-TDCT ≤ 2</w:t>
              </w:r>
            </w:ins>
          </w:p>
        </w:tc>
        <w:tc>
          <w:tcPr>
            <w:tcW w:w="586" w:type="dxa"/>
            <w:tcBorders>
              <w:top w:val="single" w:sz="4" w:space="0" w:color="auto"/>
              <w:left w:val="single" w:sz="4" w:space="0" w:color="auto"/>
              <w:bottom w:val="single" w:sz="4" w:space="0" w:color="auto"/>
              <w:right w:val="single" w:sz="4" w:space="0" w:color="auto"/>
            </w:tcBorders>
          </w:tcPr>
          <w:p w14:paraId="771B629C" w14:textId="77777777" w:rsidR="008A7724" w:rsidRDefault="008A7724" w:rsidP="00F9114C">
            <w:pPr>
              <w:overflowPunct/>
              <w:autoSpaceDE/>
              <w:autoSpaceDN/>
              <w:adjustRightInd/>
              <w:jc w:val="center"/>
              <w:textAlignment w:val="auto"/>
              <w:rPr>
                <w:ins w:id="188" w:author="CR6282" w:date="2025-12-09T13:53:00Z"/>
                <w:rFonts w:ascii="Arial" w:hAnsi="Arial" w:cs="Arial"/>
                <w:sz w:val="18"/>
                <w:szCs w:val="18"/>
              </w:rPr>
            </w:pPr>
            <w:ins w:id="189"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7098F9FC" w14:textId="77777777" w:rsidTr="00F9114C">
        <w:trPr>
          <w:cantSplit/>
          <w:trHeight w:val="23"/>
          <w:jc w:val="center"/>
          <w:ins w:id="190"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355A2DC0" w14:textId="77777777" w:rsidR="008A7724" w:rsidRDefault="008A7724" w:rsidP="00F9114C">
            <w:pPr>
              <w:overflowPunct/>
              <w:autoSpaceDE/>
              <w:autoSpaceDN/>
              <w:adjustRightInd/>
              <w:jc w:val="center"/>
              <w:textAlignment w:val="auto"/>
              <w:rPr>
                <w:ins w:id="191" w:author="CR6282" w:date="2025-12-09T13:53:00Z"/>
                <w:rFonts w:ascii="Arial" w:hAnsi="Arial" w:cs="Arial"/>
                <w:sz w:val="18"/>
                <w:szCs w:val="18"/>
              </w:rPr>
            </w:pPr>
            <w:ins w:id="192" w:author="CR6282" w:date="2025-12-09T13:53:00Z">
              <w:r>
                <w:rPr>
                  <w:rFonts w:ascii="Arial" w:hAnsi="Arial" w:cs="Arial"/>
                  <w:sz w:val="18"/>
                  <w:szCs w:val="18"/>
                </w:rPr>
                <w:t>SRS_TDCT_492514</w:t>
              </w:r>
            </w:ins>
          </w:p>
        </w:tc>
        <w:tc>
          <w:tcPr>
            <w:tcW w:w="2872" w:type="dxa"/>
            <w:tcBorders>
              <w:top w:val="single" w:sz="4" w:space="0" w:color="auto"/>
              <w:left w:val="single" w:sz="4" w:space="0" w:color="auto"/>
              <w:bottom w:val="single" w:sz="4" w:space="0" w:color="auto"/>
              <w:right w:val="single" w:sz="4" w:space="0" w:color="auto"/>
            </w:tcBorders>
          </w:tcPr>
          <w:p w14:paraId="5F99E5B5" w14:textId="77777777" w:rsidR="008A7724" w:rsidRDefault="008A7724" w:rsidP="00F9114C">
            <w:pPr>
              <w:overflowPunct/>
              <w:autoSpaceDE/>
              <w:autoSpaceDN/>
              <w:adjustRightInd/>
              <w:jc w:val="center"/>
              <w:textAlignment w:val="auto"/>
              <w:rPr>
                <w:ins w:id="193" w:author="CR6282" w:date="2025-12-09T13:53:00Z"/>
                <w:rFonts w:ascii="Arial" w:hAnsi="Arial" w:cs="Arial"/>
                <w:sz w:val="18"/>
                <w:szCs w:val="18"/>
              </w:rPr>
            </w:pPr>
            <w:ins w:id="194" w:author="CR6282" w:date="2025-12-09T13:53:00Z">
              <w:r>
                <w:rPr>
                  <w:rFonts w:ascii="Arial" w:hAnsi="Arial" w:cs="Arial"/>
                  <w:sz w:val="18"/>
                  <w:szCs w:val="18"/>
                </w:rPr>
                <w:t>2 &lt; SRS-TDCT ≤ 4</w:t>
              </w:r>
            </w:ins>
          </w:p>
        </w:tc>
        <w:tc>
          <w:tcPr>
            <w:tcW w:w="586" w:type="dxa"/>
            <w:tcBorders>
              <w:top w:val="single" w:sz="4" w:space="0" w:color="auto"/>
              <w:left w:val="single" w:sz="4" w:space="0" w:color="auto"/>
              <w:bottom w:val="single" w:sz="4" w:space="0" w:color="auto"/>
              <w:right w:val="single" w:sz="4" w:space="0" w:color="auto"/>
            </w:tcBorders>
          </w:tcPr>
          <w:p w14:paraId="2E0E2B1E" w14:textId="77777777" w:rsidR="008A7724" w:rsidRDefault="008A7724" w:rsidP="00F9114C">
            <w:pPr>
              <w:overflowPunct/>
              <w:autoSpaceDE/>
              <w:autoSpaceDN/>
              <w:adjustRightInd/>
              <w:jc w:val="center"/>
              <w:textAlignment w:val="auto"/>
              <w:rPr>
                <w:ins w:id="195" w:author="CR6282" w:date="2025-12-09T13:53:00Z"/>
                <w:rFonts w:ascii="Arial" w:hAnsi="Arial" w:cs="Arial"/>
                <w:sz w:val="18"/>
                <w:szCs w:val="18"/>
              </w:rPr>
            </w:pPr>
            <w:ins w:id="196"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6DDCD811" w14:textId="77777777" w:rsidTr="00F9114C">
        <w:trPr>
          <w:cantSplit/>
          <w:trHeight w:val="23"/>
          <w:jc w:val="center"/>
          <w:ins w:id="197"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37BB1B74" w14:textId="77777777" w:rsidR="008A7724" w:rsidRDefault="008A7724" w:rsidP="00F9114C">
            <w:pPr>
              <w:overflowPunct/>
              <w:autoSpaceDE/>
              <w:autoSpaceDN/>
              <w:adjustRightInd/>
              <w:jc w:val="center"/>
              <w:textAlignment w:val="auto"/>
              <w:rPr>
                <w:ins w:id="198" w:author="CR6282" w:date="2025-12-09T13:53:00Z"/>
                <w:rFonts w:ascii="Arial" w:hAnsi="Arial" w:cs="Arial"/>
                <w:sz w:val="18"/>
                <w:szCs w:val="18"/>
              </w:rPr>
            </w:pPr>
            <w:ins w:id="199" w:author="CR6282" w:date="2025-12-09T13:53:00Z">
              <w:r>
                <w:rPr>
                  <w:rFonts w:ascii="Arial" w:hAnsi="Arial" w:cs="Arial"/>
                  <w:sz w:val="18"/>
                  <w:szCs w:val="18"/>
                </w:rPr>
                <w:t>SRS_TDCT_492515</w:t>
              </w:r>
            </w:ins>
          </w:p>
        </w:tc>
        <w:tc>
          <w:tcPr>
            <w:tcW w:w="2872" w:type="dxa"/>
            <w:tcBorders>
              <w:top w:val="single" w:sz="4" w:space="0" w:color="auto"/>
              <w:left w:val="single" w:sz="4" w:space="0" w:color="auto"/>
              <w:bottom w:val="single" w:sz="4" w:space="0" w:color="auto"/>
              <w:right w:val="single" w:sz="4" w:space="0" w:color="auto"/>
            </w:tcBorders>
          </w:tcPr>
          <w:p w14:paraId="201901FE" w14:textId="77777777" w:rsidR="008A7724" w:rsidRDefault="008A7724" w:rsidP="00F9114C">
            <w:pPr>
              <w:overflowPunct/>
              <w:autoSpaceDE/>
              <w:autoSpaceDN/>
              <w:adjustRightInd/>
              <w:jc w:val="center"/>
              <w:textAlignment w:val="auto"/>
              <w:rPr>
                <w:ins w:id="200" w:author="CR6282" w:date="2025-12-09T13:53:00Z"/>
                <w:rFonts w:ascii="Arial" w:hAnsi="Arial" w:cs="Arial"/>
                <w:sz w:val="18"/>
                <w:szCs w:val="18"/>
              </w:rPr>
            </w:pPr>
            <w:ins w:id="201" w:author="CR6282" w:date="2025-12-09T13:53:00Z">
              <w:r>
                <w:rPr>
                  <w:rFonts w:ascii="Arial" w:hAnsi="Arial" w:cs="Arial"/>
                  <w:sz w:val="18"/>
                  <w:szCs w:val="18"/>
                </w:rPr>
                <w:t>4 &lt; SRS-TDCT ≤ 6</w:t>
              </w:r>
            </w:ins>
          </w:p>
        </w:tc>
        <w:tc>
          <w:tcPr>
            <w:tcW w:w="586" w:type="dxa"/>
            <w:tcBorders>
              <w:top w:val="single" w:sz="4" w:space="0" w:color="auto"/>
              <w:left w:val="single" w:sz="4" w:space="0" w:color="auto"/>
              <w:bottom w:val="single" w:sz="4" w:space="0" w:color="auto"/>
              <w:right w:val="single" w:sz="4" w:space="0" w:color="auto"/>
            </w:tcBorders>
          </w:tcPr>
          <w:p w14:paraId="7A6E205F" w14:textId="77777777" w:rsidR="008A7724" w:rsidRDefault="008A7724" w:rsidP="00F9114C">
            <w:pPr>
              <w:overflowPunct/>
              <w:autoSpaceDE/>
              <w:autoSpaceDN/>
              <w:adjustRightInd/>
              <w:jc w:val="center"/>
              <w:textAlignment w:val="auto"/>
              <w:rPr>
                <w:ins w:id="202" w:author="CR6282" w:date="2025-12-09T13:53:00Z"/>
                <w:rFonts w:ascii="Arial" w:hAnsi="Arial" w:cs="Arial"/>
                <w:sz w:val="18"/>
                <w:szCs w:val="18"/>
              </w:rPr>
            </w:pPr>
            <w:ins w:id="203"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1F70B251" w14:textId="77777777" w:rsidTr="00F9114C">
        <w:trPr>
          <w:cantSplit/>
          <w:trHeight w:val="23"/>
          <w:jc w:val="center"/>
          <w:ins w:id="204"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4C59F23F" w14:textId="77777777" w:rsidR="008A7724" w:rsidRDefault="008A7724" w:rsidP="00F9114C">
            <w:pPr>
              <w:overflowPunct/>
              <w:autoSpaceDE/>
              <w:autoSpaceDN/>
              <w:adjustRightInd/>
              <w:jc w:val="center"/>
              <w:textAlignment w:val="auto"/>
              <w:rPr>
                <w:ins w:id="205" w:author="CR6282" w:date="2025-12-09T13:53:00Z"/>
                <w:rFonts w:ascii="Arial" w:hAnsi="Arial" w:cs="Arial"/>
                <w:sz w:val="18"/>
                <w:szCs w:val="18"/>
              </w:rPr>
            </w:pPr>
            <w:ins w:id="206" w:author="CR6282" w:date="2025-12-09T13:53:00Z">
              <w:r>
                <w:rPr>
                  <w:rFonts w:ascii="Arial" w:hAnsi="Arial" w:cs="Arial"/>
                  <w:sz w:val="18"/>
                  <w:szCs w:val="18"/>
                </w:rPr>
                <w:t>…</w:t>
              </w:r>
            </w:ins>
          </w:p>
        </w:tc>
        <w:tc>
          <w:tcPr>
            <w:tcW w:w="2872" w:type="dxa"/>
            <w:tcBorders>
              <w:top w:val="single" w:sz="4" w:space="0" w:color="auto"/>
              <w:left w:val="nil"/>
              <w:bottom w:val="single" w:sz="4" w:space="0" w:color="auto"/>
              <w:right w:val="single" w:sz="4" w:space="0" w:color="auto"/>
            </w:tcBorders>
          </w:tcPr>
          <w:p w14:paraId="31AF2E48" w14:textId="77777777" w:rsidR="008A7724" w:rsidRDefault="008A7724" w:rsidP="00F9114C">
            <w:pPr>
              <w:overflowPunct/>
              <w:autoSpaceDE/>
              <w:autoSpaceDN/>
              <w:adjustRightInd/>
              <w:jc w:val="center"/>
              <w:textAlignment w:val="auto"/>
              <w:rPr>
                <w:ins w:id="207" w:author="CR6282" w:date="2025-12-09T13:53:00Z"/>
                <w:rFonts w:ascii="Arial" w:hAnsi="Arial" w:cs="Arial"/>
                <w:sz w:val="18"/>
                <w:szCs w:val="18"/>
              </w:rPr>
            </w:pPr>
            <w:ins w:id="208" w:author="CR6282" w:date="2025-12-09T13:53:00Z">
              <w:r>
                <w:rPr>
                  <w:rFonts w:ascii="Arial" w:hAnsi="Arial" w:cs="Arial"/>
                  <w:sz w:val="18"/>
                  <w:szCs w:val="18"/>
                </w:rPr>
                <w:t>…</w:t>
              </w:r>
            </w:ins>
          </w:p>
        </w:tc>
        <w:tc>
          <w:tcPr>
            <w:tcW w:w="586" w:type="dxa"/>
            <w:tcBorders>
              <w:top w:val="single" w:sz="4" w:space="0" w:color="auto"/>
              <w:left w:val="nil"/>
              <w:bottom w:val="single" w:sz="4" w:space="0" w:color="auto"/>
              <w:right w:val="single" w:sz="4" w:space="0" w:color="auto"/>
            </w:tcBorders>
          </w:tcPr>
          <w:p w14:paraId="288F605E" w14:textId="77777777" w:rsidR="008A7724" w:rsidRDefault="008A7724" w:rsidP="00F9114C">
            <w:pPr>
              <w:overflowPunct/>
              <w:autoSpaceDE/>
              <w:autoSpaceDN/>
              <w:adjustRightInd/>
              <w:jc w:val="center"/>
              <w:textAlignment w:val="auto"/>
              <w:rPr>
                <w:ins w:id="209" w:author="CR6282" w:date="2025-12-09T13:53:00Z"/>
                <w:rFonts w:ascii="Arial" w:hAnsi="Arial" w:cs="Arial"/>
                <w:sz w:val="18"/>
                <w:szCs w:val="18"/>
              </w:rPr>
            </w:pPr>
            <w:ins w:id="210" w:author="CR6282" w:date="2025-12-09T13:53:00Z">
              <w:r>
                <w:rPr>
                  <w:rFonts w:ascii="Arial" w:hAnsi="Arial" w:cs="Arial"/>
                  <w:sz w:val="18"/>
                  <w:szCs w:val="18"/>
                </w:rPr>
                <w:t>…</w:t>
              </w:r>
            </w:ins>
          </w:p>
        </w:tc>
      </w:tr>
      <w:tr w:rsidR="008A7724" w14:paraId="246FC121" w14:textId="77777777" w:rsidTr="00F9114C">
        <w:trPr>
          <w:cantSplit/>
          <w:trHeight w:val="23"/>
          <w:jc w:val="center"/>
          <w:ins w:id="211"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4175A1CC" w14:textId="77777777" w:rsidR="008A7724" w:rsidRDefault="008A7724" w:rsidP="00F9114C">
            <w:pPr>
              <w:overflowPunct/>
              <w:autoSpaceDE/>
              <w:autoSpaceDN/>
              <w:adjustRightInd/>
              <w:jc w:val="center"/>
              <w:textAlignment w:val="auto"/>
              <w:rPr>
                <w:ins w:id="212" w:author="CR6282" w:date="2025-12-09T13:53:00Z"/>
                <w:rFonts w:ascii="Arial" w:hAnsi="Arial" w:cs="Arial"/>
                <w:sz w:val="18"/>
                <w:szCs w:val="18"/>
              </w:rPr>
            </w:pPr>
            <w:ins w:id="213" w:author="CR6282" w:date="2025-12-09T13:53:00Z">
              <w:r>
                <w:rPr>
                  <w:rFonts w:ascii="Arial" w:hAnsi="Arial" w:cs="Arial"/>
                  <w:sz w:val="18"/>
                  <w:szCs w:val="18"/>
                </w:rPr>
                <w:t>SRS_TDCT_985024</w:t>
              </w:r>
            </w:ins>
          </w:p>
        </w:tc>
        <w:tc>
          <w:tcPr>
            <w:tcW w:w="2872" w:type="dxa"/>
            <w:tcBorders>
              <w:top w:val="single" w:sz="4" w:space="0" w:color="auto"/>
              <w:left w:val="nil"/>
              <w:bottom w:val="single" w:sz="4" w:space="0" w:color="auto"/>
              <w:right w:val="single" w:sz="4" w:space="0" w:color="auto"/>
            </w:tcBorders>
          </w:tcPr>
          <w:p w14:paraId="58CCD6D1" w14:textId="77777777" w:rsidR="008A7724" w:rsidRDefault="008A7724" w:rsidP="00F9114C">
            <w:pPr>
              <w:overflowPunct/>
              <w:autoSpaceDE/>
              <w:autoSpaceDN/>
              <w:adjustRightInd/>
              <w:jc w:val="center"/>
              <w:textAlignment w:val="auto"/>
              <w:rPr>
                <w:ins w:id="214" w:author="CR6282" w:date="2025-12-09T13:53:00Z"/>
                <w:rFonts w:ascii="Arial" w:hAnsi="Arial" w:cs="Arial"/>
                <w:sz w:val="18"/>
                <w:szCs w:val="18"/>
              </w:rPr>
            </w:pPr>
            <w:ins w:id="215" w:author="CR6282" w:date="2025-12-09T13:53:00Z">
              <w:r>
                <w:rPr>
                  <w:rFonts w:ascii="Arial" w:hAnsi="Arial" w:cs="Arial"/>
                  <w:sz w:val="18"/>
                  <w:szCs w:val="18"/>
                </w:rPr>
                <w:t>985022 &lt; SRS-TDCT ≤ 985024</w:t>
              </w:r>
            </w:ins>
          </w:p>
        </w:tc>
        <w:tc>
          <w:tcPr>
            <w:tcW w:w="586" w:type="dxa"/>
            <w:tcBorders>
              <w:top w:val="single" w:sz="4" w:space="0" w:color="auto"/>
              <w:left w:val="nil"/>
              <w:bottom w:val="single" w:sz="4" w:space="0" w:color="auto"/>
              <w:right w:val="single" w:sz="4" w:space="0" w:color="auto"/>
            </w:tcBorders>
          </w:tcPr>
          <w:p w14:paraId="4559E33F" w14:textId="77777777" w:rsidR="008A7724" w:rsidRDefault="008A7724" w:rsidP="00F9114C">
            <w:pPr>
              <w:overflowPunct/>
              <w:autoSpaceDE/>
              <w:autoSpaceDN/>
              <w:adjustRightInd/>
              <w:jc w:val="center"/>
              <w:textAlignment w:val="auto"/>
              <w:rPr>
                <w:ins w:id="216" w:author="CR6282" w:date="2025-12-09T13:53:00Z"/>
                <w:rFonts w:ascii="Arial" w:hAnsi="Arial" w:cs="Arial"/>
                <w:sz w:val="18"/>
                <w:szCs w:val="18"/>
              </w:rPr>
            </w:pPr>
            <w:ins w:id="217"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25BF7278" w14:textId="77777777" w:rsidTr="00F9114C">
        <w:trPr>
          <w:cantSplit/>
          <w:trHeight w:val="23"/>
          <w:jc w:val="center"/>
          <w:ins w:id="218"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6E50CF46" w14:textId="77777777" w:rsidR="008A7724" w:rsidRDefault="008A7724" w:rsidP="00F9114C">
            <w:pPr>
              <w:overflowPunct/>
              <w:autoSpaceDE/>
              <w:autoSpaceDN/>
              <w:adjustRightInd/>
              <w:jc w:val="center"/>
              <w:textAlignment w:val="auto"/>
              <w:rPr>
                <w:ins w:id="219" w:author="CR6282" w:date="2025-12-09T13:53:00Z"/>
                <w:rFonts w:ascii="Arial" w:hAnsi="Arial" w:cs="Arial"/>
                <w:sz w:val="18"/>
                <w:szCs w:val="18"/>
              </w:rPr>
            </w:pPr>
            <w:ins w:id="220" w:author="CR6282" w:date="2025-12-09T13:53:00Z">
              <w:r>
                <w:rPr>
                  <w:rFonts w:ascii="Arial" w:hAnsi="Arial" w:cs="Arial"/>
                  <w:sz w:val="18"/>
                  <w:szCs w:val="18"/>
                </w:rPr>
                <w:t>SRS_TDCT_985025</w:t>
              </w:r>
            </w:ins>
          </w:p>
        </w:tc>
        <w:tc>
          <w:tcPr>
            <w:tcW w:w="2872" w:type="dxa"/>
            <w:tcBorders>
              <w:top w:val="single" w:sz="4" w:space="0" w:color="auto"/>
              <w:left w:val="nil"/>
              <w:bottom w:val="single" w:sz="4" w:space="0" w:color="auto"/>
              <w:right w:val="single" w:sz="4" w:space="0" w:color="auto"/>
            </w:tcBorders>
          </w:tcPr>
          <w:p w14:paraId="2D2CAACA" w14:textId="77777777" w:rsidR="008A7724" w:rsidRDefault="008A7724" w:rsidP="00F9114C">
            <w:pPr>
              <w:overflowPunct/>
              <w:autoSpaceDE/>
              <w:autoSpaceDN/>
              <w:adjustRightInd/>
              <w:jc w:val="center"/>
              <w:textAlignment w:val="auto"/>
              <w:rPr>
                <w:ins w:id="221" w:author="CR6282" w:date="2025-12-09T13:53:00Z"/>
                <w:rFonts w:ascii="Arial" w:hAnsi="Arial" w:cs="Arial"/>
                <w:sz w:val="18"/>
                <w:szCs w:val="18"/>
              </w:rPr>
            </w:pPr>
            <w:ins w:id="222" w:author="CR6282" w:date="2025-12-09T13:53:00Z">
              <w:r>
                <w:rPr>
                  <w:rFonts w:ascii="Arial" w:hAnsi="Arial" w:cs="Arial"/>
                  <w:sz w:val="18"/>
                  <w:szCs w:val="18"/>
                </w:rPr>
                <w:t>985024 &lt; SRS-TDCT</w:t>
              </w:r>
            </w:ins>
          </w:p>
        </w:tc>
        <w:tc>
          <w:tcPr>
            <w:tcW w:w="586" w:type="dxa"/>
            <w:tcBorders>
              <w:top w:val="single" w:sz="4" w:space="0" w:color="auto"/>
              <w:left w:val="nil"/>
              <w:bottom w:val="single" w:sz="4" w:space="0" w:color="auto"/>
              <w:right w:val="single" w:sz="4" w:space="0" w:color="auto"/>
            </w:tcBorders>
          </w:tcPr>
          <w:p w14:paraId="25A0D2B0" w14:textId="77777777" w:rsidR="008A7724" w:rsidRDefault="008A7724" w:rsidP="00F9114C">
            <w:pPr>
              <w:overflowPunct/>
              <w:autoSpaceDE/>
              <w:autoSpaceDN/>
              <w:adjustRightInd/>
              <w:jc w:val="center"/>
              <w:textAlignment w:val="auto"/>
              <w:rPr>
                <w:ins w:id="223" w:author="CR6282" w:date="2025-12-09T13:53:00Z"/>
                <w:rFonts w:ascii="Arial" w:hAnsi="Arial" w:cs="Arial"/>
                <w:sz w:val="18"/>
                <w:szCs w:val="18"/>
              </w:rPr>
            </w:pPr>
            <w:ins w:id="224" w:author="CR6282" w:date="2025-12-09T13:53:00Z">
              <w:r>
                <w:rPr>
                  <w:rFonts w:ascii="Arial" w:hAnsi="Arial" w:cs="Arial"/>
                  <w:sz w:val="18"/>
                  <w:szCs w:val="18"/>
                </w:rPr>
                <w:t>T</w:t>
              </w:r>
              <w:r>
                <w:rPr>
                  <w:rFonts w:ascii="Arial" w:hAnsi="Arial" w:cs="Arial"/>
                  <w:sz w:val="18"/>
                  <w:szCs w:val="18"/>
                  <w:vertAlign w:val="subscript"/>
                </w:rPr>
                <w:t>c</w:t>
              </w:r>
            </w:ins>
          </w:p>
        </w:tc>
      </w:tr>
    </w:tbl>
    <w:p w14:paraId="3C9738D7" w14:textId="77777777" w:rsidR="008A7724" w:rsidRDefault="008A7724" w:rsidP="008A7724">
      <w:pPr>
        <w:overflowPunct/>
        <w:autoSpaceDE/>
        <w:autoSpaceDN/>
        <w:adjustRightInd/>
        <w:textAlignment w:val="auto"/>
        <w:rPr>
          <w:ins w:id="225" w:author="CR6282" w:date="2025-12-09T13:53:00Z"/>
          <w:rFonts w:ascii="Arial" w:hAnsi="Arial" w:cs="Arial"/>
        </w:rPr>
      </w:pPr>
      <w:ins w:id="226" w:author="CR6282" w:date="2025-12-09T13:53:00Z">
        <w:r>
          <w:rPr>
            <w:rFonts w:ascii="Arial" w:hAnsi="Arial" w:cs="Arial"/>
          </w:rPr>
          <w:t xml:space="preserve"> </w:t>
        </w:r>
      </w:ins>
    </w:p>
    <w:p w14:paraId="106C6261" w14:textId="77777777" w:rsidR="008A7724" w:rsidRDefault="008A7724" w:rsidP="008A7724">
      <w:pPr>
        <w:pStyle w:val="TH"/>
        <w:rPr>
          <w:ins w:id="227" w:author="CR6282" w:date="2025-12-09T13:53:00Z"/>
        </w:rPr>
      </w:pPr>
      <w:ins w:id="228" w:author="CR6282" w:date="2025-12-09T13:53:00Z">
        <w:r>
          <w:t xml:space="preserve">Table </w:t>
        </w:r>
      </w:ins>
      <w:ins w:id="229" w:author="CR6282" w:date="2025-12-09T13:53:00Z" w16du:dateUtc="2025-11-24T10:55:00Z">
        <w:r>
          <w:t>13.9</w:t>
        </w:r>
      </w:ins>
      <w:ins w:id="230" w:author="CR6282" w:date="2025-12-09T13:53:00Z">
        <w:r>
          <w:t>.1-3: Measurement report mapping for k=2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714232FF" w14:textId="77777777" w:rsidTr="00F9114C">
        <w:trPr>
          <w:cantSplit/>
          <w:trHeight w:val="23"/>
          <w:jc w:val="center"/>
          <w:ins w:id="231"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2906E7A6" w14:textId="77777777" w:rsidR="008A7724" w:rsidRDefault="008A7724" w:rsidP="00F9114C">
            <w:pPr>
              <w:overflowPunct/>
              <w:autoSpaceDE/>
              <w:autoSpaceDN/>
              <w:adjustRightInd/>
              <w:jc w:val="center"/>
              <w:textAlignment w:val="auto"/>
              <w:rPr>
                <w:ins w:id="232" w:author="CR6282" w:date="2025-12-09T13:53:00Z"/>
                <w:rFonts w:ascii="Arial" w:hAnsi="Arial" w:cs="Arial"/>
                <w:b/>
                <w:sz w:val="18"/>
                <w:szCs w:val="18"/>
              </w:rPr>
            </w:pPr>
            <w:ins w:id="233" w:author="CR6282" w:date="2025-12-09T13:53:00Z">
              <w:r>
                <w:rPr>
                  <w:rFonts w:ascii="Arial" w:hAnsi="Arial" w:cs="Arial"/>
                  <w:b/>
                  <w:sz w:val="18"/>
                  <w:szCs w:val="18"/>
                </w:rPr>
                <w:t>Reported Value</w:t>
              </w:r>
            </w:ins>
          </w:p>
        </w:tc>
        <w:tc>
          <w:tcPr>
            <w:tcW w:w="2872" w:type="dxa"/>
            <w:tcBorders>
              <w:top w:val="single" w:sz="4" w:space="0" w:color="auto"/>
              <w:left w:val="single" w:sz="4" w:space="0" w:color="auto"/>
              <w:bottom w:val="single" w:sz="4" w:space="0" w:color="auto"/>
              <w:right w:val="single" w:sz="4" w:space="0" w:color="auto"/>
            </w:tcBorders>
          </w:tcPr>
          <w:p w14:paraId="08F19EEE" w14:textId="77777777" w:rsidR="008A7724" w:rsidRDefault="008A7724" w:rsidP="00F9114C">
            <w:pPr>
              <w:overflowPunct/>
              <w:autoSpaceDE/>
              <w:autoSpaceDN/>
              <w:adjustRightInd/>
              <w:jc w:val="center"/>
              <w:textAlignment w:val="auto"/>
              <w:rPr>
                <w:ins w:id="234" w:author="CR6282" w:date="2025-12-09T13:53:00Z"/>
                <w:rFonts w:ascii="Arial" w:hAnsi="Arial" w:cs="Arial"/>
                <w:b/>
                <w:sz w:val="18"/>
                <w:szCs w:val="18"/>
              </w:rPr>
            </w:pPr>
            <w:ins w:id="235" w:author="CR6282" w:date="2025-12-09T13:53:00Z">
              <w:r>
                <w:rPr>
                  <w:rFonts w:ascii="Arial" w:hAnsi="Arial" w:cs="Arial"/>
                  <w:b/>
                  <w:sz w:val="18"/>
                  <w:szCs w:val="18"/>
                </w:rPr>
                <w:t>Measured Quantity Value</w:t>
              </w:r>
            </w:ins>
          </w:p>
        </w:tc>
        <w:tc>
          <w:tcPr>
            <w:tcW w:w="586" w:type="dxa"/>
            <w:tcBorders>
              <w:top w:val="single" w:sz="4" w:space="0" w:color="auto"/>
              <w:left w:val="single" w:sz="4" w:space="0" w:color="auto"/>
              <w:bottom w:val="single" w:sz="4" w:space="0" w:color="auto"/>
              <w:right w:val="single" w:sz="4" w:space="0" w:color="auto"/>
            </w:tcBorders>
          </w:tcPr>
          <w:p w14:paraId="386AB8D9" w14:textId="77777777" w:rsidR="008A7724" w:rsidRDefault="008A7724" w:rsidP="00F9114C">
            <w:pPr>
              <w:overflowPunct/>
              <w:autoSpaceDE/>
              <w:autoSpaceDN/>
              <w:adjustRightInd/>
              <w:jc w:val="center"/>
              <w:textAlignment w:val="auto"/>
              <w:rPr>
                <w:ins w:id="236" w:author="CR6282" w:date="2025-12-09T13:53:00Z"/>
                <w:rFonts w:ascii="Arial" w:hAnsi="Arial" w:cs="Arial"/>
                <w:b/>
                <w:sz w:val="18"/>
                <w:szCs w:val="18"/>
              </w:rPr>
            </w:pPr>
            <w:ins w:id="237" w:author="CR6282" w:date="2025-12-09T13:53:00Z">
              <w:r>
                <w:rPr>
                  <w:rFonts w:ascii="Arial" w:hAnsi="Arial" w:cs="Arial"/>
                  <w:b/>
                  <w:sz w:val="18"/>
                  <w:szCs w:val="18"/>
                </w:rPr>
                <w:t>Unit</w:t>
              </w:r>
            </w:ins>
          </w:p>
        </w:tc>
      </w:tr>
      <w:tr w:rsidR="008A7724" w14:paraId="305F55EE" w14:textId="77777777" w:rsidTr="00F9114C">
        <w:trPr>
          <w:cantSplit/>
          <w:trHeight w:val="23"/>
          <w:jc w:val="center"/>
          <w:ins w:id="238"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13AB5C7F" w14:textId="77777777" w:rsidR="008A7724" w:rsidRDefault="008A7724" w:rsidP="00F9114C">
            <w:pPr>
              <w:overflowPunct/>
              <w:autoSpaceDE/>
              <w:autoSpaceDN/>
              <w:adjustRightInd/>
              <w:jc w:val="center"/>
              <w:textAlignment w:val="auto"/>
              <w:rPr>
                <w:ins w:id="239" w:author="CR6282" w:date="2025-12-09T13:53:00Z"/>
                <w:rFonts w:ascii="Arial" w:hAnsi="Arial" w:cs="Arial"/>
                <w:sz w:val="18"/>
                <w:szCs w:val="18"/>
              </w:rPr>
            </w:pPr>
            <w:ins w:id="240" w:author="CR6282" w:date="2025-12-09T13:53:00Z">
              <w:r>
                <w:rPr>
                  <w:rFonts w:ascii="Arial" w:hAnsi="Arial" w:cs="Arial"/>
                  <w:sz w:val="18"/>
                  <w:szCs w:val="18"/>
                </w:rPr>
                <w:t>SRS_TDCT_000000</w:t>
              </w:r>
            </w:ins>
          </w:p>
        </w:tc>
        <w:tc>
          <w:tcPr>
            <w:tcW w:w="2872" w:type="dxa"/>
            <w:tcBorders>
              <w:top w:val="single" w:sz="4" w:space="0" w:color="auto"/>
              <w:left w:val="single" w:sz="4" w:space="0" w:color="auto"/>
              <w:bottom w:val="single" w:sz="4" w:space="0" w:color="auto"/>
              <w:right w:val="single" w:sz="4" w:space="0" w:color="auto"/>
            </w:tcBorders>
          </w:tcPr>
          <w:p w14:paraId="3008315B" w14:textId="77777777" w:rsidR="008A7724" w:rsidRDefault="008A7724" w:rsidP="00F9114C">
            <w:pPr>
              <w:overflowPunct/>
              <w:autoSpaceDE/>
              <w:autoSpaceDN/>
              <w:adjustRightInd/>
              <w:jc w:val="center"/>
              <w:textAlignment w:val="auto"/>
              <w:rPr>
                <w:ins w:id="241" w:author="CR6282" w:date="2025-12-09T13:53:00Z"/>
                <w:rFonts w:ascii="Arial" w:hAnsi="Arial" w:cs="Arial"/>
                <w:sz w:val="18"/>
                <w:szCs w:val="18"/>
              </w:rPr>
            </w:pPr>
            <w:ins w:id="242" w:author="CR6282" w:date="2025-12-09T13:53:00Z">
              <w:r>
                <w:rPr>
                  <w:rFonts w:ascii="Arial" w:hAnsi="Arial" w:cs="Arial"/>
                  <w:sz w:val="18"/>
                  <w:szCs w:val="18"/>
                </w:rPr>
                <w:t>-985024 &gt; SRS-TDCT</w:t>
              </w:r>
            </w:ins>
          </w:p>
        </w:tc>
        <w:tc>
          <w:tcPr>
            <w:tcW w:w="586" w:type="dxa"/>
            <w:tcBorders>
              <w:top w:val="single" w:sz="4" w:space="0" w:color="auto"/>
              <w:left w:val="single" w:sz="4" w:space="0" w:color="auto"/>
              <w:bottom w:val="single" w:sz="4" w:space="0" w:color="auto"/>
              <w:right w:val="single" w:sz="4" w:space="0" w:color="auto"/>
            </w:tcBorders>
          </w:tcPr>
          <w:p w14:paraId="455A32E5" w14:textId="77777777" w:rsidR="008A7724" w:rsidRDefault="008A7724" w:rsidP="00F9114C">
            <w:pPr>
              <w:overflowPunct/>
              <w:autoSpaceDE/>
              <w:autoSpaceDN/>
              <w:adjustRightInd/>
              <w:jc w:val="center"/>
              <w:textAlignment w:val="auto"/>
              <w:rPr>
                <w:ins w:id="243" w:author="CR6282" w:date="2025-12-09T13:53:00Z"/>
                <w:rFonts w:ascii="Arial" w:hAnsi="Arial" w:cs="Arial"/>
                <w:sz w:val="18"/>
                <w:szCs w:val="18"/>
              </w:rPr>
            </w:pPr>
            <w:ins w:id="244"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2DE90AA9" w14:textId="77777777" w:rsidTr="00F9114C">
        <w:trPr>
          <w:cantSplit/>
          <w:trHeight w:val="23"/>
          <w:jc w:val="center"/>
          <w:ins w:id="245"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54706406" w14:textId="77777777" w:rsidR="008A7724" w:rsidRDefault="008A7724" w:rsidP="00F9114C">
            <w:pPr>
              <w:overflowPunct/>
              <w:autoSpaceDE/>
              <w:autoSpaceDN/>
              <w:adjustRightInd/>
              <w:jc w:val="center"/>
              <w:textAlignment w:val="auto"/>
              <w:rPr>
                <w:ins w:id="246" w:author="CR6282" w:date="2025-12-09T13:53:00Z"/>
                <w:rFonts w:ascii="Arial" w:hAnsi="Arial" w:cs="Arial"/>
                <w:sz w:val="18"/>
                <w:szCs w:val="18"/>
              </w:rPr>
            </w:pPr>
            <w:ins w:id="247" w:author="CR6282" w:date="2025-12-09T13:53:00Z">
              <w:r>
                <w:rPr>
                  <w:rFonts w:ascii="Arial" w:hAnsi="Arial" w:cs="Arial"/>
                  <w:sz w:val="18"/>
                  <w:szCs w:val="18"/>
                </w:rPr>
                <w:t>SRS_TDCT_000001</w:t>
              </w:r>
            </w:ins>
          </w:p>
        </w:tc>
        <w:tc>
          <w:tcPr>
            <w:tcW w:w="2872" w:type="dxa"/>
            <w:tcBorders>
              <w:top w:val="single" w:sz="4" w:space="0" w:color="auto"/>
              <w:left w:val="single" w:sz="4" w:space="0" w:color="auto"/>
              <w:bottom w:val="single" w:sz="4" w:space="0" w:color="auto"/>
              <w:right w:val="single" w:sz="4" w:space="0" w:color="auto"/>
            </w:tcBorders>
          </w:tcPr>
          <w:p w14:paraId="76BA2ED7" w14:textId="77777777" w:rsidR="008A7724" w:rsidRDefault="008A7724" w:rsidP="00F9114C">
            <w:pPr>
              <w:overflowPunct/>
              <w:autoSpaceDE/>
              <w:autoSpaceDN/>
              <w:adjustRightInd/>
              <w:jc w:val="center"/>
              <w:textAlignment w:val="auto"/>
              <w:rPr>
                <w:ins w:id="248" w:author="CR6282" w:date="2025-12-09T13:53:00Z"/>
                <w:rFonts w:ascii="Arial" w:hAnsi="Arial" w:cs="Arial"/>
                <w:sz w:val="18"/>
                <w:szCs w:val="18"/>
              </w:rPr>
            </w:pPr>
            <w:ins w:id="249" w:author="CR6282" w:date="2025-12-09T13:53:00Z">
              <w:r>
                <w:rPr>
                  <w:rFonts w:ascii="Arial" w:hAnsi="Arial" w:cs="Arial"/>
                  <w:sz w:val="18"/>
                  <w:szCs w:val="18"/>
                </w:rPr>
                <w:t>-985024 ≤ SRS-TDCT &lt; -985020</w:t>
              </w:r>
            </w:ins>
          </w:p>
        </w:tc>
        <w:tc>
          <w:tcPr>
            <w:tcW w:w="586" w:type="dxa"/>
            <w:tcBorders>
              <w:top w:val="single" w:sz="4" w:space="0" w:color="auto"/>
              <w:left w:val="single" w:sz="4" w:space="0" w:color="auto"/>
              <w:bottom w:val="single" w:sz="4" w:space="0" w:color="auto"/>
              <w:right w:val="single" w:sz="4" w:space="0" w:color="auto"/>
            </w:tcBorders>
          </w:tcPr>
          <w:p w14:paraId="5FA3E730" w14:textId="77777777" w:rsidR="008A7724" w:rsidRDefault="008A7724" w:rsidP="00F9114C">
            <w:pPr>
              <w:overflowPunct/>
              <w:autoSpaceDE/>
              <w:autoSpaceDN/>
              <w:adjustRightInd/>
              <w:jc w:val="center"/>
              <w:textAlignment w:val="auto"/>
              <w:rPr>
                <w:ins w:id="250" w:author="CR6282" w:date="2025-12-09T13:53:00Z"/>
                <w:rFonts w:ascii="Arial" w:hAnsi="Arial" w:cs="Arial"/>
                <w:sz w:val="18"/>
                <w:szCs w:val="18"/>
              </w:rPr>
            </w:pPr>
            <w:ins w:id="251"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75E0C407" w14:textId="77777777" w:rsidTr="00F9114C">
        <w:trPr>
          <w:cantSplit/>
          <w:trHeight w:val="23"/>
          <w:jc w:val="center"/>
          <w:ins w:id="252"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604AB049" w14:textId="77777777" w:rsidR="008A7724" w:rsidRDefault="008A7724" w:rsidP="00F9114C">
            <w:pPr>
              <w:overflowPunct/>
              <w:autoSpaceDE/>
              <w:autoSpaceDN/>
              <w:adjustRightInd/>
              <w:jc w:val="center"/>
              <w:textAlignment w:val="auto"/>
              <w:rPr>
                <w:ins w:id="253" w:author="CR6282" w:date="2025-12-09T13:53:00Z"/>
                <w:rFonts w:ascii="Arial" w:hAnsi="Arial" w:cs="Arial"/>
                <w:sz w:val="18"/>
                <w:szCs w:val="18"/>
              </w:rPr>
            </w:pPr>
            <w:ins w:id="254" w:author="CR6282" w:date="2025-12-09T13:53:00Z">
              <w:r>
                <w:rPr>
                  <w:rFonts w:ascii="Arial" w:hAnsi="Arial" w:cs="Arial"/>
                  <w:sz w:val="18"/>
                  <w:szCs w:val="18"/>
                </w:rPr>
                <w:t>SRS_TDCT_000002</w:t>
              </w:r>
            </w:ins>
          </w:p>
        </w:tc>
        <w:tc>
          <w:tcPr>
            <w:tcW w:w="2872" w:type="dxa"/>
            <w:tcBorders>
              <w:top w:val="single" w:sz="4" w:space="0" w:color="auto"/>
              <w:left w:val="single" w:sz="4" w:space="0" w:color="auto"/>
              <w:bottom w:val="single" w:sz="4" w:space="0" w:color="auto"/>
              <w:right w:val="single" w:sz="4" w:space="0" w:color="auto"/>
            </w:tcBorders>
          </w:tcPr>
          <w:p w14:paraId="2C59D7E2" w14:textId="77777777" w:rsidR="008A7724" w:rsidRDefault="008A7724" w:rsidP="00F9114C">
            <w:pPr>
              <w:overflowPunct/>
              <w:autoSpaceDE/>
              <w:autoSpaceDN/>
              <w:adjustRightInd/>
              <w:jc w:val="center"/>
              <w:textAlignment w:val="auto"/>
              <w:rPr>
                <w:ins w:id="255" w:author="CR6282" w:date="2025-12-09T13:53:00Z"/>
                <w:rFonts w:ascii="Arial" w:hAnsi="Arial" w:cs="Arial"/>
                <w:sz w:val="18"/>
                <w:szCs w:val="18"/>
              </w:rPr>
            </w:pPr>
            <w:ins w:id="256" w:author="CR6282" w:date="2025-12-09T13:53:00Z">
              <w:r>
                <w:rPr>
                  <w:rFonts w:ascii="Arial" w:hAnsi="Arial" w:cs="Arial"/>
                  <w:sz w:val="18"/>
                  <w:szCs w:val="18"/>
                </w:rPr>
                <w:t>-985020 ≤ SRS-TDCT &lt; -985018</w:t>
              </w:r>
            </w:ins>
          </w:p>
        </w:tc>
        <w:tc>
          <w:tcPr>
            <w:tcW w:w="586" w:type="dxa"/>
            <w:tcBorders>
              <w:top w:val="single" w:sz="4" w:space="0" w:color="auto"/>
              <w:left w:val="single" w:sz="4" w:space="0" w:color="auto"/>
              <w:bottom w:val="single" w:sz="4" w:space="0" w:color="auto"/>
              <w:right w:val="single" w:sz="4" w:space="0" w:color="auto"/>
            </w:tcBorders>
          </w:tcPr>
          <w:p w14:paraId="0DBBBA25" w14:textId="77777777" w:rsidR="008A7724" w:rsidRDefault="008A7724" w:rsidP="00F9114C">
            <w:pPr>
              <w:overflowPunct/>
              <w:autoSpaceDE/>
              <w:autoSpaceDN/>
              <w:adjustRightInd/>
              <w:jc w:val="center"/>
              <w:textAlignment w:val="auto"/>
              <w:rPr>
                <w:ins w:id="257" w:author="CR6282" w:date="2025-12-09T13:53:00Z"/>
                <w:rFonts w:ascii="Arial" w:hAnsi="Arial" w:cs="Arial"/>
                <w:sz w:val="18"/>
                <w:szCs w:val="18"/>
              </w:rPr>
            </w:pPr>
            <w:ins w:id="258"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54498BDE" w14:textId="77777777" w:rsidTr="00F9114C">
        <w:trPr>
          <w:cantSplit/>
          <w:trHeight w:val="23"/>
          <w:jc w:val="center"/>
          <w:ins w:id="259"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4ACD2F49" w14:textId="77777777" w:rsidR="008A7724" w:rsidRDefault="008A7724" w:rsidP="00F9114C">
            <w:pPr>
              <w:overflowPunct/>
              <w:autoSpaceDE/>
              <w:autoSpaceDN/>
              <w:adjustRightInd/>
              <w:jc w:val="center"/>
              <w:textAlignment w:val="auto"/>
              <w:rPr>
                <w:ins w:id="260" w:author="CR6282" w:date="2025-12-09T13:53:00Z"/>
                <w:rFonts w:ascii="Arial" w:hAnsi="Arial" w:cs="Arial"/>
                <w:sz w:val="18"/>
                <w:szCs w:val="18"/>
              </w:rPr>
            </w:pPr>
            <w:ins w:id="261" w:author="CR6282" w:date="2025-12-09T13:53:00Z">
              <w:r>
                <w:rPr>
                  <w:rFonts w:ascii="Arial" w:hAnsi="Arial" w:cs="Arial"/>
                  <w:sz w:val="18"/>
                  <w:szCs w:val="18"/>
                </w:rPr>
                <w:t>…</w:t>
              </w:r>
            </w:ins>
          </w:p>
        </w:tc>
        <w:tc>
          <w:tcPr>
            <w:tcW w:w="2872" w:type="dxa"/>
            <w:tcBorders>
              <w:top w:val="single" w:sz="4" w:space="0" w:color="auto"/>
              <w:left w:val="single" w:sz="4" w:space="0" w:color="auto"/>
              <w:bottom w:val="single" w:sz="4" w:space="0" w:color="auto"/>
              <w:right w:val="single" w:sz="4" w:space="0" w:color="auto"/>
            </w:tcBorders>
          </w:tcPr>
          <w:p w14:paraId="3C9BEF58" w14:textId="77777777" w:rsidR="008A7724" w:rsidRDefault="008A7724" w:rsidP="00F9114C">
            <w:pPr>
              <w:overflowPunct/>
              <w:autoSpaceDE/>
              <w:autoSpaceDN/>
              <w:adjustRightInd/>
              <w:jc w:val="center"/>
              <w:textAlignment w:val="auto"/>
              <w:rPr>
                <w:ins w:id="262" w:author="CR6282" w:date="2025-12-09T13:53:00Z"/>
                <w:rFonts w:ascii="Arial" w:hAnsi="Arial" w:cs="Arial"/>
                <w:sz w:val="18"/>
                <w:szCs w:val="18"/>
              </w:rPr>
            </w:pPr>
            <w:ins w:id="263" w:author="CR6282" w:date="2025-12-09T13:53:00Z">
              <w:r>
                <w:rPr>
                  <w:rFonts w:ascii="Arial" w:hAnsi="Arial" w:cs="Arial"/>
                  <w:sz w:val="18"/>
                  <w:szCs w:val="18"/>
                </w:rPr>
                <w:t>…</w:t>
              </w:r>
            </w:ins>
          </w:p>
        </w:tc>
        <w:tc>
          <w:tcPr>
            <w:tcW w:w="586" w:type="dxa"/>
            <w:tcBorders>
              <w:top w:val="single" w:sz="4" w:space="0" w:color="auto"/>
              <w:left w:val="single" w:sz="4" w:space="0" w:color="auto"/>
              <w:bottom w:val="single" w:sz="4" w:space="0" w:color="auto"/>
              <w:right w:val="single" w:sz="4" w:space="0" w:color="auto"/>
            </w:tcBorders>
          </w:tcPr>
          <w:p w14:paraId="4539C50E" w14:textId="77777777" w:rsidR="008A7724" w:rsidRDefault="008A7724" w:rsidP="00F9114C">
            <w:pPr>
              <w:overflowPunct/>
              <w:autoSpaceDE/>
              <w:autoSpaceDN/>
              <w:adjustRightInd/>
              <w:jc w:val="center"/>
              <w:textAlignment w:val="auto"/>
              <w:rPr>
                <w:ins w:id="264" w:author="CR6282" w:date="2025-12-09T13:53:00Z"/>
                <w:rFonts w:ascii="Arial" w:hAnsi="Arial" w:cs="Arial"/>
                <w:sz w:val="18"/>
                <w:szCs w:val="18"/>
              </w:rPr>
            </w:pPr>
            <w:ins w:id="265" w:author="CR6282" w:date="2025-12-09T13:53:00Z">
              <w:r>
                <w:rPr>
                  <w:rFonts w:ascii="Arial" w:hAnsi="Arial" w:cs="Arial"/>
                  <w:sz w:val="18"/>
                  <w:szCs w:val="18"/>
                </w:rPr>
                <w:t>…</w:t>
              </w:r>
            </w:ins>
          </w:p>
        </w:tc>
      </w:tr>
      <w:tr w:rsidR="008A7724" w14:paraId="6F268B4D" w14:textId="77777777" w:rsidTr="00F9114C">
        <w:trPr>
          <w:cantSplit/>
          <w:trHeight w:val="23"/>
          <w:jc w:val="center"/>
          <w:ins w:id="266"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24879F10" w14:textId="77777777" w:rsidR="008A7724" w:rsidRDefault="008A7724" w:rsidP="00F9114C">
            <w:pPr>
              <w:overflowPunct/>
              <w:autoSpaceDE/>
              <w:autoSpaceDN/>
              <w:adjustRightInd/>
              <w:jc w:val="center"/>
              <w:textAlignment w:val="auto"/>
              <w:rPr>
                <w:ins w:id="267" w:author="CR6282" w:date="2025-12-09T13:53:00Z"/>
                <w:rFonts w:ascii="Arial" w:hAnsi="Arial" w:cs="Arial"/>
                <w:sz w:val="18"/>
                <w:szCs w:val="18"/>
              </w:rPr>
            </w:pPr>
            <w:ins w:id="268" w:author="CR6282" w:date="2025-12-09T13:53:00Z">
              <w:r>
                <w:rPr>
                  <w:rFonts w:ascii="Arial" w:hAnsi="Arial" w:cs="Arial"/>
                  <w:sz w:val="18"/>
                  <w:szCs w:val="18"/>
                </w:rPr>
                <w:t>SRS_TDCT_246255</w:t>
              </w:r>
            </w:ins>
          </w:p>
        </w:tc>
        <w:tc>
          <w:tcPr>
            <w:tcW w:w="2872" w:type="dxa"/>
            <w:tcBorders>
              <w:top w:val="single" w:sz="4" w:space="0" w:color="auto"/>
              <w:left w:val="single" w:sz="4" w:space="0" w:color="auto"/>
              <w:bottom w:val="single" w:sz="4" w:space="0" w:color="auto"/>
              <w:right w:val="single" w:sz="4" w:space="0" w:color="auto"/>
            </w:tcBorders>
          </w:tcPr>
          <w:p w14:paraId="01EDF35F" w14:textId="77777777" w:rsidR="008A7724" w:rsidRDefault="008A7724" w:rsidP="00F9114C">
            <w:pPr>
              <w:overflowPunct/>
              <w:autoSpaceDE/>
              <w:autoSpaceDN/>
              <w:adjustRightInd/>
              <w:jc w:val="center"/>
              <w:textAlignment w:val="auto"/>
              <w:rPr>
                <w:ins w:id="269" w:author="CR6282" w:date="2025-12-09T13:53:00Z"/>
                <w:rFonts w:ascii="Arial" w:hAnsi="Arial" w:cs="Arial"/>
                <w:sz w:val="18"/>
                <w:szCs w:val="18"/>
              </w:rPr>
            </w:pPr>
            <w:ins w:id="270" w:author="CR6282" w:date="2025-12-09T13:53:00Z">
              <w:r>
                <w:rPr>
                  <w:rFonts w:ascii="Arial" w:hAnsi="Arial" w:cs="Arial"/>
                  <w:sz w:val="18"/>
                  <w:szCs w:val="18"/>
                </w:rPr>
                <w:t>-8 ≤ SRS-TDCT &lt; -4</w:t>
              </w:r>
            </w:ins>
          </w:p>
        </w:tc>
        <w:tc>
          <w:tcPr>
            <w:tcW w:w="586" w:type="dxa"/>
            <w:tcBorders>
              <w:top w:val="single" w:sz="4" w:space="0" w:color="auto"/>
              <w:left w:val="single" w:sz="4" w:space="0" w:color="auto"/>
              <w:bottom w:val="single" w:sz="4" w:space="0" w:color="auto"/>
              <w:right w:val="single" w:sz="4" w:space="0" w:color="auto"/>
            </w:tcBorders>
          </w:tcPr>
          <w:p w14:paraId="209E2CB9" w14:textId="77777777" w:rsidR="008A7724" w:rsidRDefault="008A7724" w:rsidP="00F9114C">
            <w:pPr>
              <w:overflowPunct/>
              <w:autoSpaceDE/>
              <w:autoSpaceDN/>
              <w:adjustRightInd/>
              <w:jc w:val="center"/>
              <w:textAlignment w:val="auto"/>
              <w:rPr>
                <w:ins w:id="271" w:author="CR6282" w:date="2025-12-09T13:53:00Z"/>
                <w:rFonts w:ascii="Arial" w:hAnsi="Arial" w:cs="Arial"/>
                <w:sz w:val="18"/>
                <w:szCs w:val="18"/>
              </w:rPr>
            </w:pPr>
            <w:ins w:id="272"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013D7331" w14:textId="77777777" w:rsidTr="00F9114C">
        <w:trPr>
          <w:cantSplit/>
          <w:trHeight w:val="23"/>
          <w:jc w:val="center"/>
          <w:ins w:id="273"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34BAEE80" w14:textId="77777777" w:rsidR="008A7724" w:rsidRDefault="008A7724" w:rsidP="00F9114C">
            <w:pPr>
              <w:overflowPunct/>
              <w:autoSpaceDE/>
              <w:autoSpaceDN/>
              <w:adjustRightInd/>
              <w:jc w:val="center"/>
              <w:textAlignment w:val="auto"/>
              <w:rPr>
                <w:ins w:id="274" w:author="CR6282" w:date="2025-12-09T13:53:00Z"/>
                <w:rFonts w:ascii="Arial" w:hAnsi="Arial" w:cs="Arial"/>
                <w:sz w:val="18"/>
                <w:szCs w:val="18"/>
              </w:rPr>
            </w:pPr>
            <w:ins w:id="275" w:author="CR6282" w:date="2025-12-09T13:53:00Z">
              <w:r>
                <w:rPr>
                  <w:rFonts w:ascii="Arial" w:hAnsi="Arial" w:cs="Arial"/>
                  <w:sz w:val="18"/>
                  <w:szCs w:val="18"/>
                </w:rPr>
                <w:t>SRS_TDCT_246256</w:t>
              </w:r>
            </w:ins>
          </w:p>
        </w:tc>
        <w:tc>
          <w:tcPr>
            <w:tcW w:w="2872" w:type="dxa"/>
            <w:tcBorders>
              <w:top w:val="single" w:sz="4" w:space="0" w:color="auto"/>
              <w:left w:val="single" w:sz="4" w:space="0" w:color="auto"/>
              <w:bottom w:val="single" w:sz="4" w:space="0" w:color="auto"/>
              <w:right w:val="single" w:sz="4" w:space="0" w:color="auto"/>
            </w:tcBorders>
          </w:tcPr>
          <w:p w14:paraId="025C8323" w14:textId="77777777" w:rsidR="008A7724" w:rsidRDefault="008A7724" w:rsidP="00F9114C">
            <w:pPr>
              <w:overflowPunct/>
              <w:autoSpaceDE/>
              <w:autoSpaceDN/>
              <w:adjustRightInd/>
              <w:jc w:val="center"/>
              <w:textAlignment w:val="auto"/>
              <w:rPr>
                <w:ins w:id="276" w:author="CR6282" w:date="2025-12-09T13:53:00Z"/>
                <w:rFonts w:ascii="Arial" w:hAnsi="Arial" w:cs="Arial"/>
                <w:sz w:val="18"/>
                <w:szCs w:val="18"/>
              </w:rPr>
            </w:pPr>
            <w:ins w:id="277" w:author="CR6282" w:date="2025-12-09T13:53:00Z">
              <w:r>
                <w:rPr>
                  <w:rFonts w:ascii="Arial" w:hAnsi="Arial" w:cs="Arial"/>
                  <w:sz w:val="18"/>
                  <w:szCs w:val="18"/>
                </w:rPr>
                <w:t>-4 ≤ SRS-TDCT ≤ 0</w:t>
              </w:r>
            </w:ins>
          </w:p>
        </w:tc>
        <w:tc>
          <w:tcPr>
            <w:tcW w:w="586" w:type="dxa"/>
            <w:tcBorders>
              <w:top w:val="single" w:sz="4" w:space="0" w:color="auto"/>
              <w:left w:val="single" w:sz="4" w:space="0" w:color="auto"/>
              <w:bottom w:val="single" w:sz="4" w:space="0" w:color="auto"/>
              <w:right w:val="single" w:sz="4" w:space="0" w:color="auto"/>
            </w:tcBorders>
          </w:tcPr>
          <w:p w14:paraId="321F9900" w14:textId="77777777" w:rsidR="008A7724" w:rsidRDefault="008A7724" w:rsidP="00F9114C">
            <w:pPr>
              <w:overflowPunct/>
              <w:autoSpaceDE/>
              <w:autoSpaceDN/>
              <w:adjustRightInd/>
              <w:jc w:val="center"/>
              <w:textAlignment w:val="auto"/>
              <w:rPr>
                <w:ins w:id="278" w:author="CR6282" w:date="2025-12-09T13:53:00Z"/>
                <w:rFonts w:ascii="Arial" w:hAnsi="Arial" w:cs="Arial"/>
                <w:sz w:val="18"/>
                <w:szCs w:val="18"/>
              </w:rPr>
            </w:pPr>
            <w:ins w:id="279"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40228306" w14:textId="77777777" w:rsidTr="00F9114C">
        <w:trPr>
          <w:cantSplit/>
          <w:trHeight w:val="23"/>
          <w:jc w:val="center"/>
          <w:ins w:id="280"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2D78CF48" w14:textId="77777777" w:rsidR="008A7724" w:rsidRDefault="008A7724" w:rsidP="00F9114C">
            <w:pPr>
              <w:overflowPunct/>
              <w:autoSpaceDE/>
              <w:autoSpaceDN/>
              <w:adjustRightInd/>
              <w:jc w:val="center"/>
              <w:textAlignment w:val="auto"/>
              <w:rPr>
                <w:ins w:id="281" w:author="CR6282" w:date="2025-12-09T13:53:00Z"/>
                <w:rFonts w:ascii="Arial" w:hAnsi="Arial" w:cs="Arial"/>
                <w:sz w:val="18"/>
                <w:szCs w:val="18"/>
              </w:rPr>
            </w:pPr>
            <w:ins w:id="282" w:author="CR6282" w:date="2025-12-09T13:53:00Z">
              <w:r>
                <w:rPr>
                  <w:rFonts w:ascii="Arial" w:hAnsi="Arial" w:cs="Arial"/>
                  <w:sz w:val="18"/>
                  <w:szCs w:val="18"/>
                </w:rPr>
                <w:t>SRS_TDCT_246257</w:t>
              </w:r>
            </w:ins>
          </w:p>
        </w:tc>
        <w:tc>
          <w:tcPr>
            <w:tcW w:w="2872" w:type="dxa"/>
            <w:tcBorders>
              <w:top w:val="single" w:sz="4" w:space="0" w:color="auto"/>
              <w:left w:val="single" w:sz="4" w:space="0" w:color="auto"/>
              <w:bottom w:val="single" w:sz="4" w:space="0" w:color="auto"/>
              <w:right w:val="single" w:sz="4" w:space="0" w:color="auto"/>
            </w:tcBorders>
          </w:tcPr>
          <w:p w14:paraId="0EB4C4A4" w14:textId="77777777" w:rsidR="008A7724" w:rsidRDefault="008A7724" w:rsidP="00F9114C">
            <w:pPr>
              <w:overflowPunct/>
              <w:autoSpaceDE/>
              <w:autoSpaceDN/>
              <w:adjustRightInd/>
              <w:jc w:val="center"/>
              <w:textAlignment w:val="auto"/>
              <w:rPr>
                <w:ins w:id="283" w:author="CR6282" w:date="2025-12-09T13:53:00Z"/>
                <w:rFonts w:ascii="Arial" w:hAnsi="Arial" w:cs="Arial"/>
                <w:sz w:val="18"/>
                <w:szCs w:val="18"/>
              </w:rPr>
            </w:pPr>
            <w:ins w:id="284" w:author="CR6282" w:date="2025-12-09T13:53:00Z">
              <w:r>
                <w:rPr>
                  <w:rFonts w:ascii="Arial" w:hAnsi="Arial" w:cs="Arial"/>
                  <w:sz w:val="18"/>
                  <w:szCs w:val="18"/>
                </w:rPr>
                <w:t>0 &lt; SRS-TDCT ≤ 4</w:t>
              </w:r>
            </w:ins>
          </w:p>
        </w:tc>
        <w:tc>
          <w:tcPr>
            <w:tcW w:w="586" w:type="dxa"/>
            <w:tcBorders>
              <w:top w:val="single" w:sz="4" w:space="0" w:color="auto"/>
              <w:left w:val="single" w:sz="4" w:space="0" w:color="auto"/>
              <w:bottom w:val="single" w:sz="4" w:space="0" w:color="auto"/>
              <w:right w:val="single" w:sz="4" w:space="0" w:color="auto"/>
            </w:tcBorders>
          </w:tcPr>
          <w:p w14:paraId="47E8917F" w14:textId="77777777" w:rsidR="008A7724" w:rsidRDefault="008A7724" w:rsidP="00F9114C">
            <w:pPr>
              <w:overflowPunct/>
              <w:autoSpaceDE/>
              <w:autoSpaceDN/>
              <w:adjustRightInd/>
              <w:jc w:val="center"/>
              <w:textAlignment w:val="auto"/>
              <w:rPr>
                <w:ins w:id="285" w:author="CR6282" w:date="2025-12-09T13:53:00Z"/>
                <w:rFonts w:ascii="Arial" w:hAnsi="Arial" w:cs="Arial"/>
                <w:sz w:val="18"/>
                <w:szCs w:val="18"/>
              </w:rPr>
            </w:pPr>
            <w:ins w:id="286"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4D754758" w14:textId="77777777" w:rsidTr="00F9114C">
        <w:trPr>
          <w:cantSplit/>
          <w:trHeight w:val="23"/>
          <w:jc w:val="center"/>
          <w:ins w:id="287"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07096316" w14:textId="77777777" w:rsidR="008A7724" w:rsidRDefault="008A7724" w:rsidP="00F9114C">
            <w:pPr>
              <w:overflowPunct/>
              <w:autoSpaceDE/>
              <w:autoSpaceDN/>
              <w:adjustRightInd/>
              <w:jc w:val="center"/>
              <w:textAlignment w:val="auto"/>
              <w:rPr>
                <w:ins w:id="288" w:author="CR6282" w:date="2025-12-09T13:53:00Z"/>
                <w:rFonts w:ascii="Arial" w:hAnsi="Arial" w:cs="Arial"/>
                <w:sz w:val="18"/>
                <w:szCs w:val="18"/>
              </w:rPr>
            </w:pPr>
            <w:ins w:id="289" w:author="CR6282" w:date="2025-12-09T13:53:00Z">
              <w:r>
                <w:rPr>
                  <w:rFonts w:ascii="Arial" w:hAnsi="Arial" w:cs="Arial"/>
                  <w:sz w:val="18"/>
                  <w:szCs w:val="18"/>
                </w:rPr>
                <w:t>SRS_TDCT_246258</w:t>
              </w:r>
            </w:ins>
          </w:p>
        </w:tc>
        <w:tc>
          <w:tcPr>
            <w:tcW w:w="2872" w:type="dxa"/>
            <w:tcBorders>
              <w:top w:val="single" w:sz="4" w:space="0" w:color="auto"/>
              <w:left w:val="single" w:sz="4" w:space="0" w:color="auto"/>
              <w:bottom w:val="single" w:sz="4" w:space="0" w:color="auto"/>
              <w:right w:val="single" w:sz="4" w:space="0" w:color="auto"/>
            </w:tcBorders>
          </w:tcPr>
          <w:p w14:paraId="0E2AF7AC" w14:textId="77777777" w:rsidR="008A7724" w:rsidRDefault="008A7724" w:rsidP="00F9114C">
            <w:pPr>
              <w:overflowPunct/>
              <w:autoSpaceDE/>
              <w:autoSpaceDN/>
              <w:adjustRightInd/>
              <w:jc w:val="center"/>
              <w:textAlignment w:val="auto"/>
              <w:rPr>
                <w:ins w:id="290" w:author="CR6282" w:date="2025-12-09T13:53:00Z"/>
                <w:rFonts w:ascii="Arial" w:hAnsi="Arial" w:cs="Arial"/>
                <w:sz w:val="18"/>
                <w:szCs w:val="18"/>
              </w:rPr>
            </w:pPr>
            <w:ins w:id="291" w:author="CR6282" w:date="2025-12-09T13:53:00Z">
              <w:r>
                <w:rPr>
                  <w:rFonts w:ascii="Arial" w:hAnsi="Arial" w:cs="Arial"/>
                  <w:sz w:val="18"/>
                  <w:szCs w:val="18"/>
                </w:rPr>
                <w:t>4 &lt; SRS-TDCT ≤ 8</w:t>
              </w:r>
            </w:ins>
          </w:p>
        </w:tc>
        <w:tc>
          <w:tcPr>
            <w:tcW w:w="586" w:type="dxa"/>
            <w:tcBorders>
              <w:top w:val="single" w:sz="4" w:space="0" w:color="auto"/>
              <w:left w:val="single" w:sz="4" w:space="0" w:color="auto"/>
              <w:bottom w:val="single" w:sz="4" w:space="0" w:color="auto"/>
              <w:right w:val="single" w:sz="4" w:space="0" w:color="auto"/>
            </w:tcBorders>
          </w:tcPr>
          <w:p w14:paraId="216C2933" w14:textId="77777777" w:rsidR="008A7724" w:rsidRDefault="008A7724" w:rsidP="00F9114C">
            <w:pPr>
              <w:overflowPunct/>
              <w:autoSpaceDE/>
              <w:autoSpaceDN/>
              <w:adjustRightInd/>
              <w:jc w:val="center"/>
              <w:textAlignment w:val="auto"/>
              <w:rPr>
                <w:ins w:id="292" w:author="CR6282" w:date="2025-12-09T13:53:00Z"/>
                <w:rFonts w:ascii="Arial" w:hAnsi="Arial" w:cs="Arial"/>
                <w:sz w:val="18"/>
                <w:szCs w:val="18"/>
              </w:rPr>
            </w:pPr>
            <w:ins w:id="293"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53EA9C6F" w14:textId="77777777" w:rsidTr="00F9114C">
        <w:trPr>
          <w:cantSplit/>
          <w:trHeight w:val="23"/>
          <w:jc w:val="center"/>
          <w:ins w:id="294"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273ECF31" w14:textId="77777777" w:rsidR="008A7724" w:rsidRDefault="008A7724" w:rsidP="00F9114C">
            <w:pPr>
              <w:overflowPunct/>
              <w:autoSpaceDE/>
              <w:autoSpaceDN/>
              <w:adjustRightInd/>
              <w:jc w:val="center"/>
              <w:textAlignment w:val="auto"/>
              <w:rPr>
                <w:ins w:id="295" w:author="CR6282" w:date="2025-12-09T13:53:00Z"/>
                <w:rFonts w:ascii="Arial" w:hAnsi="Arial" w:cs="Arial"/>
                <w:sz w:val="18"/>
                <w:szCs w:val="18"/>
              </w:rPr>
            </w:pPr>
            <w:ins w:id="296" w:author="CR6282" w:date="2025-12-09T13:53:00Z">
              <w:r>
                <w:rPr>
                  <w:rFonts w:ascii="Arial" w:hAnsi="Arial" w:cs="Arial"/>
                  <w:sz w:val="18"/>
                  <w:szCs w:val="18"/>
                </w:rPr>
                <w:t>SRS_TDCT_246259</w:t>
              </w:r>
            </w:ins>
          </w:p>
        </w:tc>
        <w:tc>
          <w:tcPr>
            <w:tcW w:w="2872" w:type="dxa"/>
            <w:tcBorders>
              <w:top w:val="single" w:sz="4" w:space="0" w:color="auto"/>
              <w:left w:val="single" w:sz="4" w:space="0" w:color="auto"/>
              <w:bottom w:val="single" w:sz="4" w:space="0" w:color="auto"/>
              <w:right w:val="single" w:sz="4" w:space="0" w:color="auto"/>
            </w:tcBorders>
          </w:tcPr>
          <w:p w14:paraId="2F9F4492" w14:textId="77777777" w:rsidR="008A7724" w:rsidRDefault="008A7724" w:rsidP="00F9114C">
            <w:pPr>
              <w:overflowPunct/>
              <w:autoSpaceDE/>
              <w:autoSpaceDN/>
              <w:adjustRightInd/>
              <w:jc w:val="center"/>
              <w:textAlignment w:val="auto"/>
              <w:rPr>
                <w:ins w:id="297" w:author="CR6282" w:date="2025-12-09T13:53:00Z"/>
                <w:rFonts w:ascii="Arial" w:hAnsi="Arial" w:cs="Arial"/>
                <w:sz w:val="18"/>
                <w:szCs w:val="18"/>
              </w:rPr>
            </w:pPr>
            <w:ins w:id="298" w:author="CR6282" w:date="2025-12-09T13:53:00Z">
              <w:r>
                <w:rPr>
                  <w:rFonts w:ascii="Arial" w:hAnsi="Arial" w:cs="Arial"/>
                  <w:sz w:val="18"/>
                  <w:szCs w:val="18"/>
                </w:rPr>
                <w:t>8 &lt; SRS-TDCT ≤ 12</w:t>
              </w:r>
            </w:ins>
          </w:p>
        </w:tc>
        <w:tc>
          <w:tcPr>
            <w:tcW w:w="586" w:type="dxa"/>
            <w:tcBorders>
              <w:top w:val="single" w:sz="4" w:space="0" w:color="auto"/>
              <w:left w:val="single" w:sz="4" w:space="0" w:color="auto"/>
              <w:bottom w:val="single" w:sz="4" w:space="0" w:color="auto"/>
              <w:right w:val="single" w:sz="4" w:space="0" w:color="auto"/>
            </w:tcBorders>
          </w:tcPr>
          <w:p w14:paraId="0C16709B" w14:textId="77777777" w:rsidR="008A7724" w:rsidRDefault="008A7724" w:rsidP="00F9114C">
            <w:pPr>
              <w:overflowPunct/>
              <w:autoSpaceDE/>
              <w:autoSpaceDN/>
              <w:adjustRightInd/>
              <w:jc w:val="center"/>
              <w:textAlignment w:val="auto"/>
              <w:rPr>
                <w:ins w:id="299" w:author="CR6282" w:date="2025-12-09T13:53:00Z"/>
                <w:rFonts w:ascii="Arial" w:hAnsi="Arial" w:cs="Arial"/>
                <w:sz w:val="18"/>
                <w:szCs w:val="18"/>
              </w:rPr>
            </w:pPr>
            <w:ins w:id="300"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06ABDA28" w14:textId="77777777" w:rsidTr="00F9114C">
        <w:trPr>
          <w:cantSplit/>
          <w:trHeight w:val="23"/>
          <w:jc w:val="center"/>
          <w:ins w:id="301"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6A803C04" w14:textId="77777777" w:rsidR="008A7724" w:rsidRDefault="008A7724" w:rsidP="00F9114C">
            <w:pPr>
              <w:overflowPunct/>
              <w:autoSpaceDE/>
              <w:autoSpaceDN/>
              <w:adjustRightInd/>
              <w:jc w:val="center"/>
              <w:textAlignment w:val="auto"/>
              <w:rPr>
                <w:ins w:id="302" w:author="CR6282" w:date="2025-12-09T13:53:00Z"/>
                <w:rFonts w:ascii="Arial" w:hAnsi="Arial" w:cs="Arial"/>
                <w:sz w:val="18"/>
                <w:szCs w:val="18"/>
              </w:rPr>
            </w:pPr>
            <w:ins w:id="303" w:author="CR6282" w:date="2025-12-09T13:53:00Z">
              <w:r>
                <w:rPr>
                  <w:rFonts w:ascii="Arial" w:hAnsi="Arial" w:cs="Arial"/>
                  <w:sz w:val="18"/>
                  <w:szCs w:val="18"/>
                </w:rPr>
                <w:t>…</w:t>
              </w:r>
            </w:ins>
          </w:p>
        </w:tc>
        <w:tc>
          <w:tcPr>
            <w:tcW w:w="2872" w:type="dxa"/>
            <w:tcBorders>
              <w:top w:val="single" w:sz="4" w:space="0" w:color="auto"/>
              <w:left w:val="nil"/>
              <w:bottom w:val="single" w:sz="4" w:space="0" w:color="auto"/>
              <w:right w:val="single" w:sz="4" w:space="0" w:color="auto"/>
            </w:tcBorders>
          </w:tcPr>
          <w:p w14:paraId="548B62A8" w14:textId="77777777" w:rsidR="008A7724" w:rsidRDefault="008A7724" w:rsidP="00F9114C">
            <w:pPr>
              <w:overflowPunct/>
              <w:autoSpaceDE/>
              <w:autoSpaceDN/>
              <w:adjustRightInd/>
              <w:jc w:val="center"/>
              <w:textAlignment w:val="auto"/>
              <w:rPr>
                <w:ins w:id="304" w:author="CR6282" w:date="2025-12-09T13:53:00Z"/>
                <w:rFonts w:ascii="Arial" w:hAnsi="Arial" w:cs="Arial"/>
                <w:sz w:val="18"/>
                <w:szCs w:val="18"/>
              </w:rPr>
            </w:pPr>
            <w:ins w:id="305" w:author="CR6282" w:date="2025-12-09T13:53:00Z">
              <w:r>
                <w:rPr>
                  <w:rFonts w:ascii="Arial" w:hAnsi="Arial" w:cs="Arial"/>
                  <w:sz w:val="18"/>
                  <w:szCs w:val="18"/>
                </w:rPr>
                <w:t>…</w:t>
              </w:r>
            </w:ins>
          </w:p>
        </w:tc>
        <w:tc>
          <w:tcPr>
            <w:tcW w:w="586" w:type="dxa"/>
            <w:tcBorders>
              <w:top w:val="single" w:sz="4" w:space="0" w:color="auto"/>
              <w:left w:val="nil"/>
              <w:bottom w:val="single" w:sz="4" w:space="0" w:color="auto"/>
              <w:right w:val="single" w:sz="4" w:space="0" w:color="auto"/>
            </w:tcBorders>
          </w:tcPr>
          <w:p w14:paraId="0254B4E1" w14:textId="77777777" w:rsidR="008A7724" w:rsidRDefault="008A7724" w:rsidP="00F9114C">
            <w:pPr>
              <w:overflowPunct/>
              <w:autoSpaceDE/>
              <w:autoSpaceDN/>
              <w:adjustRightInd/>
              <w:jc w:val="center"/>
              <w:textAlignment w:val="auto"/>
              <w:rPr>
                <w:ins w:id="306" w:author="CR6282" w:date="2025-12-09T13:53:00Z"/>
                <w:rFonts w:ascii="Arial" w:hAnsi="Arial" w:cs="Arial"/>
                <w:sz w:val="18"/>
                <w:szCs w:val="18"/>
              </w:rPr>
            </w:pPr>
            <w:ins w:id="307" w:author="CR6282" w:date="2025-12-09T13:53:00Z">
              <w:r>
                <w:rPr>
                  <w:rFonts w:ascii="Arial" w:hAnsi="Arial" w:cs="Arial"/>
                  <w:sz w:val="18"/>
                  <w:szCs w:val="18"/>
                </w:rPr>
                <w:t>…</w:t>
              </w:r>
            </w:ins>
          </w:p>
        </w:tc>
      </w:tr>
      <w:tr w:rsidR="008A7724" w14:paraId="55BA9EAE" w14:textId="77777777" w:rsidTr="00F9114C">
        <w:trPr>
          <w:cantSplit/>
          <w:trHeight w:val="23"/>
          <w:jc w:val="center"/>
          <w:ins w:id="308"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09DCEFC7" w14:textId="77777777" w:rsidR="008A7724" w:rsidRDefault="008A7724" w:rsidP="00F9114C">
            <w:pPr>
              <w:overflowPunct/>
              <w:autoSpaceDE/>
              <w:autoSpaceDN/>
              <w:adjustRightInd/>
              <w:jc w:val="center"/>
              <w:textAlignment w:val="auto"/>
              <w:rPr>
                <w:ins w:id="309" w:author="CR6282" w:date="2025-12-09T13:53:00Z"/>
                <w:rFonts w:ascii="Arial" w:hAnsi="Arial" w:cs="Arial"/>
                <w:sz w:val="18"/>
                <w:szCs w:val="18"/>
              </w:rPr>
            </w:pPr>
            <w:ins w:id="310" w:author="CR6282" w:date="2025-12-09T13:53:00Z">
              <w:r>
                <w:rPr>
                  <w:rFonts w:ascii="Arial" w:hAnsi="Arial" w:cs="Arial"/>
                  <w:sz w:val="18"/>
                  <w:szCs w:val="18"/>
                </w:rPr>
                <w:t>SRS_TDCT_492512</w:t>
              </w:r>
            </w:ins>
          </w:p>
        </w:tc>
        <w:tc>
          <w:tcPr>
            <w:tcW w:w="2872" w:type="dxa"/>
            <w:tcBorders>
              <w:top w:val="single" w:sz="4" w:space="0" w:color="auto"/>
              <w:left w:val="nil"/>
              <w:bottom w:val="single" w:sz="4" w:space="0" w:color="auto"/>
              <w:right w:val="single" w:sz="4" w:space="0" w:color="auto"/>
            </w:tcBorders>
          </w:tcPr>
          <w:p w14:paraId="7BE75516" w14:textId="77777777" w:rsidR="008A7724" w:rsidRDefault="008A7724" w:rsidP="00F9114C">
            <w:pPr>
              <w:overflowPunct/>
              <w:autoSpaceDE/>
              <w:autoSpaceDN/>
              <w:adjustRightInd/>
              <w:jc w:val="center"/>
              <w:textAlignment w:val="auto"/>
              <w:rPr>
                <w:ins w:id="311" w:author="CR6282" w:date="2025-12-09T13:53:00Z"/>
                <w:rFonts w:ascii="Arial" w:hAnsi="Arial" w:cs="Arial"/>
                <w:sz w:val="18"/>
                <w:szCs w:val="18"/>
              </w:rPr>
            </w:pPr>
            <w:ins w:id="312" w:author="CR6282" w:date="2025-12-09T13:53:00Z">
              <w:r>
                <w:rPr>
                  <w:rFonts w:ascii="Arial" w:hAnsi="Arial" w:cs="Arial"/>
                  <w:sz w:val="18"/>
                  <w:szCs w:val="18"/>
                </w:rPr>
                <w:t>985020 &lt; SRS-TDCT ≤ 985024</w:t>
              </w:r>
            </w:ins>
          </w:p>
        </w:tc>
        <w:tc>
          <w:tcPr>
            <w:tcW w:w="586" w:type="dxa"/>
            <w:tcBorders>
              <w:top w:val="single" w:sz="4" w:space="0" w:color="auto"/>
              <w:left w:val="nil"/>
              <w:bottom w:val="single" w:sz="4" w:space="0" w:color="auto"/>
              <w:right w:val="single" w:sz="4" w:space="0" w:color="auto"/>
            </w:tcBorders>
          </w:tcPr>
          <w:p w14:paraId="74B81997" w14:textId="77777777" w:rsidR="008A7724" w:rsidRDefault="008A7724" w:rsidP="00F9114C">
            <w:pPr>
              <w:overflowPunct/>
              <w:autoSpaceDE/>
              <w:autoSpaceDN/>
              <w:adjustRightInd/>
              <w:jc w:val="center"/>
              <w:textAlignment w:val="auto"/>
              <w:rPr>
                <w:ins w:id="313" w:author="CR6282" w:date="2025-12-09T13:53:00Z"/>
                <w:rFonts w:ascii="Arial" w:hAnsi="Arial" w:cs="Arial"/>
                <w:sz w:val="18"/>
                <w:szCs w:val="18"/>
              </w:rPr>
            </w:pPr>
            <w:ins w:id="314"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5DAE8EC3" w14:textId="77777777" w:rsidTr="00F9114C">
        <w:trPr>
          <w:cantSplit/>
          <w:trHeight w:val="23"/>
          <w:jc w:val="center"/>
          <w:ins w:id="315"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7366578B" w14:textId="77777777" w:rsidR="008A7724" w:rsidRDefault="008A7724" w:rsidP="00F9114C">
            <w:pPr>
              <w:overflowPunct/>
              <w:autoSpaceDE/>
              <w:autoSpaceDN/>
              <w:adjustRightInd/>
              <w:jc w:val="center"/>
              <w:textAlignment w:val="auto"/>
              <w:rPr>
                <w:ins w:id="316" w:author="CR6282" w:date="2025-12-09T13:53:00Z"/>
                <w:rFonts w:ascii="Arial" w:hAnsi="Arial" w:cs="Arial"/>
                <w:sz w:val="18"/>
                <w:szCs w:val="18"/>
              </w:rPr>
            </w:pPr>
            <w:ins w:id="317" w:author="CR6282" w:date="2025-12-09T13:53:00Z">
              <w:r>
                <w:rPr>
                  <w:rFonts w:ascii="Arial" w:hAnsi="Arial" w:cs="Arial"/>
                  <w:sz w:val="18"/>
                  <w:szCs w:val="18"/>
                </w:rPr>
                <w:t>SRS_TDCT_492513</w:t>
              </w:r>
            </w:ins>
          </w:p>
        </w:tc>
        <w:tc>
          <w:tcPr>
            <w:tcW w:w="2872" w:type="dxa"/>
            <w:tcBorders>
              <w:top w:val="single" w:sz="4" w:space="0" w:color="auto"/>
              <w:left w:val="nil"/>
              <w:bottom w:val="single" w:sz="4" w:space="0" w:color="auto"/>
              <w:right w:val="single" w:sz="4" w:space="0" w:color="auto"/>
            </w:tcBorders>
          </w:tcPr>
          <w:p w14:paraId="383963A3" w14:textId="77777777" w:rsidR="008A7724" w:rsidRDefault="008A7724" w:rsidP="00F9114C">
            <w:pPr>
              <w:overflowPunct/>
              <w:autoSpaceDE/>
              <w:autoSpaceDN/>
              <w:adjustRightInd/>
              <w:jc w:val="center"/>
              <w:textAlignment w:val="auto"/>
              <w:rPr>
                <w:ins w:id="318" w:author="CR6282" w:date="2025-12-09T13:53:00Z"/>
                <w:rFonts w:ascii="Arial" w:hAnsi="Arial" w:cs="Arial"/>
                <w:sz w:val="18"/>
                <w:szCs w:val="18"/>
              </w:rPr>
            </w:pPr>
            <w:ins w:id="319" w:author="CR6282" w:date="2025-12-09T13:53:00Z">
              <w:r>
                <w:rPr>
                  <w:rFonts w:ascii="Arial" w:hAnsi="Arial" w:cs="Arial"/>
                  <w:sz w:val="18"/>
                  <w:szCs w:val="18"/>
                </w:rPr>
                <w:t>985024 &lt; SRS-TDCT</w:t>
              </w:r>
            </w:ins>
          </w:p>
        </w:tc>
        <w:tc>
          <w:tcPr>
            <w:tcW w:w="586" w:type="dxa"/>
            <w:tcBorders>
              <w:top w:val="single" w:sz="4" w:space="0" w:color="auto"/>
              <w:left w:val="nil"/>
              <w:bottom w:val="single" w:sz="4" w:space="0" w:color="auto"/>
              <w:right w:val="single" w:sz="4" w:space="0" w:color="auto"/>
            </w:tcBorders>
          </w:tcPr>
          <w:p w14:paraId="0CB02CAD" w14:textId="77777777" w:rsidR="008A7724" w:rsidRDefault="008A7724" w:rsidP="00F9114C">
            <w:pPr>
              <w:overflowPunct/>
              <w:autoSpaceDE/>
              <w:autoSpaceDN/>
              <w:adjustRightInd/>
              <w:jc w:val="center"/>
              <w:textAlignment w:val="auto"/>
              <w:rPr>
                <w:ins w:id="320" w:author="CR6282" w:date="2025-12-09T13:53:00Z"/>
                <w:rFonts w:ascii="Arial" w:hAnsi="Arial" w:cs="Arial"/>
                <w:sz w:val="18"/>
                <w:szCs w:val="18"/>
              </w:rPr>
            </w:pPr>
            <w:ins w:id="321" w:author="CR6282" w:date="2025-12-09T13:53:00Z">
              <w:r>
                <w:rPr>
                  <w:rFonts w:ascii="Arial" w:hAnsi="Arial" w:cs="Arial"/>
                  <w:sz w:val="18"/>
                  <w:szCs w:val="18"/>
                </w:rPr>
                <w:t>T</w:t>
              </w:r>
              <w:r>
                <w:rPr>
                  <w:rFonts w:ascii="Arial" w:hAnsi="Arial" w:cs="Arial"/>
                  <w:sz w:val="18"/>
                  <w:szCs w:val="18"/>
                  <w:vertAlign w:val="subscript"/>
                </w:rPr>
                <w:t>c</w:t>
              </w:r>
            </w:ins>
          </w:p>
        </w:tc>
      </w:tr>
    </w:tbl>
    <w:p w14:paraId="0CA7A53C" w14:textId="77777777" w:rsidR="008A7724" w:rsidRDefault="008A7724" w:rsidP="008A7724">
      <w:pPr>
        <w:overflowPunct/>
        <w:autoSpaceDE/>
        <w:autoSpaceDN/>
        <w:adjustRightInd/>
        <w:textAlignment w:val="auto"/>
        <w:rPr>
          <w:ins w:id="322" w:author="CR6282" w:date="2025-12-09T13:53:00Z"/>
          <w:rFonts w:ascii="Arial" w:hAnsi="Arial" w:cs="Arial"/>
        </w:rPr>
      </w:pPr>
      <w:ins w:id="323" w:author="CR6282" w:date="2025-12-09T13:53:00Z">
        <w:r>
          <w:rPr>
            <w:rFonts w:ascii="Arial" w:hAnsi="Arial" w:cs="Arial"/>
          </w:rPr>
          <w:t xml:space="preserve"> </w:t>
        </w:r>
      </w:ins>
    </w:p>
    <w:p w14:paraId="167AB2D6" w14:textId="77777777" w:rsidR="008A7724" w:rsidRDefault="008A7724" w:rsidP="008A7724">
      <w:pPr>
        <w:pStyle w:val="TH"/>
        <w:rPr>
          <w:ins w:id="324" w:author="CR6282" w:date="2025-12-09T13:53:00Z"/>
        </w:rPr>
      </w:pPr>
      <w:ins w:id="325" w:author="CR6282" w:date="2025-12-09T13:53:00Z">
        <w:r>
          <w:t xml:space="preserve">Table </w:t>
        </w:r>
      </w:ins>
      <w:ins w:id="326" w:author="CR6282" w:date="2025-12-09T13:53:00Z" w16du:dateUtc="2025-11-24T10:55:00Z">
        <w:r>
          <w:t>13.9</w:t>
        </w:r>
      </w:ins>
      <w:ins w:id="327" w:author="CR6282" w:date="2025-12-09T13:53:00Z">
        <w:r>
          <w:t>.1-4: Measurement report mapping for k=3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065CA024" w14:textId="77777777" w:rsidTr="00F9114C">
        <w:trPr>
          <w:cantSplit/>
          <w:trHeight w:val="23"/>
          <w:jc w:val="center"/>
          <w:ins w:id="328"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7C2B6C84" w14:textId="77777777" w:rsidR="008A7724" w:rsidRDefault="008A7724" w:rsidP="00F9114C">
            <w:pPr>
              <w:overflowPunct/>
              <w:autoSpaceDE/>
              <w:autoSpaceDN/>
              <w:adjustRightInd/>
              <w:jc w:val="center"/>
              <w:textAlignment w:val="auto"/>
              <w:rPr>
                <w:ins w:id="329" w:author="CR6282" w:date="2025-12-09T13:53:00Z"/>
                <w:rFonts w:ascii="Arial" w:hAnsi="Arial" w:cs="Arial"/>
                <w:b/>
                <w:sz w:val="18"/>
                <w:szCs w:val="18"/>
              </w:rPr>
            </w:pPr>
            <w:ins w:id="330" w:author="CR6282" w:date="2025-12-09T13:53:00Z">
              <w:r>
                <w:rPr>
                  <w:rFonts w:ascii="Arial" w:hAnsi="Arial" w:cs="Arial"/>
                  <w:b/>
                  <w:sz w:val="18"/>
                  <w:szCs w:val="18"/>
                </w:rPr>
                <w:t>Reported Value</w:t>
              </w:r>
            </w:ins>
          </w:p>
        </w:tc>
        <w:tc>
          <w:tcPr>
            <w:tcW w:w="2872" w:type="dxa"/>
            <w:tcBorders>
              <w:top w:val="single" w:sz="4" w:space="0" w:color="auto"/>
              <w:left w:val="single" w:sz="4" w:space="0" w:color="auto"/>
              <w:bottom w:val="single" w:sz="4" w:space="0" w:color="auto"/>
              <w:right w:val="single" w:sz="4" w:space="0" w:color="auto"/>
            </w:tcBorders>
          </w:tcPr>
          <w:p w14:paraId="28EF0DAC" w14:textId="77777777" w:rsidR="008A7724" w:rsidRDefault="008A7724" w:rsidP="00F9114C">
            <w:pPr>
              <w:overflowPunct/>
              <w:autoSpaceDE/>
              <w:autoSpaceDN/>
              <w:adjustRightInd/>
              <w:jc w:val="center"/>
              <w:textAlignment w:val="auto"/>
              <w:rPr>
                <w:ins w:id="331" w:author="CR6282" w:date="2025-12-09T13:53:00Z"/>
                <w:rFonts w:ascii="Arial" w:hAnsi="Arial" w:cs="Arial"/>
                <w:b/>
                <w:sz w:val="18"/>
                <w:szCs w:val="18"/>
              </w:rPr>
            </w:pPr>
            <w:ins w:id="332" w:author="CR6282" w:date="2025-12-09T13:53:00Z">
              <w:r>
                <w:rPr>
                  <w:rFonts w:ascii="Arial" w:hAnsi="Arial" w:cs="Arial"/>
                  <w:b/>
                  <w:sz w:val="18"/>
                  <w:szCs w:val="18"/>
                </w:rPr>
                <w:t>Measured Quantity Value</w:t>
              </w:r>
            </w:ins>
          </w:p>
        </w:tc>
        <w:tc>
          <w:tcPr>
            <w:tcW w:w="586" w:type="dxa"/>
            <w:tcBorders>
              <w:top w:val="single" w:sz="4" w:space="0" w:color="auto"/>
              <w:left w:val="single" w:sz="4" w:space="0" w:color="auto"/>
              <w:bottom w:val="single" w:sz="4" w:space="0" w:color="auto"/>
              <w:right w:val="single" w:sz="4" w:space="0" w:color="auto"/>
            </w:tcBorders>
          </w:tcPr>
          <w:p w14:paraId="75EC53ED" w14:textId="77777777" w:rsidR="008A7724" w:rsidRDefault="008A7724" w:rsidP="00F9114C">
            <w:pPr>
              <w:overflowPunct/>
              <w:autoSpaceDE/>
              <w:autoSpaceDN/>
              <w:adjustRightInd/>
              <w:jc w:val="center"/>
              <w:textAlignment w:val="auto"/>
              <w:rPr>
                <w:ins w:id="333" w:author="CR6282" w:date="2025-12-09T13:53:00Z"/>
                <w:rFonts w:ascii="Arial" w:hAnsi="Arial" w:cs="Arial"/>
                <w:b/>
                <w:sz w:val="18"/>
                <w:szCs w:val="18"/>
              </w:rPr>
            </w:pPr>
            <w:ins w:id="334" w:author="CR6282" w:date="2025-12-09T13:53:00Z">
              <w:r>
                <w:rPr>
                  <w:rFonts w:ascii="Arial" w:hAnsi="Arial" w:cs="Arial"/>
                  <w:b/>
                  <w:sz w:val="18"/>
                  <w:szCs w:val="18"/>
                </w:rPr>
                <w:t>Unit</w:t>
              </w:r>
            </w:ins>
          </w:p>
        </w:tc>
      </w:tr>
      <w:tr w:rsidR="008A7724" w14:paraId="0E0369FD" w14:textId="77777777" w:rsidTr="00F9114C">
        <w:trPr>
          <w:cantSplit/>
          <w:trHeight w:val="23"/>
          <w:jc w:val="center"/>
          <w:ins w:id="335"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2A782E11" w14:textId="77777777" w:rsidR="008A7724" w:rsidRDefault="008A7724" w:rsidP="00F9114C">
            <w:pPr>
              <w:overflowPunct/>
              <w:autoSpaceDE/>
              <w:autoSpaceDN/>
              <w:adjustRightInd/>
              <w:jc w:val="center"/>
              <w:textAlignment w:val="auto"/>
              <w:rPr>
                <w:ins w:id="336" w:author="CR6282" w:date="2025-12-09T13:53:00Z"/>
                <w:rFonts w:ascii="Arial" w:hAnsi="Arial" w:cs="Arial"/>
                <w:sz w:val="18"/>
                <w:szCs w:val="18"/>
              </w:rPr>
            </w:pPr>
            <w:ins w:id="337" w:author="CR6282" w:date="2025-12-09T13:53:00Z">
              <w:r>
                <w:rPr>
                  <w:rFonts w:ascii="Arial" w:hAnsi="Arial" w:cs="Arial"/>
                  <w:sz w:val="18"/>
                  <w:szCs w:val="18"/>
                </w:rPr>
                <w:t>SRS_TDCT_000000</w:t>
              </w:r>
            </w:ins>
          </w:p>
        </w:tc>
        <w:tc>
          <w:tcPr>
            <w:tcW w:w="2872" w:type="dxa"/>
            <w:tcBorders>
              <w:top w:val="single" w:sz="4" w:space="0" w:color="auto"/>
              <w:left w:val="single" w:sz="4" w:space="0" w:color="auto"/>
              <w:bottom w:val="single" w:sz="4" w:space="0" w:color="auto"/>
              <w:right w:val="single" w:sz="4" w:space="0" w:color="auto"/>
            </w:tcBorders>
          </w:tcPr>
          <w:p w14:paraId="5F8C035D" w14:textId="77777777" w:rsidR="008A7724" w:rsidRDefault="008A7724" w:rsidP="00F9114C">
            <w:pPr>
              <w:overflowPunct/>
              <w:autoSpaceDE/>
              <w:autoSpaceDN/>
              <w:adjustRightInd/>
              <w:jc w:val="center"/>
              <w:textAlignment w:val="auto"/>
              <w:rPr>
                <w:ins w:id="338" w:author="CR6282" w:date="2025-12-09T13:53:00Z"/>
                <w:rFonts w:ascii="Arial" w:hAnsi="Arial" w:cs="Arial"/>
                <w:sz w:val="18"/>
                <w:szCs w:val="18"/>
              </w:rPr>
            </w:pPr>
            <w:ins w:id="339" w:author="CR6282" w:date="2025-12-09T13:53:00Z">
              <w:r>
                <w:rPr>
                  <w:rFonts w:ascii="Arial" w:hAnsi="Arial" w:cs="Arial"/>
                  <w:sz w:val="18"/>
                  <w:szCs w:val="18"/>
                </w:rPr>
                <w:t>-985024 &gt; SRS-TDCT</w:t>
              </w:r>
            </w:ins>
          </w:p>
        </w:tc>
        <w:tc>
          <w:tcPr>
            <w:tcW w:w="586" w:type="dxa"/>
            <w:tcBorders>
              <w:top w:val="single" w:sz="4" w:space="0" w:color="auto"/>
              <w:left w:val="single" w:sz="4" w:space="0" w:color="auto"/>
              <w:bottom w:val="single" w:sz="4" w:space="0" w:color="auto"/>
              <w:right w:val="single" w:sz="4" w:space="0" w:color="auto"/>
            </w:tcBorders>
          </w:tcPr>
          <w:p w14:paraId="1969E1AD" w14:textId="77777777" w:rsidR="008A7724" w:rsidRDefault="008A7724" w:rsidP="00F9114C">
            <w:pPr>
              <w:overflowPunct/>
              <w:autoSpaceDE/>
              <w:autoSpaceDN/>
              <w:adjustRightInd/>
              <w:jc w:val="center"/>
              <w:textAlignment w:val="auto"/>
              <w:rPr>
                <w:ins w:id="340" w:author="CR6282" w:date="2025-12-09T13:53:00Z"/>
                <w:rFonts w:ascii="Arial" w:hAnsi="Arial" w:cs="Arial"/>
                <w:sz w:val="18"/>
                <w:szCs w:val="18"/>
              </w:rPr>
            </w:pPr>
            <w:ins w:id="341"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67AE11D1" w14:textId="77777777" w:rsidTr="00F9114C">
        <w:trPr>
          <w:cantSplit/>
          <w:trHeight w:val="23"/>
          <w:jc w:val="center"/>
          <w:ins w:id="342"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3405D4F8" w14:textId="77777777" w:rsidR="008A7724" w:rsidRDefault="008A7724" w:rsidP="00F9114C">
            <w:pPr>
              <w:overflowPunct/>
              <w:autoSpaceDE/>
              <w:autoSpaceDN/>
              <w:adjustRightInd/>
              <w:jc w:val="center"/>
              <w:textAlignment w:val="auto"/>
              <w:rPr>
                <w:ins w:id="343" w:author="CR6282" w:date="2025-12-09T13:53:00Z"/>
                <w:rFonts w:ascii="Arial" w:hAnsi="Arial" w:cs="Arial"/>
                <w:sz w:val="18"/>
                <w:szCs w:val="18"/>
              </w:rPr>
            </w:pPr>
            <w:ins w:id="344" w:author="CR6282" w:date="2025-12-09T13:53:00Z">
              <w:r>
                <w:rPr>
                  <w:rFonts w:ascii="Arial" w:hAnsi="Arial" w:cs="Arial"/>
                  <w:sz w:val="18"/>
                  <w:szCs w:val="18"/>
                </w:rPr>
                <w:t>SRS_TDCT_000001</w:t>
              </w:r>
            </w:ins>
          </w:p>
        </w:tc>
        <w:tc>
          <w:tcPr>
            <w:tcW w:w="2872" w:type="dxa"/>
            <w:tcBorders>
              <w:top w:val="single" w:sz="4" w:space="0" w:color="auto"/>
              <w:left w:val="single" w:sz="4" w:space="0" w:color="auto"/>
              <w:bottom w:val="single" w:sz="4" w:space="0" w:color="auto"/>
              <w:right w:val="single" w:sz="4" w:space="0" w:color="auto"/>
            </w:tcBorders>
          </w:tcPr>
          <w:p w14:paraId="5EC80190" w14:textId="77777777" w:rsidR="008A7724" w:rsidRDefault="008A7724" w:rsidP="00F9114C">
            <w:pPr>
              <w:overflowPunct/>
              <w:autoSpaceDE/>
              <w:autoSpaceDN/>
              <w:adjustRightInd/>
              <w:jc w:val="center"/>
              <w:textAlignment w:val="auto"/>
              <w:rPr>
                <w:ins w:id="345" w:author="CR6282" w:date="2025-12-09T13:53:00Z"/>
                <w:rFonts w:ascii="Arial" w:hAnsi="Arial" w:cs="Arial"/>
                <w:sz w:val="18"/>
                <w:szCs w:val="18"/>
              </w:rPr>
            </w:pPr>
            <w:ins w:id="346" w:author="CR6282" w:date="2025-12-09T13:53:00Z">
              <w:r>
                <w:rPr>
                  <w:rFonts w:ascii="Arial" w:hAnsi="Arial" w:cs="Arial"/>
                  <w:sz w:val="18"/>
                  <w:szCs w:val="18"/>
                </w:rPr>
                <w:t>-985024 ≤ SRS-TDCT &lt; -985016</w:t>
              </w:r>
            </w:ins>
          </w:p>
        </w:tc>
        <w:tc>
          <w:tcPr>
            <w:tcW w:w="586" w:type="dxa"/>
            <w:tcBorders>
              <w:top w:val="single" w:sz="4" w:space="0" w:color="auto"/>
              <w:left w:val="single" w:sz="4" w:space="0" w:color="auto"/>
              <w:bottom w:val="single" w:sz="4" w:space="0" w:color="auto"/>
              <w:right w:val="single" w:sz="4" w:space="0" w:color="auto"/>
            </w:tcBorders>
          </w:tcPr>
          <w:p w14:paraId="39F0D87D" w14:textId="77777777" w:rsidR="008A7724" w:rsidRDefault="008A7724" w:rsidP="00F9114C">
            <w:pPr>
              <w:overflowPunct/>
              <w:autoSpaceDE/>
              <w:autoSpaceDN/>
              <w:adjustRightInd/>
              <w:jc w:val="center"/>
              <w:textAlignment w:val="auto"/>
              <w:rPr>
                <w:ins w:id="347" w:author="CR6282" w:date="2025-12-09T13:53:00Z"/>
                <w:rFonts w:ascii="Arial" w:hAnsi="Arial" w:cs="Arial"/>
                <w:sz w:val="18"/>
                <w:szCs w:val="18"/>
              </w:rPr>
            </w:pPr>
            <w:ins w:id="348"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29153175" w14:textId="77777777" w:rsidTr="00F9114C">
        <w:trPr>
          <w:cantSplit/>
          <w:trHeight w:val="23"/>
          <w:jc w:val="center"/>
          <w:ins w:id="349"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1BEE7A09" w14:textId="77777777" w:rsidR="008A7724" w:rsidRDefault="008A7724" w:rsidP="00F9114C">
            <w:pPr>
              <w:overflowPunct/>
              <w:autoSpaceDE/>
              <w:autoSpaceDN/>
              <w:adjustRightInd/>
              <w:jc w:val="center"/>
              <w:textAlignment w:val="auto"/>
              <w:rPr>
                <w:ins w:id="350" w:author="CR6282" w:date="2025-12-09T13:53:00Z"/>
                <w:rFonts w:ascii="Arial" w:hAnsi="Arial" w:cs="Arial"/>
                <w:sz w:val="18"/>
                <w:szCs w:val="18"/>
              </w:rPr>
            </w:pPr>
            <w:ins w:id="351" w:author="CR6282" w:date="2025-12-09T13:53:00Z">
              <w:r>
                <w:rPr>
                  <w:rFonts w:ascii="Arial" w:hAnsi="Arial" w:cs="Arial"/>
                  <w:sz w:val="18"/>
                  <w:szCs w:val="18"/>
                </w:rPr>
                <w:t>SRS_TDCT_000002</w:t>
              </w:r>
            </w:ins>
          </w:p>
        </w:tc>
        <w:tc>
          <w:tcPr>
            <w:tcW w:w="2872" w:type="dxa"/>
            <w:tcBorders>
              <w:top w:val="single" w:sz="4" w:space="0" w:color="auto"/>
              <w:left w:val="single" w:sz="4" w:space="0" w:color="auto"/>
              <w:bottom w:val="single" w:sz="4" w:space="0" w:color="auto"/>
              <w:right w:val="single" w:sz="4" w:space="0" w:color="auto"/>
            </w:tcBorders>
          </w:tcPr>
          <w:p w14:paraId="26CC6F75" w14:textId="77777777" w:rsidR="008A7724" w:rsidRDefault="008A7724" w:rsidP="00F9114C">
            <w:pPr>
              <w:overflowPunct/>
              <w:autoSpaceDE/>
              <w:autoSpaceDN/>
              <w:adjustRightInd/>
              <w:jc w:val="center"/>
              <w:textAlignment w:val="auto"/>
              <w:rPr>
                <w:ins w:id="352" w:author="CR6282" w:date="2025-12-09T13:53:00Z"/>
                <w:rFonts w:ascii="Arial" w:hAnsi="Arial" w:cs="Arial"/>
                <w:sz w:val="18"/>
                <w:szCs w:val="18"/>
              </w:rPr>
            </w:pPr>
            <w:ins w:id="353" w:author="CR6282" w:date="2025-12-09T13:53:00Z">
              <w:r>
                <w:rPr>
                  <w:rFonts w:ascii="Arial" w:hAnsi="Arial" w:cs="Arial"/>
                  <w:sz w:val="18"/>
                  <w:szCs w:val="18"/>
                </w:rPr>
                <w:t>-985016 ≤ SRS-TDCT &lt; -985008</w:t>
              </w:r>
            </w:ins>
          </w:p>
        </w:tc>
        <w:tc>
          <w:tcPr>
            <w:tcW w:w="586" w:type="dxa"/>
            <w:tcBorders>
              <w:top w:val="single" w:sz="4" w:space="0" w:color="auto"/>
              <w:left w:val="single" w:sz="4" w:space="0" w:color="auto"/>
              <w:bottom w:val="single" w:sz="4" w:space="0" w:color="auto"/>
              <w:right w:val="single" w:sz="4" w:space="0" w:color="auto"/>
            </w:tcBorders>
          </w:tcPr>
          <w:p w14:paraId="0BDC9A39" w14:textId="77777777" w:rsidR="008A7724" w:rsidRDefault="008A7724" w:rsidP="00F9114C">
            <w:pPr>
              <w:overflowPunct/>
              <w:autoSpaceDE/>
              <w:autoSpaceDN/>
              <w:adjustRightInd/>
              <w:jc w:val="center"/>
              <w:textAlignment w:val="auto"/>
              <w:rPr>
                <w:ins w:id="354" w:author="CR6282" w:date="2025-12-09T13:53:00Z"/>
                <w:rFonts w:ascii="Arial" w:hAnsi="Arial" w:cs="Arial"/>
                <w:sz w:val="18"/>
                <w:szCs w:val="18"/>
              </w:rPr>
            </w:pPr>
            <w:ins w:id="355"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2711DB6B" w14:textId="77777777" w:rsidTr="00F9114C">
        <w:trPr>
          <w:cantSplit/>
          <w:trHeight w:val="23"/>
          <w:jc w:val="center"/>
          <w:ins w:id="356"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2D172A8D" w14:textId="77777777" w:rsidR="008A7724" w:rsidRDefault="008A7724" w:rsidP="00F9114C">
            <w:pPr>
              <w:overflowPunct/>
              <w:autoSpaceDE/>
              <w:autoSpaceDN/>
              <w:adjustRightInd/>
              <w:jc w:val="center"/>
              <w:textAlignment w:val="auto"/>
              <w:rPr>
                <w:ins w:id="357" w:author="CR6282" w:date="2025-12-09T13:53:00Z"/>
                <w:rFonts w:ascii="Arial" w:hAnsi="Arial" w:cs="Arial"/>
                <w:sz w:val="18"/>
                <w:szCs w:val="18"/>
              </w:rPr>
            </w:pPr>
            <w:ins w:id="358" w:author="CR6282" w:date="2025-12-09T13:53:00Z">
              <w:r>
                <w:rPr>
                  <w:rFonts w:ascii="Arial" w:hAnsi="Arial" w:cs="Arial"/>
                  <w:sz w:val="18"/>
                  <w:szCs w:val="18"/>
                </w:rPr>
                <w:t>…</w:t>
              </w:r>
            </w:ins>
          </w:p>
        </w:tc>
        <w:tc>
          <w:tcPr>
            <w:tcW w:w="2872" w:type="dxa"/>
            <w:tcBorders>
              <w:top w:val="single" w:sz="4" w:space="0" w:color="auto"/>
              <w:left w:val="single" w:sz="4" w:space="0" w:color="auto"/>
              <w:bottom w:val="single" w:sz="4" w:space="0" w:color="auto"/>
              <w:right w:val="single" w:sz="4" w:space="0" w:color="auto"/>
            </w:tcBorders>
          </w:tcPr>
          <w:p w14:paraId="6CC81CEA" w14:textId="77777777" w:rsidR="008A7724" w:rsidRDefault="008A7724" w:rsidP="00F9114C">
            <w:pPr>
              <w:overflowPunct/>
              <w:autoSpaceDE/>
              <w:autoSpaceDN/>
              <w:adjustRightInd/>
              <w:jc w:val="center"/>
              <w:textAlignment w:val="auto"/>
              <w:rPr>
                <w:ins w:id="359" w:author="CR6282" w:date="2025-12-09T13:53:00Z"/>
                <w:rFonts w:ascii="Arial" w:hAnsi="Arial" w:cs="Arial"/>
                <w:sz w:val="18"/>
                <w:szCs w:val="18"/>
              </w:rPr>
            </w:pPr>
            <w:ins w:id="360" w:author="CR6282" w:date="2025-12-09T13:53:00Z">
              <w:r>
                <w:rPr>
                  <w:rFonts w:ascii="Arial" w:hAnsi="Arial" w:cs="Arial"/>
                  <w:sz w:val="18"/>
                  <w:szCs w:val="18"/>
                </w:rPr>
                <w:t>…</w:t>
              </w:r>
            </w:ins>
          </w:p>
        </w:tc>
        <w:tc>
          <w:tcPr>
            <w:tcW w:w="586" w:type="dxa"/>
            <w:tcBorders>
              <w:top w:val="single" w:sz="4" w:space="0" w:color="auto"/>
              <w:left w:val="single" w:sz="4" w:space="0" w:color="auto"/>
              <w:bottom w:val="single" w:sz="4" w:space="0" w:color="auto"/>
              <w:right w:val="single" w:sz="4" w:space="0" w:color="auto"/>
            </w:tcBorders>
          </w:tcPr>
          <w:p w14:paraId="540A37F7" w14:textId="77777777" w:rsidR="008A7724" w:rsidRDefault="008A7724" w:rsidP="00F9114C">
            <w:pPr>
              <w:overflowPunct/>
              <w:autoSpaceDE/>
              <w:autoSpaceDN/>
              <w:adjustRightInd/>
              <w:jc w:val="center"/>
              <w:textAlignment w:val="auto"/>
              <w:rPr>
                <w:ins w:id="361" w:author="CR6282" w:date="2025-12-09T13:53:00Z"/>
                <w:rFonts w:ascii="Arial" w:hAnsi="Arial" w:cs="Arial"/>
                <w:sz w:val="18"/>
                <w:szCs w:val="18"/>
              </w:rPr>
            </w:pPr>
            <w:ins w:id="362" w:author="CR6282" w:date="2025-12-09T13:53:00Z">
              <w:r>
                <w:rPr>
                  <w:rFonts w:ascii="Arial" w:hAnsi="Arial" w:cs="Arial"/>
                  <w:sz w:val="18"/>
                  <w:szCs w:val="18"/>
                </w:rPr>
                <w:t>…</w:t>
              </w:r>
            </w:ins>
          </w:p>
        </w:tc>
      </w:tr>
      <w:tr w:rsidR="008A7724" w14:paraId="3B2BB3DC" w14:textId="77777777" w:rsidTr="00F9114C">
        <w:trPr>
          <w:cantSplit/>
          <w:trHeight w:val="23"/>
          <w:jc w:val="center"/>
          <w:ins w:id="363"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731B65CB" w14:textId="77777777" w:rsidR="008A7724" w:rsidRDefault="008A7724" w:rsidP="00F9114C">
            <w:pPr>
              <w:overflowPunct/>
              <w:autoSpaceDE/>
              <w:autoSpaceDN/>
              <w:adjustRightInd/>
              <w:jc w:val="center"/>
              <w:textAlignment w:val="auto"/>
              <w:rPr>
                <w:ins w:id="364" w:author="CR6282" w:date="2025-12-09T13:53:00Z"/>
                <w:rFonts w:ascii="Arial" w:hAnsi="Arial" w:cs="Arial"/>
                <w:sz w:val="18"/>
                <w:szCs w:val="18"/>
              </w:rPr>
            </w:pPr>
            <w:ins w:id="365" w:author="CR6282" w:date="2025-12-09T13:53:00Z">
              <w:r>
                <w:rPr>
                  <w:rFonts w:ascii="Arial" w:hAnsi="Arial" w:cs="Arial"/>
                  <w:sz w:val="18"/>
                  <w:szCs w:val="18"/>
                </w:rPr>
                <w:t>SRS_TDCT_123127</w:t>
              </w:r>
            </w:ins>
          </w:p>
        </w:tc>
        <w:tc>
          <w:tcPr>
            <w:tcW w:w="2872" w:type="dxa"/>
            <w:tcBorders>
              <w:top w:val="single" w:sz="4" w:space="0" w:color="auto"/>
              <w:left w:val="single" w:sz="4" w:space="0" w:color="auto"/>
              <w:bottom w:val="single" w:sz="4" w:space="0" w:color="auto"/>
              <w:right w:val="single" w:sz="4" w:space="0" w:color="auto"/>
            </w:tcBorders>
          </w:tcPr>
          <w:p w14:paraId="7D1D1959" w14:textId="77777777" w:rsidR="008A7724" w:rsidRDefault="008A7724" w:rsidP="00F9114C">
            <w:pPr>
              <w:overflowPunct/>
              <w:autoSpaceDE/>
              <w:autoSpaceDN/>
              <w:adjustRightInd/>
              <w:jc w:val="center"/>
              <w:textAlignment w:val="auto"/>
              <w:rPr>
                <w:ins w:id="366" w:author="CR6282" w:date="2025-12-09T13:53:00Z"/>
                <w:rFonts w:ascii="Arial" w:hAnsi="Arial" w:cs="Arial"/>
                <w:sz w:val="18"/>
                <w:szCs w:val="18"/>
              </w:rPr>
            </w:pPr>
            <w:ins w:id="367" w:author="CR6282" w:date="2025-12-09T13:53:00Z">
              <w:r>
                <w:rPr>
                  <w:rFonts w:ascii="Arial" w:hAnsi="Arial" w:cs="Arial"/>
                  <w:sz w:val="18"/>
                  <w:szCs w:val="18"/>
                </w:rPr>
                <w:t>-16 ≤ SRS-TDCT &lt; -8</w:t>
              </w:r>
            </w:ins>
          </w:p>
        </w:tc>
        <w:tc>
          <w:tcPr>
            <w:tcW w:w="586" w:type="dxa"/>
            <w:tcBorders>
              <w:top w:val="single" w:sz="4" w:space="0" w:color="auto"/>
              <w:left w:val="single" w:sz="4" w:space="0" w:color="auto"/>
              <w:bottom w:val="single" w:sz="4" w:space="0" w:color="auto"/>
              <w:right w:val="single" w:sz="4" w:space="0" w:color="auto"/>
            </w:tcBorders>
          </w:tcPr>
          <w:p w14:paraId="60626E3B" w14:textId="77777777" w:rsidR="008A7724" w:rsidRDefault="008A7724" w:rsidP="00F9114C">
            <w:pPr>
              <w:overflowPunct/>
              <w:autoSpaceDE/>
              <w:autoSpaceDN/>
              <w:adjustRightInd/>
              <w:jc w:val="center"/>
              <w:textAlignment w:val="auto"/>
              <w:rPr>
                <w:ins w:id="368" w:author="CR6282" w:date="2025-12-09T13:53:00Z"/>
                <w:rFonts w:ascii="Arial" w:hAnsi="Arial" w:cs="Arial"/>
                <w:sz w:val="18"/>
                <w:szCs w:val="18"/>
              </w:rPr>
            </w:pPr>
            <w:ins w:id="369"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74925ED6" w14:textId="77777777" w:rsidTr="00F9114C">
        <w:trPr>
          <w:cantSplit/>
          <w:trHeight w:val="23"/>
          <w:jc w:val="center"/>
          <w:ins w:id="370"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169FE461" w14:textId="77777777" w:rsidR="008A7724" w:rsidRDefault="008A7724" w:rsidP="00F9114C">
            <w:pPr>
              <w:overflowPunct/>
              <w:autoSpaceDE/>
              <w:autoSpaceDN/>
              <w:adjustRightInd/>
              <w:jc w:val="center"/>
              <w:textAlignment w:val="auto"/>
              <w:rPr>
                <w:ins w:id="371" w:author="CR6282" w:date="2025-12-09T13:53:00Z"/>
                <w:rFonts w:ascii="Arial" w:hAnsi="Arial" w:cs="Arial"/>
                <w:sz w:val="18"/>
                <w:szCs w:val="18"/>
              </w:rPr>
            </w:pPr>
            <w:ins w:id="372" w:author="CR6282" w:date="2025-12-09T13:53:00Z">
              <w:r>
                <w:rPr>
                  <w:rFonts w:ascii="Arial" w:hAnsi="Arial" w:cs="Arial"/>
                  <w:sz w:val="18"/>
                  <w:szCs w:val="18"/>
                </w:rPr>
                <w:t>SRS_TDCT_123128</w:t>
              </w:r>
            </w:ins>
          </w:p>
        </w:tc>
        <w:tc>
          <w:tcPr>
            <w:tcW w:w="2872" w:type="dxa"/>
            <w:tcBorders>
              <w:top w:val="single" w:sz="4" w:space="0" w:color="auto"/>
              <w:left w:val="single" w:sz="4" w:space="0" w:color="auto"/>
              <w:bottom w:val="single" w:sz="4" w:space="0" w:color="auto"/>
              <w:right w:val="single" w:sz="4" w:space="0" w:color="auto"/>
            </w:tcBorders>
          </w:tcPr>
          <w:p w14:paraId="0F090E78" w14:textId="77777777" w:rsidR="008A7724" w:rsidRDefault="008A7724" w:rsidP="00F9114C">
            <w:pPr>
              <w:overflowPunct/>
              <w:autoSpaceDE/>
              <w:autoSpaceDN/>
              <w:adjustRightInd/>
              <w:jc w:val="center"/>
              <w:textAlignment w:val="auto"/>
              <w:rPr>
                <w:ins w:id="373" w:author="CR6282" w:date="2025-12-09T13:53:00Z"/>
                <w:rFonts w:ascii="Arial" w:hAnsi="Arial" w:cs="Arial"/>
                <w:sz w:val="18"/>
                <w:szCs w:val="18"/>
              </w:rPr>
            </w:pPr>
            <w:ins w:id="374" w:author="CR6282" w:date="2025-12-09T13:53:00Z">
              <w:r>
                <w:rPr>
                  <w:rFonts w:ascii="Arial" w:hAnsi="Arial" w:cs="Arial"/>
                  <w:sz w:val="18"/>
                  <w:szCs w:val="18"/>
                </w:rPr>
                <w:t>-8 ≤ SRS-TDCT ≤ 0</w:t>
              </w:r>
            </w:ins>
          </w:p>
        </w:tc>
        <w:tc>
          <w:tcPr>
            <w:tcW w:w="586" w:type="dxa"/>
            <w:tcBorders>
              <w:top w:val="single" w:sz="4" w:space="0" w:color="auto"/>
              <w:left w:val="single" w:sz="4" w:space="0" w:color="auto"/>
              <w:bottom w:val="single" w:sz="4" w:space="0" w:color="auto"/>
              <w:right w:val="single" w:sz="4" w:space="0" w:color="auto"/>
            </w:tcBorders>
          </w:tcPr>
          <w:p w14:paraId="697CD208" w14:textId="77777777" w:rsidR="008A7724" w:rsidRDefault="008A7724" w:rsidP="00F9114C">
            <w:pPr>
              <w:overflowPunct/>
              <w:autoSpaceDE/>
              <w:autoSpaceDN/>
              <w:adjustRightInd/>
              <w:jc w:val="center"/>
              <w:textAlignment w:val="auto"/>
              <w:rPr>
                <w:ins w:id="375" w:author="CR6282" w:date="2025-12-09T13:53:00Z"/>
                <w:rFonts w:ascii="Arial" w:hAnsi="Arial" w:cs="Arial"/>
                <w:sz w:val="18"/>
                <w:szCs w:val="18"/>
              </w:rPr>
            </w:pPr>
            <w:ins w:id="376"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747BA943" w14:textId="77777777" w:rsidTr="00F9114C">
        <w:trPr>
          <w:cantSplit/>
          <w:trHeight w:val="23"/>
          <w:jc w:val="center"/>
          <w:ins w:id="377"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2E4D2118" w14:textId="77777777" w:rsidR="008A7724" w:rsidRDefault="008A7724" w:rsidP="00F9114C">
            <w:pPr>
              <w:overflowPunct/>
              <w:autoSpaceDE/>
              <w:autoSpaceDN/>
              <w:adjustRightInd/>
              <w:jc w:val="center"/>
              <w:textAlignment w:val="auto"/>
              <w:rPr>
                <w:ins w:id="378" w:author="CR6282" w:date="2025-12-09T13:53:00Z"/>
                <w:rFonts w:ascii="Arial" w:hAnsi="Arial" w:cs="Arial"/>
                <w:sz w:val="18"/>
                <w:szCs w:val="18"/>
              </w:rPr>
            </w:pPr>
            <w:ins w:id="379" w:author="CR6282" w:date="2025-12-09T13:53:00Z">
              <w:r>
                <w:rPr>
                  <w:rFonts w:ascii="Arial" w:hAnsi="Arial" w:cs="Arial"/>
                  <w:sz w:val="18"/>
                  <w:szCs w:val="18"/>
                </w:rPr>
                <w:t>SRS_TDCT_123129</w:t>
              </w:r>
            </w:ins>
          </w:p>
        </w:tc>
        <w:tc>
          <w:tcPr>
            <w:tcW w:w="2872" w:type="dxa"/>
            <w:tcBorders>
              <w:top w:val="single" w:sz="4" w:space="0" w:color="auto"/>
              <w:left w:val="single" w:sz="4" w:space="0" w:color="auto"/>
              <w:bottom w:val="single" w:sz="4" w:space="0" w:color="auto"/>
              <w:right w:val="single" w:sz="4" w:space="0" w:color="auto"/>
            </w:tcBorders>
          </w:tcPr>
          <w:p w14:paraId="5FFB582E" w14:textId="77777777" w:rsidR="008A7724" w:rsidRDefault="008A7724" w:rsidP="00F9114C">
            <w:pPr>
              <w:overflowPunct/>
              <w:autoSpaceDE/>
              <w:autoSpaceDN/>
              <w:adjustRightInd/>
              <w:jc w:val="center"/>
              <w:textAlignment w:val="auto"/>
              <w:rPr>
                <w:ins w:id="380" w:author="CR6282" w:date="2025-12-09T13:53:00Z"/>
                <w:rFonts w:ascii="Arial" w:hAnsi="Arial" w:cs="Arial"/>
                <w:sz w:val="18"/>
                <w:szCs w:val="18"/>
              </w:rPr>
            </w:pPr>
            <w:ins w:id="381" w:author="CR6282" w:date="2025-12-09T13:53:00Z">
              <w:r>
                <w:rPr>
                  <w:rFonts w:ascii="Arial" w:hAnsi="Arial" w:cs="Arial"/>
                  <w:sz w:val="18"/>
                  <w:szCs w:val="18"/>
                </w:rPr>
                <w:t>0 &lt; SRS-TDCT ≤ 8</w:t>
              </w:r>
            </w:ins>
          </w:p>
        </w:tc>
        <w:tc>
          <w:tcPr>
            <w:tcW w:w="586" w:type="dxa"/>
            <w:tcBorders>
              <w:top w:val="single" w:sz="4" w:space="0" w:color="auto"/>
              <w:left w:val="single" w:sz="4" w:space="0" w:color="auto"/>
              <w:bottom w:val="single" w:sz="4" w:space="0" w:color="auto"/>
              <w:right w:val="single" w:sz="4" w:space="0" w:color="auto"/>
            </w:tcBorders>
          </w:tcPr>
          <w:p w14:paraId="4872BAF8" w14:textId="77777777" w:rsidR="008A7724" w:rsidRDefault="008A7724" w:rsidP="00F9114C">
            <w:pPr>
              <w:overflowPunct/>
              <w:autoSpaceDE/>
              <w:autoSpaceDN/>
              <w:adjustRightInd/>
              <w:jc w:val="center"/>
              <w:textAlignment w:val="auto"/>
              <w:rPr>
                <w:ins w:id="382" w:author="CR6282" w:date="2025-12-09T13:53:00Z"/>
                <w:rFonts w:ascii="Arial" w:hAnsi="Arial" w:cs="Arial"/>
                <w:sz w:val="18"/>
                <w:szCs w:val="18"/>
              </w:rPr>
            </w:pPr>
            <w:ins w:id="383"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3E05ED05" w14:textId="77777777" w:rsidTr="00F9114C">
        <w:trPr>
          <w:cantSplit/>
          <w:trHeight w:val="23"/>
          <w:jc w:val="center"/>
          <w:ins w:id="384"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47196221" w14:textId="77777777" w:rsidR="008A7724" w:rsidRDefault="008A7724" w:rsidP="00F9114C">
            <w:pPr>
              <w:overflowPunct/>
              <w:autoSpaceDE/>
              <w:autoSpaceDN/>
              <w:adjustRightInd/>
              <w:jc w:val="center"/>
              <w:textAlignment w:val="auto"/>
              <w:rPr>
                <w:ins w:id="385" w:author="CR6282" w:date="2025-12-09T13:53:00Z"/>
                <w:rFonts w:ascii="Arial" w:hAnsi="Arial" w:cs="Arial"/>
                <w:sz w:val="18"/>
                <w:szCs w:val="18"/>
              </w:rPr>
            </w:pPr>
            <w:ins w:id="386" w:author="CR6282" w:date="2025-12-09T13:53:00Z">
              <w:r>
                <w:rPr>
                  <w:rFonts w:ascii="Arial" w:hAnsi="Arial" w:cs="Arial"/>
                  <w:sz w:val="18"/>
                  <w:szCs w:val="18"/>
                </w:rPr>
                <w:t>SRS_TDCT_123130</w:t>
              </w:r>
            </w:ins>
          </w:p>
        </w:tc>
        <w:tc>
          <w:tcPr>
            <w:tcW w:w="2872" w:type="dxa"/>
            <w:tcBorders>
              <w:top w:val="single" w:sz="4" w:space="0" w:color="auto"/>
              <w:left w:val="single" w:sz="4" w:space="0" w:color="auto"/>
              <w:bottom w:val="single" w:sz="4" w:space="0" w:color="auto"/>
              <w:right w:val="single" w:sz="4" w:space="0" w:color="auto"/>
            </w:tcBorders>
          </w:tcPr>
          <w:p w14:paraId="33D67051" w14:textId="77777777" w:rsidR="008A7724" w:rsidRDefault="008A7724" w:rsidP="00F9114C">
            <w:pPr>
              <w:overflowPunct/>
              <w:autoSpaceDE/>
              <w:autoSpaceDN/>
              <w:adjustRightInd/>
              <w:jc w:val="center"/>
              <w:textAlignment w:val="auto"/>
              <w:rPr>
                <w:ins w:id="387" w:author="CR6282" w:date="2025-12-09T13:53:00Z"/>
                <w:rFonts w:ascii="Arial" w:hAnsi="Arial" w:cs="Arial"/>
                <w:sz w:val="18"/>
                <w:szCs w:val="18"/>
              </w:rPr>
            </w:pPr>
            <w:ins w:id="388" w:author="CR6282" w:date="2025-12-09T13:53:00Z">
              <w:r>
                <w:rPr>
                  <w:rFonts w:ascii="Arial" w:hAnsi="Arial" w:cs="Arial"/>
                  <w:sz w:val="18"/>
                  <w:szCs w:val="18"/>
                </w:rPr>
                <w:t>8 &lt; SRS-TDCT ≤ 16</w:t>
              </w:r>
            </w:ins>
          </w:p>
        </w:tc>
        <w:tc>
          <w:tcPr>
            <w:tcW w:w="586" w:type="dxa"/>
            <w:tcBorders>
              <w:top w:val="single" w:sz="4" w:space="0" w:color="auto"/>
              <w:left w:val="single" w:sz="4" w:space="0" w:color="auto"/>
              <w:bottom w:val="single" w:sz="4" w:space="0" w:color="auto"/>
              <w:right w:val="single" w:sz="4" w:space="0" w:color="auto"/>
            </w:tcBorders>
          </w:tcPr>
          <w:p w14:paraId="449FB595" w14:textId="77777777" w:rsidR="008A7724" w:rsidRDefault="008A7724" w:rsidP="00F9114C">
            <w:pPr>
              <w:overflowPunct/>
              <w:autoSpaceDE/>
              <w:autoSpaceDN/>
              <w:adjustRightInd/>
              <w:jc w:val="center"/>
              <w:textAlignment w:val="auto"/>
              <w:rPr>
                <w:ins w:id="389" w:author="CR6282" w:date="2025-12-09T13:53:00Z"/>
                <w:rFonts w:ascii="Arial" w:hAnsi="Arial" w:cs="Arial"/>
                <w:sz w:val="18"/>
                <w:szCs w:val="18"/>
              </w:rPr>
            </w:pPr>
            <w:ins w:id="390"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14FC4F93" w14:textId="77777777" w:rsidTr="00F9114C">
        <w:trPr>
          <w:cantSplit/>
          <w:trHeight w:val="23"/>
          <w:jc w:val="center"/>
          <w:ins w:id="391"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0462B522" w14:textId="77777777" w:rsidR="008A7724" w:rsidRDefault="008A7724" w:rsidP="00F9114C">
            <w:pPr>
              <w:overflowPunct/>
              <w:autoSpaceDE/>
              <w:autoSpaceDN/>
              <w:adjustRightInd/>
              <w:jc w:val="center"/>
              <w:textAlignment w:val="auto"/>
              <w:rPr>
                <w:ins w:id="392" w:author="CR6282" w:date="2025-12-09T13:53:00Z"/>
                <w:rFonts w:ascii="Arial" w:hAnsi="Arial" w:cs="Arial"/>
                <w:sz w:val="18"/>
                <w:szCs w:val="18"/>
              </w:rPr>
            </w:pPr>
            <w:ins w:id="393" w:author="CR6282" w:date="2025-12-09T13:53:00Z">
              <w:r>
                <w:rPr>
                  <w:rFonts w:ascii="Arial" w:hAnsi="Arial" w:cs="Arial"/>
                  <w:sz w:val="18"/>
                  <w:szCs w:val="18"/>
                </w:rPr>
                <w:t>SRS_TDCT_123131</w:t>
              </w:r>
            </w:ins>
          </w:p>
        </w:tc>
        <w:tc>
          <w:tcPr>
            <w:tcW w:w="2872" w:type="dxa"/>
            <w:tcBorders>
              <w:top w:val="single" w:sz="4" w:space="0" w:color="auto"/>
              <w:left w:val="single" w:sz="4" w:space="0" w:color="auto"/>
              <w:bottom w:val="single" w:sz="4" w:space="0" w:color="auto"/>
              <w:right w:val="single" w:sz="4" w:space="0" w:color="auto"/>
            </w:tcBorders>
          </w:tcPr>
          <w:p w14:paraId="59CB846F" w14:textId="77777777" w:rsidR="008A7724" w:rsidRDefault="008A7724" w:rsidP="00F9114C">
            <w:pPr>
              <w:overflowPunct/>
              <w:autoSpaceDE/>
              <w:autoSpaceDN/>
              <w:adjustRightInd/>
              <w:jc w:val="center"/>
              <w:textAlignment w:val="auto"/>
              <w:rPr>
                <w:ins w:id="394" w:author="CR6282" w:date="2025-12-09T13:53:00Z"/>
                <w:rFonts w:ascii="Arial" w:hAnsi="Arial" w:cs="Arial"/>
                <w:sz w:val="18"/>
                <w:szCs w:val="18"/>
              </w:rPr>
            </w:pPr>
            <w:ins w:id="395" w:author="CR6282" w:date="2025-12-09T13:53:00Z">
              <w:r>
                <w:rPr>
                  <w:rFonts w:ascii="Arial" w:hAnsi="Arial" w:cs="Arial"/>
                  <w:sz w:val="18"/>
                  <w:szCs w:val="18"/>
                </w:rPr>
                <w:t>16 &lt; SRS-TDCT ≤ 24</w:t>
              </w:r>
            </w:ins>
          </w:p>
        </w:tc>
        <w:tc>
          <w:tcPr>
            <w:tcW w:w="586" w:type="dxa"/>
            <w:tcBorders>
              <w:top w:val="single" w:sz="4" w:space="0" w:color="auto"/>
              <w:left w:val="single" w:sz="4" w:space="0" w:color="auto"/>
              <w:bottom w:val="single" w:sz="4" w:space="0" w:color="auto"/>
              <w:right w:val="single" w:sz="4" w:space="0" w:color="auto"/>
            </w:tcBorders>
          </w:tcPr>
          <w:p w14:paraId="6FA4812B" w14:textId="77777777" w:rsidR="008A7724" w:rsidRDefault="008A7724" w:rsidP="00F9114C">
            <w:pPr>
              <w:overflowPunct/>
              <w:autoSpaceDE/>
              <w:autoSpaceDN/>
              <w:adjustRightInd/>
              <w:jc w:val="center"/>
              <w:textAlignment w:val="auto"/>
              <w:rPr>
                <w:ins w:id="396" w:author="CR6282" w:date="2025-12-09T13:53:00Z"/>
                <w:rFonts w:ascii="Arial" w:hAnsi="Arial" w:cs="Arial"/>
                <w:sz w:val="18"/>
                <w:szCs w:val="18"/>
              </w:rPr>
            </w:pPr>
            <w:ins w:id="397"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177C47DB" w14:textId="77777777" w:rsidTr="00F9114C">
        <w:trPr>
          <w:cantSplit/>
          <w:trHeight w:val="23"/>
          <w:jc w:val="center"/>
          <w:ins w:id="398"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2E85851B" w14:textId="77777777" w:rsidR="008A7724" w:rsidRDefault="008A7724" w:rsidP="00F9114C">
            <w:pPr>
              <w:overflowPunct/>
              <w:autoSpaceDE/>
              <w:autoSpaceDN/>
              <w:adjustRightInd/>
              <w:jc w:val="center"/>
              <w:textAlignment w:val="auto"/>
              <w:rPr>
                <w:ins w:id="399" w:author="CR6282" w:date="2025-12-09T13:53:00Z"/>
                <w:rFonts w:ascii="Arial" w:hAnsi="Arial" w:cs="Arial"/>
                <w:sz w:val="18"/>
                <w:szCs w:val="18"/>
              </w:rPr>
            </w:pPr>
            <w:ins w:id="400" w:author="CR6282" w:date="2025-12-09T13:53:00Z">
              <w:r>
                <w:rPr>
                  <w:rFonts w:ascii="Arial" w:hAnsi="Arial" w:cs="Arial"/>
                  <w:sz w:val="18"/>
                  <w:szCs w:val="18"/>
                </w:rPr>
                <w:t>…</w:t>
              </w:r>
            </w:ins>
          </w:p>
        </w:tc>
        <w:tc>
          <w:tcPr>
            <w:tcW w:w="2872" w:type="dxa"/>
            <w:tcBorders>
              <w:top w:val="single" w:sz="4" w:space="0" w:color="auto"/>
              <w:left w:val="nil"/>
              <w:bottom w:val="single" w:sz="4" w:space="0" w:color="auto"/>
              <w:right w:val="single" w:sz="4" w:space="0" w:color="auto"/>
            </w:tcBorders>
          </w:tcPr>
          <w:p w14:paraId="53503A51" w14:textId="77777777" w:rsidR="008A7724" w:rsidRDefault="008A7724" w:rsidP="00F9114C">
            <w:pPr>
              <w:overflowPunct/>
              <w:autoSpaceDE/>
              <w:autoSpaceDN/>
              <w:adjustRightInd/>
              <w:jc w:val="center"/>
              <w:textAlignment w:val="auto"/>
              <w:rPr>
                <w:ins w:id="401" w:author="CR6282" w:date="2025-12-09T13:53:00Z"/>
                <w:rFonts w:ascii="Arial" w:hAnsi="Arial" w:cs="Arial"/>
                <w:sz w:val="18"/>
                <w:szCs w:val="18"/>
              </w:rPr>
            </w:pPr>
            <w:ins w:id="402" w:author="CR6282" w:date="2025-12-09T13:53:00Z">
              <w:r>
                <w:rPr>
                  <w:rFonts w:ascii="Arial" w:hAnsi="Arial" w:cs="Arial"/>
                  <w:sz w:val="18"/>
                  <w:szCs w:val="18"/>
                </w:rPr>
                <w:t>…</w:t>
              </w:r>
            </w:ins>
          </w:p>
        </w:tc>
        <w:tc>
          <w:tcPr>
            <w:tcW w:w="586" w:type="dxa"/>
            <w:tcBorders>
              <w:top w:val="single" w:sz="4" w:space="0" w:color="auto"/>
              <w:left w:val="nil"/>
              <w:bottom w:val="single" w:sz="4" w:space="0" w:color="auto"/>
              <w:right w:val="single" w:sz="4" w:space="0" w:color="auto"/>
            </w:tcBorders>
          </w:tcPr>
          <w:p w14:paraId="47DA29A4" w14:textId="77777777" w:rsidR="008A7724" w:rsidRDefault="008A7724" w:rsidP="00F9114C">
            <w:pPr>
              <w:overflowPunct/>
              <w:autoSpaceDE/>
              <w:autoSpaceDN/>
              <w:adjustRightInd/>
              <w:jc w:val="center"/>
              <w:textAlignment w:val="auto"/>
              <w:rPr>
                <w:ins w:id="403" w:author="CR6282" w:date="2025-12-09T13:53:00Z"/>
                <w:rFonts w:ascii="Arial" w:hAnsi="Arial" w:cs="Arial"/>
                <w:sz w:val="18"/>
                <w:szCs w:val="18"/>
              </w:rPr>
            </w:pPr>
            <w:ins w:id="404" w:author="CR6282" w:date="2025-12-09T13:53:00Z">
              <w:r>
                <w:rPr>
                  <w:rFonts w:ascii="Arial" w:hAnsi="Arial" w:cs="Arial"/>
                  <w:sz w:val="18"/>
                  <w:szCs w:val="18"/>
                </w:rPr>
                <w:t>…</w:t>
              </w:r>
            </w:ins>
          </w:p>
        </w:tc>
      </w:tr>
      <w:tr w:rsidR="008A7724" w14:paraId="36460607" w14:textId="77777777" w:rsidTr="00F9114C">
        <w:trPr>
          <w:cantSplit/>
          <w:trHeight w:val="23"/>
          <w:jc w:val="center"/>
          <w:ins w:id="405"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15DD56C8" w14:textId="77777777" w:rsidR="008A7724" w:rsidRDefault="008A7724" w:rsidP="00F9114C">
            <w:pPr>
              <w:overflowPunct/>
              <w:autoSpaceDE/>
              <w:autoSpaceDN/>
              <w:adjustRightInd/>
              <w:jc w:val="center"/>
              <w:textAlignment w:val="auto"/>
              <w:rPr>
                <w:ins w:id="406" w:author="CR6282" w:date="2025-12-09T13:53:00Z"/>
                <w:rFonts w:ascii="Arial" w:hAnsi="Arial" w:cs="Arial"/>
                <w:sz w:val="18"/>
                <w:szCs w:val="18"/>
              </w:rPr>
            </w:pPr>
            <w:ins w:id="407" w:author="CR6282" w:date="2025-12-09T13:53:00Z">
              <w:r>
                <w:rPr>
                  <w:rFonts w:ascii="Arial" w:hAnsi="Arial" w:cs="Arial"/>
                  <w:sz w:val="18"/>
                  <w:szCs w:val="18"/>
                </w:rPr>
                <w:t>SRS_TDCT_246256</w:t>
              </w:r>
            </w:ins>
          </w:p>
        </w:tc>
        <w:tc>
          <w:tcPr>
            <w:tcW w:w="2872" w:type="dxa"/>
            <w:tcBorders>
              <w:top w:val="single" w:sz="4" w:space="0" w:color="auto"/>
              <w:left w:val="nil"/>
              <w:bottom w:val="single" w:sz="4" w:space="0" w:color="auto"/>
              <w:right w:val="single" w:sz="4" w:space="0" w:color="auto"/>
            </w:tcBorders>
          </w:tcPr>
          <w:p w14:paraId="6756EF4D" w14:textId="77777777" w:rsidR="008A7724" w:rsidRDefault="008A7724" w:rsidP="00F9114C">
            <w:pPr>
              <w:overflowPunct/>
              <w:autoSpaceDE/>
              <w:autoSpaceDN/>
              <w:adjustRightInd/>
              <w:jc w:val="center"/>
              <w:textAlignment w:val="auto"/>
              <w:rPr>
                <w:ins w:id="408" w:author="CR6282" w:date="2025-12-09T13:53:00Z"/>
                <w:rFonts w:ascii="Arial" w:hAnsi="Arial" w:cs="Arial"/>
                <w:sz w:val="18"/>
                <w:szCs w:val="18"/>
              </w:rPr>
            </w:pPr>
            <w:ins w:id="409" w:author="CR6282" w:date="2025-12-09T13:53:00Z">
              <w:r>
                <w:rPr>
                  <w:rFonts w:ascii="Arial" w:hAnsi="Arial" w:cs="Arial"/>
                  <w:sz w:val="18"/>
                  <w:szCs w:val="18"/>
                </w:rPr>
                <w:t>985016 &lt; SRS-TDCT ≤ 985024</w:t>
              </w:r>
            </w:ins>
          </w:p>
        </w:tc>
        <w:tc>
          <w:tcPr>
            <w:tcW w:w="586" w:type="dxa"/>
            <w:tcBorders>
              <w:top w:val="single" w:sz="4" w:space="0" w:color="auto"/>
              <w:left w:val="nil"/>
              <w:bottom w:val="single" w:sz="4" w:space="0" w:color="auto"/>
              <w:right w:val="single" w:sz="4" w:space="0" w:color="auto"/>
            </w:tcBorders>
          </w:tcPr>
          <w:p w14:paraId="0D27431A" w14:textId="77777777" w:rsidR="008A7724" w:rsidRDefault="008A7724" w:rsidP="00F9114C">
            <w:pPr>
              <w:overflowPunct/>
              <w:autoSpaceDE/>
              <w:autoSpaceDN/>
              <w:adjustRightInd/>
              <w:jc w:val="center"/>
              <w:textAlignment w:val="auto"/>
              <w:rPr>
                <w:ins w:id="410" w:author="CR6282" w:date="2025-12-09T13:53:00Z"/>
                <w:rFonts w:ascii="Arial" w:hAnsi="Arial" w:cs="Arial"/>
                <w:sz w:val="18"/>
                <w:szCs w:val="18"/>
              </w:rPr>
            </w:pPr>
            <w:ins w:id="411"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49CD5039" w14:textId="77777777" w:rsidTr="00F9114C">
        <w:trPr>
          <w:cantSplit/>
          <w:trHeight w:val="23"/>
          <w:jc w:val="center"/>
          <w:ins w:id="412"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3761FC42" w14:textId="77777777" w:rsidR="008A7724" w:rsidRDefault="008A7724" w:rsidP="00F9114C">
            <w:pPr>
              <w:overflowPunct/>
              <w:autoSpaceDE/>
              <w:autoSpaceDN/>
              <w:adjustRightInd/>
              <w:jc w:val="center"/>
              <w:textAlignment w:val="auto"/>
              <w:rPr>
                <w:ins w:id="413" w:author="CR6282" w:date="2025-12-09T13:53:00Z"/>
                <w:rFonts w:ascii="Arial" w:hAnsi="Arial" w:cs="Arial"/>
                <w:sz w:val="18"/>
                <w:szCs w:val="18"/>
              </w:rPr>
            </w:pPr>
            <w:ins w:id="414" w:author="CR6282" w:date="2025-12-09T13:53:00Z">
              <w:r>
                <w:rPr>
                  <w:rFonts w:ascii="Arial" w:hAnsi="Arial" w:cs="Arial"/>
                  <w:sz w:val="18"/>
                  <w:szCs w:val="18"/>
                </w:rPr>
                <w:t>SRS_TDCT_246257</w:t>
              </w:r>
            </w:ins>
          </w:p>
        </w:tc>
        <w:tc>
          <w:tcPr>
            <w:tcW w:w="2872" w:type="dxa"/>
            <w:tcBorders>
              <w:top w:val="single" w:sz="4" w:space="0" w:color="auto"/>
              <w:left w:val="nil"/>
              <w:bottom w:val="single" w:sz="4" w:space="0" w:color="auto"/>
              <w:right w:val="single" w:sz="4" w:space="0" w:color="auto"/>
            </w:tcBorders>
          </w:tcPr>
          <w:p w14:paraId="45172EEB" w14:textId="77777777" w:rsidR="008A7724" w:rsidRDefault="008A7724" w:rsidP="00F9114C">
            <w:pPr>
              <w:overflowPunct/>
              <w:autoSpaceDE/>
              <w:autoSpaceDN/>
              <w:adjustRightInd/>
              <w:jc w:val="center"/>
              <w:textAlignment w:val="auto"/>
              <w:rPr>
                <w:ins w:id="415" w:author="CR6282" w:date="2025-12-09T13:53:00Z"/>
                <w:rFonts w:ascii="Arial" w:hAnsi="Arial" w:cs="Arial"/>
                <w:sz w:val="18"/>
                <w:szCs w:val="18"/>
              </w:rPr>
            </w:pPr>
            <w:ins w:id="416" w:author="CR6282" w:date="2025-12-09T13:53:00Z">
              <w:r>
                <w:rPr>
                  <w:rFonts w:ascii="Arial" w:hAnsi="Arial" w:cs="Arial"/>
                  <w:sz w:val="18"/>
                  <w:szCs w:val="18"/>
                </w:rPr>
                <w:t>985024 &lt; SRS-TDCT</w:t>
              </w:r>
            </w:ins>
          </w:p>
        </w:tc>
        <w:tc>
          <w:tcPr>
            <w:tcW w:w="586" w:type="dxa"/>
            <w:tcBorders>
              <w:top w:val="single" w:sz="4" w:space="0" w:color="auto"/>
              <w:left w:val="nil"/>
              <w:bottom w:val="single" w:sz="4" w:space="0" w:color="auto"/>
              <w:right w:val="single" w:sz="4" w:space="0" w:color="auto"/>
            </w:tcBorders>
          </w:tcPr>
          <w:p w14:paraId="256FB707" w14:textId="77777777" w:rsidR="008A7724" w:rsidRDefault="008A7724" w:rsidP="00F9114C">
            <w:pPr>
              <w:overflowPunct/>
              <w:autoSpaceDE/>
              <w:autoSpaceDN/>
              <w:adjustRightInd/>
              <w:jc w:val="center"/>
              <w:textAlignment w:val="auto"/>
              <w:rPr>
                <w:ins w:id="417" w:author="CR6282" w:date="2025-12-09T13:53:00Z"/>
                <w:rFonts w:ascii="Arial" w:hAnsi="Arial" w:cs="Arial"/>
                <w:sz w:val="18"/>
                <w:szCs w:val="18"/>
              </w:rPr>
            </w:pPr>
            <w:ins w:id="418" w:author="CR6282" w:date="2025-12-09T13:53:00Z">
              <w:r>
                <w:rPr>
                  <w:rFonts w:ascii="Arial" w:hAnsi="Arial" w:cs="Arial"/>
                  <w:sz w:val="18"/>
                  <w:szCs w:val="18"/>
                </w:rPr>
                <w:t>T</w:t>
              </w:r>
              <w:r>
                <w:rPr>
                  <w:rFonts w:ascii="Arial" w:hAnsi="Arial" w:cs="Arial"/>
                  <w:sz w:val="18"/>
                  <w:szCs w:val="18"/>
                  <w:vertAlign w:val="subscript"/>
                </w:rPr>
                <w:t>c</w:t>
              </w:r>
            </w:ins>
          </w:p>
        </w:tc>
      </w:tr>
    </w:tbl>
    <w:p w14:paraId="648B7BE3" w14:textId="77777777" w:rsidR="008A7724" w:rsidRDefault="008A7724" w:rsidP="008A7724">
      <w:pPr>
        <w:overflowPunct/>
        <w:autoSpaceDE/>
        <w:autoSpaceDN/>
        <w:adjustRightInd/>
        <w:textAlignment w:val="auto"/>
        <w:rPr>
          <w:ins w:id="419" w:author="CR6282" w:date="2025-12-09T13:53:00Z"/>
          <w:rFonts w:ascii="Arial" w:hAnsi="Arial" w:cs="Arial"/>
        </w:rPr>
      </w:pPr>
      <w:ins w:id="420" w:author="CR6282" w:date="2025-12-09T13:53:00Z">
        <w:r>
          <w:rPr>
            <w:rFonts w:ascii="Arial" w:hAnsi="Arial" w:cs="Arial"/>
          </w:rPr>
          <w:t xml:space="preserve"> </w:t>
        </w:r>
      </w:ins>
    </w:p>
    <w:p w14:paraId="561CA3DB" w14:textId="77777777" w:rsidR="008A7724" w:rsidRDefault="008A7724" w:rsidP="008A7724">
      <w:pPr>
        <w:pStyle w:val="TH"/>
        <w:rPr>
          <w:ins w:id="421" w:author="CR6282" w:date="2025-12-09T13:53:00Z"/>
        </w:rPr>
      </w:pPr>
      <w:ins w:id="422" w:author="CR6282" w:date="2025-12-09T13:53:00Z">
        <w:r>
          <w:t xml:space="preserve">Table </w:t>
        </w:r>
      </w:ins>
      <w:ins w:id="423" w:author="CR6282" w:date="2025-12-09T13:53:00Z" w16du:dateUtc="2025-11-24T10:55:00Z">
        <w:r>
          <w:t>13.9</w:t>
        </w:r>
      </w:ins>
      <w:ins w:id="424" w:author="CR6282" w:date="2025-12-09T13:53:00Z">
        <w:r>
          <w:t>.1-5: Measurement report mapping for k=4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565B4772" w14:textId="77777777" w:rsidTr="00F9114C">
        <w:trPr>
          <w:cantSplit/>
          <w:trHeight w:val="23"/>
          <w:jc w:val="center"/>
          <w:ins w:id="425"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23C6F415" w14:textId="77777777" w:rsidR="008A7724" w:rsidRDefault="008A7724" w:rsidP="00F9114C">
            <w:pPr>
              <w:overflowPunct/>
              <w:autoSpaceDE/>
              <w:autoSpaceDN/>
              <w:adjustRightInd/>
              <w:jc w:val="center"/>
              <w:textAlignment w:val="auto"/>
              <w:rPr>
                <w:ins w:id="426" w:author="CR6282" w:date="2025-12-09T13:53:00Z"/>
                <w:rFonts w:ascii="Arial" w:hAnsi="Arial" w:cs="Arial"/>
                <w:b/>
                <w:sz w:val="18"/>
                <w:szCs w:val="18"/>
              </w:rPr>
            </w:pPr>
            <w:ins w:id="427" w:author="CR6282" w:date="2025-12-09T13:53:00Z">
              <w:r>
                <w:rPr>
                  <w:rFonts w:ascii="Arial" w:hAnsi="Arial" w:cs="Arial"/>
                  <w:b/>
                  <w:sz w:val="18"/>
                  <w:szCs w:val="18"/>
                </w:rPr>
                <w:t>Reported Value</w:t>
              </w:r>
            </w:ins>
          </w:p>
        </w:tc>
        <w:tc>
          <w:tcPr>
            <w:tcW w:w="2872" w:type="dxa"/>
            <w:tcBorders>
              <w:top w:val="single" w:sz="4" w:space="0" w:color="auto"/>
              <w:left w:val="single" w:sz="4" w:space="0" w:color="auto"/>
              <w:bottom w:val="single" w:sz="4" w:space="0" w:color="auto"/>
              <w:right w:val="single" w:sz="4" w:space="0" w:color="auto"/>
            </w:tcBorders>
          </w:tcPr>
          <w:p w14:paraId="228E9635" w14:textId="77777777" w:rsidR="008A7724" w:rsidRDefault="008A7724" w:rsidP="00F9114C">
            <w:pPr>
              <w:overflowPunct/>
              <w:autoSpaceDE/>
              <w:autoSpaceDN/>
              <w:adjustRightInd/>
              <w:jc w:val="center"/>
              <w:textAlignment w:val="auto"/>
              <w:rPr>
                <w:ins w:id="428" w:author="CR6282" w:date="2025-12-09T13:53:00Z"/>
                <w:rFonts w:ascii="Arial" w:hAnsi="Arial" w:cs="Arial"/>
                <w:b/>
                <w:sz w:val="18"/>
                <w:szCs w:val="18"/>
              </w:rPr>
            </w:pPr>
            <w:ins w:id="429" w:author="CR6282" w:date="2025-12-09T13:53:00Z">
              <w:r>
                <w:rPr>
                  <w:rFonts w:ascii="Arial" w:hAnsi="Arial" w:cs="Arial"/>
                  <w:b/>
                  <w:sz w:val="18"/>
                  <w:szCs w:val="18"/>
                </w:rPr>
                <w:t>Measured Quantity Value</w:t>
              </w:r>
            </w:ins>
          </w:p>
        </w:tc>
        <w:tc>
          <w:tcPr>
            <w:tcW w:w="586" w:type="dxa"/>
            <w:tcBorders>
              <w:top w:val="single" w:sz="4" w:space="0" w:color="auto"/>
              <w:left w:val="single" w:sz="4" w:space="0" w:color="auto"/>
              <w:bottom w:val="single" w:sz="4" w:space="0" w:color="auto"/>
              <w:right w:val="single" w:sz="4" w:space="0" w:color="auto"/>
            </w:tcBorders>
          </w:tcPr>
          <w:p w14:paraId="53253B28" w14:textId="77777777" w:rsidR="008A7724" w:rsidRDefault="008A7724" w:rsidP="00F9114C">
            <w:pPr>
              <w:overflowPunct/>
              <w:autoSpaceDE/>
              <w:autoSpaceDN/>
              <w:adjustRightInd/>
              <w:jc w:val="center"/>
              <w:textAlignment w:val="auto"/>
              <w:rPr>
                <w:ins w:id="430" w:author="CR6282" w:date="2025-12-09T13:53:00Z"/>
                <w:rFonts w:ascii="Arial" w:hAnsi="Arial" w:cs="Arial"/>
                <w:b/>
                <w:sz w:val="18"/>
                <w:szCs w:val="18"/>
              </w:rPr>
            </w:pPr>
            <w:ins w:id="431" w:author="CR6282" w:date="2025-12-09T13:53:00Z">
              <w:r>
                <w:rPr>
                  <w:rFonts w:ascii="Arial" w:hAnsi="Arial" w:cs="Arial"/>
                  <w:b/>
                  <w:sz w:val="18"/>
                  <w:szCs w:val="18"/>
                </w:rPr>
                <w:t>Unit</w:t>
              </w:r>
            </w:ins>
          </w:p>
        </w:tc>
      </w:tr>
      <w:tr w:rsidR="008A7724" w14:paraId="6491A3A0" w14:textId="77777777" w:rsidTr="00F9114C">
        <w:trPr>
          <w:cantSplit/>
          <w:trHeight w:val="23"/>
          <w:jc w:val="center"/>
          <w:ins w:id="432"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06D0B90F" w14:textId="77777777" w:rsidR="008A7724" w:rsidRDefault="008A7724" w:rsidP="00F9114C">
            <w:pPr>
              <w:overflowPunct/>
              <w:autoSpaceDE/>
              <w:autoSpaceDN/>
              <w:adjustRightInd/>
              <w:jc w:val="center"/>
              <w:textAlignment w:val="auto"/>
              <w:rPr>
                <w:ins w:id="433" w:author="CR6282" w:date="2025-12-09T13:53:00Z"/>
                <w:rFonts w:ascii="Arial" w:hAnsi="Arial" w:cs="Arial"/>
                <w:bCs/>
                <w:sz w:val="18"/>
                <w:szCs w:val="18"/>
              </w:rPr>
            </w:pPr>
            <w:ins w:id="434" w:author="CR6282" w:date="2025-12-09T13:53:00Z">
              <w:r>
                <w:rPr>
                  <w:rFonts w:ascii="Arial" w:hAnsi="Arial" w:cs="Arial"/>
                  <w:bCs/>
                  <w:sz w:val="18"/>
                  <w:szCs w:val="18"/>
                </w:rPr>
                <w:t>SRS_TDCT_000000</w:t>
              </w:r>
            </w:ins>
          </w:p>
        </w:tc>
        <w:tc>
          <w:tcPr>
            <w:tcW w:w="2872" w:type="dxa"/>
            <w:tcBorders>
              <w:top w:val="single" w:sz="4" w:space="0" w:color="auto"/>
              <w:left w:val="single" w:sz="4" w:space="0" w:color="auto"/>
              <w:bottom w:val="single" w:sz="4" w:space="0" w:color="auto"/>
              <w:right w:val="single" w:sz="4" w:space="0" w:color="auto"/>
            </w:tcBorders>
          </w:tcPr>
          <w:p w14:paraId="1058235C" w14:textId="77777777" w:rsidR="008A7724" w:rsidRDefault="008A7724" w:rsidP="00F9114C">
            <w:pPr>
              <w:overflowPunct/>
              <w:autoSpaceDE/>
              <w:autoSpaceDN/>
              <w:adjustRightInd/>
              <w:jc w:val="center"/>
              <w:textAlignment w:val="auto"/>
              <w:rPr>
                <w:ins w:id="435" w:author="CR6282" w:date="2025-12-09T13:53:00Z"/>
                <w:rFonts w:ascii="Arial" w:hAnsi="Arial" w:cs="Arial"/>
                <w:bCs/>
                <w:sz w:val="18"/>
                <w:szCs w:val="18"/>
              </w:rPr>
            </w:pPr>
            <w:ins w:id="436" w:author="CR6282" w:date="2025-12-09T13:53:00Z">
              <w:r>
                <w:rPr>
                  <w:rFonts w:ascii="Arial" w:hAnsi="Arial" w:cs="Arial"/>
                  <w:bCs/>
                  <w:sz w:val="18"/>
                  <w:szCs w:val="18"/>
                </w:rPr>
                <w:t>-985024 &gt; SRS-TDCT</w:t>
              </w:r>
            </w:ins>
          </w:p>
        </w:tc>
        <w:tc>
          <w:tcPr>
            <w:tcW w:w="586" w:type="dxa"/>
            <w:tcBorders>
              <w:top w:val="single" w:sz="4" w:space="0" w:color="auto"/>
              <w:left w:val="single" w:sz="4" w:space="0" w:color="auto"/>
              <w:bottom w:val="single" w:sz="4" w:space="0" w:color="auto"/>
              <w:right w:val="single" w:sz="4" w:space="0" w:color="auto"/>
            </w:tcBorders>
          </w:tcPr>
          <w:p w14:paraId="205128A9" w14:textId="77777777" w:rsidR="008A7724" w:rsidRDefault="008A7724" w:rsidP="00F9114C">
            <w:pPr>
              <w:overflowPunct/>
              <w:autoSpaceDE/>
              <w:autoSpaceDN/>
              <w:adjustRightInd/>
              <w:jc w:val="center"/>
              <w:textAlignment w:val="auto"/>
              <w:rPr>
                <w:ins w:id="437" w:author="CR6282" w:date="2025-12-09T13:53:00Z"/>
                <w:rFonts w:ascii="Arial" w:hAnsi="Arial" w:cs="Arial"/>
                <w:bCs/>
                <w:sz w:val="18"/>
                <w:szCs w:val="18"/>
              </w:rPr>
            </w:pPr>
            <w:ins w:id="438" w:author="CR6282" w:date="2025-12-09T13:53:00Z">
              <w:r>
                <w:rPr>
                  <w:rFonts w:ascii="Arial" w:hAnsi="Arial" w:cs="Arial"/>
                  <w:bCs/>
                  <w:sz w:val="18"/>
                  <w:szCs w:val="18"/>
                </w:rPr>
                <w:t>Tc</w:t>
              </w:r>
            </w:ins>
          </w:p>
        </w:tc>
      </w:tr>
      <w:tr w:rsidR="008A7724" w14:paraId="2B0EB4F8" w14:textId="77777777" w:rsidTr="00F9114C">
        <w:trPr>
          <w:cantSplit/>
          <w:trHeight w:val="23"/>
          <w:jc w:val="center"/>
          <w:ins w:id="439"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423F0EDC" w14:textId="77777777" w:rsidR="008A7724" w:rsidRDefault="008A7724" w:rsidP="00F9114C">
            <w:pPr>
              <w:overflowPunct/>
              <w:autoSpaceDE/>
              <w:autoSpaceDN/>
              <w:adjustRightInd/>
              <w:jc w:val="center"/>
              <w:textAlignment w:val="auto"/>
              <w:rPr>
                <w:ins w:id="440" w:author="CR6282" w:date="2025-12-09T13:53:00Z"/>
                <w:rFonts w:ascii="Arial" w:hAnsi="Arial" w:cs="Arial"/>
                <w:bCs/>
                <w:sz w:val="18"/>
                <w:szCs w:val="18"/>
              </w:rPr>
            </w:pPr>
            <w:ins w:id="441" w:author="CR6282" w:date="2025-12-09T13:53:00Z">
              <w:r>
                <w:rPr>
                  <w:rFonts w:ascii="Arial" w:hAnsi="Arial" w:cs="Arial"/>
                  <w:bCs/>
                  <w:sz w:val="18"/>
                  <w:szCs w:val="18"/>
                </w:rPr>
                <w:t>SRS_TDCT_000001</w:t>
              </w:r>
            </w:ins>
          </w:p>
        </w:tc>
        <w:tc>
          <w:tcPr>
            <w:tcW w:w="2872" w:type="dxa"/>
            <w:tcBorders>
              <w:top w:val="single" w:sz="4" w:space="0" w:color="auto"/>
              <w:left w:val="single" w:sz="4" w:space="0" w:color="auto"/>
              <w:bottom w:val="single" w:sz="4" w:space="0" w:color="auto"/>
              <w:right w:val="single" w:sz="4" w:space="0" w:color="auto"/>
            </w:tcBorders>
          </w:tcPr>
          <w:p w14:paraId="0829F0AE" w14:textId="77777777" w:rsidR="008A7724" w:rsidRDefault="008A7724" w:rsidP="00F9114C">
            <w:pPr>
              <w:overflowPunct/>
              <w:autoSpaceDE/>
              <w:autoSpaceDN/>
              <w:adjustRightInd/>
              <w:jc w:val="center"/>
              <w:textAlignment w:val="auto"/>
              <w:rPr>
                <w:ins w:id="442" w:author="CR6282" w:date="2025-12-09T13:53:00Z"/>
                <w:rFonts w:ascii="Arial" w:hAnsi="Arial" w:cs="Arial"/>
                <w:bCs/>
                <w:sz w:val="18"/>
                <w:szCs w:val="18"/>
              </w:rPr>
            </w:pPr>
            <w:ins w:id="443" w:author="CR6282" w:date="2025-12-09T13:53:00Z">
              <w:r>
                <w:rPr>
                  <w:rFonts w:ascii="Arial" w:hAnsi="Arial" w:cs="Arial"/>
                  <w:bCs/>
                  <w:sz w:val="18"/>
                  <w:szCs w:val="18"/>
                </w:rPr>
                <w:t>-985024 ≤ SRS-TDCT &lt; -985008</w:t>
              </w:r>
            </w:ins>
          </w:p>
        </w:tc>
        <w:tc>
          <w:tcPr>
            <w:tcW w:w="586" w:type="dxa"/>
            <w:tcBorders>
              <w:top w:val="single" w:sz="4" w:space="0" w:color="auto"/>
              <w:left w:val="single" w:sz="4" w:space="0" w:color="auto"/>
              <w:bottom w:val="single" w:sz="4" w:space="0" w:color="auto"/>
              <w:right w:val="single" w:sz="4" w:space="0" w:color="auto"/>
            </w:tcBorders>
          </w:tcPr>
          <w:p w14:paraId="4C03061F" w14:textId="77777777" w:rsidR="008A7724" w:rsidRDefault="008A7724" w:rsidP="00F9114C">
            <w:pPr>
              <w:overflowPunct/>
              <w:autoSpaceDE/>
              <w:autoSpaceDN/>
              <w:adjustRightInd/>
              <w:jc w:val="center"/>
              <w:textAlignment w:val="auto"/>
              <w:rPr>
                <w:ins w:id="444" w:author="CR6282" w:date="2025-12-09T13:53:00Z"/>
                <w:rFonts w:ascii="Arial" w:hAnsi="Arial" w:cs="Arial"/>
                <w:bCs/>
                <w:sz w:val="18"/>
                <w:szCs w:val="18"/>
              </w:rPr>
            </w:pPr>
            <w:ins w:id="445" w:author="CR6282" w:date="2025-12-09T13:53:00Z">
              <w:r>
                <w:rPr>
                  <w:rFonts w:ascii="Arial" w:hAnsi="Arial" w:cs="Arial"/>
                  <w:bCs/>
                  <w:sz w:val="18"/>
                  <w:szCs w:val="18"/>
                </w:rPr>
                <w:t>Tc</w:t>
              </w:r>
            </w:ins>
          </w:p>
        </w:tc>
      </w:tr>
      <w:tr w:rsidR="008A7724" w14:paraId="07332C6A" w14:textId="77777777" w:rsidTr="00F9114C">
        <w:trPr>
          <w:cantSplit/>
          <w:trHeight w:val="23"/>
          <w:jc w:val="center"/>
          <w:ins w:id="446"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6E416289" w14:textId="77777777" w:rsidR="008A7724" w:rsidRDefault="008A7724" w:rsidP="00F9114C">
            <w:pPr>
              <w:overflowPunct/>
              <w:autoSpaceDE/>
              <w:autoSpaceDN/>
              <w:adjustRightInd/>
              <w:jc w:val="center"/>
              <w:textAlignment w:val="auto"/>
              <w:rPr>
                <w:ins w:id="447" w:author="CR6282" w:date="2025-12-09T13:53:00Z"/>
                <w:rFonts w:ascii="Arial" w:hAnsi="Arial" w:cs="Arial"/>
                <w:bCs/>
                <w:sz w:val="18"/>
                <w:szCs w:val="18"/>
              </w:rPr>
            </w:pPr>
            <w:ins w:id="448" w:author="CR6282" w:date="2025-12-09T13:53:00Z">
              <w:r>
                <w:rPr>
                  <w:rFonts w:ascii="Arial" w:hAnsi="Arial" w:cs="Arial"/>
                  <w:bCs/>
                  <w:sz w:val="18"/>
                  <w:szCs w:val="18"/>
                </w:rPr>
                <w:t>SRS_TDCT_000002</w:t>
              </w:r>
            </w:ins>
          </w:p>
        </w:tc>
        <w:tc>
          <w:tcPr>
            <w:tcW w:w="2872" w:type="dxa"/>
            <w:tcBorders>
              <w:top w:val="single" w:sz="4" w:space="0" w:color="auto"/>
              <w:left w:val="single" w:sz="4" w:space="0" w:color="auto"/>
              <w:bottom w:val="single" w:sz="4" w:space="0" w:color="auto"/>
              <w:right w:val="single" w:sz="4" w:space="0" w:color="auto"/>
            </w:tcBorders>
          </w:tcPr>
          <w:p w14:paraId="5D6E16CE" w14:textId="77777777" w:rsidR="008A7724" w:rsidRDefault="008A7724" w:rsidP="00F9114C">
            <w:pPr>
              <w:overflowPunct/>
              <w:autoSpaceDE/>
              <w:autoSpaceDN/>
              <w:adjustRightInd/>
              <w:jc w:val="center"/>
              <w:textAlignment w:val="auto"/>
              <w:rPr>
                <w:ins w:id="449" w:author="CR6282" w:date="2025-12-09T13:53:00Z"/>
                <w:rFonts w:ascii="Arial" w:hAnsi="Arial" w:cs="Arial"/>
                <w:bCs/>
                <w:sz w:val="18"/>
                <w:szCs w:val="18"/>
              </w:rPr>
            </w:pPr>
            <w:ins w:id="450" w:author="CR6282" w:date="2025-12-09T13:53:00Z">
              <w:r>
                <w:rPr>
                  <w:rFonts w:ascii="Arial" w:hAnsi="Arial" w:cs="Arial"/>
                  <w:bCs/>
                  <w:sz w:val="18"/>
                  <w:szCs w:val="18"/>
                </w:rPr>
                <w:t>-985008 ≤ SRS-TDCT &lt; -984992</w:t>
              </w:r>
            </w:ins>
          </w:p>
        </w:tc>
        <w:tc>
          <w:tcPr>
            <w:tcW w:w="586" w:type="dxa"/>
            <w:tcBorders>
              <w:top w:val="single" w:sz="4" w:space="0" w:color="auto"/>
              <w:left w:val="single" w:sz="4" w:space="0" w:color="auto"/>
              <w:bottom w:val="single" w:sz="4" w:space="0" w:color="auto"/>
              <w:right w:val="single" w:sz="4" w:space="0" w:color="auto"/>
            </w:tcBorders>
          </w:tcPr>
          <w:p w14:paraId="636DD28C" w14:textId="77777777" w:rsidR="008A7724" w:rsidRDefault="008A7724" w:rsidP="00F9114C">
            <w:pPr>
              <w:overflowPunct/>
              <w:autoSpaceDE/>
              <w:autoSpaceDN/>
              <w:adjustRightInd/>
              <w:jc w:val="center"/>
              <w:textAlignment w:val="auto"/>
              <w:rPr>
                <w:ins w:id="451" w:author="CR6282" w:date="2025-12-09T13:53:00Z"/>
                <w:rFonts w:ascii="Arial" w:hAnsi="Arial" w:cs="Arial"/>
                <w:bCs/>
                <w:sz w:val="18"/>
                <w:szCs w:val="18"/>
              </w:rPr>
            </w:pPr>
            <w:ins w:id="452" w:author="CR6282" w:date="2025-12-09T13:53:00Z">
              <w:r>
                <w:rPr>
                  <w:rFonts w:ascii="Arial" w:hAnsi="Arial" w:cs="Arial"/>
                  <w:bCs/>
                  <w:sz w:val="18"/>
                  <w:szCs w:val="18"/>
                </w:rPr>
                <w:t>Tc</w:t>
              </w:r>
            </w:ins>
          </w:p>
        </w:tc>
      </w:tr>
      <w:tr w:rsidR="008A7724" w14:paraId="47445870" w14:textId="77777777" w:rsidTr="00F9114C">
        <w:trPr>
          <w:cantSplit/>
          <w:trHeight w:val="23"/>
          <w:jc w:val="center"/>
          <w:ins w:id="453"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513B9308" w14:textId="77777777" w:rsidR="008A7724" w:rsidRDefault="008A7724" w:rsidP="00F9114C">
            <w:pPr>
              <w:overflowPunct/>
              <w:autoSpaceDE/>
              <w:autoSpaceDN/>
              <w:adjustRightInd/>
              <w:jc w:val="center"/>
              <w:textAlignment w:val="auto"/>
              <w:rPr>
                <w:ins w:id="454" w:author="CR6282" w:date="2025-12-09T13:53:00Z"/>
                <w:rFonts w:ascii="Arial" w:hAnsi="Arial" w:cs="Arial"/>
                <w:bCs/>
                <w:sz w:val="18"/>
                <w:szCs w:val="18"/>
              </w:rPr>
            </w:pPr>
            <w:ins w:id="455" w:author="CR6282" w:date="2025-12-09T13:53:00Z">
              <w:r>
                <w:rPr>
                  <w:rFonts w:ascii="Arial" w:hAnsi="Arial" w:cs="Arial"/>
                  <w:bCs/>
                  <w:sz w:val="18"/>
                  <w:szCs w:val="18"/>
                </w:rPr>
                <w:t>…</w:t>
              </w:r>
            </w:ins>
          </w:p>
        </w:tc>
        <w:tc>
          <w:tcPr>
            <w:tcW w:w="2872" w:type="dxa"/>
            <w:tcBorders>
              <w:top w:val="single" w:sz="4" w:space="0" w:color="auto"/>
              <w:left w:val="single" w:sz="4" w:space="0" w:color="auto"/>
              <w:bottom w:val="single" w:sz="4" w:space="0" w:color="auto"/>
              <w:right w:val="single" w:sz="4" w:space="0" w:color="auto"/>
            </w:tcBorders>
          </w:tcPr>
          <w:p w14:paraId="75848068" w14:textId="77777777" w:rsidR="008A7724" w:rsidRDefault="008A7724" w:rsidP="00F9114C">
            <w:pPr>
              <w:overflowPunct/>
              <w:autoSpaceDE/>
              <w:autoSpaceDN/>
              <w:adjustRightInd/>
              <w:jc w:val="center"/>
              <w:textAlignment w:val="auto"/>
              <w:rPr>
                <w:ins w:id="456" w:author="CR6282" w:date="2025-12-09T13:53:00Z"/>
                <w:rFonts w:ascii="Arial" w:hAnsi="Arial" w:cs="Arial"/>
                <w:bCs/>
                <w:sz w:val="18"/>
                <w:szCs w:val="18"/>
              </w:rPr>
            </w:pPr>
            <w:ins w:id="457" w:author="CR6282" w:date="2025-12-09T13:53:00Z">
              <w:r>
                <w:rPr>
                  <w:rFonts w:ascii="Arial" w:hAnsi="Arial" w:cs="Arial"/>
                  <w:bCs/>
                  <w:sz w:val="18"/>
                  <w:szCs w:val="18"/>
                </w:rPr>
                <w:t>…</w:t>
              </w:r>
            </w:ins>
          </w:p>
        </w:tc>
        <w:tc>
          <w:tcPr>
            <w:tcW w:w="586" w:type="dxa"/>
            <w:tcBorders>
              <w:top w:val="single" w:sz="4" w:space="0" w:color="auto"/>
              <w:left w:val="single" w:sz="4" w:space="0" w:color="auto"/>
              <w:bottom w:val="single" w:sz="4" w:space="0" w:color="auto"/>
              <w:right w:val="single" w:sz="4" w:space="0" w:color="auto"/>
            </w:tcBorders>
          </w:tcPr>
          <w:p w14:paraId="773F0233" w14:textId="77777777" w:rsidR="008A7724" w:rsidRDefault="008A7724" w:rsidP="00F9114C">
            <w:pPr>
              <w:overflowPunct/>
              <w:autoSpaceDE/>
              <w:autoSpaceDN/>
              <w:adjustRightInd/>
              <w:jc w:val="center"/>
              <w:textAlignment w:val="auto"/>
              <w:rPr>
                <w:ins w:id="458" w:author="CR6282" w:date="2025-12-09T13:53:00Z"/>
                <w:rFonts w:ascii="Arial" w:hAnsi="Arial" w:cs="Arial"/>
                <w:bCs/>
                <w:sz w:val="18"/>
                <w:szCs w:val="18"/>
              </w:rPr>
            </w:pPr>
            <w:ins w:id="459" w:author="CR6282" w:date="2025-12-09T13:53:00Z">
              <w:r>
                <w:rPr>
                  <w:rFonts w:ascii="Arial" w:hAnsi="Arial" w:cs="Arial"/>
                  <w:bCs/>
                  <w:sz w:val="18"/>
                  <w:szCs w:val="18"/>
                </w:rPr>
                <w:t>…</w:t>
              </w:r>
            </w:ins>
          </w:p>
        </w:tc>
      </w:tr>
      <w:tr w:rsidR="008A7724" w14:paraId="64A88792" w14:textId="77777777" w:rsidTr="00F9114C">
        <w:trPr>
          <w:cantSplit/>
          <w:trHeight w:val="23"/>
          <w:jc w:val="center"/>
          <w:ins w:id="460"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2401888C" w14:textId="77777777" w:rsidR="008A7724" w:rsidRDefault="008A7724" w:rsidP="00F9114C">
            <w:pPr>
              <w:overflowPunct/>
              <w:autoSpaceDE/>
              <w:autoSpaceDN/>
              <w:adjustRightInd/>
              <w:jc w:val="center"/>
              <w:textAlignment w:val="auto"/>
              <w:rPr>
                <w:ins w:id="461" w:author="CR6282" w:date="2025-12-09T13:53:00Z"/>
                <w:rFonts w:ascii="Arial" w:hAnsi="Arial" w:cs="Arial"/>
                <w:bCs/>
                <w:sz w:val="18"/>
                <w:szCs w:val="18"/>
              </w:rPr>
            </w:pPr>
            <w:ins w:id="462" w:author="CR6282" w:date="2025-12-09T13:53:00Z">
              <w:r>
                <w:rPr>
                  <w:rFonts w:ascii="Arial" w:hAnsi="Arial" w:cs="Arial"/>
                  <w:bCs/>
                  <w:sz w:val="18"/>
                  <w:szCs w:val="18"/>
                </w:rPr>
                <w:t>SRS_TDCT_061563</w:t>
              </w:r>
            </w:ins>
          </w:p>
        </w:tc>
        <w:tc>
          <w:tcPr>
            <w:tcW w:w="2872" w:type="dxa"/>
            <w:tcBorders>
              <w:top w:val="single" w:sz="4" w:space="0" w:color="auto"/>
              <w:left w:val="single" w:sz="4" w:space="0" w:color="auto"/>
              <w:bottom w:val="single" w:sz="4" w:space="0" w:color="auto"/>
              <w:right w:val="single" w:sz="4" w:space="0" w:color="auto"/>
            </w:tcBorders>
          </w:tcPr>
          <w:p w14:paraId="69E01DC0" w14:textId="77777777" w:rsidR="008A7724" w:rsidRDefault="008A7724" w:rsidP="00F9114C">
            <w:pPr>
              <w:overflowPunct/>
              <w:autoSpaceDE/>
              <w:autoSpaceDN/>
              <w:adjustRightInd/>
              <w:jc w:val="center"/>
              <w:textAlignment w:val="auto"/>
              <w:rPr>
                <w:ins w:id="463" w:author="CR6282" w:date="2025-12-09T13:53:00Z"/>
                <w:rFonts w:ascii="Arial" w:hAnsi="Arial" w:cs="Arial"/>
                <w:bCs/>
                <w:sz w:val="18"/>
                <w:szCs w:val="18"/>
              </w:rPr>
            </w:pPr>
            <w:ins w:id="464" w:author="CR6282" w:date="2025-12-09T13:53:00Z">
              <w:r>
                <w:rPr>
                  <w:rFonts w:ascii="Arial" w:hAnsi="Arial" w:cs="Arial"/>
                  <w:bCs/>
                  <w:sz w:val="18"/>
                  <w:szCs w:val="18"/>
                </w:rPr>
                <w:t>-32 ≤ SRS-TDCT &lt; -16</w:t>
              </w:r>
            </w:ins>
          </w:p>
        </w:tc>
        <w:tc>
          <w:tcPr>
            <w:tcW w:w="586" w:type="dxa"/>
            <w:tcBorders>
              <w:top w:val="single" w:sz="4" w:space="0" w:color="auto"/>
              <w:left w:val="single" w:sz="4" w:space="0" w:color="auto"/>
              <w:bottom w:val="single" w:sz="4" w:space="0" w:color="auto"/>
              <w:right w:val="single" w:sz="4" w:space="0" w:color="auto"/>
            </w:tcBorders>
          </w:tcPr>
          <w:p w14:paraId="55E2461C" w14:textId="77777777" w:rsidR="008A7724" w:rsidRDefault="008A7724" w:rsidP="00F9114C">
            <w:pPr>
              <w:overflowPunct/>
              <w:autoSpaceDE/>
              <w:autoSpaceDN/>
              <w:adjustRightInd/>
              <w:jc w:val="center"/>
              <w:textAlignment w:val="auto"/>
              <w:rPr>
                <w:ins w:id="465" w:author="CR6282" w:date="2025-12-09T13:53:00Z"/>
                <w:rFonts w:ascii="Arial" w:hAnsi="Arial" w:cs="Arial"/>
                <w:bCs/>
                <w:sz w:val="18"/>
                <w:szCs w:val="18"/>
              </w:rPr>
            </w:pPr>
            <w:ins w:id="466" w:author="CR6282" w:date="2025-12-09T13:53:00Z">
              <w:r>
                <w:rPr>
                  <w:rFonts w:ascii="Arial" w:hAnsi="Arial" w:cs="Arial"/>
                  <w:bCs/>
                  <w:sz w:val="18"/>
                  <w:szCs w:val="18"/>
                </w:rPr>
                <w:t>Tc</w:t>
              </w:r>
            </w:ins>
          </w:p>
        </w:tc>
      </w:tr>
      <w:tr w:rsidR="008A7724" w14:paraId="508F65EF" w14:textId="77777777" w:rsidTr="00F9114C">
        <w:trPr>
          <w:cantSplit/>
          <w:trHeight w:val="23"/>
          <w:jc w:val="center"/>
          <w:ins w:id="467"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3065DF5B" w14:textId="77777777" w:rsidR="008A7724" w:rsidRDefault="008A7724" w:rsidP="00F9114C">
            <w:pPr>
              <w:overflowPunct/>
              <w:autoSpaceDE/>
              <w:autoSpaceDN/>
              <w:adjustRightInd/>
              <w:jc w:val="center"/>
              <w:textAlignment w:val="auto"/>
              <w:rPr>
                <w:ins w:id="468" w:author="CR6282" w:date="2025-12-09T13:53:00Z"/>
                <w:rFonts w:ascii="Arial" w:hAnsi="Arial" w:cs="Arial"/>
                <w:bCs/>
                <w:sz w:val="18"/>
                <w:szCs w:val="18"/>
              </w:rPr>
            </w:pPr>
            <w:ins w:id="469" w:author="CR6282" w:date="2025-12-09T13:53:00Z">
              <w:r>
                <w:rPr>
                  <w:rFonts w:ascii="Arial" w:hAnsi="Arial" w:cs="Arial"/>
                  <w:bCs/>
                  <w:sz w:val="18"/>
                  <w:szCs w:val="18"/>
                </w:rPr>
                <w:t>SRS_TDCT_061564</w:t>
              </w:r>
            </w:ins>
          </w:p>
        </w:tc>
        <w:tc>
          <w:tcPr>
            <w:tcW w:w="2872" w:type="dxa"/>
            <w:tcBorders>
              <w:top w:val="single" w:sz="4" w:space="0" w:color="auto"/>
              <w:left w:val="single" w:sz="4" w:space="0" w:color="auto"/>
              <w:bottom w:val="single" w:sz="4" w:space="0" w:color="auto"/>
              <w:right w:val="single" w:sz="4" w:space="0" w:color="auto"/>
            </w:tcBorders>
          </w:tcPr>
          <w:p w14:paraId="4F366E70" w14:textId="77777777" w:rsidR="008A7724" w:rsidRDefault="008A7724" w:rsidP="00F9114C">
            <w:pPr>
              <w:overflowPunct/>
              <w:autoSpaceDE/>
              <w:autoSpaceDN/>
              <w:adjustRightInd/>
              <w:jc w:val="center"/>
              <w:textAlignment w:val="auto"/>
              <w:rPr>
                <w:ins w:id="470" w:author="CR6282" w:date="2025-12-09T13:53:00Z"/>
                <w:rFonts w:ascii="Arial" w:hAnsi="Arial" w:cs="Arial"/>
                <w:bCs/>
                <w:sz w:val="18"/>
                <w:szCs w:val="18"/>
              </w:rPr>
            </w:pPr>
            <w:ins w:id="471" w:author="CR6282" w:date="2025-12-09T13:53:00Z">
              <w:r>
                <w:rPr>
                  <w:rFonts w:ascii="Arial" w:hAnsi="Arial" w:cs="Arial"/>
                  <w:bCs/>
                  <w:sz w:val="18"/>
                  <w:szCs w:val="18"/>
                </w:rPr>
                <w:t>-16 ≤ SRS-TDCT ≤ 0</w:t>
              </w:r>
            </w:ins>
          </w:p>
        </w:tc>
        <w:tc>
          <w:tcPr>
            <w:tcW w:w="586" w:type="dxa"/>
            <w:tcBorders>
              <w:top w:val="single" w:sz="4" w:space="0" w:color="auto"/>
              <w:left w:val="single" w:sz="4" w:space="0" w:color="auto"/>
              <w:bottom w:val="single" w:sz="4" w:space="0" w:color="auto"/>
              <w:right w:val="single" w:sz="4" w:space="0" w:color="auto"/>
            </w:tcBorders>
          </w:tcPr>
          <w:p w14:paraId="7637AA5B" w14:textId="77777777" w:rsidR="008A7724" w:rsidRDefault="008A7724" w:rsidP="00F9114C">
            <w:pPr>
              <w:overflowPunct/>
              <w:autoSpaceDE/>
              <w:autoSpaceDN/>
              <w:adjustRightInd/>
              <w:jc w:val="center"/>
              <w:textAlignment w:val="auto"/>
              <w:rPr>
                <w:ins w:id="472" w:author="CR6282" w:date="2025-12-09T13:53:00Z"/>
                <w:rFonts w:ascii="Arial" w:hAnsi="Arial" w:cs="Arial"/>
                <w:bCs/>
                <w:sz w:val="18"/>
                <w:szCs w:val="18"/>
              </w:rPr>
            </w:pPr>
            <w:ins w:id="473" w:author="CR6282" w:date="2025-12-09T13:53:00Z">
              <w:r>
                <w:rPr>
                  <w:rFonts w:ascii="Arial" w:hAnsi="Arial" w:cs="Arial"/>
                  <w:bCs/>
                  <w:sz w:val="18"/>
                  <w:szCs w:val="18"/>
                </w:rPr>
                <w:t>Tc</w:t>
              </w:r>
            </w:ins>
          </w:p>
        </w:tc>
      </w:tr>
      <w:tr w:rsidR="008A7724" w14:paraId="64AB81B7" w14:textId="77777777" w:rsidTr="00F9114C">
        <w:trPr>
          <w:cantSplit/>
          <w:trHeight w:val="23"/>
          <w:jc w:val="center"/>
          <w:ins w:id="474"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28466BD9" w14:textId="77777777" w:rsidR="008A7724" w:rsidRDefault="008A7724" w:rsidP="00F9114C">
            <w:pPr>
              <w:overflowPunct/>
              <w:autoSpaceDE/>
              <w:autoSpaceDN/>
              <w:adjustRightInd/>
              <w:jc w:val="center"/>
              <w:textAlignment w:val="auto"/>
              <w:rPr>
                <w:ins w:id="475" w:author="CR6282" w:date="2025-12-09T13:53:00Z"/>
                <w:rFonts w:ascii="Arial" w:hAnsi="Arial" w:cs="Arial"/>
                <w:bCs/>
                <w:sz w:val="18"/>
                <w:szCs w:val="18"/>
              </w:rPr>
            </w:pPr>
            <w:ins w:id="476" w:author="CR6282" w:date="2025-12-09T13:53:00Z">
              <w:r>
                <w:rPr>
                  <w:rFonts w:ascii="Arial" w:hAnsi="Arial" w:cs="Arial"/>
                  <w:bCs/>
                  <w:sz w:val="18"/>
                  <w:szCs w:val="18"/>
                </w:rPr>
                <w:t>SRS_TDCT_061565</w:t>
              </w:r>
            </w:ins>
          </w:p>
        </w:tc>
        <w:tc>
          <w:tcPr>
            <w:tcW w:w="2872" w:type="dxa"/>
            <w:tcBorders>
              <w:top w:val="single" w:sz="4" w:space="0" w:color="auto"/>
              <w:left w:val="single" w:sz="4" w:space="0" w:color="auto"/>
              <w:bottom w:val="single" w:sz="4" w:space="0" w:color="auto"/>
              <w:right w:val="single" w:sz="4" w:space="0" w:color="auto"/>
            </w:tcBorders>
          </w:tcPr>
          <w:p w14:paraId="30A43E7F" w14:textId="77777777" w:rsidR="008A7724" w:rsidRDefault="008A7724" w:rsidP="00F9114C">
            <w:pPr>
              <w:overflowPunct/>
              <w:autoSpaceDE/>
              <w:autoSpaceDN/>
              <w:adjustRightInd/>
              <w:jc w:val="center"/>
              <w:textAlignment w:val="auto"/>
              <w:rPr>
                <w:ins w:id="477" w:author="CR6282" w:date="2025-12-09T13:53:00Z"/>
                <w:rFonts w:ascii="Arial" w:hAnsi="Arial" w:cs="Arial"/>
                <w:bCs/>
                <w:sz w:val="18"/>
                <w:szCs w:val="18"/>
              </w:rPr>
            </w:pPr>
            <w:ins w:id="478" w:author="CR6282" w:date="2025-12-09T13:53:00Z">
              <w:r>
                <w:rPr>
                  <w:rFonts w:ascii="Arial" w:hAnsi="Arial" w:cs="Arial"/>
                  <w:bCs/>
                  <w:sz w:val="18"/>
                  <w:szCs w:val="18"/>
                </w:rPr>
                <w:t>0 &lt; SRS-TDCT ≤ 16</w:t>
              </w:r>
            </w:ins>
          </w:p>
        </w:tc>
        <w:tc>
          <w:tcPr>
            <w:tcW w:w="586" w:type="dxa"/>
            <w:tcBorders>
              <w:top w:val="single" w:sz="4" w:space="0" w:color="auto"/>
              <w:left w:val="single" w:sz="4" w:space="0" w:color="auto"/>
              <w:bottom w:val="single" w:sz="4" w:space="0" w:color="auto"/>
              <w:right w:val="single" w:sz="4" w:space="0" w:color="auto"/>
            </w:tcBorders>
          </w:tcPr>
          <w:p w14:paraId="27FE5FBC" w14:textId="77777777" w:rsidR="008A7724" w:rsidRDefault="008A7724" w:rsidP="00F9114C">
            <w:pPr>
              <w:overflowPunct/>
              <w:autoSpaceDE/>
              <w:autoSpaceDN/>
              <w:adjustRightInd/>
              <w:jc w:val="center"/>
              <w:textAlignment w:val="auto"/>
              <w:rPr>
                <w:ins w:id="479" w:author="CR6282" w:date="2025-12-09T13:53:00Z"/>
                <w:rFonts w:ascii="Arial" w:hAnsi="Arial" w:cs="Arial"/>
                <w:bCs/>
                <w:sz w:val="18"/>
                <w:szCs w:val="18"/>
              </w:rPr>
            </w:pPr>
            <w:ins w:id="480" w:author="CR6282" w:date="2025-12-09T13:53:00Z">
              <w:r>
                <w:rPr>
                  <w:rFonts w:ascii="Arial" w:hAnsi="Arial" w:cs="Arial"/>
                  <w:bCs/>
                  <w:sz w:val="18"/>
                  <w:szCs w:val="18"/>
                </w:rPr>
                <w:t>Tc</w:t>
              </w:r>
            </w:ins>
          </w:p>
        </w:tc>
      </w:tr>
      <w:tr w:rsidR="008A7724" w14:paraId="42390FBE" w14:textId="77777777" w:rsidTr="00F9114C">
        <w:trPr>
          <w:cantSplit/>
          <w:trHeight w:val="23"/>
          <w:jc w:val="center"/>
          <w:ins w:id="481"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229C4231" w14:textId="77777777" w:rsidR="008A7724" w:rsidRDefault="008A7724" w:rsidP="00F9114C">
            <w:pPr>
              <w:overflowPunct/>
              <w:autoSpaceDE/>
              <w:autoSpaceDN/>
              <w:adjustRightInd/>
              <w:jc w:val="center"/>
              <w:textAlignment w:val="auto"/>
              <w:rPr>
                <w:ins w:id="482" w:author="CR6282" w:date="2025-12-09T13:53:00Z"/>
                <w:rFonts w:ascii="Arial" w:hAnsi="Arial" w:cs="Arial"/>
                <w:bCs/>
                <w:sz w:val="18"/>
                <w:szCs w:val="18"/>
              </w:rPr>
            </w:pPr>
            <w:ins w:id="483" w:author="CR6282" w:date="2025-12-09T13:53:00Z">
              <w:r>
                <w:rPr>
                  <w:rFonts w:ascii="Arial" w:hAnsi="Arial" w:cs="Arial"/>
                  <w:bCs/>
                  <w:sz w:val="18"/>
                  <w:szCs w:val="18"/>
                </w:rPr>
                <w:t>SRS_TDCT_061566</w:t>
              </w:r>
            </w:ins>
          </w:p>
        </w:tc>
        <w:tc>
          <w:tcPr>
            <w:tcW w:w="2872" w:type="dxa"/>
            <w:tcBorders>
              <w:top w:val="single" w:sz="4" w:space="0" w:color="auto"/>
              <w:left w:val="single" w:sz="4" w:space="0" w:color="auto"/>
              <w:bottom w:val="single" w:sz="4" w:space="0" w:color="auto"/>
              <w:right w:val="single" w:sz="4" w:space="0" w:color="auto"/>
            </w:tcBorders>
          </w:tcPr>
          <w:p w14:paraId="5FA41D2D" w14:textId="77777777" w:rsidR="008A7724" w:rsidRDefault="008A7724" w:rsidP="00F9114C">
            <w:pPr>
              <w:overflowPunct/>
              <w:autoSpaceDE/>
              <w:autoSpaceDN/>
              <w:adjustRightInd/>
              <w:jc w:val="center"/>
              <w:textAlignment w:val="auto"/>
              <w:rPr>
                <w:ins w:id="484" w:author="CR6282" w:date="2025-12-09T13:53:00Z"/>
                <w:rFonts w:ascii="Arial" w:hAnsi="Arial" w:cs="Arial"/>
                <w:bCs/>
                <w:sz w:val="18"/>
                <w:szCs w:val="18"/>
              </w:rPr>
            </w:pPr>
            <w:ins w:id="485" w:author="CR6282" w:date="2025-12-09T13:53:00Z">
              <w:r>
                <w:rPr>
                  <w:rFonts w:ascii="Arial" w:hAnsi="Arial" w:cs="Arial"/>
                  <w:bCs/>
                  <w:sz w:val="18"/>
                  <w:szCs w:val="18"/>
                </w:rPr>
                <w:t>16 &lt; SRS-TDCT ≤ 32</w:t>
              </w:r>
            </w:ins>
          </w:p>
        </w:tc>
        <w:tc>
          <w:tcPr>
            <w:tcW w:w="586" w:type="dxa"/>
            <w:tcBorders>
              <w:top w:val="single" w:sz="4" w:space="0" w:color="auto"/>
              <w:left w:val="single" w:sz="4" w:space="0" w:color="auto"/>
              <w:bottom w:val="single" w:sz="4" w:space="0" w:color="auto"/>
              <w:right w:val="single" w:sz="4" w:space="0" w:color="auto"/>
            </w:tcBorders>
          </w:tcPr>
          <w:p w14:paraId="36003D36" w14:textId="77777777" w:rsidR="008A7724" w:rsidRDefault="008A7724" w:rsidP="00F9114C">
            <w:pPr>
              <w:overflowPunct/>
              <w:autoSpaceDE/>
              <w:autoSpaceDN/>
              <w:adjustRightInd/>
              <w:jc w:val="center"/>
              <w:textAlignment w:val="auto"/>
              <w:rPr>
                <w:ins w:id="486" w:author="CR6282" w:date="2025-12-09T13:53:00Z"/>
                <w:rFonts w:ascii="Arial" w:hAnsi="Arial" w:cs="Arial"/>
                <w:bCs/>
                <w:sz w:val="18"/>
                <w:szCs w:val="18"/>
              </w:rPr>
            </w:pPr>
            <w:ins w:id="487" w:author="CR6282" w:date="2025-12-09T13:53:00Z">
              <w:r>
                <w:rPr>
                  <w:rFonts w:ascii="Arial" w:hAnsi="Arial" w:cs="Arial"/>
                  <w:bCs/>
                  <w:sz w:val="18"/>
                  <w:szCs w:val="18"/>
                </w:rPr>
                <w:t>Tc</w:t>
              </w:r>
            </w:ins>
          </w:p>
        </w:tc>
      </w:tr>
      <w:tr w:rsidR="008A7724" w14:paraId="77DFAD73" w14:textId="77777777" w:rsidTr="00F9114C">
        <w:trPr>
          <w:cantSplit/>
          <w:trHeight w:val="23"/>
          <w:jc w:val="center"/>
          <w:ins w:id="488"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221DBEAC" w14:textId="77777777" w:rsidR="008A7724" w:rsidRDefault="008A7724" w:rsidP="00F9114C">
            <w:pPr>
              <w:overflowPunct/>
              <w:autoSpaceDE/>
              <w:autoSpaceDN/>
              <w:adjustRightInd/>
              <w:jc w:val="center"/>
              <w:textAlignment w:val="auto"/>
              <w:rPr>
                <w:ins w:id="489" w:author="CR6282" w:date="2025-12-09T13:53:00Z"/>
                <w:rFonts w:ascii="Arial" w:hAnsi="Arial" w:cs="Arial"/>
                <w:bCs/>
                <w:sz w:val="18"/>
                <w:szCs w:val="18"/>
              </w:rPr>
            </w:pPr>
            <w:ins w:id="490" w:author="CR6282" w:date="2025-12-09T13:53:00Z">
              <w:r>
                <w:rPr>
                  <w:rFonts w:ascii="Arial" w:hAnsi="Arial" w:cs="Arial"/>
                  <w:bCs/>
                  <w:sz w:val="18"/>
                  <w:szCs w:val="18"/>
                </w:rPr>
                <w:t>SRS_TDCT_061567</w:t>
              </w:r>
            </w:ins>
          </w:p>
        </w:tc>
        <w:tc>
          <w:tcPr>
            <w:tcW w:w="2872" w:type="dxa"/>
            <w:tcBorders>
              <w:top w:val="single" w:sz="4" w:space="0" w:color="auto"/>
              <w:left w:val="single" w:sz="4" w:space="0" w:color="auto"/>
              <w:bottom w:val="single" w:sz="4" w:space="0" w:color="auto"/>
              <w:right w:val="single" w:sz="4" w:space="0" w:color="auto"/>
            </w:tcBorders>
          </w:tcPr>
          <w:p w14:paraId="6A288D5F" w14:textId="77777777" w:rsidR="008A7724" w:rsidRDefault="008A7724" w:rsidP="00F9114C">
            <w:pPr>
              <w:overflowPunct/>
              <w:autoSpaceDE/>
              <w:autoSpaceDN/>
              <w:adjustRightInd/>
              <w:jc w:val="center"/>
              <w:textAlignment w:val="auto"/>
              <w:rPr>
                <w:ins w:id="491" w:author="CR6282" w:date="2025-12-09T13:53:00Z"/>
                <w:rFonts w:ascii="Arial" w:hAnsi="Arial" w:cs="Arial"/>
                <w:bCs/>
                <w:sz w:val="18"/>
                <w:szCs w:val="18"/>
              </w:rPr>
            </w:pPr>
            <w:ins w:id="492" w:author="CR6282" w:date="2025-12-09T13:53:00Z">
              <w:r>
                <w:rPr>
                  <w:rFonts w:ascii="Arial" w:hAnsi="Arial" w:cs="Arial"/>
                  <w:bCs/>
                  <w:sz w:val="18"/>
                  <w:szCs w:val="18"/>
                </w:rPr>
                <w:t>32 &lt; SRS-TDCT ≤ 48</w:t>
              </w:r>
            </w:ins>
          </w:p>
        </w:tc>
        <w:tc>
          <w:tcPr>
            <w:tcW w:w="586" w:type="dxa"/>
            <w:tcBorders>
              <w:top w:val="single" w:sz="4" w:space="0" w:color="auto"/>
              <w:left w:val="single" w:sz="4" w:space="0" w:color="auto"/>
              <w:bottom w:val="single" w:sz="4" w:space="0" w:color="auto"/>
              <w:right w:val="single" w:sz="4" w:space="0" w:color="auto"/>
            </w:tcBorders>
          </w:tcPr>
          <w:p w14:paraId="30C45AE4" w14:textId="77777777" w:rsidR="008A7724" w:rsidRDefault="008A7724" w:rsidP="00F9114C">
            <w:pPr>
              <w:overflowPunct/>
              <w:autoSpaceDE/>
              <w:autoSpaceDN/>
              <w:adjustRightInd/>
              <w:jc w:val="center"/>
              <w:textAlignment w:val="auto"/>
              <w:rPr>
                <w:ins w:id="493" w:author="CR6282" w:date="2025-12-09T13:53:00Z"/>
                <w:rFonts w:ascii="Arial" w:hAnsi="Arial" w:cs="Arial"/>
                <w:bCs/>
                <w:sz w:val="18"/>
                <w:szCs w:val="18"/>
              </w:rPr>
            </w:pPr>
            <w:ins w:id="494" w:author="CR6282" w:date="2025-12-09T13:53:00Z">
              <w:r>
                <w:rPr>
                  <w:rFonts w:ascii="Arial" w:hAnsi="Arial" w:cs="Arial"/>
                  <w:bCs/>
                  <w:sz w:val="18"/>
                  <w:szCs w:val="18"/>
                </w:rPr>
                <w:t>Tc</w:t>
              </w:r>
            </w:ins>
          </w:p>
        </w:tc>
      </w:tr>
      <w:tr w:rsidR="008A7724" w14:paraId="72562CCE" w14:textId="77777777" w:rsidTr="00F9114C">
        <w:trPr>
          <w:cantSplit/>
          <w:trHeight w:val="23"/>
          <w:jc w:val="center"/>
          <w:ins w:id="495"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5B0DFFB3" w14:textId="77777777" w:rsidR="008A7724" w:rsidRDefault="008A7724" w:rsidP="00F9114C">
            <w:pPr>
              <w:overflowPunct/>
              <w:autoSpaceDE/>
              <w:autoSpaceDN/>
              <w:adjustRightInd/>
              <w:jc w:val="center"/>
              <w:textAlignment w:val="auto"/>
              <w:rPr>
                <w:ins w:id="496" w:author="CR6282" w:date="2025-12-09T13:53:00Z"/>
                <w:rFonts w:ascii="Arial" w:hAnsi="Arial" w:cs="Arial"/>
                <w:bCs/>
                <w:sz w:val="18"/>
                <w:szCs w:val="18"/>
              </w:rPr>
            </w:pPr>
            <w:ins w:id="497" w:author="CR6282" w:date="2025-12-09T13:53:00Z">
              <w:r>
                <w:rPr>
                  <w:rFonts w:ascii="Arial" w:hAnsi="Arial" w:cs="Arial"/>
                  <w:bCs/>
                  <w:sz w:val="18"/>
                  <w:szCs w:val="18"/>
                </w:rPr>
                <w:t>…</w:t>
              </w:r>
            </w:ins>
          </w:p>
        </w:tc>
        <w:tc>
          <w:tcPr>
            <w:tcW w:w="2872" w:type="dxa"/>
            <w:tcBorders>
              <w:top w:val="single" w:sz="4" w:space="0" w:color="auto"/>
              <w:left w:val="nil"/>
              <w:bottom w:val="single" w:sz="4" w:space="0" w:color="auto"/>
              <w:right w:val="single" w:sz="4" w:space="0" w:color="auto"/>
            </w:tcBorders>
          </w:tcPr>
          <w:p w14:paraId="431757A9" w14:textId="77777777" w:rsidR="008A7724" w:rsidRDefault="008A7724" w:rsidP="00F9114C">
            <w:pPr>
              <w:overflowPunct/>
              <w:autoSpaceDE/>
              <w:autoSpaceDN/>
              <w:adjustRightInd/>
              <w:jc w:val="center"/>
              <w:textAlignment w:val="auto"/>
              <w:rPr>
                <w:ins w:id="498" w:author="CR6282" w:date="2025-12-09T13:53:00Z"/>
                <w:rFonts w:ascii="Arial" w:hAnsi="Arial" w:cs="Arial"/>
                <w:bCs/>
                <w:sz w:val="18"/>
                <w:szCs w:val="18"/>
              </w:rPr>
            </w:pPr>
            <w:ins w:id="499" w:author="CR6282" w:date="2025-12-09T13:53:00Z">
              <w:r>
                <w:rPr>
                  <w:rFonts w:ascii="Arial" w:hAnsi="Arial" w:cs="Arial"/>
                  <w:bCs/>
                  <w:sz w:val="18"/>
                  <w:szCs w:val="18"/>
                </w:rPr>
                <w:t>…</w:t>
              </w:r>
            </w:ins>
          </w:p>
        </w:tc>
        <w:tc>
          <w:tcPr>
            <w:tcW w:w="586" w:type="dxa"/>
            <w:tcBorders>
              <w:top w:val="single" w:sz="4" w:space="0" w:color="auto"/>
              <w:left w:val="nil"/>
              <w:bottom w:val="single" w:sz="4" w:space="0" w:color="auto"/>
              <w:right w:val="single" w:sz="4" w:space="0" w:color="auto"/>
            </w:tcBorders>
          </w:tcPr>
          <w:p w14:paraId="718ABBDE" w14:textId="77777777" w:rsidR="008A7724" w:rsidRDefault="008A7724" w:rsidP="00F9114C">
            <w:pPr>
              <w:overflowPunct/>
              <w:autoSpaceDE/>
              <w:autoSpaceDN/>
              <w:adjustRightInd/>
              <w:jc w:val="center"/>
              <w:textAlignment w:val="auto"/>
              <w:rPr>
                <w:ins w:id="500" w:author="CR6282" w:date="2025-12-09T13:53:00Z"/>
                <w:rFonts w:ascii="Arial" w:hAnsi="Arial" w:cs="Arial"/>
                <w:bCs/>
                <w:sz w:val="18"/>
                <w:szCs w:val="18"/>
              </w:rPr>
            </w:pPr>
            <w:ins w:id="501" w:author="CR6282" w:date="2025-12-09T13:53:00Z">
              <w:r>
                <w:rPr>
                  <w:rFonts w:ascii="Arial" w:hAnsi="Arial" w:cs="Arial"/>
                  <w:bCs/>
                  <w:sz w:val="18"/>
                  <w:szCs w:val="18"/>
                </w:rPr>
                <w:t>…</w:t>
              </w:r>
            </w:ins>
          </w:p>
        </w:tc>
      </w:tr>
      <w:tr w:rsidR="008A7724" w14:paraId="0257DEF5" w14:textId="77777777" w:rsidTr="00F9114C">
        <w:trPr>
          <w:cantSplit/>
          <w:trHeight w:val="23"/>
          <w:jc w:val="center"/>
          <w:ins w:id="502"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6F01D019" w14:textId="77777777" w:rsidR="008A7724" w:rsidRDefault="008A7724" w:rsidP="00F9114C">
            <w:pPr>
              <w:overflowPunct/>
              <w:autoSpaceDE/>
              <w:autoSpaceDN/>
              <w:adjustRightInd/>
              <w:jc w:val="center"/>
              <w:textAlignment w:val="auto"/>
              <w:rPr>
                <w:ins w:id="503" w:author="CR6282" w:date="2025-12-09T13:53:00Z"/>
                <w:rFonts w:ascii="Arial" w:hAnsi="Arial" w:cs="Arial"/>
                <w:bCs/>
                <w:sz w:val="18"/>
                <w:szCs w:val="18"/>
              </w:rPr>
            </w:pPr>
            <w:ins w:id="504" w:author="CR6282" w:date="2025-12-09T13:53:00Z">
              <w:r>
                <w:rPr>
                  <w:rFonts w:ascii="Arial" w:hAnsi="Arial" w:cs="Arial"/>
                  <w:bCs/>
                  <w:sz w:val="18"/>
                  <w:szCs w:val="18"/>
                </w:rPr>
                <w:t>SRS_TDCT_123128</w:t>
              </w:r>
            </w:ins>
          </w:p>
        </w:tc>
        <w:tc>
          <w:tcPr>
            <w:tcW w:w="2872" w:type="dxa"/>
            <w:tcBorders>
              <w:top w:val="single" w:sz="4" w:space="0" w:color="auto"/>
              <w:left w:val="nil"/>
              <w:bottom w:val="single" w:sz="4" w:space="0" w:color="auto"/>
              <w:right w:val="single" w:sz="4" w:space="0" w:color="auto"/>
            </w:tcBorders>
          </w:tcPr>
          <w:p w14:paraId="33993343" w14:textId="77777777" w:rsidR="008A7724" w:rsidRDefault="008A7724" w:rsidP="00F9114C">
            <w:pPr>
              <w:overflowPunct/>
              <w:autoSpaceDE/>
              <w:autoSpaceDN/>
              <w:adjustRightInd/>
              <w:jc w:val="center"/>
              <w:textAlignment w:val="auto"/>
              <w:rPr>
                <w:ins w:id="505" w:author="CR6282" w:date="2025-12-09T13:53:00Z"/>
                <w:rFonts w:ascii="Arial" w:hAnsi="Arial" w:cs="Arial"/>
                <w:bCs/>
                <w:sz w:val="18"/>
                <w:szCs w:val="18"/>
              </w:rPr>
            </w:pPr>
            <w:ins w:id="506" w:author="CR6282" w:date="2025-12-09T13:53:00Z">
              <w:r>
                <w:rPr>
                  <w:rFonts w:ascii="Arial" w:hAnsi="Arial" w:cs="Arial"/>
                  <w:bCs/>
                  <w:sz w:val="18"/>
                  <w:szCs w:val="18"/>
                </w:rPr>
                <w:t>985008 &lt; SRS-TDCT ≤ 985024</w:t>
              </w:r>
            </w:ins>
          </w:p>
        </w:tc>
        <w:tc>
          <w:tcPr>
            <w:tcW w:w="586" w:type="dxa"/>
            <w:tcBorders>
              <w:top w:val="single" w:sz="4" w:space="0" w:color="auto"/>
              <w:left w:val="nil"/>
              <w:bottom w:val="single" w:sz="4" w:space="0" w:color="auto"/>
              <w:right w:val="single" w:sz="4" w:space="0" w:color="auto"/>
            </w:tcBorders>
          </w:tcPr>
          <w:p w14:paraId="175065A3" w14:textId="77777777" w:rsidR="008A7724" w:rsidRDefault="008A7724" w:rsidP="00F9114C">
            <w:pPr>
              <w:overflowPunct/>
              <w:autoSpaceDE/>
              <w:autoSpaceDN/>
              <w:adjustRightInd/>
              <w:jc w:val="center"/>
              <w:textAlignment w:val="auto"/>
              <w:rPr>
                <w:ins w:id="507" w:author="CR6282" w:date="2025-12-09T13:53:00Z"/>
                <w:rFonts w:ascii="Arial" w:hAnsi="Arial" w:cs="Arial"/>
                <w:bCs/>
                <w:sz w:val="18"/>
                <w:szCs w:val="18"/>
              </w:rPr>
            </w:pPr>
            <w:ins w:id="508" w:author="CR6282" w:date="2025-12-09T13:53:00Z">
              <w:r>
                <w:rPr>
                  <w:rFonts w:ascii="Arial" w:hAnsi="Arial" w:cs="Arial"/>
                  <w:bCs/>
                  <w:sz w:val="18"/>
                  <w:szCs w:val="18"/>
                </w:rPr>
                <w:t>Tc</w:t>
              </w:r>
            </w:ins>
          </w:p>
        </w:tc>
      </w:tr>
      <w:tr w:rsidR="008A7724" w14:paraId="1EABE07B" w14:textId="77777777" w:rsidTr="00F9114C">
        <w:trPr>
          <w:cantSplit/>
          <w:trHeight w:val="23"/>
          <w:jc w:val="center"/>
          <w:ins w:id="509" w:author="CR6282" w:date="2025-12-09T13:53:00Z"/>
        </w:trPr>
        <w:tc>
          <w:tcPr>
            <w:tcW w:w="1887" w:type="dxa"/>
            <w:tcBorders>
              <w:top w:val="single" w:sz="4" w:space="0" w:color="auto"/>
              <w:left w:val="single" w:sz="4" w:space="0" w:color="auto"/>
              <w:bottom w:val="single" w:sz="4" w:space="0" w:color="auto"/>
              <w:right w:val="single" w:sz="4" w:space="0" w:color="auto"/>
            </w:tcBorders>
          </w:tcPr>
          <w:p w14:paraId="00110E16" w14:textId="77777777" w:rsidR="008A7724" w:rsidRDefault="008A7724" w:rsidP="00F9114C">
            <w:pPr>
              <w:overflowPunct/>
              <w:autoSpaceDE/>
              <w:autoSpaceDN/>
              <w:adjustRightInd/>
              <w:jc w:val="center"/>
              <w:textAlignment w:val="auto"/>
              <w:rPr>
                <w:ins w:id="510" w:author="CR6282" w:date="2025-12-09T13:53:00Z"/>
                <w:rFonts w:ascii="Arial" w:hAnsi="Arial" w:cs="Arial"/>
                <w:bCs/>
                <w:sz w:val="18"/>
                <w:szCs w:val="18"/>
              </w:rPr>
            </w:pPr>
            <w:ins w:id="511" w:author="CR6282" w:date="2025-12-09T13:53:00Z">
              <w:r>
                <w:rPr>
                  <w:rFonts w:ascii="Arial" w:hAnsi="Arial" w:cs="Arial"/>
                  <w:bCs/>
                  <w:sz w:val="18"/>
                  <w:szCs w:val="18"/>
                </w:rPr>
                <w:t>SRS_TDCT_123129</w:t>
              </w:r>
            </w:ins>
          </w:p>
        </w:tc>
        <w:tc>
          <w:tcPr>
            <w:tcW w:w="2872" w:type="dxa"/>
            <w:tcBorders>
              <w:top w:val="single" w:sz="4" w:space="0" w:color="auto"/>
              <w:left w:val="nil"/>
              <w:bottom w:val="single" w:sz="4" w:space="0" w:color="auto"/>
              <w:right w:val="single" w:sz="4" w:space="0" w:color="auto"/>
            </w:tcBorders>
          </w:tcPr>
          <w:p w14:paraId="2956147F" w14:textId="77777777" w:rsidR="008A7724" w:rsidRDefault="008A7724" w:rsidP="00F9114C">
            <w:pPr>
              <w:overflowPunct/>
              <w:autoSpaceDE/>
              <w:autoSpaceDN/>
              <w:adjustRightInd/>
              <w:jc w:val="center"/>
              <w:textAlignment w:val="auto"/>
              <w:rPr>
                <w:ins w:id="512" w:author="CR6282" w:date="2025-12-09T13:53:00Z"/>
                <w:rFonts w:ascii="Arial" w:hAnsi="Arial" w:cs="Arial"/>
                <w:bCs/>
                <w:sz w:val="18"/>
                <w:szCs w:val="18"/>
              </w:rPr>
            </w:pPr>
            <w:ins w:id="513" w:author="CR6282" w:date="2025-12-09T13:53:00Z">
              <w:r>
                <w:rPr>
                  <w:rFonts w:ascii="Arial" w:hAnsi="Arial" w:cs="Arial"/>
                  <w:bCs/>
                  <w:sz w:val="18"/>
                  <w:szCs w:val="18"/>
                </w:rPr>
                <w:t>985024 &lt; SRS-TDCT</w:t>
              </w:r>
            </w:ins>
          </w:p>
        </w:tc>
        <w:tc>
          <w:tcPr>
            <w:tcW w:w="586" w:type="dxa"/>
            <w:tcBorders>
              <w:top w:val="single" w:sz="4" w:space="0" w:color="auto"/>
              <w:left w:val="nil"/>
              <w:bottom w:val="single" w:sz="4" w:space="0" w:color="auto"/>
              <w:right w:val="single" w:sz="4" w:space="0" w:color="auto"/>
            </w:tcBorders>
          </w:tcPr>
          <w:p w14:paraId="665D26F1" w14:textId="77777777" w:rsidR="008A7724" w:rsidRDefault="008A7724" w:rsidP="00F9114C">
            <w:pPr>
              <w:overflowPunct/>
              <w:autoSpaceDE/>
              <w:autoSpaceDN/>
              <w:adjustRightInd/>
              <w:jc w:val="center"/>
              <w:textAlignment w:val="auto"/>
              <w:rPr>
                <w:ins w:id="514" w:author="CR6282" w:date="2025-12-09T13:53:00Z"/>
                <w:rFonts w:ascii="Arial" w:hAnsi="Arial" w:cs="Arial"/>
                <w:bCs/>
                <w:sz w:val="18"/>
                <w:szCs w:val="18"/>
              </w:rPr>
            </w:pPr>
            <w:ins w:id="515" w:author="CR6282" w:date="2025-12-09T13:53:00Z">
              <w:r>
                <w:rPr>
                  <w:rFonts w:ascii="Arial" w:hAnsi="Arial" w:cs="Arial"/>
                  <w:bCs/>
                  <w:sz w:val="18"/>
                  <w:szCs w:val="18"/>
                </w:rPr>
                <w:t>Tc</w:t>
              </w:r>
            </w:ins>
          </w:p>
        </w:tc>
      </w:tr>
    </w:tbl>
    <w:p w14:paraId="42CF8049" w14:textId="77777777" w:rsidR="008A7724" w:rsidRDefault="008A7724" w:rsidP="008A7724">
      <w:pPr>
        <w:overflowPunct/>
        <w:autoSpaceDE/>
        <w:autoSpaceDN/>
        <w:adjustRightInd/>
        <w:textAlignment w:val="auto"/>
        <w:rPr>
          <w:ins w:id="516" w:author="CR6282" w:date="2025-12-09T13:53:00Z"/>
          <w:rFonts w:ascii="Arial" w:hAnsi="Arial" w:cs="Arial"/>
        </w:rPr>
      </w:pPr>
      <w:ins w:id="517" w:author="CR6282" w:date="2025-12-09T13:53:00Z">
        <w:r>
          <w:rPr>
            <w:rFonts w:ascii="Arial" w:hAnsi="Arial" w:cs="Arial"/>
          </w:rPr>
          <w:t xml:space="preserve"> </w:t>
        </w:r>
      </w:ins>
    </w:p>
    <w:p w14:paraId="2D7953CD" w14:textId="77777777" w:rsidR="008A7724" w:rsidRDefault="008A7724" w:rsidP="008A7724">
      <w:pPr>
        <w:pStyle w:val="TH"/>
        <w:rPr>
          <w:ins w:id="518" w:author="CR6282" w:date="2025-12-09T13:53:00Z"/>
        </w:rPr>
      </w:pPr>
      <w:ins w:id="519" w:author="CR6282" w:date="2025-12-09T13:53:00Z">
        <w:r>
          <w:t xml:space="preserve">Table </w:t>
        </w:r>
      </w:ins>
      <w:ins w:id="520" w:author="CR6282" w:date="2025-12-09T13:53:00Z" w16du:dateUtc="2025-11-24T10:55:00Z">
        <w:r>
          <w:t>13.9</w:t>
        </w:r>
      </w:ins>
      <w:ins w:id="521" w:author="CR6282" w:date="2025-12-09T13:53:00Z">
        <w:r>
          <w:t>.1-6: Measurement report mapping for k=5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7"/>
        <w:gridCol w:w="2872"/>
        <w:gridCol w:w="586"/>
      </w:tblGrid>
      <w:tr w:rsidR="008A7724" w14:paraId="69EF084C" w14:textId="77777777" w:rsidTr="00F9114C">
        <w:trPr>
          <w:cantSplit/>
          <w:trHeight w:val="23"/>
          <w:jc w:val="center"/>
          <w:ins w:id="522" w:author="CR6282" w:date="2025-12-09T13:53:00Z"/>
        </w:trPr>
        <w:tc>
          <w:tcPr>
            <w:tcW w:w="1787" w:type="dxa"/>
            <w:tcBorders>
              <w:top w:val="single" w:sz="4" w:space="0" w:color="auto"/>
              <w:left w:val="single" w:sz="4" w:space="0" w:color="auto"/>
              <w:bottom w:val="single" w:sz="4" w:space="0" w:color="auto"/>
              <w:right w:val="single" w:sz="4" w:space="0" w:color="auto"/>
            </w:tcBorders>
          </w:tcPr>
          <w:p w14:paraId="2290ACCD" w14:textId="77777777" w:rsidR="008A7724" w:rsidRDefault="008A7724" w:rsidP="00F9114C">
            <w:pPr>
              <w:overflowPunct/>
              <w:autoSpaceDE/>
              <w:autoSpaceDN/>
              <w:adjustRightInd/>
              <w:jc w:val="center"/>
              <w:textAlignment w:val="auto"/>
              <w:rPr>
                <w:ins w:id="523" w:author="CR6282" w:date="2025-12-09T13:53:00Z"/>
                <w:rFonts w:ascii="Arial" w:hAnsi="Arial" w:cs="Arial"/>
                <w:b/>
                <w:sz w:val="18"/>
                <w:szCs w:val="18"/>
              </w:rPr>
            </w:pPr>
            <w:ins w:id="524" w:author="CR6282" w:date="2025-12-09T13:53:00Z">
              <w:r>
                <w:rPr>
                  <w:rFonts w:ascii="Arial" w:hAnsi="Arial" w:cs="Arial"/>
                  <w:b/>
                  <w:sz w:val="18"/>
                  <w:szCs w:val="18"/>
                </w:rPr>
                <w:t>Reported Value</w:t>
              </w:r>
            </w:ins>
          </w:p>
        </w:tc>
        <w:tc>
          <w:tcPr>
            <w:tcW w:w="2872" w:type="dxa"/>
            <w:tcBorders>
              <w:top w:val="single" w:sz="4" w:space="0" w:color="auto"/>
              <w:left w:val="single" w:sz="4" w:space="0" w:color="auto"/>
              <w:bottom w:val="single" w:sz="4" w:space="0" w:color="auto"/>
              <w:right w:val="single" w:sz="4" w:space="0" w:color="auto"/>
            </w:tcBorders>
          </w:tcPr>
          <w:p w14:paraId="2341F955" w14:textId="77777777" w:rsidR="008A7724" w:rsidRDefault="008A7724" w:rsidP="00F9114C">
            <w:pPr>
              <w:overflowPunct/>
              <w:autoSpaceDE/>
              <w:autoSpaceDN/>
              <w:adjustRightInd/>
              <w:jc w:val="center"/>
              <w:textAlignment w:val="auto"/>
              <w:rPr>
                <w:ins w:id="525" w:author="CR6282" w:date="2025-12-09T13:53:00Z"/>
                <w:rFonts w:ascii="Arial" w:hAnsi="Arial" w:cs="Arial"/>
                <w:b/>
                <w:sz w:val="18"/>
                <w:szCs w:val="18"/>
              </w:rPr>
            </w:pPr>
            <w:ins w:id="526" w:author="CR6282" w:date="2025-12-09T13:53:00Z">
              <w:r>
                <w:rPr>
                  <w:rFonts w:ascii="Arial" w:hAnsi="Arial" w:cs="Arial"/>
                  <w:b/>
                  <w:sz w:val="18"/>
                  <w:szCs w:val="18"/>
                </w:rPr>
                <w:t>Measured Quantity Value</w:t>
              </w:r>
            </w:ins>
          </w:p>
        </w:tc>
        <w:tc>
          <w:tcPr>
            <w:tcW w:w="586" w:type="dxa"/>
            <w:tcBorders>
              <w:top w:val="single" w:sz="4" w:space="0" w:color="auto"/>
              <w:left w:val="single" w:sz="4" w:space="0" w:color="auto"/>
              <w:bottom w:val="single" w:sz="4" w:space="0" w:color="auto"/>
              <w:right w:val="single" w:sz="4" w:space="0" w:color="auto"/>
            </w:tcBorders>
          </w:tcPr>
          <w:p w14:paraId="350708F2" w14:textId="77777777" w:rsidR="008A7724" w:rsidRDefault="008A7724" w:rsidP="00F9114C">
            <w:pPr>
              <w:overflowPunct/>
              <w:autoSpaceDE/>
              <w:autoSpaceDN/>
              <w:adjustRightInd/>
              <w:jc w:val="center"/>
              <w:textAlignment w:val="auto"/>
              <w:rPr>
                <w:ins w:id="527" w:author="CR6282" w:date="2025-12-09T13:53:00Z"/>
                <w:rFonts w:ascii="Arial" w:hAnsi="Arial" w:cs="Arial"/>
                <w:b/>
                <w:sz w:val="18"/>
                <w:szCs w:val="18"/>
              </w:rPr>
            </w:pPr>
            <w:ins w:id="528" w:author="CR6282" w:date="2025-12-09T13:53:00Z">
              <w:r>
                <w:rPr>
                  <w:rFonts w:ascii="Arial" w:hAnsi="Arial" w:cs="Arial"/>
                  <w:b/>
                  <w:sz w:val="18"/>
                  <w:szCs w:val="18"/>
                </w:rPr>
                <w:t>Unit</w:t>
              </w:r>
            </w:ins>
          </w:p>
        </w:tc>
      </w:tr>
      <w:tr w:rsidR="008A7724" w14:paraId="59C542CF" w14:textId="77777777" w:rsidTr="00F9114C">
        <w:trPr>
          <w:cantSplit/>
          <w:trHeight w:val="23"/>
          <w:jc w:val="center"/>
          <w:ins w:id="529" w:author="CR6282" w:date="2025-12-09T13:53:00Z"/>
        </w:trPr>
        <w:tc>
          <w:tcPr>
            <w:tcW w:w="1787" w:type="dxa"/>
            <w:tcBorders>
              <w:top w:val="single" w:sz="4" w:space="0" w:color="auto"/>
              <w:left w:val="single" w:sz="4" w:space="0" w:color="auto"/>
              <w:bottom w:val="single" w:sz="4" w:space="0" w:color="auto"/>
              <w:right w:val="single" w:sz="4" w:space="0" w:color="auto"/>
            </w:tcBorders>
          </w:tcPr>
          <w:p w14:paraId="121E4A64" w14:textId="77777777" w:rsidR="008A7724" w:rsidRDefault="008A7724" w:rsidP="00F9114C">
            <w:pPr>
              <w:overflowPunct/>
              <w:autoSpaceDE/>
              <w:autoSpaceDN/>
              <w:adjustRightInd/>
              <w:jc w:val="center"/>
              <w:textAlignment w:val="auto"/>
              <w:rPr>
                <w:ins w:id="530" w:author="CR6282" w:date="2025-12-09T13:53:00Z"/>
                <w:rFonts w:ascii="Arial" w:hAnsi="Arial" w:cs="Arial"/>
                <w:sz w:val="18"/>
                <w:szCs w:val="18"/>
              </w:rPr>
            </w:pPr>
            <w:ins w:id="531" w:author="CR6282" w:date="2025-12-09T13:53:00Z">
              <w:r>
                <w:rPr>
                  <w:rFonts w:ascii="Arial" w:hAnsi="Arial" w:cs="Arial"/>
                  <w:sz w:val="18"/>
                  <w:szCs w:val="18"/>
                </w:rPr>
                <w:t>SRS_TDCT_00000</w:t>
              </w:r>
            </w:ins>
          </w:p>
        </w:tc>
        <w:tc>
          <w:tcPr>
            <w:tcW w:w="2872" w:type="dxa"/>
            <w:tcBorders>
              <w:top w:val="single" w:sz="4" w:space="0" w:color="auto"/>
              <w:left w:val="single" w:sz="4" w:space="0" w:color="auto"/>
              <w:bottom w:val="single" w:sz="4" w:space="0" w:color="auto"/>
              <w:right w:val="single" w:sz="4" w:space="0" w:color="auto"/>
            </w:tcBorders>
          </w:tcPr>
          <w:p w14:paraId="2F189EB1" w14:textId="77777777" w:rsidR="008A7724" w:rsidRDefault="008A7724" w:rsidP="00F9114C">
            <w:pPr>
              <w:overflowPunct/>
              <w:autoSpaceDE/>
              <w:autoSpaceDN/>
              <w:adjustRightInd/>
              <w:jc w:val="center"/>
              <w:textAlignment w:val="auto"/>
              <w:rPr>
                <w:ins w:id="532" w:author="CR6282" w:date="2025-12-09T13:53:00Z"/>
                <w:rFonts w:ascii="Arial" w:hAnsi="Arial" w:cs="Arial"/>
                <w:sz w:val="18"/>
                <w:szCs w:val="18"/>
              </w:rPr>
            </w:pPr>
            <w:ins w:id="533" w:author="CR6282" w:date="2025-12-09T13:53:00Z">
              <w:r>
                <w:rPr>
                  <w:rFonts w:ascii="Arial" w:hAnsi="Arial" w:cs="Arial"/>
                  <w:sz w:val="18"/>
                  <w:szCs w:val="18"/>
                </w:rPr>
                <w:t>-985024 &gt; SRS-TDCT</w:t>
              </w:r>
            </w:ins>
          </w:p>
        </w:tc>
        <w:tc>
          <w:tcPr>
            <w:tcW w:w="586" w:type="dxa"/>
            <w:tcBorders>
              <w:top w:val="single" w:sz="4" w:space="0" w:color="auto"/>
              <w:left w:val="single" w:sz="4" w:space="0" w:color="auto"/>
              <w:bottom w:val="single" w:sz="4" w:space="0" w:color="auto"/>
              <w:right w:val="single" w:sz="4" w:space="0" w:color="auto"/>
            </w:tcBorders>
          </w:tcPr>
          <w:p w14:paraId="5E8CC743" w14:textId="77777777" w:rsidR="008A7724" w:rsidRDefault="008A7724" w:rsidP="00F9114C">
            <w:pPr>
              <w:overflowPunct/>
              <w:autoSpaceDE/>
              <w:autoSpaceDN/>
              <w:adjustRightInd/>
              <w:jc w:val="center"/>
              <w:textAlignment w:val="auto"/>
              <w:rPr>
                <w:ins w:id="534" w:author="CR6282" w:date="2025-12-09T13:53:00Z"/>
                <w:rFonts w:ascii="Arial" w:hAnsi="Arial" w:cs="Arial"/>
                <w:sz w:val="18"/>
                <w:szCs w:val="18"/>
              </w:rPr>
            </w:pPr>
            <w:ins w:id="535"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55AA9FCD" w14:textId="77777777" w:rsidTr="00F9114C">
        <w:trPr>
          <w:cantSplit/>
          <w:trHeight w:val="23"/>
          <w:jc w:val="center"/>
          <w:ins w:id="536" w:author="CR6282" w:date="2025-12-09T13:53:00Z"/>
        </w:trPr>
        <w:tc>
          <w:tcPr>
            <w:tcW w:w="1787" w:type="dxa"/>
            <w:tcBorders>
              <w:top w:val="single" w:sz="4" w:space="0" w:color="auto"/>
              <w:left w:val="single" w:sz="4" w:space="0" w:color="auto"/>
              <w:bottom w:val="single" w:sz="4" w:space="0" w:color="auto"/>
              <w:right w:val="single" w:sz="4" w:space="0" w:color="auto"/>
            </w:tcBorders>
          </w:tcPr>
          <w:p w14:paraId="7FA0E77F" w14:textId="77777777" w:rsidR="008A7724" w:rsidRDefault="008A7724" w:rsidP="00F9114C">
            <w:pPr>
              <w:overflowPunct/>
              <w:autoSpaceDE/>
              <w:autoSpaceDN/>
              <w:adjustRightInd/>
              <w:jc w:val="center"/>
              <w:textAlignment w:val="auto"/>
              <w:rPr>
                <w:ins w:id="537" w:author="CR6282" w:date="2025-12-09T13:53:00Z"/>
                <w:rFonts w:ascii="Arial" w:hAnsi="Arial" w:cs="Arial"/>
                <w:sz w:val="18"/>
                <w:szCs w:val="18"/>
              </w:rPr>
            </w:pPr>
            <w:ins w:id="538" w:author="CR6282" w:date="2025-12-09T13:53:00Z">
              <w:r>
                <w:rPr>
                  <w:rFonts w:ascii="Arial" w:hAnsi="Arial" w:cs="Arial"/>
                  <w:sz w:val="18"/>
                  <w:szCs w:val="18"/>
                </w:rPr>
                <w:t>SRS_TDCT_00001</w:t>
              </w:r>
            </w:ins>
          </w:p>
        </w:tc>
        <w:tc>
          <w:tcPr>
            <w:tcW w:w="2872" w:type="dxa"/>
            <w:tcBorders>
              <w:top w:val="single" w:sz="4" w:space="0" w:color="auto"/>
              <w:left w:val="single" w:sz="4" w:space="0" w:color="auto"/>
              <w:bottom w:val="single" w:sz="4" w:space="0" w:color="auto"/>
              <w:right w:val="single" w:sz="4" w:space="0" w:color="auto"/>
            </w:tcBorders>
          </w:tcPr>
          <w:p w14:paraId="5ADDED58" w14:textId="77777777" w:rsidR="008A7724" w:rsidRDefault="008A7724" w:rsidP="00F9114C">
            <w:pPr>
              <w:overflowPunct/>
              <w:autoSpaceDE/>
              <w:autoSpaceDN/>
              <w:adjustRightInd/>
              <w:jc w:val="center"/>
              <w:textAlignment w:val="auto"/>
              <w:rPr>
                <w:ins w:id="539" w:author="CR6282" w:date="2025-12-09T13:53:00Z"/>
                <w:rFonts w:ascii="Arial" w:hAnsi="Arial" w:cs="Arial"/>
                <w:sz w:val="18"/>
                <w:szCs w:val="18"/>
              </w:rPr>
            </w:pPr>
            <w:ins w:id="540" w:author="CR6282" w:date="2025-12-09T13:53:00Z">
              <w:r>
                <w:rPr>
                  <w:rFonts w:ascii="Arial" w:hAnsi="Arial" w:cs="Arial"/>
                  <w:sz w:val="18"/>
                  <w:szCs w:val="18"/>
                </w:rPr>
                <w:t>-985024 ≤ SRS-TDCT &lt; -984992</w:t>
              </w:r>
            </w:ins>
          </w:p>
        </w:tc>
        <w:tc>
          <w:tcPr>
            <w:tcW w:w="586" w:type="dxa"/>
            <w:tcBorders>
              <w:top w:val="single" w:sz="4" w:space="0" w:color="auto"/>
              <w:left w:val="single" w:sz="4" w:space="0" w:color="auto"/>
              <w:bottom w:val="single" w:sz="4" w:space="0" w:color="auto"/>
              <w:right w:val="single" w:sz="4" w:space="0" w:color="auto"/>
            </w:tcBorders>
          </w:tcPr>
          <w:p w14:paraId="0EE72CB4" w14:textId="77777777" w:rsidR="008A7724" w:rsidRDefault="008A7724" w:rsidP="00F9114C">
            <w:pPr>
              <w:overflowPunct/>
              <w:autoSpaceDE/>
              <w:autoSpaceDN/>
              <w:adjustRightInd/>
              <w:jc w:val="center"/>
              <w:textAlignment w:val="auto"/>
              <w:rPr>
                <w:ins w:id="541" w:author="CR6282" w:date="2025-12-09T13:53:00Z"/>
                <w:rFonts w:ascii="Arial" w:hAnsi="Arial" w:cs="Arial"/>
                <w:sz w:val="18"/>
                <w:szCs w:val="18"/>
              </w:rPr>
            </w:pPr>
            <w:ins w:id="542"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7353B24A" w14:textId="77777777" w:rsidTr="00F9114C">
        <w:trPr>
          <w:cantSplit/>
          <w:trHeight w:val="23"/>
          <w:jc w:val="center"/>
          <w:ins w:id="543" w:author="CR6282" w:date="2025-12-09T13:53:00Z"/>
        </w:trPr>
        <w:tc>
          <w:tcPr>
            <w:tcW w:w="1787" w:type="dxa"/>
            <w:tcBorders>
              <w:top w:val="single" w:sz="4" w:space="0" w:color="auto"/>
              <w:left w:val="single" w:sz="4" w:space="0" w:color="auto"/>
              <w:bottom w:val="single" w:sz="4" w:space="0" w:color="auto"/>
              <w:right w:val="single" w:sz="4" w:space="0" w:color="auto"/>
            </w:tcBorders>
          </w:tcPr>
          <w:p w14:paraId="0DC14DF9" w14:textId="77777777" w:rsidR="008A7724" w:rsidRDefault="008A7724" w:rsidP="00F9114C">
            <w:pPr>
              <w:overflowPunct/>
              <w:autoSpaceDE/>
              <w:autoSpaceDN/>
              <w:adjustRightInd/>
              <w:jc w:val="center"/>
              <w:textAlignment w:val="auto"/>
              <w:rPr>
                <w:ins w:id="544" w:author="CR6282" w:date="2025-12-09T13:53:00Z"/>
                <w:rFonts w:ascii="Arial" w:hAnsi="Arial" w:cs="Arial"/>
                <w:sz w:val="18"/>
                <w:szCs w:val="18"/>
              </w:rPr>
            </w:pPr>
            <w:ins w:id="545" w:author="CR6282" w:date="2025-12-09T13:53:00Z">
              <w:r>
                <w:rPr>
                  <w:rFonts w:ascii="Arial" w:hAnsi="Arial" w:cs="Arial"/>
                  <w:sz w:val="18"/>
                  <w:szCs w:val="18"/>
                </w:rPr>
                <w:t>SRS_TDCT_00002</w:t>
              </w:r>
            </w:ins>
          </w:p>
        </w:tc>
        <w:tc>
          <w:tcPr>
            <w:tcW w:w="2872" w:type="dxa"/>
            <w:tcBorders>
              <w:top w:val="single" w:sz="4" w:space="0" w:color="auto"/>
              <w:left w:val="single" w:sz="4" w:space="0" w:color="auto"/>
              <w:bottom w:val="single" w:sz="4" w:space="0" w:color="auto"/>
              <w:right w:val="single" w:sz="4" w:space="0" w:color="auto"/>
            </w:tcBorders>
          </w:tcPr>
          <w:p w14:paraId="4BD8FC68" w14:textId="77777777" w:rsidR="008A7724" w:rsidRDefault="008A7724" w:rsidP="00F9114C">
            <w:pPr>
              <w:overflowPunct/>
              <w:autoSpaceDE/>
              <w:autoSpaceDN/>
              <w:adjustRightInd/>
              <w:jc w:val="center"/>
              <w:textAlignment w:val="auto"/>
              <w:rPr>
                <w:ins w:id="546" w:author="CR6282" w:date="2025-12-09T13:53:00Z"/>
                <w:rFonts w:ascii="Arial" w:hAnsi="Arial" w:cs="Arial"/>
                <w:sz w:val="18"/>
                <w:szCs w:val="18"/>
              </w:rPr>
            </w:pPr>
            <w:ins w:id="547" w:author="CR6282" w:date="2025-12-09T13:53:00Z">
              <w:r>
                <w:rPr>
                  <w:rFonts w:ascii="Arial" w:hAnsi="Arial" w:cs="Arial"/>
                  <w:sz w:val="18"/>
                  <w:szCs w:val="18"/>
                </w:rPr>
                <w:t>-984992 ≤ SRS-TDCT &lt; -984960</w:t>
              </w:r>
            </w:ins>
          </w:p>
        </w:tc>
        <w:tc>
          <w:tcPr>
            <w:tcW w:w="586" w:type="dxa"/>
            <w:tcBorders>
              <w:top w:val="single" w:sz="4" w:space="0" w:color="auto"/>
              <w:left w:val="single" w:sz="4" w:space="0" w:color="auto"/>
              <w:bottom w:val="single" w:sz="4" w:space="0" w:color="auto"/>
              <w:right w:val="single" w:sz="4" w:space="0" w:color="auto"/>
            </w:tcBorders>
          </w:tcPr>
          <w:p w14:paraId="5E580F66" w14:textId="77777777" w:rsidR="008A7724" w:rsidRDefault="008A7724" w:rsidP="00F9114C">
            <w:pPr>
              <w:overflowPunct/>
              <w:autoSpaceDE/>
              <w:autoSpaceDN/>
              <w:adjustRightInd/>
              <w:jc w:val="center"/>
              <w:textAlignment w:val="auto"/>
              <w:rPr>
                <w:ins w:id="548" w:author="CR6282" w:date="2025-12-09T13:53:00Z"/>
                <w:rFonts w:ascii="Arial" w:hAnsi="Arial" w:cs="Arial"/>
                <w:sz w:val="18"/>
                <w:szCs w:val="18"/>
              </w:rPr>
            </w:pPr>
            <w:ins w:id="549"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4E68F444" w14:textId="77777777" w:rsidTr="00F9114C">
        <w:trPr>
          <w:cantSplit/>
          <w:trHeight w:val="23"/>
          <w:jc w:val="center"/>
          <w:ins w:id="550" w:author="CR6282" w:date="2025-12-09T13:53:00Z"/>
        </w:trPr>
        <w:tc>
          <w:tcPr>
            <w:tcW w:w="1787" w:type="dxa"/>
            <w:tcBorders>
              <w:top w:val="single" w:sz="4" w:space="0" w:color="auto"/>
              <w:left w:val="single" w:sz="4" w:space="0" w:color="auto"/>
              <w:bottom w:val="single" w:sz="4" w:space="0" w:color="auto"/>
              <w:right w:val="single" w:sz="4" w:space="0" w:color="auto"/>
            </w:tcBorders>
          </w:tcPr>
          <w:p w14:paraId="6CEBB2D9" w14:textId="77777777" w:rsidR="008A7724" w:rsidRDefault="008A7724" w:rsidP="00F9114C">
            <w:pPr>
              <w:overflowPunct/>
              <w:autoSpaceDE/>
              <w:autoSpaceDN/>
              <w:adjustRightInd/>
              <w:jc w:val="center"/>
              <w:textAlignment w:val="auto"/>
              <w:rPr>
                <w:ins w:id="551" w:author="CR6282" w:date="2025-12-09T13:53:00Z"/>
                <w:rFonts w:ascii="Arial" w:hAnsi="Arial" w:cs="Arial"/>
                <w:sz w:val="18"/>
                <w:szCs w:val="18"/>
              </w:rPr>
            </w:pPr>
            <w:ins w:id="552" w:author="CR6282" w:date="2025-12-09T13:53:00Z">
              <w:r>
                <w:rPr>
                  <w:rFonts w:ascii="Arial" w:hAnsi="Arial" w:cs="Arial"/>
                  <w:sz w:val="18"/>
                  <w:szCs w:val="18"/>
                </w:rPr>
                <w:t>…</w:t>
              </w:r>
            </w:ins>
          </w:p>
        </w:tc>
        <w:tc>
          <w:tcPr>
            <w:tcW w:w="2872" w:type="dxa"/>
            <w:tcBorders>
              <w:top w:val="single" w:sz="4" w:space="0" w:color="auto"/>
              <w:left w:val="single" w:sz="4" w:space="0" w:color="auto"/>
              <w:bottom w:val="single" w:sz="4" w:space="0" w:color="auto"/>
              <w:right w:val="single" w:sz="4" w:space="0" w:color="auto"/>
            </w:tcBorders>
          </w:tcPr>
          <w:p w14:paraId="29391350" w14:textId="77777777" w:rsidR="008A7724" w:rsidRDefault="008A7724" w:rsidP="00F9114C">
            <w:pPr>
              <w:overflowPunct/>
              <w:autoSpaceDE/>
              <w:autoSpaceDN/>
              <w:adjustRightInd/>
              <w:jc w:val="center"/>
              <w:textAlignment w:val="auto"/>
              <w:rPr>
                <w:ins w:id="553" w:author="CR6282" w:date="2025-12-09T13:53:00Z"/>
                <w:rFonts w:ascii="Arial" w:hAnsi="Arial" w:cs="Arial"/>
                <w:sz w:val="18"/>
                <w:szCs w:val="18"/>
              </w:rPr>
            </w:pPr>
            <w:ins w:id="554" w:author="CR6282" w:date="2025-12-09T13:53:00Z">
              <w:r>
                <w:rPr>
                  <w:rFonts w:ascii="Arial" w:hAnsi="Arial" w:cs="Arial"/>
                  <w:sz w:val="18"/>
                  <w:szCs w:val="18"/>
                </w:rPr>
                <w:t>…</w:t>
              </w:r>
            </w:ins>
          </w:p>
        </w:tc>
        <w:tc>
          <w:tcPr>
            <w:tcW w:w="586" w:type="dxa"/>
            <w:tcBorders>
              <w:top w:val="single" w:sz="4" w:space="0" w:color="auto"/>
              <w:left w:val="single" w:sz="4" w:space="0" w:color="auto"/>
              <w:bottom w:val="single" w:sz="4" w:space="0" w:color="auto"/>
              <w:right w:val="single" w:sz="4" w:space="0" w:color="auto"/>
            </w:tcBorders>
          </w:tcPr>
          <w:p w14:paraId="0DA6ADDF" w14:textId="77777777" w:rsidR="008A7724" w:rsidRDefault="008A7724" w:rsidP="00F9114C">
            <w:pPr>
              <w:overflowPunct/>
              <w:autoSpaceDE/>
              <w:autoSpaceDN/>
              <w:adjustRightInd/>
              <w:jc w:val="center"/>
              <w:textAlignment w:val="auto"/>
              <w:rPr>
                <w:ins w:id="555" w:author="CR6282" w:date="2025-12-09T13:53:00Z"/>
                <w:rFonts w:ascii="Arial" w:hAnsi="Arial" w:cs="Arial"/>
                <w:sz w:val="18"/>
                <w:szCs w:val="18"/>
              </w:rPr>
            </w:pPr>
            <w:ins w:id="556" w:author="CR6282" w:date="2025-12-09T13:53:00Z">
              <w:r>
                <w:rPr>
                  <w:rFonts w:ascii="Arial" w:hAnsi="Arial" w:cs="Arial"/>
                  <w:sz w:val="18"/>
                  <w:szCs w:val="18"/>
                </w:rPr>
                <w:t>…</w:t>
              </w:r>
            </w:ins>
          </w:p>
        </w:tc>
      </w:tr>
      <w:tr w:rsidR="008A7724" w14:paraId="28B579F5" w14:textId="77777777" w:rsidTr="00F9114C">
        <w:trPr>
          <w:cantSplit/>
          <w:trHeight w:val="23"/>
          <w:jc w:val="center"/>
          <w:ins w:id="557" w:author="CR6282" w:date="2025-12-09T13:53:00Z"/>
        </w:trPr>
        <w:tc>
          <w:tcPr>
            <w:tcW w:w="1787" w:type="dxa"/>
            <w:tcBorders>
              <w:top w:val="single" w:sz="4" w:space="0" w:color="auto"/>
              <w:left w:val="single" w:sz="4" w:space="0" w:color="auto"/>
              <w:bottom w:val="single" w:sz="4" w:space="0" w:color="auto"/>
              <w:right w:val="single" w:sz="4" w:space="0" w:color="auto"/>
            </w:tcBorders>
          </w:tcPr>
          <w:p w14:paraId="2B6FADA5" w14:textId="77777777" w:rsidR="008A7724" w:rsidRDefault="008A7724" w:rsidP="00F9114C">
            <w:pPr>
              <w:overflowPunct/>
              <w:autoSpaceDE/>
              <w:autoSpaceDN/>
              <w:adjustRightInd/>
              <w:jc w:val="center"/>
              <w:textAlignment w:val="auto"/>
              <w:rPr>
                <w:ins w:id="558" w:author="CR6282" w:date="2025-12-09T13:53:00Z"/>
                <w:rFonts w:ascii="Arial" w:hAnsi="Arial" w:cs="Arial"/>
                <w:sz w:val="18"/>
                <w:szCs w:val="18"/>
              </w:rPr>
            </w:pPr>
            <w:ins w:id="559" w:author="CR6282" w:date="2025-12-09T13:53:00Z">
              <w:r>
                <w:rPr>
                  <w:rFonts w:ascii="Arial" w:hAnsi="Arial" w:cs="Arial"/>
                  <w:sz w:val="18"/>
                  <w:szCs w:val="18"/>
                </w:rPr>
                <w:t>SRS_TDCT_30781</w:t>
              </w:r>
            </w:ins>
          </w:p>
        </w:tc>
        <w:tc>
          <w:tcPr>
            <w:tcW w:w="2872" w:type="dxa"/>
            <w:tcBorders>
              <w:top w:val="single" w:sz="4" w:space="0" w:color="auto"/>
              <w:left w:val="single" w:sz="4" w:space="0" w:color="auto"/>
              <w:bottom w:val="single" w:sz="4" w:space="0" w:color="auto"/>
              <w:right w:val="single" w:sz="4" w:space="0" w:color="auto"/>
            </w:tcBorders>
          </w:tcPr>
          <w:p w14:paraId="76655DB8" w14:textId="77777777" w:rsidR="008A7724" w:rsidRDefault="008A7724" w:rsidP="00F9114C">
            <w:pPr>
              <w:overflowPunct/>
              <w:autoSpaceDE/>
              <w:autoSpaceDN/>
              <w:adjustRightInd/>
              <w:jc w:val="center"/>
              <w:textAlignment w:val="auto"/>
              <w:rPr>
                <w:ins w:id="560" w:author="CR6282" w:date="2025-12-09T13:53:00Z"/>
                <w:rFonts w:ascii="Arial" w:hAnsi="Arial" w:cs="Arial"/>
                <w:sz w:val="18"/>
                <w:szCs w:val="18"/>
              </w:rPr>
            </w:pPr>
            <w:ins w:id="561" w:author="CR6282" w:date="2025-12-09T13:53:00Z">
              <w:r>
                <w:rPr>
                  <w:rFonts w:ascii="Arial" w:hAnsi="Arial" w:cs="Arial"/>
                  <w:sz w:val="18"/>
                  <w:szCs w:val="18"/>
                </w:rPr>
                <w:t>-64 ≤ SRS-TDCT &lt; -32</w:t>
              </w:r>
            </w:ins>
          </w:p>
        </w:tc>
        <w:tc>
          <w:tcPr>
            <w:tcW w:w="586" w:type="dxa"/>
            <w:tcBorders>
              <w:top w:val="single" w:sz="4" w:space="0" w:color="auto"/>
              <w:left w:val="single" w:sz="4" w:space="0" w:color="auto"/>
              <w:bottom w:val="single" w:sz="4" w:space="0" w:color="auto"/>
              <w:right w:val="single" w:sz="4" w:space="0" w:color="auto"/>
            </w:tcBorders>
          </w:tcPr>
          <w:p w14:paraId="29C94053" w14:textId="77777777" w:rsidR="008A7724" w:rsidRDefault="008A7724" w:rsidP="00F9114C">
            <w:pPr>
              <w:overflowPunct/>
              <w:autoSpaceDE/>
              <w:autoSpaceDN/>
              <w:adjustRightInd/>
              <w:jc w:val="center"/>
              <w:textAlignment w:val="auto"/>
              <w:rPr>
                <w:ins w:id="562" w:author="CR6282" w:date="2025-12-09T13:53:00Z"/>
                <w:rFonts w:ascii="Arial" w:hAnsi="Arial" w:cs="Arial"/>
                <w:sz w:val="18"/>
                <w:szCs w:val="18"/>
              </w:rPr>
            </w:pPr>
            <w:ins w:id="563"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6B5B2019" w14:textId="77777777" w:rsidTr="00F9114C">
        <w:trPr>
          <w:cantSplit/>
          <w:trHeight w:val="23"/>
          <w:jc w:val="center"/>
          <w:ins w:id="564" w:author="CR6282" w:date="2025-12-09T13:53:00Z"/>
        </w:trPr>
        <w:tc>
          <w:tcPr>
            <w:tcW w:w="1787" w:type="dxa"/>
            <w:tcBorders>
              <w:top w:val="single" w:sz="4" w:space="0" w:color="auto"/>
              <w:left w:val="single" w:sz="4" w:space="0" w:color="auto"/>
              <w:bottom w:val="single" w:sz="4" w:space="0" w:color="auto"/>
              <w:right w:val="single" w:sz="4" w:space="0" w:color="auto"/>
            </w:tcBorders>
          </w:tcPr>
          <w:p w14:paraId="5514829F" w14:textId="77777777" w:rsidR="008A7724" w:rsidRDefault="008A7724" w:rsidP="00F9114C">
            <w:pPr>
              <w:overflowPunct/>
              <w:autoSpaceDE/>
              <w:autoSpaceDN/>
              <w:adjustRightInd/>
              <w:jc w:val="center"/>
              <w:textAlignment w:val="auto"/>
              <w:rPr>
                <w:ins w:id="565" w:author="CR6282" w:date="2025-12-09T13:53:00Z"/>
                <w:rFonts w:ascii="Arial" w:hAnsi="Arial" w:cs="Arial"/>
                <w:sz w:val="18"/>
                <w:szCs w:val="18"/>
              </w:rPr>
            </w:pPr>
            <w:ins w:id="566" w:author="CR6282" w:date="2025-12-09T13:53:00Z">
              <w:r>
                <w:rPr>
                  <w:rFonts w:ascii="Arial" w:hAnsi="Arial" w:cs="Arial"/>
                  <w:sz w:val="18"/>
                  <w:szCs w:val="18"/>
                </w:rPr>
                <w:t>SRS_TDCT_30782</w:t>
              </w:r>
            </w:ins>
          </w:p>
        </w:tc>
        <w:tc>
          <w:tcPr>
            <w:tcW w:w="2872" w:type="dxa"/>
            <w:tcBorders>
              <w:top w:val="single" w:sz="4" w:space="0" w:color="auto"/>
              <w:left w:val="single" w:sz="4" w:space="0" w:color="auto"/>
              <w:bottom w:val="single" w:sz="4" w:space="0" w:color="auto"/>
              <w:right w:val="single" w:sz="4" w:space="0" w:color="auto"/>
            </w:tcBorders>
          </w:tcPr>
          <w:p w14:paraId="0EE3E6B4" w14:textId="77777777" w:rsidR="008A7724" w:rsidRDefault="008A7724" w:rsidP="00F9114C">
            <w:pPr>
              <w:overflowPunct/>
              <w:autoSpaceDE/>
              <w:autoSpaceDN/>
              <w:adjustRightInd/>
              <w:jc w:val="center"/>
              <w:textAlignment w:val="auto"/>
              <w:rPr>
                <w:ins w:id="567" w:author="CR6282" w:date="2025-12-09T13:53:00Z"/>
                <w:rFonts w:ascii="Arial" w:hAnsi="Arial" w:cs="Arial"/>
                <w:sz w:val="18"/>
                <w:szCs w:val="18"/>
              </w:rPr>
            </w:pPr>
            <w:ins w:id="568" w:author="CR6282" w:date="2025-12-09T13:53:00Z">
              <w:r>
                <w:rPr>
                  <w:rFonts w:ascii="Arial" w:hAnsi="Arial" w:cs="Arial"/>
                  <w:sz w:val="18"/>
                  <w:szCs w:val="18"/>
                </w:rPr>
                <w:t>-32 ≤ SRS-TDCT ≤ 0</w:t>
              </w:r>
            </w:ins>
          </w:p>
        </w:tc>
        <w:tc>
          <w:tcPr>
            <w:tcW w:w="586" w:type="dxa"/>
            <w:tcBorders>
              <w:top w:val="single" w:sz="4" w:space="0" w:color="auto"/>
              <w:left w:val="single" w:sz="4" w:space="0" w:color="auto"/>
              <w:bottom w:val="single" w:sz="4" w:space="0" w:color="auto"/>
              <w:right w:val="single" w:sz="4" w:space="0" w:color="auto"/>
            </w:tcBorders>
          </w:tcPr>
          <w:p w14:paraId="5816522B" w14:textId="77777777" w:rsidR="008A7724" w:rsidRDefault="008A7724" w:rsidP="00F9114C">
            <w:pPr>
              <w:overflowPunct/>
              <w:autoSpaceDE/>
              <w:autoSpaceDN/>
              <w:adjustRightInd/>
              <w:jc w:val="center"/>
              <w:textAlignment w:val="auto"/>
              <w:rPr>
                <w:ins w:id="569" w:author="CR6282" w:date="2025-12-09T13:53:00Z"/>
                <w:rFonts w:ascii="Arial" w:hAnsi="Arial" w:cs="Arial"/>
                <w:sz w:val="18"/>
                <w:szCs w:val="18"/>
              </w:rPr>
            </w:pPr>
            <w:ins w:id="570"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124AC46F" w14:textId="77777777" w:rsidTr="00F9114C">
        <w:trPr>
          <w:cantSplit/>
          <w:trHeight w:val="23"/>
          <w:jc w:val="center"/>
          <w:ins w:id="571" w:author="CR6282" w:date="2025-12-09T13:53:00Z"/>
        </w:trPr>
        <w:tc>
          <w:tcPr>
            <w:tcW w:w="1787" w:type="dxa"/>
            <w:tcBorders>
              <w:top w:val="single" w:sz="4" w:space="0" w:color="auto"/>
              <w:left w:val="single" w:sz="4" w:space="0" w:color="auto"/>
              <w:bottom w:val="single" w:sz="4" w:space="0" w:color="auto"/>
              <w:right w:val="single" w:sz="4" w:space="0" w:color="auto"/>
            </w:tcBorders>
          </w:tcPr>
          <w:p w14:paraId="21EB4F2D" w14:textId="77777777" w:rsidR="008A7724" w:rsidRDefault="008A7724" w:rsidP="00F9114C">
            <w:pPr>
              <w:overflowPunct/>
              <w:autoSpaceDE/>
              <w:autoSpaceDN/>
              <w:adjustRightInd/>
              <w:jc w:val="center"/>
              <w:textAlignment w:val="auto"/>
              <w:rPr>
                <w:ins w:id="572" w:author="CR6282" w:date="2025-12-09T13:53:00Z"/>
                <w:rFonts w:ascii="Arial" w:hAnsi="Arial" w:cs="Arial"/>
                <w:sz w:val="18"/>
                <w:szCs w:val="18"/>
              </w:rPr>
            </w:pPr>
            <w:ins w:id="573" w:author="CR6282" w:date="2025-12-09T13:53:00Z">
              <w:r>
                <w:rPr>
                  <w:rFonts w:ascii="Arial" w:hAnsi="Arial" w:cs="Arial"/>
                  <w:sz w:val="18"/>
                  <w:szCs w:val="18"/>
                </w:rPr>
                <w:t>SRS_TDCT_30783</w:t>
              </w:r>
            </w:ins>
          </w:p>
        </w:tc>
        <w:tc>
          <w:tcPr>
            <w:tcW w:w="2872" w:type="dxa"/>
            <w:tcBorders>
              <w:top w:val="single" w:sz="4" w:space="0" w:color="auto"/>
              <w:left w:val="single" w:sz="4" w:space="0" w:color="auto"/>
              <w:bottom w:val="single" w:sz="4" w:space="0" w:color="auto"/>
              <w:right w:val="single" w:sz="4" w:space="0" w:color="auto"/>
            </w:tcBorders>
          </w:tcPr>
          <w:p w14:paraId="5B4940FF" w14:textId="77777777" w:rsidR="008A7724" w:rsidRDefault="008A7724" w:rsidP="00F9114C">
            <w:pPr>
              <w:overflowPunct/>
              <w:autoSpaceDE/>
              <w:autoSpaceDN/>
              <w:adjustRightInd/>
              <w:jc w:val="center"/>
              <w:textAlignment w:val="auto"/>
              <w:rPr>
                <w:ins w:id="574" w:author="CR6282" w:date="2025-12-09T13:53:00Z"/>
                <w:rFonts w:ascii="Arial" w:hAnsi="Arial" w:cs="Arial"/>
                <w:sz w:val="18"/>
                <w:szCs w:val="18"/>
              </w:rPr>
            </w:pPr>
            <w:ins w:id="575" w:author="CR6282" w:date="2025-12-09T13:53:00Z">
              <w:r>
                <w:rPr>
                  <w:rFonts w:ascii="Arial" w:hAnsi="Arial" w:cs="Arial"/>
                  <w:sz w:val="18"/>
                  <w:szCs w:val="18"/>
                </w:rPr>
                <w:t>0 &lt; SRS-TDCT ≤ 32</w:t>
              </w:r>
            </w:ins>
          </w:p>
        </w:tc>
        <w:tc>
          <w:tcPr>
            <w:tcW w:w="586" w:type="dxa"/>
            <w:tcBorders>
              <w:top w:val="single" w:sz="4" w:space="0" w:color="auto"/>
              <w:left w:val="single" w:sz="4" w:space="0" w:color="auto"/>
              <w:bottom w:val="single" w:sz="4" w:space="0" w:color="auto"/>
              <w:right w:val="single" w:sz="4" w:space="0" w:color="auto"/>
            </w:tcBorders>
          </w:tcPr>
          <w:p w14:paraId="244F53B3" w14:textId="77777777" w:rsidR="008A7724" w:rsidRDefault="008A7724" w:rsidP="00F9114C">
            <w:pPr>
              <w:overflowPunct/>
              <w:autoSpaceDE/>
              <w:autoSpaceDN/>
              <w:adjustRightInd/>
              <w:jc w:val="center"/>
              <w:textAlignment w:val="auto"/>
              <w:rPr>
                <w:ins w:id="576" w:author="CR6282" w:date="2025-12-09T13:53:00Z"/>
                <w:rFonts w:ascii="Arial" w:hAnsi="Arial" w:cs="Arial"/>
                <w:sz w:val="18"/>
                <w:szCs w:val="18"/>
              </w:rPr>
            </w:pPr>
            <w:ins w:id="577"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0FFC4AEE" w14:textId="77777777" w:rsidTr="00F9114C">
        <w:trPr>
          <w:cantSplit/>
          <w:trHeight w:val="23"/>
          <w:jc w:val="center"/>
          <w:ins w:id="578" w:author="CR6282" w:date="2025-12-09T13:53:00Z"/>
        </w:trPr>
        <w:tc>
          <w:tcPr>
            <w:tcW w:w="1787" w:type="dxa"/>
            <w:tcBorders>
              <w:top w:val="single" w:sz="4" w:space="0" w:color="auto"/>
              <w:left w:val="single" w:sz="4" w:space="0" w:color="auto"/>
              <w:bottom w:val="single" w:sz="4" w:space="0" w:color="auto"/>
              <w:right w:val="single" w:sz="4" w:space="0" w:color="auto"/>
            </w:tcBorders>
          </w:tcPr>
          <w:p w14:paraId="595E97F6" w14:textId="77777777" w:rsidR="008A7724" w:rsidRDefault="008A7724" w:rsidP="00F9114C">
            <w:pPr>
              <w:overflowPunct/>
              <w:autoSpaceDE/>
              <w:autoSpaceDN/>
              <w:adjustRightInd/>
              <w:jc w:val="center"/>
              <w:textAlignment w:val="auto"/>
              <w:rPr>
                <w:ins w:id="579" w:author="CR6282" w:date="2025-12-09T13:53:00Z"/>
                <w:rFonts w:ascii="Arial" w:hAnsi="Arial" w:cs="Arial"/>
                <w:sz w:val="18"/>
                <w:szCs w:val="18"/>
              </w:rPr>
            </w:pPr>
            <w:ins w:id="580" w:author="CR6282" w:date="2025-12-09T13:53:00Z">
              <w:r>
                <w:rPr>
                  <w:rFonts w:ascii="Arial" w:hAnsi="Arial" w:cs="Arial"/>
                  <w:sz w:val="18"/>
                  <w:szCs w:val="18"/>
                </w:rPr>
                <w:t>SRS_TDCT_30784</w:t>
              </w:r>
            </w:ins>
          </w:p>
        </w:tc>
        <w:tc>
          <w:tcPr>
            <w:tcW w:w="2872" w:type="dxa"/>
            <w:tcBorders>
              <w:top w:val="single" w:sz="4" w:space="0" w:color="auto"/>
              <w:left w:val="single" w:sz="4" w:space="0" w:color="auto"/>
              <w:bottom w:val="single" w:sz="4" w:space="0" w:color="auto"/>
              <w:right w:val="single" w:sz="4" w:space="0" w:color="auto"/>
            </w:tcBorders>
          </w:tcPr>
          <w:p w14:paraId="1CF896B4" w14:textId="77777777" w:rsidR="008A7724" w:rsidRDefault="008A7724" w:rsidP="00F9114C">
            <w:pPr>
              <w:overflowPunct/>
              <w:autoSpaceDE/>
              <w:autoSpaceDN/>
              <w:adjustRightInd/>
              <w:jc w:val="center"/>
              <w:textAlignment w:val="auto"/>
              <w:rPr>
                <w:ins w:id="581" w:author="CR6282" w:date="2025-12-09T13:53:00Z"/>
                <w:rFonts w:ascii="Arial" w:hAnsi="Arial" w:cs="Arial"/>
                <w:sz w:val="18"/>
                <w:szCs w:val="18"/>
              </w:rPr>
            </w:pPr>
            <w:ins w:id="582" w:author="CR6282" w:date="2025-12-09T13:53:00Z">
              <w:r>
                <w:rPr>
                  <w:rFonts w:ascii="Arial" w:hAnsi="Arial" w:cs="Arial"/>
                  <w:sz w:val="18"/>
                  <w:szCs w:val="18"/>
                </w:rPr>
                <w:t>32 &lt; SRS-TDCT ≤ 64</w:t>
              </w:r>
            </w:ins>
          </w:p>
        </w:tc>
        <w:tc>
          <w:tcPr>
            <w:tcW w:w="586" w:type="dxa"/>
            <w:tcBorders>
              <w:top w:val="single" w:sz="4" w:space="0" w:color="auto"/>
              <w:left w:val="single" w:sz="4" w:space="0" w:color="auto"/>
              <w:bottom w:val="single" w:sz="4" w:space="0" w:color="auto"/>
              <w:right w:val="single" w:sz="4" w:space="0" w:color="auto"/>
            </w:tcBorders>
          </w:tcPr>
          <w:p w14:paraId="07BA452C" w14:textId="77777777" w:rsidR="008A7724" w:rsidRDefault="008A7724" w:rsidP="00F9114C">
            <w:pPr>
              <w:overflowPunct/>
              <w:autoSpaceDE/>
              <w:autoSpaceDN/>
              <w:adjustRightInd/>
              <w:jc w:val="center"/>
              <w:textAlignment w:val="auto"/>
              <w:rPr>
                <w:ins w:id="583" w:author="CR6282" w:date="2025-12-09T13:53:00Z"/>
                <w:rFonts w:ascii="Arial" w:hAnsi="Arial" w:cs="Arial"/>
                <w:sz w:val="18"/>
                <w:szCs w:val="18"/>
              </w:rPr>
            </w:pPr>
            <w:ins w:id="584"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014A68B1" w14:textId="77777777" w:rsidTr="00F9114C">
        <w:trPr>
          <w:cantSplit/>
          <w:trHeight w:val="23"/>
          <w:jc w:val="center"/>
          <w:ins w:id="585" w:author="CR6282" w:date="2025-12-09T13:53:00Z"/>
        </w:trPr>
        <w:tc>
          <w:tcPr>
            <w:tcW w:w="1787" w:type="dxa"/>
            <w:tcBorders>
              <w:top w:val="single" w:sz="4" w:space="0" w:color="auto"/>
              <w:left w:val="single" w:sz="4" w:space="0" w:color="auto"/>
              <w:bottom w:val="single" w:sz="4" w:space="0" w:color="auto"/>
              <w:right w:val="single" w:sz="4" w:space="0" w:color="auto"/>
            </w:tcBorders>
          </w:tcPr>
          <w:p w14:paraId="5CD34ACD" w14:textId="77777777" w:rsidR="008A7724" w:rsidRDefault="008A7724" w:rsidP="00F9114C">
            <w:pPr>
              <w:overflowPunct/>
              <w:autoSpaceDE/>
              <w:autoSpaceDN/>
              <w:adjustRightInd/>
              <w:jc w:val="center"/>
              <w:textAlignment w:val="auto"/>
              <w:rPr>
                <w:ins w:id="586" w:author="CR6282" w:date="2025-12-09T13:53:00Z"/>
                <w:rFonts w:ascii="Arial" w:hAnsi="Arial" w:cs="Arial"/>
                <w:sz w:val="18"/>
                <w:szCs w:val="18"/>
              </w:rPr>
            </w:pPr>
            <w:ins w:id="587" w:author="CR6282" w:date="2025-12-09T13:53:00Z">
              <w:r>
                <w:rPr>
                  <w:rFonts w:ascii="Arial" w:hAnsi="Arial" w:cs="Arial"/>
                  <w:sz w:val="18"/>
                  <w:szCs w:val="18"/>
                </w:rPr>
                <w:t>SRS_TDCT_30785</w:t>
              </w:r>
            </w:ins>
          </w:p>
        </w:tc>
        <w:tc>
          <w:tcPr>
            <w:tcW w:w="2872" w:type="dxa"/>
            <w:tcBorders>
              <w:top w:val="single" w:sz="4" w:space="0" w:color="auto"/>
              <w:left w:val="single" w:sz="4" w:space="0" w:color="auto"/>
              <w:bottom w:val="single" w:sz="4" w:space="0" w:color="auto"/>
              <w:right w:val="single" w:sz="4" w:space="0" w:color="auto"/>
            </w:tcBorders>
          </w:tcPr>
          <w:p w14:paraId="30E9791C" w14:textId="77777777" w:rsidR="008A7724" w:rsidRDefault="008A7724" w:rsidP="00F9114C">
            <w:pPr>
              <w:overflowPunct/>
              <w:autoSpaceDE/>
              <w:autoSpaceDN/>
              <w:adjustRightInd/>
              <w:jc w:val="center"/>
              <w:textAlignment w:val="auto"/>
              <w:rPr>
                <w:ins w:id="588" w:author="CR6282" w:date="2025-12-09T13:53:00Z"/>
                <w:rFonts w:ascii="Arial" w:hAnsi="Arial" w:cs="Arial"/>
                <w:sz w:val="18"/>
                <w:szCs w:val="18"/>
              </w:rPr>
            </w:pPr>
            <w:ins w:id="589" w:author="CR6282" w:date="2025-12-09T13:53:00Z">
              <w:r>
                <w:rPr>
                  <w:rFonts w:ascii="Arial" w:hAnsi="Arial" w:cs="Arial"/>
                  <w:sz w:val="18"/>
                  <w:szCs w:val="18"/>
                </w:rPr>
                <w:t>64 &lt; SRS-TDCT ≤ 96</w:t>
              </w:r>
            </w:ins>
          </w:p>
        </w:tc>
        <w:tc>
          <w:tcPr>
            <w:tcW w:w="586" w:type="dxa"/>
            <w:tcBorders>
              <w:top w:val="single" w:sz="4" w:space="0" w:color="auto"/>
              <w:left w:val="single" w:sz="4" w:space="0" w:color="auto"/>
              <w:bottom w:val="single" w:sz="4" w:space="0" w:color="auto"/>
              <w:right w:val="single" w:sz="4" w:space="0" w:color="auto"/>
            </w:tcBorders>
          </w:tcPr>
          <w:p w14:paraId="07D7EA76" w14:textId="77777777" w:rsidR="008A7724" w:rsidRDefault="008A7724" w:rsidP="00F9114C">
            <w:pPr>
              <w:overflowPunct/>
              <w:autoSpaceDE/>
              <w:autoSpaceDN/>
              <w:adjustRightInd/>
              <w:jc w:val="center"/>
              <w:textAlignment w:val="auto"/>
              <w:rPr>
                <w:ins w:id="590" w:author="CR6282" w:date="2025-12-09T13:53:00Z"/>
                <w:rFonts w:ascii="Arial" w:hAnsi="Arial" w:cs="Arial"/>
                <w:sz w:val="18"/>
                <w:szCs w:val="18"/>
              </w:rPr>
            </w:pPr>
            <w:ins w:id="591"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1599AA0F" w14:textId="77777777" w:rsidTr="00F9114C">
        <w:trPr>
          <w:cantSplit/>
          <w:trHeight w:val="23"/>
          <w:jc w:val="center"/>
          <w:ins w:id="592" w:author="CR6282" w:date="2025-12-09T13:53:00Z"/>
        </w:trPr>
        <w:tc>
          <w:tcPr>
            <w:tcW w:w="1787" w:type="dxa"/>
            <w:tcBorders>
              <w:top w:val="single" w:sz="4" w:space="0" w:color="auto"/>
              <w:left w:val="single" w:sz="4" w:space="0" w:color="auto"/>
              <w:bottom w:val="single" w:sz="4" w:space="0" w:color="auto"/>
              <w:right w:val="single" w:sz="4" w:space="0" w:color="auto"/>
            </w:tcBorders>
          </w:tcPr>
          <w:p w14:paraId="1E9F0E24" w14:textId="77777777" w:rsidR="008A7724" w:rsidRDefault="008A7724" w:rsidP="00F9114C">
            <w:pPr>
              <w:overflowPunct/>
              <w:autoSpaceDE/>
              <w:autoSpaceDN/>
              <w:adjustRightInd/>
              <w:jc w:val="center"/>
              <w:textAlignment w:val="auto"/>
              <w:rPr>
                <w:ins w:id="593" w:author="CR6282" w:date="2025-12-09T13:53:00Z"/>
                <w:rFonts w:ascii="Arial" w:hAnsi="Arial" w:cs="Arial"/>
                <w:sz w:val="18"/>
                <w:szCs w:val="18"/>
              </w:rPr>
            </w:pPr>
            <w:ins w:id="594" w:author="CR6282" w:date="2025-12-09T13:53:00Z">
              <w:r>
                <w:rPr>
                  <w:rFonts w:ascii="Arial" w:hAnsi="Arial" w:cs="Arial"/>
                  <w:sz w:val="18"/>
                  <w:szCs w:val="18"/>
                </w:rPr>
                <w:t>…</w:t>
              </w:r>
            </w:ins>
          </w:p>
        </w:tc>
        <w:tc>
          <w:tcPr>
            <w:tcW w:w="2872" w:type="dxa"/>
            <w:tcBorders>
              <w:top w:val="single" w:sz="4" w:space="0" w:color="auto"/>
              <w:left w:val="nil"/>
              <w:bottom w:val="single" w:sz="4" w:space="0" w:color="auto"/>
              <w:right w:val="single" w:sz="4" w:space="0" w:color="auto"/>
            </w:tcBorders>
          </w:tcPr>
          <w:p w14:paraId="56EE4BA0" w14:textId="77777777" w:rsidR="008A7724" w:rsidRDefault="008A7724" w:rsidP="00F9114C">
            <w:pPr>
              <w:overflowPunct/>
              <w:autoSpaceDE/>
              <w:autoSpaceDN/>
              <w:adjustRightInd/>
              <w:jc w:val="center"/>
              <w:textAlignment w:val="auto"/>
              <w:rPr>
                <w:ins w:id="595" w:author="CR6282" w:date="2025-12-09T13:53:00Z"/>
                <w:rFonts w:ascii="Arial" w:hAnsi="Arial" w:cs="Arial"/>
                <w:sz w:val="18"/>
                <w:szCs w:val="18"/>
              </w:rPr>
            </w:pPr>
            <w:ins w:id="596" w:author="CR6282" w:date="2025-12-09T13:53:00Z">
              <w:r>
                <w:rPr>
                  <w:rFonts w:ascii="Arial" w:hAnsi="Arial" w:cs="Arial"/>
                  <w:sz w:val="18"/>
                  <w:szCs w:val="18"/>
                </w:rPr>
                <w:t>…</w:t>
              </w:r>
            </w:ins>
          </w:p>
        </w:tc>
        <w:tc>
          <w:tcPr>
            <w:tcW w:w="586" w:type="dxa"/>
            <w:tcBorders>
              <w:top w:val="single" w:sz="4" w:space="0" w:color="auto"/>
              <w:left w:val="nil"/>
              <w:bottom w:val="single" w:sz="4" w:space="0" w:color="auto"/>
              <w:right w:val="single" w:sz="4" w:space="0" w:color="auto"/>
            </w:tcBorders>
          </w:tcPr>
          <w:p w14:paraId="0ED82896" w14:textId="77777777" w:rsidR="008A7724" w:rsidRDefault="008A7724" w:rsidP="00F9114C">
            <w:pPr>
              <w:overflowPunct/>
              <w:autoSpaceDE/>
              <w:autoSpaceDN/>
              <w:adjustRightInd/>
              <w:jc w:val="center"/>
              <w:textAlignment w:val="auto"/>
              <w:rPr>
                <w:ins w:id="597" w:author="CR6282" w:date="2025-12-09T13:53:00Z"/>
                <w:rFonts w:ascii="Arial" w:hAnsi="Arial" w:cs="Arial"/>
                <w:sz w:val="18"/>
                <w:szCs w:val="18"/>
              </w:rPr>
            </w:pPr>
            <w:ins w:id="598" w:author="CR6282" w:date="2025-12-09T13:53:00Z">
              <w:r>
                <w:rPr>
                  <w:rFonts w:ascii="Arial" w:hAnsi="Arial" w:cs="Arial"/>
                  <w:sz w:val="18"/>
                  <w:szCs w:val="18"/>
                </w:rPr>
                <w:t>…</w:t>
              </w:r>
            </w:ins>
          </w:p>
        </w:tc>
      </w:tr>
      <w:tr w:rsidR="008A7724" w14:paraId="7822E27E" w14:textId="77777777" w:rsidTr="00F9114C">
        <w:trPr>
          <w:cantSplit/>
          <w:trHeight w:val="23"/>
          <w:jc w:val="center"/>
          <w:ins w:id="599" w:author="CR6282" w:date="2025-12-09T13:53:00Z"/>
        </w:trPr>
        <w:tc>
          <w:tcPr>
            <w:tcW w:w="1787" w:type="dxa"/>
            <w:tcBorders>
              <w:top w:val="single" w:sz="4" w:space="0" w:color="auto"/>
              <w:left w:val="single" w:sz="4" w:space="0" w:color="auto"/>
              <w:bottom w:val="single" w:sz="4" w:space="0" w:color="auto"/>
              <w:right w:val="single" w:sz="4" w:space="0" w:color="auto"/>
            </w:tcBorders>
          </w:tcPr>
          <w:p w14:paraId="431DB154" w14:textId="77777777" w:rsidR="008A7724" w:rsidRDefault="008A7724" w:rsidP="00F9114C">
            <w:pPr>
              <w:overflowPunct/>
              <w:autoSpaceDE/>
              <w:autoSpaceDN/>
              <w:adjustRightInd/>
              <w:jc w:val="center"/>
              <w:textAlignment w:val="auto"/>
              <w:rPr>
                <w:ins w:id="600" w:author="CR6282" w:date="2025-12-09T13:53:00Z"/>
                <w:rFonts w:ascii="Arial" w:hAnsi="Arial" w:cs="Arial"/>
                <w:sz w:val="18"/>
                <w:szCs w:val="18"/>
              </w:rPr>
            </w:pPr>
            <w:ins w:id="601" w:author="CR6282" w:date="2025-12-09T13:53:00Z">
              <w:r>
                <w:rPr>
                  <w:rFonts w:ascii="Arial" w:hAnsi="Arial" w:cs="Arial"/>
                  <w:sz w:val="18"/>
                  <w:szCs w:val="18"/>
                </w:rPr>
                <w:t>SRS_TDCT_61564</w:t>
              </w:r>
            </w:ins>
          </w:p>
        </w:tc>
        <w:tc>
          <w:tcPr>
            <w:tcW w:w="2872" w:type="dxa"/>
            <w:tcBorders>
              <w:top w:val="single" w:sz="4" w:space="0" w:color="auto"/>
              <w:left w:val="nil"/>
              <w:bottom w:val="single" w:sz="4" w:space="0" w:color="auto"/>
              <w:right w:val="single" w:sz="4" w:space="0" w:color="auto"/>
            </w:tcBorders>
          </w:tcPr>
          <w:p w14:paraId="6528BFFA" w14:textId="77777777" w:rsidR="008A7724" w:rsidRDefault="008A7724" w:rsidP="00F9114C">
            <w:pPr>
              <w:overflowPunct/>
              <w:autoSpaceDE/>
              <w:autoSpaceDN/>
              <w:adjustRightInd/>
              <w:jc w:val="center"/>
              <w:textAlignment w:val="auto"/>
              <w:rPr>
                <w:ins w:id="602" w:author="CR6282" w:date="2025-12-09T13:53:00Z"/>
                <w:rFonts w:ascii="Arial" w:hAnsi="Arial" w:cs="Arial"/>
                <w:sz w:val="18"/>
                <w:szCs w:val="18"/>
              </w:rPr>
            </w:pPr>
            <w:ins w:id="603" w:author="CR6282" w:date="2025-12-09T13:53:00Z">
              <w:r>
                <w:rPr>
                  <w:rFonts w:ascii="Arial" w:hAnsi="Arial" w:cs="Arial"/>
                  <w:sz w:val="18"/>
                  <w:szCs w:val="18"/>
                </w:rPr>
                <w:t>984992 &lt; SRS-TDCT ≤ 985024</w:t>
              </w:r>
            </w:ins>
          </w:p>
        </w:tc>
        <w:tc>
          <w:tcPr>
            <w:tcW w:w="586" w:type="dxa"/>
            <w:tcBorders>
              <w:top w:val="single" w:sz="4" w:space="0" w:color="auto"/>
              <w:left w:val="nil"/>
              <w:bottom w:val="single" w:sz="4" w:space="0" w:color="auto"/>
              <w:right w:val="single" w:sz="4" w:space="0" w:color="auto"/>
            </w:tcBorders>
          </w:tcPr>
          <w:p w14:paraId="6759B934" w14:textId="77777777" w:rsidR="008A7724" w:rsidRDefault="008A7724" w:rsidP="00F9114C">
            <w:pPr>
              <w:overflowPunct/>
              <w:autoSpaceDE/>
              <w:autoSpaceDN/>
              <w:adjustRightInd/>
              <w:jc w:val="center"/>
              <w:textAlignment w:val="auto"/>
              <w:rPr>
                <w:ins w:id="604" w:author="CR6282" w:date="2025-12-09T13:53:00Z"/>
                <w:rFonts w:ascii="Arial" w:hAnsi="Arial" w:cs="Arial"/>
                <w:sz w:val="18"/>
                <w:szCs w:val="18"/>
              </w:rPr>
            </w:pPr>
            <w:ins w:id="605" w:author="CR6282" w:date="2025-12-09T13:53:00Z">
              <w:r>
                <w:rPr>
                  <w:rFonts w:ascii="Arial" w:hAnsi="Arial" w:cs="Arial"/>
                  <w:sz w:val="18"/>
                  <w:szCs w:val="18"/>
                </w:rPr>
                <w:t>T</w:t>
              </w:r>
              <w:r>
                <w:rPr>
                  <w:rFonts w:ascii="Arial" w:hAnsi="Arial" w:cs="Arial"/>
                  <w:sz w:val="18"/>
                  <w:szCs w:val="18"/>
                  <w:vertAlign w:val="subscript"/>
                </w:rPr>
                <w:t>c</w:t>
              </w:r>
            </w:ins>
          </w:p>
        </w:tc>
      </w:tr>
      <w:tr w:rsidR="008A7724" w14:paraId="4D0E054D" w14:textId="77777777" w:rsidTr="00F9114C">
        <w:trPr>
          <w:cantSplit/>
          <w:trHeight w:val="23"/>
          <w:jc w:val="center"/>
          <w:ins w:id="606" w:author="CR6282" w:date="2025-12-09T13:53:00Z"/>
        </w:trPr>
        <w:tc>
          <w:tcPr>
            <w:tcW w:w="1787" w:type="dxa"/>
            <w:tcBorders>
              <w:top w:val="single" w:sz="4" w:space="0" w:color="auto"/>
              <w:left w:val="single" w:sz="4" w:space="0" w:color="auto"/>
              <w:bottom w:val="single" w:sz="4" w:space="0" w:color="auto"/>
              <w:right w:val="single" w:sz="4" w:space="0" w:color="auto"/>
            </w:tcBorders>
          </w:tcPr>
          <w:p w14:paraId="6D57FD79" w14:textId="77777777" w:rsidR="008A7724" w:rsidRDefault="008A7724" w:rsidP="00F9114C">
            <w:pPr>
              <w:overflowPunct/>
              <w:autoSpaceDE/>
              <w:autoSpaceDN/>
              <w:adjustRightInd/>
              <w:jc w:val="center"/>
              <w:textAlignment w:val="auto"/>
              <w:rPr>
                <w:ins w:id="607" w:author="CR6282" w:date="2025-12-09T13:53:00Z"/>
                <w:rFonts w:ascii="Arial" w:hAnsi="Arial" w:cs="Arial"/>
                <w:sz w:val="18"/>
                <w:szCs w:val="18"/>
              </w:rPr>
            </w:pPr>
            <w:ins w:id="608" w:author="CR6282" w:date="2025-12-09T13:53:00Z">
              <w:r>
                <w:rPr>
                  <w:rFonts w:ascii="Arial" w:hAnsi="Arial" w:cs="Arial"/>
                  <w:sz w:val="18"/>
                  <w:szCs w:val="18"/>
                </w:rPr>
                <w:t>SRS_TDCT_61565</w:t>
              </w:r>
            </w:ins>
          </w:p>
        </w:tc>
        <w:tc>
          <w:tcPr>
            <w:tcW w:w="2872" w:type="dxa"/>
            <w:tcBorders>
              <w:top w:val="single" w:sz="4" w:space="0" w:color="auto"/>
              <w:left w:val="nil"/>
              <w:bottom w:val="single" w:sz="4" w:space="0" w:color="auto"/>
              <w:right w:val="single" w:sz="4" w:space="0" w:color="auto"/>
            </w:tcBorders>
          </w:tcPr>
          <w:p w14:paraId="63A3F4FB" w14:textId="77777777" w:rsidR="008A7724" w:rsidRDefault="008A7724" w:rsidP="00F9114C">
            <w:pPr>
              <w:overflowPunct/>
              <w:autoSpaceDE/>
              <w:autoSpaceDN/>
              <w:adjustRightInd/>
              <w:jc w:val="center"/>
              <w:textAlignment w:val="auto"/>
              <w:rPr>
                <w:ins w:id="609" w:author="CR6282" w:date="2025-12-09T13:53:00Z"/>
                <w:rFonts w:ascii="Arial" w:hAnsi="Arial" w:cs="Arial"/>
                <w:sz w:val="18"/>
                <w:szCs w:val="18"/>
              </w:rPr>
            </w:pPr>
            <w:ins w:id="610" w:author="CR6282" w:date="2025-12-09T13:53:00Z">
              <w:r>
                <w:rPr>
                  <w:rFonts w:ascii="Arial" w:hAnsi="Arial" w:cs="Arial"/>
                  <w:sz w:val="18"/>
                  <w:szCs w:val="18"/>
                </w:rPr>
                <w:t>985024 &lt; SRS-TDCT</w:t>
              </w:r>
            </w:ins>
          </w:p>
        </w:tc>
        <w:tc>
          <w:tcPr>
            <w:tcW w:w="586" w:type="dxa"/>
            <w:tcBorders>
              <w:top w:val="single" w:sz="4" w:space="0" w:color="auto"/>
              <w:left w:val="nil"/>
              <w:bottom w:val="single" w:sz="4" w:space="0" w:color="auto"/>
              <w:right w:val="single" w:sz="4" w:space="0" w:color="auto"/>
            </w:tcBorders>
          </w:tcPr>
          <w:p w14:paraId="23FA1BEC" w14:textId="77777777" w:rsidR="008A7724" w:rsidRDefault="008A7724" w:rsidP="00F9114C">
            <w:pPr>
              <w:overflowPunct/>
              <w:autoSpaceDE/>
              <w:autoSpaceDN/>
              <w:adjustRightInd/>
              <w:jc w:val="center"/>
              <w:textAlignment w:val="auto"/>
              <w:rPr>
                <w:ins w:id="611" w:author="CR6282" w:date="2025-12-09T13:53:00Z"/>
                <w:rFonts w:ascii="Arial" w:hAnsi="Arial" w:cs="Arial"/>
                <w:sz w:val="18"/>
                <w:szCs w:val="18"/>
              </w:rPr>
            </w:pPr>
            <w:ins w:id="612" w:author="CR6282" w:date="2025-12-09T13:53:00Z">
              <w:r>
                <w:rPr>
                  <w:rFonts w:ascii="Arial" w:hAnsi="Arial" w:cs="Arial"/>
                  <w:sz w:val="18"/>
                  <w:szCs w:val="18"/>
                </w:rPr>
                <w:t>T</w:t>
              </w:r>
              <w:r>
                <w:rPr>
                  <w:rFonts w:ascii="Arial" w:hAnsi="Arial" w:cs="Arial"/>
                  <w:sz w:val="18"/>
                  <w:szCs w:val="18"/>
                  <w:vertAlign w:val="subscript"/>
                </w:rPr>
                <w:t>c</w:t>
              </w:r>
            </w:ins>
          </w:p>
        </w:tc>
      </w:tr>
    </w:tbl>
    <w:p w14:paraId="00ABF52B" w14:textId="77777777" w:rsidR="003137A2" w:rsidRDefault="003137A2" w:rsidP="003137A2">
      <w:pPr>
        <w:rPr>
          <w:rFonts w:eastAsia="DengXian"/>
          <w:lang w:eastAsia="zh-CN"/>
        </w:rPr>
      </w:pPr>
    </w:p>
    <w:p w14:paraId="7C4B8DAE" w14:textId="314D61C1" w:rsidR="008A7724" w:rsidRDefault="008A7724" w:rsidP="008A7724">
      <w:pPr>
        <w:pStyle w:val="Heading2"/>
        <w:rPr>
          <w:ins w:id="613" w:author="CR6282" w:date="2025-12-09T13:53:00Z"/>
        </w:rPr>
      </w:pPr>
      <w:ins w:id="614" w:author="CR6282" w:date="2025-12-09T13:53:00Z" w16du:dateUtc="2025-11-24T10:55:00Z">
        <w:r>
          <w:t>13.10</w:t>
        </w:r>
      </w:ins>
      <w:ins w:id="615" w:author="CR6282" w:date="2025-12-09T13:53:00Z">
        <w:r>
          <w:tab/>
          <w:t>UL SRS-TDCP measurement</w:t>
        </w:r>
      </w:ins>
    </w:p>
    <w:p w14:paraId="798759F9" w14:textId="77777777" w:rsidR="008A7724" w:rsidRDefault="008A7724" w:rsidP="008A7724">
      <w:pPr>
        <w:pStyle w:val="Heading3"/>
        <w:rPr>
          <w:ins w:id="616" w:author="CR6282" w:date="2025-12-09T13:53:00Z"/>
        </w:rPr>
      </w:pPr>
      <w:ins w:id="617" w:author="CR6282" w:date="2025-12-09T13:53:00Z" w16du:dateUtc="2025-11-24T10:55:00Z">
        <w:r>
          <w:t>13.10</w:t>
        </w:r>
      </w:ins>
      <w:ins w:id="618" w:author="CR6282" w:date="2025-12-09T13:53:00Z">
        <w:r>
          <w:t>.1</w:t>
        </w:r>
        <w:r>
          <w:tab/>
          <w:t>Report mapping</w:t>
        </w:r>
      </w:ins>
    </w:p>
    <w:p w14:paraId="589398C5" w14:textId="77777777" w:rsidR="008A7724" w:rsidRDefault="008A7724" w:rsidP="008A7724">
      <w:pPr>
        <w:rPr>
          <w:ins w:id="619" w:author="CR6282" w:date="2025-12-09T13:53:00Z"/>
        </w:rPr>
      </w:pPr>
      <w:ins w:id="620" w:author="CR6282" w:date="2025-12-09T13:53:00Z">
        <w:r>
          <w:t xml:space="preserve">The reporting range of </w:t>
        </w:r>
        <w:r>
          <w:rPr>
            <w:rFonts w:hint="eastAsia"/>
          </w:rPr>
          <w:t>UL SRS</w:t>
        </w:r>
        <w:r>
          <w:t>-TDCP measurement</w:t>
        </w:r>
        <w:r>
          <w:rPr>
            <w:rFonts w:hint="eastAsia"/>
          </w:rPr>
          <w:t>, as defined in clause 5.2.</w:t>
        </w:r>
        <w:r>
          <w:t>10</w:t>
        </w:r>
        <w:r>
          <w:rPr>
            <w:rFonts w:hint="eastAsia"/>
          </w:rPr>
          <w:t xml:space="preserve"> of 38.215 [4],</w:t>
        </w:r>
        <w:r>
          <w:t xml:space="preserve"> is defined from -156 dBm to -31 dBm with resolution </w:t>
        </w:r>
        <w:r>
          <w:rPr>
            <w:rFonts w:hint="eastAsia"/>
          </w:rPr>
          <w:t>1 dB</w:t>
        </w:r>
        <w:r>
          <w:t>.</w:t>
        </w:r>
        <w:r>
          <w:rPr>
            <w:rFonts w:hint="eastAsia"/>
          </w:rPr>
          <w:t xml:space="preserve"> </w:t>
        </w:r>
      </w:ins>
    </w:p>
    <w:p w14:paraId="31DA1E3E" w14:textId="06777EF0" w:rsidR="008A7724" w:rsidRPr="003137A2" w:rsidRDefault="008A7724" w:rsidP="008A7724">
      <w:pPr>
        <w:rPr>
          <w:ins w:id="621" w:author="CR6282" w:date="2025-12-09T13:53:00Z"/>
          <w:rFonts w:eastAsia="DengXian" w:hint="eastAsia"/>
          <w:lang w:eastAsia="zh-CN"/>
        </w:rPr>
      </w:pPr>
      <w:ins w:id="622" w:author="CR6282" w:date="2025-12-09T13:53:00Z">
        <w:r>
          <w:t xml:space="preserve">The mapping of measured quantity is defined in table </w:t>
        </w:r>
      </w:ins>
      <w:ins w:id="623" w:author="CR6282" w:date="2025-12-09T13:53:00Z" w16du:dateUtc="2025-11-24T10:55:00Z">
        <w:r>
          <w:t>13.10</w:t>
        </w:r>
      </w:ins>
      <w:ins w:id="624" w:author="CR6282" w:date="2025-12-09T13:53:00Z">
        <w:r>
          <w:t>.</w:t>
        </w:r>
        <w:r>
          <w:rPr>
            <w:rFonts w:hint="eastAsia"/>
          </w:rPr>
          <w:t>1</w:t>
        </w:r>
        <w:r>
          <w:t>-1.</w:t>
        </w:r>
      </w:ins>
    </w:p>
    <w:p w14:paraId="17C706EB" w14:textId="77777777" w:rsidR="008A7724" w:rsidRDefault="008A7724" w:rsidP="003137A2">
      <w:pPr>
        <w:pStyle w:val="TH"/>
        <w:rPr>
          <w:ins w:id="625" w:author="CR6282" w:date="2025-12-09T13:53:00Z"/>
        </w:rPr>
      </w:pPr>
      <w:ins w:id="626" w:author="CR6282" w:date="2025-12-09T13:53:00Z">
        <w:r>
          <w:t xml:space="preserve">Table </w:t>
        </w:r>
      </w:ins>
      <w:ins w:id="627" w:author="CR6282" w:date="2025-12-09T13:53:00Z" w16du:dateUtc="2025-11-24T10:55:00Z">
        <w:r>
          <w:t>13.10</w:t>
        </w:r>
      </w:ins>
      <w:ins w:id="628" w:author="CR6282" w:date="2025-12-09T13:53:00Z">
        <w:r>
          <w:t>.1-1: UL SRS-TDCP report mapping</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7"/>
        <w:gridCol w:w="2337"/>
        <w:gridCol w:w="607"/>
      </w:tblGrid>
      <w:tr w:rsidR="008A7724" w14:paraId="20387CA7" w14:textId="77777777" w:rsidTr="00F9114C">
        <w:trPr>
          <w:ins w:id="629"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49612968" w14:textId="77777777" w:rsidR="008A7724" w:rsidRDefault="008A7724" w:rsidP="00F9114C">
            <w:pPr>
              <w:pStyle w:val="TAH"/>
              <w:rPr>
                <w:ins w:id="630" w:author="CR6282" w:date="2025-12-09T13:53:00Z"/>
                <w:rFonts w:eastAsia="Malgun Gothic"/>
              </w:rPr>
            </w:pPr>
            <w:ins w:id="631" w:author="CR6282" w:date="2025-12-09T13:53:00Z">
              <w:r>
                <w:rPr>
                  <w:rFonts w:eastAsia="Malgun Gothic"/>
                </w:rPr>
                <w:t>Reported value</w:t>
              </w:r>
            </w:ins>
          </w:p>
        </w:tc>
        <w:tc>
          <w:tcPr>
            <w:tcW w:w="2337" w:type="dxa"/>
            <w:tcBorders>
              <w:top w:val="single" w:sz="4" w:space="0" w:color="auto"/>
              <w:left w:val="single" w:sz="4" w:space="0" w:color="auto"/>
              <w:bottom w:val="single" w:sz="4" w:space="0" w:color="auto"/>
              <w:right w:val="single" w:sz="4" w:space="0" w:color="auto"/>
            </w:tcBorders>
            <w:noWrap/>
          </w:tcPr>
          <w:p w14:paraId="2F7E51ED" w14:textId="77777777" w:rsidR="008A7724" w:rsidRDefault="008A7724" w:rsidP="00F9114C">
            <w:pPr>
              <w:pStyle w:val="TAH"/>
              <w:rPr>
                <w:ins w:id="632" w:author="CR6282" w:date="2025-12-09T13:53:00Z"/>
                <w:rFonts w:eastAsia="Malgun Gothic"/>
              </w:rPr>
            </w:pPr>
            <w:ins w:id="633" w:author="CR6282" w:date="2025-12-09T13:53:00Z">
              <w:r>
                <w:rPr>
                  <w:rFonts w:eastAsia="Malgun Gothic"/>
                </w:rPr>
                <w:t>Measured quantity value</w:t>
              </w:r>
            </w:ins>
          </w:p>
        </w:tc>
        <w:tc>
          <w:tcPr>
            <w:tcW w:w="607" w:type="dxa"/>
            <w:tcBorders>
              <w:top w:val="single" w:sz="4" w:space="0" w:color="auto"/>
              <w:left w:val="single" w:sz="4" w:space="0" w:color="auto"/>
              <w:bottom w:val="single" w:sz="4" w:space="0" w:color="auto"/>
              <w:right w:val="single" w:sz="4" w:space="0" w:color="auto"/>
            </w:tcBorders>
            <w:noWrap/>
          </w:tcPr>
          <w:p w14:paraId="1C19AE18" w14:textId="77777777" w:rsidR="008A7724" w:rsidRDefault="008A7724" w:rsidP="00F9114C">
            <w:pPr>
              <w:pStyle w:val="TAH"/>
              <w:rPr>
                <w:ins w:id="634" w:author="CR6282" w:date="2025-12-09T13:53:00Z"/>
                <w:rFonts w:eastAsia="Malgun Gothic"/>
              </w:rPr>
            </w:pPr>
            <w:ins w:id="635" w:author="CR6282" w:date="2025-12-09T13:53:00Z">
              <w:r>
                <w:rPr>
                  <w:rFonts w:eastAsia="Malgun Gothic"/>
                </w:rPr>
                <w:t>Unit</w:t>
              </w:r>
            </w:ins>
          </w:p>
        </w:tc>
      </w:tr>
      <w:tr w:rsidR="008A7724" w14:paraId="4F9A7636" w14:textId="77777777" w:rsidTr="00F9114C">
        <w:trPr>
          <w:ins w:id="636"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3212D368" w14:textId="77777777" w:rsidR="008A7724" w:rsidRDefault="008A7724" w:rsidP="00F9114C">
            <w:pPr>
              <w:pStyle w:val="TAC"/>
              <w:rPr>
                <w:ins w:id="637" w:author="CR6282" w:date="2025-12-09T13:53:00Z"/>
                <w:rFonts w:eastAsia="Malgun Gothic"/>
              </w:rPr>
            </w:pPr>
            <w:ins w:id="638" w:author="CR6282" w:date="2025-12-09T13:53:00Z">
              <w:r>
                <w:rPr>
                  <w:rFonts w:eastAsia="Malgun Gothic" w:cs="Arial" w:hint="eastAsia"/>
                </w:rPr>
                <w:t>SRS_TDCP</w:t>
              </w:r>
              <w:r>
                <w:rPr>
                  <w:rFonts w:eastAsia="Malgun Gothic"/>
                </w:rPr>
                <w:t>_000</w:t>
              </w:r>
            </w:ins>
          </w:p>
        </w:tc>
        <w:tc>
          <w:tcPr>
            <w:tcW w:w="2337" w:type="dxa"/>
            <w:tcBorders>
              <w:top w:val="single" w:sz="4" w:space="0" w:color="auto"/>
              <w:left w:val="single" w:sz="4" w:space="0" w:color="auto"/>
              <w:bottom w:val="single" w:sz="4" w:space="0" w:color="auto"/>
              <w:right w:val="single" w:sz="4" w:space="0" w:color="auto"/>
            </w:tcBorders>
            <w:noWrap/>
          </w:tcPr>
          <w:p w14:paraId="1745143A" w14:textId="77777777" w:rsidR="008A7724" w:rsidRDefault="008A7724" w:rsidP="00F9114C">
            <w:pPr>
              <w:pStyle w:val="TAC"/>
              <w:rPr>
                <w:ins w:id="639" w:author="CR6282" w:date="2025-12-09T13:53:00Z"/>
                <w:rFonts w:eastAsia="Malgun Gothic"/>
              </w:rPr>
            </w:pPr>
            <w:ins w:id="640" w:author="CR6282" w:date="2025-12-09T13:53:00Z">
              <w:r>
                <w:rPr>
                  <w:rFonts w:eastAsia="Malgun Gothic"/>
                </w:rPr>
                <w:t>SRS-TDCP &lt; -156</w:t>
              </w:r>
            </w:ins>
          </w:p>
        </w:tc>
        <w:tc>
          <w:tcPr>
            <w:tcW w:w="607" w:type="dxa"/>
            <w:tcBorders>
              <w:top w:val="single" w:sz="4" w:space="0" w:color="auto"/>
              <w:left w:val="single" w:sz="4" w:space="0" w:color="auto"/>
              <w:bottom w:val="single" w:sz="4" w:space="0" w:color="auto"/>
              <w:right w:val="single" w:sz="4" w:space="0" w:color="auto"/>
            </w:tcBorders>
            <w:noWrap/>
          </w:tcPr>
          <w:p w14:paraId="5025A792" w14:textId="77777777" w:rsidR="008A7724" w:rsidRDefault="008A7724" w:rsidP="00F9114C">
            <w:pPr>
              <w:pStyle w:val="TAC"/>
              <w:rPr>
                <w:ins w:id="641" w:author="CR6282" w:date="2025-12-09T13:53:00Z"/>
                <w:rFonts w:eastAsia="Malgun Gothic"/>
              </w:rPr>
            </w:pPr>
            <w:ins w:id="642" w:author="CR6282" w:date="2025-12-09T13:53:00Z">
              <w:r>
                <w:rPr>
                  <w:rFonts w:eastAsia="Malgun Gothic"/>
                </w:rPr>
                <w:t>dBm</w:t>
              </w:r>
            </w:ins>
          </w:p>
        </w:tc>
      </w:tr>
      <w:tr w:rsidR="008A7724" w14:paraId="25F948B4" w14:textId="77777777" w:rsidTr="00F9114C">
        <w:trPr>
          <w:ins w:id="643"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73B5DE37" w14:textId="77777777" w:rsidR="008A7724" w:rsidRDefault="008A7724" w:rsidP="00F9114C">
            <w:pPr>
              <w:pStyle w:val="TAC"/>
              <w:rPr>
                <w:ins w:id="644" w:author="CR6282" w:date="2025-12-09T13:53:00Z"/>
                <w:rFonts w:eastAsia="Malgun Gothic"/>
              </w:rPr>
            </w:pPr>
            <w:ins w:id="645" w:author="CR6282" w:date="2025-12-09T13:53:00Z">
              <w:r>
                <w:rPr>
                  <w:rFonts w:eastAsia="Malgun Gothic" w:cs="Arial" w:hint="eastAsia"/>
                </w:rPr>
                <w:t>SRS_TDCP</w:t>
              </w:r>
              <w:r>
                <w:rPr>
                  <w:rFonts w:eastAsia="Malgun Gothic"/>
                </w:rPr>
                <w:t>_001</w:t>
              </w:r>
            </w:ins>
          </w:p>
        </w:tc>
        <w:tc>
          <w:tcPr>
            <w:tcW w:w="2337" w:type="dxa"/>
            <w:tcBorders>
              <w:top w:val="single" w:sz="4" w:space="0" w:color="auto"/>
              <w:left w:val="single" w:sz="4" w:space="0" w:color="auto"/>
              <w:bottom w:val="single" w:sz="4" w:space="0" w:color="auto"/>
              <w:right w:val="single" w:sz="4" w:space="0" w:color="auto"/>
            </w:tcBorders>
            <w:noWrap/>
          </w:tcPr>
          <w:p w14:paraId="231AD3B3" w14:textId="77777777" w:rsidR="008A7724" w:rsidRDefault="008A7724" w:rsidP="00F9114C">
            <w:pPr>
              <w:pStyle w:val="TAC"/>
              <w:rPr>
                <w:ins w:id="646" w:author="CR6282" w:date="2025-12-09T13:53:00Z"/>
                <w:rFonts w:eastAsia="Malgun Gothic"/>
              </w:rPr>
            </w:pPr>
            <w:ins w:id="647" w:author="CR6282" w:date="2025-12-09T13:53:00Z">
              <w:r>
                <w:rPr>
                  <w:rFonts w:eastAsia="Malgun Gothic"/>
                </w:rPr>
                <w:t xml:space="preserve">-156 </w:t>
              </w:r>
              <w:r>
                <w:rPr>
                  <w:rFonts w:ascii="Malgun Gothic" w:eastAsia="Malgun Gothic" w:hAnsi="Malgun Gothic"/>
                </w:rPr>
                <w:t xml:space="preserve">≤ </w:t>
              </w:r>
              <w:r>
                <w:rPr>
                  <w:rFonts w:eastAsia="Malgun Gothic"/>
                </w:rPr>
                <w:t>SRS-TDCP &lt; -155</w:t>
              </w:r>
            </w:ins>
          </w:p>
        </w:tc>
        <w:tc>
          <w:tcPr>
            <w:tcW w:w="607" w:type="dxa"/>
            <w:tcBorders>
              <w:top w:val="single" w:sz="4" w:space="0" w:color="auto"/>
              <w:left w:val="single" w:sz="4" w:space="0" w:color="auto"/>
              <w:bottom w:val="single" w:sz="4" w:space="0" w:color="auto"/>
              <w:right w:val="single" w:sz="4" w:space="0" w:color="auto"/>
            </w:tcBorders>
            <w:noWrap/>
          </w:tcPr>
          <w:p w14:paraId="57384D46" w14:textId="77777777" w:rsidR="008A7724" w:rsidRDefault="008A7724" w:rsidP="00F9114C">
            <w:pPr>
              <w:pStyle w:val="TAC"/>
              <w:rPr>
                <w:ins w:id="648" w:author="CR6282" w:date="2025-12-09T13:53:00Z"/>
                <w:rFonts w:eastAsia="Malgun Gothic"/>
              </w:rPr>
            </w:pPr>
            <w:ins w:id="649" w:author="CR6282" w:date="2025-12-09T13:53:00Z">
              <w:r>
                <w:rPr>
                  <w:rFonts w:eastAsia="Malgun Gothic"/>
                </w:rPr>
                <w:t>dBm</w:t>
              </w:r>
            </w:ins>
          </w:p>
        </w:tc>
      </w:tr>
      <w:tr w:rsidR="008A7724" w14:paraId="75D5A1D5" w14:textId="77777777" w:rsidTr="00F9114C">
        <w:trPr>
          <w:ins w:id="650"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6766E5CC" w14:textId="77777777" w:rsidR="008A7724" w:rsidRDefault="008A7724" w:rsidP="00F9114C">
            <w:pPr>
              <w:pStyle w:val="TAC"/>
              <w:rPr>
                <w:ins w:id="651" w:author="CR6282" w:date="2025-12-09T13:53:00Z"/>
                <w:rFonts w:eastAsia="Malgun Gothic"/>
              </w:rPr>
            </w:pPr>
            <w:ins w:id="652" w:author="CR6282" w:date="2025-12-09T13:53:00Z">
              <w:r>
                <w:rPr>
                  <w:rFonts w:eastAsia="Malgun Gothic" w:cs="Arial" w:hint="eastAsia"/>
                </w:rPr>
                <w:t>SRS_TDCP</w:t>
              </w:r>
              <w:r>
                <w:rPr>
                  <w:rFonts w:eastAsia="Malgun Gothic"/>
                </w:rPr>
                <w:t>_002</w:t>
              </w:r>
            </w:ins>
          </w:p>
        </w:tc>
        <w:tc>
          <w:tcPr>
            <w:tcW w:w="2337" w:type="dxa"/>
            <w:tcBorders>
              <w:top w:val="single" w:sz="4" w:space="0" w:color="auto"/>
              <w:left w:val="single" w:sz="4" w:space="0" w:color="auto"/>
              <w:bottom w:val="single" w:sz="4" w:space="0" w:color="auto"/>
              <w:right w:val="single" w:sz="4" w:space="0" w:color="auto"/>
            </w:tcBorders>
            <w:noWrap/>
          </w:tcPr>
          <w:p w14:paraId="718ABD17" w14:textId="77777777" w:rsidR="008A7724" w:rsidRDefault="008A7724" w:rsidP="00F9114C">
            <w:pPr>
              <w:pStyle w:val="TAC"/>
              <w:rPr>
                <w:ins w:id="653" w:author="CR6282" w:date="2025-12-09T13:53:00Z"/>
                <w:rFonts w:eastAsia="Malgun Gothic"/>
              </w:rPr>
            </w:pPr>
            <w:ins w:id="654" w:author="CR6282" w:date="2025-12-09T13:53:00Z">
              <w:r>
                <w:rPr>
                  <w:rFonts w:eastAsia="Malgun Gothic"/>
                </w:rPr>
                <w:t xml:space="preserve">-155 </w:t>
              </w:r>
              <w:r>
                <w:rPr>
                  <w:rFonts w:ascii="Malgun Gothic" w:eastAsia="Malgun Gothic" w:hAnsi="Malgun Gothic"/>
                </w:rPr>
                <w:t xml:space="preserve">≤ </w:t>
              </w:r>
              <w:r>
                <w:rPr>
                  <w:rFonts w:eastAsia="Malgun Gothic"/>
                </w:rPr>
                <w:t>SRS-TDCP &lt; -154</w:t>
              </w:r>
            </w:ins>
          </w:p>
        </w:tc>
        <w:tc>
          <w:tcPr>
            <w:tcW w:w="607" w:type="dxa"/>
            <w:tcBorders>
              <w:top w:val="single" w:sz="4" w:space="0" w:color="auto"/>
              <w:left w:val="single" w:sz="4" w:space="0" w:color="auto"/>
              <w:bottom w:val="single" w:sz="4" w:space="0" w:color="auto"/>
              <w:right w:val="single" w:sz="4" w:space="0" w:color="auto"/>
            </w:tcBorders>
            <w:noWrap/>
          </w:tcPr>
          <w:p w14:paraId="72851077" w14:textId="77777777" w:rsidR="008A7724" w:rsidRDefault="008A7724" w:rsidP="00F9114C">
            <w:pPr>
              <w:pStyle w:val="TAC"/>
              <w:rPr>
                <w:ins w:id="655" w:author="CR6282" w:date="2025-12-09T13:53:00Z"/>
                <w:rFonts w:eastAsia="Malgun Gothic"/>
              </w:rPr>
            </w:pPr>
            <w:ins w:id="656" w:author="CR6282" w:date="2025-12-09T13:53:00Z">
              <w:r>
                <w:rPr>
                  <w:rFonts w:eastAsia="Malgun Gothic"/>
                </w:rPr>
                <w:t>dBm</w:t>
              </w:r>
            </w:ins>
          </w:p>
        </w:tc>
      </w:tr>
      <w:tr w:rsidR="008A7724" w14:paraId="4A1A5FB4" w14:textId="77777777" w:rsidTr="00F9114C">
        <w:trPr>
          <w:ins w:id="657"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1FAE6B48" w14:textId="77777777" w:rsidR="008A7724" w:rsidRDefault="008A7724" w:rsidP="00F9114C">
            <w:pPr>
              <w:pStyle w:val="TAC"/>
              <w:rPr>
                <w:ins w:id="658" w:author="CR6282" w:date="2025-12-09T13:53:00Z"/>
                <w:rFonts w:eastAsia="Malgun Gothic"/>
              </w:rPr>
            </w:pPr>
            <w:ins w:id="659" w:author="CR6282" w:date="2025-12-09T13:53:00Z">
              <w:r>
                <w:rPr>
                  <w:rFonts w:eastAsia="Malgun Gothic" w:cs="Arial" w:hint="eastAsia"/>
                </w:rPr>
                <w:t>SRS_TDCP</w:t>
              </w:r>
              <w:r>
                <w:rPr>
                  <w:rFonts w:eastAsia="Malgun Gothic"/>
                </w:rPr>
                <w:t>_003</w:t>
              </w:r>
            </w:ins>
          </w:p>
        </w:tc>
        <w:tc>
          <w:tcPr>
            <w:tcW w:w="2337" w:type="dxa"/>
            <w:tcBorders>
              <w:top w:val="single" w:sz="4" w:space="0" w:color="auto"/>
              <w:left w:val="single" w:sz="4" w:space="0" w:color="auto"/>
              <w:bottom w:val="single" w:sz="4" w:space="0" w:color="auto"/>
              <w:right w:val="single" w:sz="4" w:space="0" w:color="auto"/>
            </w:tcBorders>
            <w:noWrap/>
          </w:tcPr>
          <w:p w14:paraId="01566939" w14:textId="77777777" w:rsidR="008A7724" w:rsidRDefault="008A7724" w:rsidP="00F9114C">
            <w:pPr>
              <w:pStyle w:val="TAC"/>
              <w:rPr>
                <w:ins w:id="660" w:author="CR6282" w:date="2025-12-09T13:53:00Z"/>
                <w:rFonts w:eastAsia="Malgun Gothic"/>
              </w:rPr>
            </w:pPr>
            <w:ins w:id="661" w:author="CR6282" w:date="2025-12-09T13:53:00Z">
              <w:r>
                <w:rPr>
                  <w:rFonts w:eastAsia="Malgun Gothic"/>
                </w:rPr>
                <w:t>-154</w:t>
              </w:r>
              <w:r>
                <w:rPr>
                  <w:rFonts w:ascii="Malgun Gothic" w:eastAsia="Malgun Gothic" w:hAnsi="Malgun Gothic"/>
                </w:rPr>
                <w:t xml:space="preserve"> ≤ </w:t>
              </w:r>
              <w:r>
                <w:rPr>
                  <w:rFonts w:eastAsia="Malgun Gothic"/>
                </w:rPr>
                <w:t>SRS-TDCP &lt; -153</w:t>
              </w:r>
            </w:ins>
          </w:p>
        </w:tc>
        <w:tc>
          <w:tcPr>
            <w:tcW w:w="607" w:type="dxa"/>
            <w:tcBorders>
              <w:top w:val="single" w:sz="4" w:space="0" w:color="auto"/>
              <w:left w:val="single" w:sz="4" w:space="0" w:color="auto"/>
              <w:bottom w:val="single" w:sz="4" w:space="0" w:color="auto"/>
              <w:right w:val="single" w:sz="4" w:space="0" w:color="auto"/>
            </w:tcBorders>
            <w:noWrap/>
          </w:tcPr>
          <w:p w14:paraId="6B0F6ECB" w14:textId="77777777" w:rsidR="008A7724" w:rsidRDefault="008A7724" w:rsidP="00F9114C">
            <w:pPr>
              <w:pStyle w:val="TAC"/>
              <w:rPr>
                <w:ins w:id="662" w:author="CR6282" w:date="2025-12-09T13:53:00Z"/>
                <w:rFonts w:eastAsia="Malgun Gothic"/>
              </w:rPr>
            </w:pPr>
            <w:ins w:id="663" w:author="CR6282" w:date="2025-12-09T13:53:00Z">
              <w:r>
                <w:rPr>
                  <w:rFonts w:eastAsia="Malgun Gothic"/>
                </w:rPr>
                <w:t>dBm</w:t>
              </w:r>
            </w:ins>
          </w:p>
        </w:tc>
      </w:tr>
      <w:tr w:rsidR="008A7724" w14:paraId="75881D2F" w14:textId="77777777" w:rsidTr="00F9114C">
        <w:trPr>
          <w:ins w:id="664"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70D64871" w14:textId="77777777" w:rsidR="008A7724" w:rsidRDefault="008A7724" w:rsidP="00F9114C">
            <w:pPr>
              <w:pStyle w:val="TAC"/>
              <w:rPr>
                <w:ins w:id="665" w:author="CR6282" w:date="2025-12-09T13:53:00Z"/>
                <w:rFonts w:eastAsia="Malgun Gothic"/>
              </w:rPr>
            </w:pPr>
            <w:ins w:id="666" w:author="CR6282" w:date="2025-12-09T13:53:00Z">
              <w:r>
                <w:rPr>
                  <w:rFonts w:eastAsia="Malgun Gothic" w:cs="Arial" w:hint="eastAsia"/>
                </w:rPr>
                <w:t>SRS_TDCP</w:t>
              </w:r>
              <w:r>
                <w:rPr>
                  <w:rFonts w:eastAsia="Malgun Gothic"/>
                </w:rPr>
                <w:t>_004</w:t>
              </w:r>
            </w:ins>
          </w:p>
        </w:tc>
        <w:tc>
          <w:tcPr>
            <w:tcW w:w="2337" w:type="dxa"/>
            <w:tcBorders>
              <w:top w:val="single" w:sz="4" w:space="0" w:color="auto"/>
              <w:left w:val="single" w:sz="4" w:space="0" w:color="auto"/>
              <w:bottom w:val="single" w:sz="4" w:space="0" w:color="auto"/>
              <w:right w:val="single" w:sz="4" w:space="0" w:color="auto"/>
            </w:tcBorders>
            <w:noWrap/>
          </w:tcPr>
          <w:p w14:paraId="67A5FEE6" w14:textId="77777777" w:rsidR="008A7724" w:rsidRDefault="008A7724" w:rsidP="00F9114C">
            <w:pPr>
              <w:pStyle w:val="TAC"/>
              <w:rPr>
                <w:ins w:id="667" w:author="CR6282" w:date="2025-12-09T13:53:00Z"/>
                <w:rFonts w:eastAsia="Malgun Gothic"/>
              </w:rPr>
            </w:pPr>
            <w:ins w:id="668" w:author="CR6282" w:date="2025-12-09T13:53:00Z">
              <w:r>
                <w:rPr>
                  <w:rFonts w:eastAsia="Malgun Gothic"/>
                </w:rPr>
                <w:t xml:space="preserve">-153 </w:t>
              </w:r>
              <w:r>
                <w:rPr>
                  <w:rFonts w:ascii="Malgun Gothic" w:eastAsia="Malgun Gothic" w:hAnsi="Malgun Gothic"/>
                </w:rPr>
                <w:t xml:space="preserve">≤ </w:t>
              </w:r>
              <w:r>
                <w:rPr>
                  <w:rFonts w:eastAsia="Malgun Gothic"/>
                </w:rPr>
                <w:t>SRS-TDCP &lt; -152</w:t>
              </w:r>
            </w:ins>
          </w:p>
        </w:tc>
        <w:tc>
          <w:tcPr>
            <w:tcW w:w="607" w:type="dxa"/>
            <w:tcBorders>
              <w:top w:val="single" w:sz="4" w:space="0" w:color="auto"/>
              <w:left w:val="single" w:sz="4" w:space="0" w:color="auto"/>
              <w:bottom w:val="single" w:sz="4" w:space="0" w:color="auto"/>
              <w:right w:val="single" w:sz="4" w:space="0" w:color="auto"/>
            </w:tcBorders>
            <w:noWrap/>
          </w:tcPr>
          <w:p w14:paraId="6630B477" w14:textId="77777777" w:rsidR="008A7724" w:rsidRDefault="008A7724" w:rsidP="00F9114C">
            <w:pPr>
              <w:pStyle w:val="TAC"/>
              <w:rPr>
                <w:ins w:id="669" w:author="CR6282" w:date="2025-12-09T13:53:00Z"/>
                <w:rFonts w:eastAsia="Malgun Gothic"/>
              </w:rPr>
            </w:pPr>
            <w:ins w:id="670" w:author="CR6282" w:date="2025-12-09T13:53:00Z">
              <w:r>
                <w:rPr>
                  <w:rFonts w:eastAsia="Malgun Gothic"/>
                </w:rPr>
                <w:t>dBm</w:t>
              </w:r>
            </w:ins>
          </w:p>
        </w:tc>
      </w:tr>
      <w:tr w:rsidR="008A7724" w14:paraId="5C70321A" w14:textId="77777777" w:rsidTr="00F9114C">
        <w:trPr>
          <w:ins w:id="671"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01D479C2" w14:textId="77777777" w:rsidR="008A7724" w:rsidRDefault="008A7724" w:rsidP="00F9114C">
            <w:pPr>
              <w:pStyle w:val="TAC"/>
              <w:rPr>
                <w:ins w:id="672" w:author="CR6282" w:date="2025-12-09T13:53:00Z"/>
                <w:rFonts w:eastAsia="Malgun Gothic"/>
              </w:rPr>
            </w:pPr>
            <w:ins w:id="673" w:author="CR6282" w:date="2025-12-09T13:53:00Z">
              <w:r>
                <w:rPr>
                  <w:rFonts w:eastAsia="Malgun Gothic" w:cs="Arial" w:hint="eastAsia"/>
                </w:rPr>
                <w:t>SRS_TDCP</w:t>
              </w:r>
              <w:r>
                <w:rPr>
                  <w:rFonts w:eastAsia="Malgun Gothic"/>
                </w:rPr>
                <w:t>_005</w:t>
              </w:r>
            </w:ins>
          </w:p>
        </w:tc>
        <w:tc>
          <w:tcPr>
            <w:tcW w:w="2337" w:type="dxa"/>
            <w:tcBorders>
              <w:top w:val="single" w:sz="4" w:space="0" w:color="auto"/>
              <w:left w:val="single" w:sz="4" w:space="0" w:color="auto"/>
              <w:bottom w:val="single" w:sz="4" w:space="0" w:color="auto"/>
              <w:right w:val="single" w:sz="4" w:space="0" w:color="auto"/>
            </w:tcBorders>
            <w:noWrap/>
          </w:tcPr>
          <w:p w14:paraId="4F4FA752" w14:textId="77777777" w:rsidR="008A7724" w:rsidRDefault="008A7724" w:rsidP="00F9114C">
            <w:pPr>
              <w:pStyle w:val="TAC"/>
              <w:rPr>
                <w:ins w:id="674" w:author="CR6282" w:date="2025-12-09T13:53:00Z"/>
                <w:rFonts w:eastAsia="Malgun Gothic"/>
              </w:rPr>
            </w:pPr>
            <w:ins w:id="675" w:author="CR6282" w:date="2025-12-09T13:53:00Z">
              <w:r>
                <w:rPr>
                  <w:rFonts w:eastAsia="Malgun Gothic"/>
                </w:rPr>
                <w:t xml:space="preserve">-152 </w:t>
              </w:r>
              <w:r>
                <w:rPr>
                  <w:rFonts w:ascii="Malgun Gothic" w:eastAsia="Malgun Gothic" w:hAnsi="Malgun Gothic"/>
                </w:rPr>
                <w:t xml:space="preserve">≤ </w:t>
              </w:r>
              <w:r>
                <w:rPr>
                  <w:rFonts w:eastAsia="Malgun Gothic"/>
                </w:rPr>
                <w:t>SRS-TDCP &lt; -151</w:t>
              </w:r>
            </w:ins>
          </w:p>
        </w:tc>
        <w:tc>
          <w:tcPr>
            <w:tcW w:w="607" w:type="dxa"/>
            <w:tcBorders>
              <w:top w:val="single" w:sz="4" w:space="0" w:color="auto"/>
              <w:left w:val="single" w:sz="4" w:space="0" w:color="auto"/>
              <w:bottom w:val="single" w:sz="4" w:space="0" w:color="auto"/>
              <w:right w:val="single" w:sz="4" w:space="0" w:color="auto"/>
            </w:tcBorders>
            <w:noWrap/>
          </w:tcPr>
          <w:p w14:paraId="3DD2D633" w14:textId="77777777" w:rsidR="008A7724" w:rsidRDefault="008A7724" w:rsidP="00F9114C">
            <w:pPr>
              <w:pStyle w:val="TAC"/>
              <w:rPr>
                <w:ins w:id="676" w:author="CR6282" w:date="2025-12-09T13:53:00Z"/>
                <w:rFonts w:eastAsia="Malgun Gothic"/>
              </w:rPr>
            </w:pPr>
            <w:ins w:id="677" w:author="CR6282" w:date="2025-12-09T13:53:00Z">
              <w:r>
                <w:rPr>
                  <w:rFonts w:eastAsia="Malgun Gothic"/>
                </w:rPr>
                <w:t>dBm</w:t>
              </w:r>
            </w:ins>
          </w:p>
        </w:tc>
      </w:tr>
      <w:tr w:rsidR="008A7724" w14:paraId="3EEC27E3" w14:textId="77777777" w:rsidTr="00F9114C">
        <w:trPr>
          <w:ins w:id="678"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573EE589" w14:textId="77777777" w:rsidR="008A7724" w:rsidRDefault="008A7724" w:rsidP="00F9114C">
            <w:pPr>
              <w:pStyle w:val="TAC"/>
              <w:rPr>
                <w:ins w:id="679" w:author="CR6282" w:date="2025-12-09T13:53:00Z"/>
                <w:rFonts w:eastAsia="Malgun Gothic"/>
              </w:rPr>
            </w:pPr>
            <w:ins w:id="680" w:author="CR6282" w:date="2025-12-09T13:53:00Z">
              <w:r>
                <w:rPr>
                  <w:rFonts w:eastAsia="Malgun Gothic" w:cs="Arial" w:hint="eastAsia"/>
                </w:rPr>
                <w:t>SRS_TDCP</w:t>
              </w:r>
              <w:r>
                <w:rPr>
                  <w:rFonts w:eastAsia="Malgun Gothic"/>
                </w:rPr>
                <w:t>_006</w:t>
              </w:r>
            </w:ins>
          </w:p>
        </w:tc>
        <w:tc>
          <w:tcPr>
            <w:tcW w:w="2337" w:type="dxa"/>
            <w:tcBorders>
              <w:top w:val="single" w:sz="4" w:space="0" w:color="auto"/>
              <w:left w:val="single" w:sz="4" w:space="0" w:color="auto"/>
              <w:bottom w:val="single" w:sz="4" w:space="0" w:color="auto"/>
              <w:right w:val="single" w:sz="4" w:space="0" w:color="auto"/>
            </w:tcBorders>
            <w:noWrap/>
          </w:tcPr>
          <w:p w14:paraId="22F8ADA9" w14:textId="77777777" w:rsidR="008A7724" w:rsidRDefault="008A7724" w:rsidP="00F9114C">
            <w:pPr>
              <w:pStyle w:val="TAC"/>
              <w:rPr>
                <w:ins w:id="681" w:author="CR6282" w:date="2025-12-09T13:53:00Z"/>
                <w:rFonts w:eastAsia="Malgun Gothic"/>
              </w:rPr>
            </w:pPr>
            <w:ins w:id="682" w:author="CR6282" w:date="2025-12-09T13:53:00Z">
              <w:r>
                <w:rPr>
                  <w:rFonts w:eastAsia="Malgun Gothic"/>
                </w:rPr>
                <w:t xml:space="preserve">-151 </w:t>
              </w:r>
              <w:r>
                <w:rPr>
                  <w:rFonts w:ascii="Malgun Gothic" w:eastAsia="Malgun Gothic" w:hAnsi="Malgun Gothic"/>
                </w:rPr>
                <w:t xml:space="preserve">≤ </w:t>
              </w:r>
              <w:r>
                <w:rPr>
                  <w:rFonts w:eastAsia="Malgun Gothic"/>
                </w:rPr>
                <w:t>SRS-TDCP &lt; -150</w:t>
              </w:r>
            </w:ins>
          </w:p>
        </w:tc>
        <w:tc>
          <w:tcPr>
            <w:tcW w:w="607" w:type="dxa"/>
            <w:tcBorders>
              <w:top w:val="single" w:sz="4" w:space="0" w:color="auto"/>
              <w:left w:val="single" w:sz="4" w:space="0" w:color="auto"/>
              <w:bottom w:val="single" w:sz="4" w:space="0" w:color="auto"/>
              <w:right w:val="single" w:sz="4" w:space="0" w:color="auto"/>
            </w:tcBorders>
            <w:noWrap/>
          </w:tcPr>
          <w:p w14:paraId="392AEDA8" w14:textId="77777777" w:rsidR="008A7724" w:rsidRDefault="008A7724" w:rsidP="00F9114C">
            <w:pPr>
              <w:pStyle w:val="TAC"/>
              <w:rPr>
                <w:ins w:id="683" w:author="CR6282" w:date="2025-12-09T13:53:00Z"/>
                <w:rFonts w:eastAsia="Malgun Gothic"/>
              </w:rPr>
            </w:pPr>
            <w:ins w:id="684" w:author="CR6282" w:date="2025-12-09T13:53:00Z">
              <w:r>
                <w:rPr>
                  <w:rFonts w:eastAsia="Malgun Gothic"/>
                </w:rPr>
                <w:t>dBm</w:t>
              </w:r>
            </w:ins>
          </w:p>
        </w:tc>
      </w:tr>
      <w:tr w:rsidR="008A7724" w14:paraId="1887113E" w14:textId="77777777" w:rsidTr="00F9114C">
        <w:trPr>
          <w:ins w:id="685"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04C311DA" w14:textId="77777777" w:rsidR="008A7724" w:rsidRDefault="008A7724" w:rsidP="00F9114C">
            <w:pPr>
              <w:pStyle w:val="TAC"/>
              <w:rPr>
                <w:ins w:id="686" w:author="CR6282" w:date="2025-12-09T13:53:00Z"/>
                <w:rFonts w:eastAsia="Malgun Gothic"/>
              </w:rPr>
            </w:pPr>
            <w:ins w:id="687" w:author="CR6282" w:date="2025-12-09T13:53:00Z">
              <w:r>
                <w:rPr>
                  <w:rFonts w:eastAsia="Malgun Gothic" w:cs="Arial" w:hint="eastAsia"/>
                </w:rPr>
                <w:t>SRS_TDCP</w:t>
              </w:r>
              <w:r>
                <w:rPr>
                  <w:rFonts w:eastAsia="Malgun Gothic"/>
                </w:rPr>
                <w:t>_007</w:t>
              </w:r>
            </w:ins>
          </w:p>
        </w:tc>
        <w:tc>
          <w:tcPr>
            <w:tcW w:w="2337" w:type="dxa"/>
            <w:tcBorders>
              <w:top w:val="single" w:sz="4" w:space="0" w:color="auto"/>
              <w:left w:val="single" w:sz="4" w:space="0" w:color="auto"/>
              <w:bottom w:val="single" w:sz="4" w:space="0" w:color="auto"/>
              <w:right w:val="single" w:sz="4" w:space="0" w:color="auto"/>
            </w:tcBorders>
            <w:noWrap/>
          </w:tcPr>
          <w:p w14:paraId="4A907844" w14:textId="77777777" w:rsidR="008A7724" w:rsidRDefault="008A7724" w:rsidP="00F9114C">
            <w:pPr>
              <w:pStyle w:val="TAC"/>
              <w:rPr>
                <w:ins w:id="688" w:author="CR6282" w:date="2025-12-09T13:53:00Z"/>
                <w:rFonts w:eastAsia="Malgun Gothic"/>
              </w:rPr>
            </w:pPr>
            <w:ins w:id="689" w:author="CR6282" w:date="2025-12-09T13:53:00Z">
              <w:r>
                <w:rPr>
                  <w:rFonts w:eastAsia="Malgun Gothic"/>
                </w:rPr>
                <w:t xml:space="preserve">-150 </w:t>
              </w:r>
              <w:r>
                <w:rPr>
                  <w:rFonts w:ascii="Malgun Gothic" w:eastAsia="Malgun Gothic" w:hAnsi="Malgun Gothic"/>
                </w:rPr>
                <w:t xml:space="preserve">≤ </w:t>
              </w:r>
              <w:r>
                <w:rPr>
                  <w:rFonts w:eastAsia="Malgun Gothic"/>
                </w:rPr>
                <w:t>SRS-TDCP &lt; -149</w:t>
              </w:r>
            </w:ins>
          </w:p>
        </w:tc>
        <w:tc>
          <w:tcPr>
            <w:tcW w:w="607" w:type="dxa"/>
            <w:tcBorders>
              <w:top w:val="single" w:sz="4" w:space="0" w:color="auto"/>
              <w:left w:val="single" w:sz="4" w:space="0" w:color="auto"/>
              <w:bottom w:val="single" w:sz="4" w:space="0" w:color="auto"/>
              <w:right w:val="single" w:sz="4" w:space="0" w:color="auto"/>
            </w:tcBorders>
            <w:noWrap/>
          </w:tcPr>
          <w:p w14:paraId="236298A7" w14:textId="77777777" w:rsidR="008A7724" w:rsidRDefault="008A7724" w:rsidP="00F9114C">
            <w:pPr>
              <w:pStyle w:val="TAC"/>
              <w:rPr>
                <w:ins w:id="690" w:author="CR6282" w:date="2025-12-09T13:53:00Z"/>
                <w:rFonts w:eastAsia="Malgun Gothic"/>
              </w:rPr>
            </w:pPr>
            <w:ins w:id="691" w:author="CR6282" w:date="2025-12-09T13:53:00Z">
              <w:r>
                <w:rPr>
                  <w:rFonts w:eastAsia="Malgun Gothic"/>
                </w:rPr>
                <w:t>dBm</w:t>
              </w:r>
            </w:ins>
          </w:p>
        </w:tc>
      </w:tr>
      <w:tr w:rsidR="008A7724" w14:paraId="7FCA0409" w14:textId="77777777" w:rsidTr="00F9114C">
        <w:trPr>
          <w:ins w:id="692"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10AD3172" w14:textId="77777777" w:rsidR="008A7724" w:rsidRDefault="008A7724" w:rsidP="00F9114C">
            <w:pPr>
              <w:pStyle w:val="TAC"/>
              <w:rPr>
                <w:ins w:id="693" w:author="CR6282" w:date="2025-12-09T13:53:00Z"/>
                <w:rFonts w:eastAsia="Malgun Gothic"/>
              </w:rPr>
            </w:pPr>
            <w:ins w:id="694" w:author="CR6282" w:date="2025-12-09T13:53:00Z">
              <w:r>
                <w:rPr>
                  <w:rFonts w:eastAsia="Malgun Gothic" w:cs="Arial" w:hint="eastAsia"/>
                </w:rPr>
                <w:t>SRS_TDCP</w:t>
              </w:r>
              <w:r>
                <w:rPr>
                  <w:rFonts w:eastAsia="Malgun Gothic"/>
                </w:rPr>
                <w:t>_008</w:t>
              </w:r>
            </w:ins>
          </w:p>
        </w:tc>
        <w:tc>
          <w:tcPr>
            <w:tcW w:w="2337" w:type="dxa"/>
            <w:tcBorders>
              <w:top w:val="single" w:sz="4" w:space="0" w:color="auto"/>
              <w:left w:val="single" w:sz="4" w:space="0" w:color="auto"/>
              <w:bottom w:val="single" w:sz="4" w:space="0" w:color="auto"/>
              <w:right w:val="single" w:sz="4" w:space="0" w:color="auto"/>
            </w:tcBorders>
            <w:noWrap/>
          </w:tcPr>
          <w:p w14:paraId="5F4EA58C" w14:textId="77777777" w:rsidR="008A7724" w:rsidRDefault="008A7724" w:rsidP="00F9114C">
            <w:pPr>
              <w:pStyle w:val="TAC"/>
              <w:rPr>
                <w:ins w:id="695" w:author="CR6282" w:date="2025-12-09T13:53:00Z"/>
                <w:rFonts w:eastAsia="Malgun Gothic"/>
              </w:rPr>
            </w:pPr>
            <w:ins w:id="696" w:author="CR6282" w:date="2025-12-09T13:53:00Z">
              <w:r>
                <w:rPr>
                  <w:rFonts w:eastAsia="Malgun Gothic"/>
                </w:rPr>
                <w:t>-149</w:t>
              </w:r>
              <w:r>
                <w:rPr>
                  <w:rFonts w:ascii="Malgun Gothic" w:eastAsia="Malgun Gothic" w:hAnsi="Malgun Gothic"/>
                </w:rPr>
                <w:t xml:space="preserve"> ≤ </w:t>
              </w:r>
              <w:r>
                <w:rPr>
                  <w:rFonts w:eastAsia="Malgun Gothic"/>
                </w:rPr>
                <w:t>SRS-TDCP &lt; -148</w:t>
              </w:r>
            </w:ins>
          </w:p>
        </w:tc>
        <w:tc>
          <w:tcPr>
            <w:tcW w:w="607" w:type="dxa"/>
            <w:tcBorders>
              <w:top w:val="single" w:sz="4" w:space="0" w:color="auto"/>
              <w:left w:val="single" w:sz="4" w:space="0" w:color="auto"/>
              <w:bottom w:val="single" w:sz="4" w:space="0" w:color="auto"/>
              <w:right w:val="single" w:sz="4" w:space="0" w:color="auto"/>
            </w:tcBorders>
            <w:noWrap/>
          </w:tcPr>
          <w:p w14:paraId="6731E278" w14:textId="77777777" w:rsidR="008A7724" w:rsidRDefault="008A7724" w:rsidP="00F9114C">
            <w:pPr>
              <w:pStyle w:val="TAC"/>
              <w:rPr>
                <w:ins w:id="697" w:author="CR6282" w:date="2025-12-09T13:53:00Z"/>
                <w:rFonts w:eastAsia="Malgun Gothic"/>
              </w:rPr>
            </w:pPr>
            <w:ins w:id="698" w:author="CR6282" w:date="2025-12-09T13:53:00Z">
              <w:r>
                <w:rPr>
                  <w:rFonts w:eastAsia="Malgun Gothic"/>
                </w:rPr>
                <w:t>dBm</w:t>
              </w:r>
            </w:ins>
          </w:p>
        </w:tc>
      </w:tr>
      <w:tr w:rsidR="008A7724" w14:paraId="4DF435AF" w14:textId="77777777" w:rsidTr="00F9114C">
        <w:trPr>
          <w:ins w:id="699"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0409C36F" w14:textId="77777777" w:rsidR="008A7724" w:rsidRDefault="008A7724" w:rsidP="00F9114C">
            <w:pPr>
              <w:pStyle w:val="TAC"/>
              <w:rPr>
                <w:ins w:id="700" w:author="CR6282" w:date="2025-12-09T13:53:00Z"/>
                <w:rFonts w:eastAsia="Malgun Gothic"/>
              </w:rPr>
            </w:pPr>
            <w:ins w:id="701" w:author="CR6282" w:date="2025-12-09T13:53:00Z">
              <w:r>
                <w:rPr>
                  <w:rFonts w:eastAsia="Malgun Gothic" w:cs="Arial" w:hint="eastAsia"/>
                </w:rPr>
                <w:t>SRS_TDCP</w:t>
              </w:r>
              <w:r>
                <w:rPr>
                  <w:rFonts w:eastAsia="Malgun Gothic"/>
                </w:rPr>
                <w:t>_009</w:t>
              </w:r>
            </w:ins>
          </w:p>
        </w:tc>
        <w:tc>
          <w:tcPr>
            <w:tcW w:w="2337" w:type="dxa"/>
            <w:tcBorders>
              <w:top w:val="single" w:sz="4" w:space="0" w:color="auto"/>
              <w:left w:val="single" w:sz="4" w:space="0" w:color="auto"/>
              <w:bottom w:val="single" w:sz="4" w:space="0" w:color="auto"/>
              <w:right w:val="single" w:sz="4" w:space="0" w:color="auto"/>
            </w:tcBorders>
            <w:noWrap/>
          </w:tcPr>
          <w:p w14:paraId="059B3E0A" w14:textId="77777777" w:rsidR="008A7724" w:rsidRDefault="008A7724" w:rsidP="00F9114C">
            <w:pPr>
              <w:pStyle w:val="TAC"/>
              <w:rPr>
                <w:ins w:id="702" w:author="CR6282" w:date="2025-12-09T13:53:00Z"/>
                <w:rFonts w:eastAsia="Malgun Gothic"/>
              </w:rPr>
            </w:pPr>
            <w:ins w:id="703" w:author="CR6282" w:date="2025-12-09T13:53:00Z">
              <w:r>
                <w:rPr>
                  <w:rFonts w:eastAsia="Malgun Gothic"/>
                </w:rPr>
                <w:t>-148</w:t>
              </w:r>
              <w:r>
                <w:rPr>
                  <w:rFonts w:ascii="Malgun Gothic" w:eastAsia="Malgun Gothic" w:hAnsi="Malgun Gothic"/>
                </w:rPr>
                <w:t xml:space="preserve"> ≤ </w:t>
              </w:r>
              <w:r>
                <w:rPr>
                  <w:rFonts w:eastAsia="Malgun Gothic"/>
                </w:rPr>
                <w:t>SRS-TDCP &lt; -147</w:t>
              </w:r>
            </w:ins>
          </w:p>
        </w:tc>
        <w:tc>
          <w:tcPr>
            <w:tcW w:w="607" w:type="dxa"/>
            <w:tcBorders>
              <w:top w:val="single" w:sz="4" w:space="0" w:color="auto"/>
              <w:left w:val="single" w:sz="4" w:space="0" w:color="auto"/>
              <w:bottom w:val="single" w:sz="4" w:space="0" w:color="auto"/>
              <w:right w:val="single" w:sz="4" w:space="0" w:color="auto"/>
            </w:tcBorders>
            <w:noWrap/>
          </w:tcPr>
          <w:p w14:paraId="2FA7A867" w14:textId="77777777" w:rsidR="008A7724" w:rsidRDefault="008A7724" w:rsidP="00F9114C">
            <w:pPr>
              <w:pStyle w:val="TAC"/>
              <w:rPr>
                <w:ins w:id="704" w:author="CR6282" w:date="2025-12-09T13:53:00Z"/>
                <w:rFonts w:eastAsia="Malgun Gothic"/>
              </w:rPr>
            </w:pPr>
            <w:ins w:id="705" w:author="CR6282" w:date="2025-12-09T13:53:00Z">
              <w:r>
                <w:rPr>
                  <w:rFonts w:eastAsia="Malgun Gothic"/>
                </w:rPr>
                <w:t>dBm</w:t>
              </w:r>
            </w:ins>
          </w:p>
        </w:tc>
      </w:tr>
      <w:tr w:rsidR="008A7724" w14:paraId="03869BCB" w14:textId="77777777" w:rsidTr="00F9114C">
        <w:trPr>
          <w:ins w:id="706"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2CBC523E" w14:textId="77777777" w:rsidR="008A7724" w:rsidRDefault="008A7724" w:rsidP="00F9114C">
            <w:pPr>
              <w:pStyle w:val="TAC"/>
              <w:rPr>
                <w:ins w:id="707" w:author="CR6282" w:date="2025-12-09T13:53:00Z"/>
                <w:rFonts w:eastAsia="Malgun Gothic"/>
              </w:rPr>
            </w:pPr>
            <w:ins w:id="708" w:author="CR6282" w:date="2025-12-09T13:53:00Z">
              <w:r>
                <w:rPr>
                  <w:rFonts w:eastAsia="Malgun Gothic" w:cs="Arial" w:hint="eastAsia"/>
                </w:rPr>
                <w:t>SRS_TDCP</w:t>
              </w:r>
              <w:r>
                <w:rPr>
                  <w:rFonts w:eastAsia="Malgun Gothic"/>
                </w:rPr>
                <w:t>_010</w:t>
              </w:r>
            </w:ins>
          </w:p>
        </w:tc>
        <w:tc>
          <w:tcPr>
            <w:tcW w:w="2337" w:type="dxa"/>
            <w:tcBorders>
              <w:top w:val="single" w:sz="4" w:space="0" w:color="auto"/>
              <w:left w:val="single" w:sz="4" w:space="0" w:color="auto"/>
              <w:bottom w:val="single" w:sz="4" w:space="0" w:color="auto"/>
              <w:right w:val="single" w:sz="4" w:space="0" w:color="auto"/>
            </w:tcBorders>
            <w:noWrap/>
          </w:tcPr>
          <w:p w14:paraId="4FABDBEE" w14:textId="77777777" w:rsidR="008A7724" w:rsidRDefault="008A7724" w:rsidP="00F9114C">
            <w:pPr>
              <w:pStyle w:val="TAC"/>
              <w:rPr>
                <w:ins w:id="709" w:author="CR6282" w:date="2025-12-09T13:53:00Z"/>
                <w:rFonts w:eastAsia="Malgun Gothic"/>
              </w:rPr>
            </w:pPr>
            <w:ins w:id="710" w:author="CR6282" w:date="2025-12-09T13:53:00Z">
              <w:r>
                <w:rPr>
                  <w:rFonts w:eastAsia="Malgun Gothic"/>
                </w:rPr>
                <w:t>-147</w:t>
              </w:r>
              <w:r>
                <w:rPr>
                  <w:rFonts w:ascii="Malgun Gothic" w:eastAsia="Malgun Gothic" w:hAnsi="Malgun Gothic"/>
                </w:rPr>
                <w:t xml:space="preserve"> ≤ </w:t>
              </w:r>
              <w:r>
                <w:rPr>
                  <w:rFonts w:eastAsia="Malgun Gothic"/>
                </w:rPr>
                <w:t>SRS-TDCP &lt; -146</w:t>
              </w:r>
            </w:ins>
          </w:p>
        </w:tc>
        <w:tc>
          <w:tcPr>
            <w:tcW w:w="607" w:type="dxa"/>
            <w:tcBorders>
              <w:top w:val="single" w:sz="4" w:space="0" w:color="auto"/>
              <w:left w:val="single" w:sz="4" w:space="0" w:color="auto"/>
              <w:bottom w:val="single" w:sz="4" w:space="0" w:color="auto"/>
              <w:right w:val="single" w:sz="4" w:space="0" w:color="auto"/>
            </w:tcBorders>
            <w:noWrap/>
          </w:tcPr>
          <w:p w14:paraId="0F211746" w14:textId="77777777" w:rsidR="008A7724" w:rsidRDefault="008A7724" w:rsidP="00F9114C">
            <w:pPr>
              <w:pStyle w:val="TAC"/>
              <w:rPr>
                <w:ins w:id="711" w:author="CR6282" w:date="2025-12-09T13:53:00Z"/>
                <w:rFonts w:eastAsia="Malgun Gothic"/>
              </w:rPr>
            </w:pPr>
            <w:ins w:id="712" w:author="CR6282" w:date="2025-12-09T13:53:00Z">
              <w:r>
                <w:rPr>
                  <w:rFonts w:eastAsia="Malgun Gothic"/>
                </w:rPr>
                <w:t>dBm</w:t>
              </w:r>
            </w:ins>
          </w:p>
        </w:tc>
      </w:tr>
      <w:tr w:rsidR="008A7724" w14:paraId="51A93955" w14:textId="77777777" w:rsidTr="00F9114C">
        <w:trPr>
          <w:ins w:id="713"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5E137989" w14:textId="77777777" w:rsidR="008A7724" w:rsidRDefault="008A7724" w:rsidP="00F9114C">
            <w:pPr>
              <w:pStyle w:val="TAC"/>
              <w:rPr>
                <w:ins w:id="714" w:author="CR6282" w:date="2025-12-09T13:53:00Z"/>
                <w:rFonts w:eastAsia="Malgun Gothic"/>
              </w:rPr>
            </w:pPr>
            <w:ins w:id="715" w:author="CR6282" w:date="2025-12-09T13:53:00Z">
              <w:r>
                <w:rPr>
                  <w:rFonts w:eastAsia="Malgun Gothic" w:cs="Arial" w:hint="eastAsia"/>
                </w:rPr>
                <w:t>SRS_TDCP</w:t>
              </w:r>
              <w:r>
                <w:rPr>
                  <w:rFonts w:eastAsia="Malgun Gothic"/>
                </w:rPr>
                <w:t>_011</w:t>
              </w:r>
            </w:ins>
          </w:p>
        </w:tc>
        <w:tc>
          <w:tcPr>
            <w:tcW w:w="2337" w:type="dxa"/>
            <w:tcBorders>
              <w:top w:val="single" w:sz="4" w:space="0" w:color="auto"/>
              <w:left w:val="single" w:sz="4" w:space="0" w:color="auto"/>
              <w:bottom w:val="single" w:sz="4" w:space="0" w:color="auto"/>
              <w:right w:val="single" w:sz="4" w:space="0" w:color="auto"/>
            </w:tcBorders>
            <w:noWrap/>
          </w:tcPr>
          <w:p w14:paraId="2C2A5EDA" w14:textId="77777777" w:rsidR="008A7724" w:rsidRDefault="008A7724" w:rsidP="00F9114C">
            <w:pPr>
              <w:pStyle w:val="TAC"/>
              <w:rPr>
                <w:ins w:id="716" w:author="CR6282" w:date="2025-12-09T13:53:00Z"/>
                <w:rFonts w:eastAsia="Malgun Gothic"/>
              </w:rPr>
            </w:pPr>
            <w:ins w:id="717" w:author="CR6282" w:date="2025-12-09T13:53:00Z">
              <w:r>
                <w:rPr>
                  <w:rFonts w:eastAsia="Malgun Gothic"/>
                </w:rPr>
                <w:t>-146</w:t>
              </w:r>
              <w:r>
                <w:rPr>
                  <w:rFonts w:ascii="Malgun Gothic" w:eastAsia="Malgun Gothic" w:hAnsi="Malgun Gothic"/>
                </w:rPr>
                <w:t xml:space="preserve"> ≤ </w:t>
              </w:r>
              <w:r>
                <w:rPr>
                  <w:rFonts w:eastAsia="Malgun Gothic"/>
                </w:rPr>
                <w:t>SRS-TDCP &lt; -145</w:t>
              </w:r>
            </w:ins>
          </w:p>
        </w:tc>
        <w:tc>
          <w:tcPr>
            <w:tcW w:w="607" w:type="dxa"/>
            <w:tcBorders>
              <w:top w:val="single" w:sz="4" w:space="0" w:color="auto"/>
              <w:left w:val="single" w:sz="4" w:space="0" w:color="auto"/>
              <w:bottom w:val="single" w:sz="4" w:space="0" w:color="auto"/>
              <w:right w:val="single" w:sz="4" w:space="0" w:color="auto"/>
            </w:tcBorders>
            <w:noWrap/>
          </w:tcPr>
          <w:p w14:paraId="7085A21D" w14:textId="77777777" w:rsidR="008A7724" w:rsidRDefault="008A7724" w:rsidP="00F9114C">
            <w:pPr>
              <w:pStyle w:val="TAC"/>
              <w:rPr>
                <w:ins w:id="718" w:author="CR6282" w:date="2025-12-09T13:53:00Z"/>
                <w:rFonts w:eastAsia="Malgun Gothic"/>
              </w:rPr>
            </w:pPr>
            <w:ins w:id="719" w:author="CR6282" w:date="2025-12-09T13:53:00Z">
              <w:r>
                <w:rPr>
                  <w:rFonts w:eastAsia="Malgun Gothic"/>
                </w:rPr>
                <w:t>dBm</w:t>
              </w:r>
            </w:ins>
          </w:p>
        </w:tc>
      </w:tr>
      <w:tr w:rsidR="008A7724" w14:paraId="17971EAD" w14:textId="77777777" w:rsidTr="00F9114C">
        <w:trPr>
          <w:ins w:id="720"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64094306" w14:textId="77777777" w:rsidR="008A7724" w:rsidRDefault="008A7724" w:rsidP="00F9114C">
            <w:pPr>
              <w:pStyle w:val="TAC"/>
              <w:rPr>
                <w:ins w:id="721" w:author="CR6282" w:date="2025-12-09T13:53:00Z"/>
                <w:rFonts w:eastAsia="Malgun Gothic"/>
              </w:rPr>
            </w:pPr>
            <w:ins w:id="722" w:author="CR6282" w:date="2025-12-09T13:53:00Z">
              <w:r>
                <w:rPr>
                  <w:rFonts w:eastAsia="Malgun Gothic" w:cs="Arial" w:hint="eastAsia"/>
                </w:rPr>
                <w:t>SRS_TDCP</w:t>
              </w:r>
              <w:r>
                <w:rPr>
                  <w:rFonts w:eastAsia="Malgun Gothic"/>
                </w:rPr>
                <w:t>_012</w:t>
              </w:r>
            </w:ins>
          </w:p>
        </w:tc>
        <w:tc>
          <w:tcPr>
            <w:tcW w:w="2337" w:type="dxa"/>
            <w:tcBorders>
              <w:top w:val="single" w:sz="4" w:space="0" w:color="auto"/>
              <w:left w:val="single" w:sz="4" w:space="0" w:color="auto"/>
              <w:bottom w:val="single" w:sz="4" w:space="0" w:color="auto"/>
              <w:right w:val="single" w:sz="4" w:space="0" w:color="auto"/>
            </w:tcBorders>
            <w:noWrap/>
          </w:tcPr>
          <w:p w14:paraId="525D3284" w14:textId="77777777" w:rsidR="008A7724" w:rsidRDefault="008A7724" w:rsidP="00F9114C">
            <w:pPr>
              <w:pStyle w:val="TAC"/>
              <w:rPr>
                <w:ins w:id="723" w:author="CR6282" w:date="2025-12-09T13:53:00Z"/>
                <w:rFonts w:eastAsia="Malgun Gothic"/>
              </w:rPr>
            </w:pPr>
            <w:ins w:id="724" w:author="CR6282" w:date="2025-12-09T13:53:00Z">
              <w:r>
                <w:rPr>
                  <w:rFonts w:eastAsia="Malgun Gothic"/>
                </w:rPr>
                <w:t>-145</w:t>
              </w:r>
              <w:r>
                <w:rPr>
                  <w:rFonts w:ascii="Malgun Gothic" w:eastAsia="Malgun Gothic" w:hAnsi="Malgun Gothic"/>
                </w:rPr>
                <w:t xml:space="preserve"> ≤ </w:t>
              </w:r>
              <w:r>
                <w:rPr>
                  <w:rFonts w:eastAsia="Malgun Gothic"/>
                </w:rPr>
                <w:t>SRS-TDCP &lt; -144</w:t>
              </w:r>
            </w:ins>
          </w:p>
        </w:tc>
        <w:tc>
          <w:tcPr>
            <w:tcW w:w="607" w:type="dxa"/>
            <w:tcBorders>
              <w:top w:val="single" w:sz="4" w:space="0" w:color="auto"/>
              <w:left w:val="single" w:sz="4" w:space="0" w:color="auto"/>
              <w:bottom w:val="single" w:sz="4" w:space="0" w:color="auto"/>
              <w:right w:val="single" w:sz="4" w:space="0" w:color="auto"/>
            </w:tcBorders>
            <w:noWrap/>
          </w:tcPr>
          <w:p w14:paraId="5C67DD06" w14:textId="77777777" w:rsidR="008A7724" w:rsidRDefault="008A7724" w:rsidP="00F9114C">
            <w:pPr>
              <w:pStyle w:val="TAC"/>
              <w:rPr>
                <w:ins w:id="725" w:author="CR6282" w:date="2025-12-09T13:53:00Z"/>
                <w:rFonts w:eastAsia="Malgun Gothic"/>
              </w:rPr>
            </w:pPr>
            <w:ins w:id="726" w:author="CR6282" w:date="2025-12-09T13:53:00Z">
              <w:r>
                <w:rPr>
                  <w:rFonts w:eastAsia="Malgun Gothic"/>
                </w:rPr>
                <w:t>dBm</w:t>
              </w:r>
            </w:ins>
          </w:p>
        </w:tc>
      </w:tr>
      <w:tr w:rsidR="008A7724" w14:paraId="3DF6D06C" w14:textId="77777777" w:rsidTr="00F9114C">
        <w:trPr>
          <w:ins w:id="727"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1B80911E" w14:textId="77777777" w:rsidR="008A7724" w:rsidRDefault="008A7724" w:rsidP="00F9114C">
            <w:pPr>
              <w:pStyle w:val="TAC"/>
              <w:rPr>
                <w:ins w:id="728" w:author="CR6282" w:date="2025-12-09T13:53:00Z"/>
                <w:rFonts w:eastAsia="Malgun Gothic"/>
              </w:rPr>
            </w:pPr>
            <w:ins w:id="729" w:author="CR6282" w:date="2025-12-09T13:53:00Z">
              <w:r>
                <w:rPr>
                  <w:rFonts w:eastAsia="Malgun Gothic" w:cs="Arial" w:hint="eastAsia"/>
                </w:rPr>
                <w:t>SRS_TDCP</w:t>
              </w:r>
              <w:r>
                <w:rPr>
                  <w:rFonts w:eastAsia="Malgun Gothic"/>
                </w:rPr>
                <w:t>_013</w:t>
              </w:r>
            </w:ins>
          </w:p>
        </w:tc>
        <w:tc>
          <w:tcPr>
            <w:tcW w:w="2337" w:type="dxa"/>
            <w:tcBorders>
              <w:top w:val="single" w:sz="4" w:space="0" w:color="auto"/>
              <w:left w:val="single" w:sz="4" w:space="0" w:color="auto"/>
              <w:bottom w:val="single" w:sz="4" w:space="0" w:color="auto"/>
              <w:right w:val="single" w:sz="4" w:space="0" w:color="auto"/>
            </w:tcBorders>
            <w:noWrap/>
          </w:tcPr>
          <w:p w14:paraId="2E4BDD34" w14:textId="77777777" w:rsidR="008A7724" w:rsidRDefault="008A7724" w:rsidP="00F9114C">
            <w:pPr>
              <w:pStyle w:val="TAC"/>
              <w:rPr>
                <w:ins w:id="730" w:author="CR6282" w:date="2025-12-09T13:53:00Z"/>
                <w:rFonts w:eastAsia="Malgun Gothic"/>
              </w:rPr>
            </w:pPr>
            <w:ins w:id="731" w:author="CR6282" w:date="2025-12-09T13:53:00Z">
              <w:r>
                <w:rPr>
                  <w:rFonts w:eastAsia="Malgun Gothic"/>
                </w:rPr>
                <w:t>-144</w:t>
              </w:r>
              <w:r>
                <w:rPr>
                  <w:rFonts w:ascii="Malgun Gothic" w:eastAsia="Malgun Gothic" w:hAnsi="Malgun Gothic"/>
                </w:rPr>
                <w:t xml:space="preserve"> ≤ </w:t>
              </w:r>
              <w:r>
                <w:rPr>
                  <w:rFonts w:eastAsia="Malgun Gothic"/>
                </w:rPr>
                <w:t>SRS-TDCP &lt; -143</w:t>
              </w:r>
            </w:ins>
          </w:p>
        </w:tc>
        <w:tc>
          <w:tcPr>
            <w:tcW w:w="607" w:type="dxa"/>
            <w:tcBorders>
              <w:top w:val="single" w:sz="4" w:space="0" w:color="auto"/>
              <w:left w:val="single" w:sz="4" w:space="0" w:color="auto"/>
              <w:bottom w:val="single" w:sz="4" w:space="0" w:color="auto"/>
              <w:right w:val="single" w:sz="4" w:space="0" w:color="auto"/>
            </w:tcBorders>
            <w:noWrap/>
          </w:tcPr>
          <w:p w14:paraId="2F71DB4C" w14:textId="77777777" w:rsidR="008A7724" w:rsidRDefault="008A7724" w:rsidP="00F9114C">
            <w:pPr>
              <w:pStyle w:val="TAC"/>
              <w:rPr>
                <w:ins w:id="732" w:author="CR6282" w:date="2025-12-09T13:53:00Z"/>
                <w:rFonts w:eastAsia="Malgun Gothic"/>
              </w:rPr>
            </w:pPr>
            <w:ins w:id="733" w:author="CR6282" w:date="2025-12-09T13:53:00Z">
              <w:r>
                <w:rPr>
                  <w:rFonts w:eastAsia="Malgun Gothic"/>
                </w:rPr>
                <w:t>dBm</w:t>
              </w:r>
            </w:ins>
          </w:p>
        </w:tc>
      </w:tr>
      <w:tr w:rsidR="008A7724" w14:paraId="72401423" w14:textId="77777777" w:rsidTr="00F9114C">
        <w:trPr>
          <w:ins w:id="734"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40A68298" w14:textId="77777777" w:rsidR="008A7724" w:rsidRDefault="008A7724" w:rsidP="00F9114C">
            <w:pPr>
              <w:pStyle w:val="TAC"/>
              <w:rPr>
                <w:ins w:id="735" w:author="CR6282" w:date="2025-12-09T13:53:00Z"/>
                <w:rFonts w:eastAsia="Malgun Gothic"/>
              </w:rPr>
            </w:pPr>
            <w:ins w:id="736" w:author="CR6282" w:date="2025-12-09T13:53:00Z">
              <w:r>
                <w:rPr>
                  <w:rFonts w:eastAsia="Malgun Gothic" w:cs="Arial" w:hint="eastAsia"/>
                </w:rPr>
                <w:t>SRS_TDCP</w:t>
              </w:r>
              <w:r>
                <w:rPr>
                  <w:rFonts w:eastAsia="Malgun Gothic"/>
                </w:rPr>
                <w:t>_014</w:t>
              </w:r>
            </w:ins>
          </w:p>
        </w:tc>
        <w:tc>
          <w:tcPr>
            <w:tcW w:w="2337" w:type="dxa"/>
            <w:tcBorders>
              <w:top w:val="single" w:sz="4" w:space="0" w:color="auto"/>
              <w:left w:val="single" w:sz="4" w:space="0" w:color="auto"/>
              <w:bottom w:val="single" w:sz="4" w:space="0" w:color="auto"/>
              <w:right w:val="single" w:sz="4" w:space="0" w:color="auto"/>
            </w:tcBorders>
            <w:noWrap/>
          </w:tcPr>
          <w:p w14:paraId="4EECE65F" w14:textId="77777777" w:rsidR="008A7724" w:rsidRDefault="008A7724" w:rsidP="00F9114C">
            <w:pPr>
              <w:pStyle w:val="TAC"/>
              <w:rPr>
                <w:ins w:id="737" w:author="CR6282" w:date="2025-12-09T13:53:00Z"/>
                <w:rFonts w:eastAsia="Malgun Gothic"/>
              </w:rPr>
            </w:pPr>
            <w:ins w:id="738" w:author="CR6282" w:date="2025-12-09T13:53:00Z">
              <w:r>
                <w:rPr>
                  <w:rFonts w:eastAsia="Malgun Gothic"/>
                </w:rPr>
                <w:t>-143</w:t>
              </w:r>
              <w:r>
                <w:rPr>
                  <w:rFonts w:ascii="Malgun Gothic" w:eastAsia="Malgun Gothic" w:hAnsi="Malgun Gothic"/>
                </w:rPr>
                <w:t xml:space="preserve"> ≤ </w:t>
              </w:r>
              <w:r>
                <w:rPr>
                  <w:rFonts w:eastAsia="Malgun Gothic"/>
                </w:rPr>
                <w:t>SRS-TDCP &lt; -142</w:t>
              </w:r>
            </w:ins>
          </w:p>
        </w:tc>
        <w:tc>
          <w:tcPr>
            <w:tcW w:w="607" w:type="dxa"/>
            <w:tcBorders>
              <w:top w:val="single" w:sz="4" w:space="0" w:color="auto"/>
              <w:left w:val="single" w:sz="4" w:space="0" w:color="auto"/>
              <w:bottom w:val="single" w:sz="4" w:space="0" w:color="auto"/>
              <w:right w:val="single" w:sz="4" w:space="0" w:color="auto"/>
            </w:tcBorders>
            <w:noWrap/>
          </w:tcPr>
          <w:p w14:paraId="714EAC97" w14:textId="77777777" w:rsidR="008A7724" w:rsidRDefault="008A7724" w:rsidP="00F9114C">
            <w:pPr>
              <w:pStyle w:val="TAC"/>
              <w:rPr>
                <w:ins w:id="739" w:author="CR6282" w:date="2025-12-09T13:53:00Z"/>
                <w:rFonts w:eastAsia="Malgun Gothic"/>
              </w:rPr>
            </w:pPr>
            <w:ins w:id="740" w:author="CR6282" w:date="2025-12-09T13:53:00Z">
              <w:r>
                <w:rPr>
                  <w:rFonts w:eastAsia="Malgun Gothic"/>
                </w:rPr>
                <w:t>dBm</w:t>
              </w:r>
            </w:ins>
          </w:p>
        </w:tc>
      </w:tr>
      <w:tr w:rsidR="008A7724" w14:paraId="1D3F5DED" w14:textId="77777777" w:rsidTr="00F9114C">
        <w:trPr>
          <w:ins w:id="741"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1F518983" w14:textId="77777777" w:rsidR="008A7724" w:rsidRDefault="008A7724" w:rsidP="00F9114C">
            <w:pPr>
              <w:pStyle w:val="TAC"/>
              <w:rPr>
                <w:ins w:id="742" w:author="CR6282" w:date="2025-12-09T13:53:00Z"/>
                <w:rFonts w:eastAsia="Malgun Gothic"/>
              </w:rPr>
            </w:pPr>
            <w:ins w:id="743" w:author="CR6282" w:date="2025-12-09T13:53:00Z">
              <w:r>
                <w:rPr>
                  <w:rFonts w:eastAsia="Malgun Gothic" w:cs="Arial" w:hint="eastAsia"/>
                </w:rPr>
                <w:t>SRS_TDCP</w:t>
              </w:r>
              <w:r>
                <w:rPr>
                  <w:rFonts w:eastAsia="Malgun Gothic"/>
                </w:rPr>
                <w:t>_015</w:t>
              </w:r>
            </w:ins>
          </w:p>
        </w:tc>
        <w:tc>
          <w:tcPr>
            <w:tcW w:w="2337" w:type="dxa"/>
            <w:tcBorders>
              <w:top w:val="single" w:sz="4" w:space="0" w:color="auto"/>
              <w:left w:val="single" w:sz="4" w:space="0" w:color="auto"/>
              <w:bottom w:val="single" w:sz="4" w:space="0" w:color="auto"/>
              <w:right w:val="single" w:sz="4" w:space="0" w:color="auto"/>
            </w:tcBorders>
            <w:noWrap/>
          </w:tcPr>
          <w:p w14:paraId="161537BD" w14:textId="77777777" w:rsidR="008A7724" w:rsidRDefault="008A7724" w:rsidP="00F9114C">
            <w:pPr>
              <w:pStyle w:val="TAC"/>
              <w:rPr>
                <w:ins w:id="744" w:author="CR6282" w:date="2025-12-09T13:53:00Z"/>
                <w:rFonts w:eastAsia="Malgun Gothic"/>
              </w:rPr>
            </w:pPr>
            <w:ins w:id="745" w:author="CR6282" w:date="2025-12-09T13:53:00Z">
              <w:r>
                <w:rPr>
                  <w:rFonts w:eastAsia="Malgun Gothic"/>
                </w:rPr>
                <w:t>-142</w:t>
              </w:r>
              <w:r>
                <w:rPr>
                  <w:rFonts w:ascii="Malgun Gothic" w:eastAsia="Malgun Gothic" w:hAnsi="Malgun Gothic"/>
                </w:rPr>
                <w:t xml:space="preserve"> ≤ </w:t>
              </w:r>
              <w:r>
                <w:rPr>
                  <w:rFonts w:eastAsia="Malgun Gothic"/>
                </w:rPr>
                <w:t>SRS-TDCP &lt; -141</w:t>
              </w:r>
            </w:ins>
          </w:p>
        </w:tc>
        <w:tc>
          <w:tcPr>
            <w:tcW w:w="607" w:type="dxa"/>
            <w:tcBorders>
              <w:top w:val="single" w:sz="4" w:space="0" w:color="auto"/>
              <w:left w:val="single" w:sz="4" w:space="0" w:color="auto"/>
              <w:bottom w:val="single" w:sz="4" w:space="0" w:color="auto"/>
              <w:right w:val="single" w:sz="4" w:space="0" w:color="auto"/>
            </w:tcBorders>
            <w:noWrap/>
          </w:tcPr>
          <w:p w14:paraId="47081CA2" w14:textId="77777777" w:rsidR="008A7724" w:rsidRDefault="008A7724" w:rsidP="00F9114C">
            <w:pPr>
              <w:pStyle w:val="TAC"/>
              <w:rPr>
                <w:ins w:id="746" w:author="CR6282" w:date="2025-12-09T13:53:00Z"/>
                <w:rFonts w:eastAsia="Malgun Gothic"/>
              </w:rPr>
            </w:pPr>
            <w:ins w:id="747" w:author="CR6282" w:date="2025-12-09T13:53:00Z">
              <w:r>
                <w:rPr>
                  <w:rFonts w:eastAsia="Malgun Gothic"/>
                </w:rPr>
                <w:t>dBm</w:t>
              </w:r>
            </w:ins>
          </w:p>
        </w:tc>
      </w:tr>
      <w:tr w:rsidR="008A7724" w14:paraId="73FEA111" w14:textId="77777777" w:rsidTr="00F9114C">
        <w:trPr>
          <w:ins w:id="748"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2303163B" w14:textId="77777777" w:rsidR="008A7724" w:rsidRDefault="008A7724" w:rsidP="00F9114C">
            <w:pPr>
              <w:pStyle w:val="TAC"/>
              <w:rPr>
                <w:ins w:id="749" w:author="CR6282" w:date="2025-12-09T13:53:00Z"/>
                <w:rFonts w:eastAsia="Malgun Gothic"/>
              </w:rPr>
            </w:pPr>
            <w:ins w:id="750" w:author="CR6282" w:date="2025-12-09T13:53:00Z">
              <w:r>
                <w:rPr>
                  <w:rFonts w:eastAsia="Malgun Gothic" w:cs="Arial" w:hint="eastAsia"/>
                </w:rPr>
                <w:t>SRS_TDCP</w:t>
              </w:r>
              <w:r>
                <w:rPr>
                  <w:rFonts w:eastAsia="Malgun Gothic"/>
                </w:rPr>
                <w:t>_016</w:t>
              </w:r>
            </w:ins>
          </w:p>
        </w:tc>
        <w:tc>
          <w:tcPr>
            <w:tcW w:w="2337" w:type="dxa"/>
            <w:tcBorders>
              <w:top w:val="single" w:sz="4" w:space="0" w:color="auto"/>
              <w:left w:val="single" w:sz="4" w:space="0" w:color="auto"/>
              <w:bottom w:val="single" w:sz="4" w:space="0" w:color="auto"/>
              <w:right w:val="single" w:sz="4" w:space="0" w:color="auto"/>
            </w:tcBorders>
            <w:noWrap/>
          </w:tcPr>
          <w:p w14:paraId="487893B3" w14:textId="77777777" w:rsidR="008A7724" w:rsidRDefault="008A7724" w:rsidP="00F9114C">
            <w:pPr>
              <w:pStyle w:val="TAC"/>
              <w:rPr>
                <w:ins w:id="751" w:author="CR6282" w:date="2025-12-09T13:53:00Z"/>
                <w:rFonts w:eastAsia="Malgun Gothic"/>
              </w:rPr>
            </w:pPr>
            <w:ins w:id="752" w:author="CR6282" w:date="2025-12-09T13:53:00Z">
              <w:r>
                <w:rPr>
                  <w:rFonts w:eastAsia="Malgun Gothic"/>
                </w:rPr>
                <w:t>-141</w:t>
              </w:r>
              <w:r>
                <w:rPr>
                  <w:rFonts w:ascii="Malgun Gothic" w:eastAsia="Malgun Gothic" w:hAnsi="Malgun Gothic"/>
                </w:rPr>
                <w:t xml:space="preserve"> ≤ </w:t>
              </w:r>
              <w:r>
                <w:rPr>
                  <w:rFonts w:eastAsia="Malgun Gothic"/>
                </w:rPr>
                <w:t>SRS-TDCP &lt; -140</w:t>
              </w:r>
            </w:ins>
          </w:p>
        </w:tc>
        <w:tc>
          <w:tcPr>
            <w:tcW w:w="607" w:type="dxa"/>
            <w:tcBorders>
              <w:top w:val="single" w:sz="4" w:space="0" w:color="auto"/>
              <w:left w:val="single" w:sz="4" w:space="0" w:color="auto"/>
              <w:bottom w:val="single" w:sz="4" w:space="0" w:color="auto"/>
              <w:right w:val="single" w:sz="4" w:space="0" w:color="auto"/>
            </w:tcBorders>
            <w:noWrap/>
          </w:tcPr>
          <w:p w14:paraId="54C711B1" w14:textId="77777777" w:rsidR="008A7724" w:rsidRDefault="008A7724" w:rsidP="00F9114C">
            <w:pPr>
              <w:pStyle w:val="TAC"/>
              <w:rPr>
                <w:ins w:id="753" w:author="CR6282" w:date="2025-12-09T13:53:00Z"/>
                <w:rFonts w:eastAsia="Malgun Gothic"/>
              </w:rPr>
            </w:pPr>
            <w:ins w:id="754" w:author="CR6282" w:date="2025-12-09T13:53:00Z">
              <w:r>
                <w:rPr>
                  <w:rFonts w:eastAsia="Malgun Gothic"/>
                </w:rPr>
                <w:t>dBm</w:t>
              </w:r>
            </w:ins>
          </w:p>
        </w:tc>
      </w:tr>
      <w:tr w:rsidR="008A7724" w14:paraId="378ECD64" w14:textId="77777777" w:rsidTr="00F9114C">
        <w:trPr>
          <w:ins w:id="755"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0A760D5A" w14:textId="77777777" w:rsidR="008A7724" w:rsidRDefault="008A7724" w:rsidP="00F9114C">
            <w:pPr>
              <w:pStyle w:val="TAC"/>
              <w:rPr>
                <w:ins w:id="756" w:author="CR6282" w:date="2025-12-09T13:53:00Z"/>
                <w:rFonts w:eastAsia="Malgun Gothic"/>
              </w:rPr>
            </w:pPr>
            <w:ins w:id="757" w:author="CR6282" w:date="2025-12-09T13:53:00Z">
              <w:r>
                <w:rPr>
                  <w:rFonts w:eastAsia="Malgun Gothic" w:cs="Arial" w:hint="eastAsia"/>
                </w:rPr>
                <w:t>SRS_TDCP</w:t>
              </w:r>
              <w:r>
                <w:rPr>
                  <w:rFonts w:eastAsia="Malgun Gothic"/>
                </w:rPr>
                <w:t>_017</w:t>
              </w:r>
            </w:ins>
          </w:p>
        </w:tc>
        <w:tc>
          <w:tcPr>
            <w:tcW w:w="2337" w:type="dxa"/>
            <w:tcBorders>
              <w:top w:val="single" w:sz="4" w:space="0" w:color="auto"/>
              <w:left w:val="single" w:sz="4" w:space="0" w:color="auto"/>
              <w:bottom w:val="single" w:sz="4" w:space="0" w:color="auto"/>
              <w:right w:val="single" w:sz="4" w:space="0" w:color="auto"/>
            </w:tcBorders>
            <w:noWrap/>
          </w:tcPr>
          <w:p w14:paraId="6DEAF90E" w14:textId="77777777" w:rsidR="008A7724" w:rsidRDefault="008A7724" w:rsidP="00F9114C">
            <w:pPr>
              <w:pStyle w:val="TAC"/>
              <w:rPr>
                <w:ins w:id="758" w:author="CR6282" w:date="2025-12-09T13:53:00Z"/>
                <w:rFonts w:eastAsia="Malgun Gothic"/>
              </w:rPr>
            </w:pPr>
            <w:ins w:id="759" w:author="CR6282" w:date="2025-12-09T13:53:00Z">
              <w:r>
                <w:rPr>
                  <w:rFonts w:eastAsia="Malgun Gothic"/>
                </w:rPr>
                <w:t>-140</w:t>
              </w:r>
              <w:r>
                <w:rPr>
                  <w:rFonts w:ascii="Malgun Gothic" w:eastAsia="Malgun Gothic" w:hAnsi="Malgun Gothic"/>
                </w:rPr>
                <w:t xml:space="preserve"> ≤ </w:t>
              </w:r>
              <w:r>
                <w:rPr>
                  <w:rFonts w:eastAsia="Malgun Gothic"/>
                </w:rPr>
                <w:t>SRS-TDCP &lt; -139</w:t>
              </w:r>
            </w:ins>
          </w:p>
        </w:tc>
        <w:tc>
          <w:tcPr>
            <w:tcW w:w="607" w:type="dxa"/>
            <w:tcBorders>
              <w:top w:val="single" w:sz="4" w:space="0" w:color="auto"/>
              <w:left w:val="single" w:sz="4" w:space="0" w:color="auto"/>
              <w:bottom w:val="single" w:sz="4" w:space="0" w:color="auto"/>
              <w:right w:val="single" w:sz="4" w:space="0" w:color="auto"/>
            </w:tcBorders>
            <w:noWrap/>
          </w:tcPr>
          <w:p w14:paraId="6A61733D" w14:textId="77777777" w:rsidR="008A7724" w:rsidRDefault="008A7724" w:rsidP="00F9114C">
            <w:pPr>
              <w:pStyle w:val="TAC"/>
              <w:rPr>
                <w:ins w:id="760" w:author="CR6282" w:date="2025-12-09T13:53:00Z"/>
                <w:rFonts w:eastAsia="Malgun Gothic"/>
              </w:rPr>
            </w:pPr>
            <w:ins w:id="761" w:author="CR6282" w:date="2025-12-09T13:53:00Z">
              <w:r>
                <w:rPr>
                  <w:rFonts w:eastAsia="Malgun Gothic"/>
                </w:rPr>
                <w:t>dBm</w:t>
              </w:r>
            </w:ins>
          </w:p>
        </w:tc>
      </w:tr>
      <w:tr w:rsidR="008A7724" w14:paraId="73873CE5" w14:textId="77777777" w:rsidTr="00F9114C">
        <w:trPr>
          <w:ins w:id="762"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7C6A542F" w14:textId="77777777" w:rsidR="008A7724" w:rsidRDefault="008A7724" w:rsidP="00F9114C">
            <w:pPr>
              <w:pStyle w:val="TAC"/>
              <w:rPr>
                <w:ins w:id="763" w:author="CR6282" w:date="2025-12-09T13:53:00Z"/>
                <w:rFonts w:eastAsia="Malgun Gothic"/>
              </w:rPr>
            </w:pPr>
            <w:ins w:id="764" w:author="CR6282" w:date="2025-12-09T13:53:00Z">
              <w:r>
                <w:rPr>
                  <w:rFonts w:eastAsia="Malgun Gothic" w:cs="Arial" w:hint="eastAsia"/>
                </w:rPr>
                <w:t>SRS_TDCP</w:t>
              </w:r>
              <w:r>
                <w:rPr>
                  <w:rFonts w:eastAsia="Malgun Gothic"/>
                </w:rPr>
                <w:t>_018</w:t>
              </w:r>
            </w:ins>
          </w:p>
        </w:tc>
        <w:tc>
          <w:tcPr>
            <w:tcW w:w="2337" w:type="dxa"/>
            <w:tcBorders>
              <w:top w:val="single" w:sz="4" w:space="0" w:color="auto"/>
              <w:left w:val="single" w:sz="4" w:space="0" w:color="auto"/>
              <w:bottom w:val="single" w:sz="4" w:space="0" w:color="auto"/>
              <w:right w:val="single" w:sz="4" w:space="0" w:color="auto"/>
            </w:tcBorders>
            <w:noWrap/>
          </w:tcPr>
          <w:p w14:paraId="162C8DA2" w14:textId="77777777" w:rsidR="008A7724" w:rsidRDefault="008A7724" w:rsidP="00F9114C">
            <w:pPr>
              <w:pStyle w:val="TAC"/>
              <w:rPr>
                <w:ins w:id="765" w:author="CR6282" w:date="2025-12-09T13:53:00Z"/>
                <w:rFonts w:eastAsia="Malgun Gothic"/>
              </w:rPr>
            </w:pPr>
            <w:ins w:id="766" w:author="CR6282" w:date="2025-12-09T13:53:00Z">
              <w:r>
                <w:rPr>
                  <w:rFonts w:eastAsia="Malgun Gothic"/>
                </w:rPr>
                <w:t>-139</w:t>
              </w:r>
              <w:r>
                <w:rPr>
                  <w:rFonts w:ascii="Malgun Gothic" w:eastAsia="Malgun Gothic" w:hAnsi="Malgun Gothic"/>
                </w:rPr>
                <w:t xml:space="preserve"> ≤ </w:t>
              </w:r>
              <w:r>
                <w:rPr>
                  <w:rFonts w:eastAsia="Malgun Gothic"/>
                </w:rPr>
                <w:t>SRS-TDCP &lt; -138</w:t>
              </w:r>
            </w:ins>
          </w:p>
        </w:tc>
        <w:tc>
          <w:tcPr>
            <w:tcW w:w="607" w:type="dxa"/>
            <w:tcBorders>
              <w:top w:val="single" w:sz="4" w:space="0" w:color="auto"/>
              <w:left w:val="single" w:sz="4" w:space="0" w:color="auto"/>
              <w:bottom w:val="single" w:sz="4" w:space="0" w:color="auto"/>
              <w:right w:val="single" w:sz="4" w:space="0" w:color="auto"/>
            </w:tcBorders>
            <w:noWrap/>
          </w:tcPr>
          <w:p w14:paraId="46422B63" w14:textId="77777777" w:rsidR="008A7724" w:rsidRDefault="008A7724" w:rsidP="00F9114C">
            <w:pPr>
              <w:pStyle w:val="TAC"/>
              <w:rPr>
                <w:ins w:id="767" w:author="CR6282" w:date="2025-12-09T13:53:00Z"/>
                <w:rFonts w:eastAsia="Malgun Gothic"/>
              </w:rPr>
            </w:pPr>
            <w:ins w:id="768" w:author="CR6282" w:date="2025-12-09T13:53:00Z">
              <w:r>
                <w:rPr>
                  <w:rFonts w:eastAsia="Malgun Gothic"/>
                </w:rPr>
                <w:t>dBm</w:t>
              </w:r>
            </w:ins>
          </w:p>
        </w:tc>
      </w:tr>
      <w:tr w:rsidR="008A7724" w14:paraId="315DDF94" w14:textId="77777777" w:rsidTr="00F9114C">
        <w:trPr>
          <w:ins w:id="769"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2638056B" w14:textId="77777777" w:rsidR="008A7724" w:rsidRDefault="008A7724" w:rsidP="00F9114C">
            <w:pPr>
              <w:pStyle w:val="TAC"/>
              <w:rPr>
                <w:ins w:id="770" w:author="CR6282" w:date="2025-12-09T13:53:00Z"/>
                <w:rFonts w:eastAsia="Malgun Gothic"/>
              </w:rPr>
            </w:pPr>
            <w:ins w:id="771" w:author="CR6282" w:date="2025-12-09T13:53:00Z">
              <w:r>
                <w:rPr>
                  <w:rFonts w:eastAsia="Malgun Gothic" w:cs="Arial"/>
                </w:rPr>
                <w:t>…</w:t>
              </w:r>
            </w:ins>
          </w:p>
        </w:tc>
        <w:tc>
          <w:tcPr>
            <w:tcW w:w="2337" w:type="dxa"/>
            <w:tcBorders>
              <w:top w:val="single" w:sz="4" w:space="0" w:color="auto"/>
              <w:left w:val="single" w:sz="4" w:space="0" w:color="auto"/>
              <w:bottom w:val="single" w:sz="4" w:space="0" w:color="auto"/>
              <w:right w:val="single" w:sz="4" w:space="0" w:color="auto"/>
            </w:tcBorders>
            <w:noWrap/>
          </w:tcPr>
          <w:p w14:paraId="4E34A6D2" w14:textId="77777777" w:rsidR="008A7724" w:rsidRDefault="008A7724" w:rsidP="00F9114C">
            <w:pPr>
              <w:pStyle w:val="TAC"/>
              <w:rPr>
                <w:ins w:id="772" w:author="CR6282" w:date="2025-12-09T13:53:00Z"/>
                <w:rFonts w:eastAsia="Malgun Gothic"/>
              </w:rPr>
            </w:pPr>
            <w:ins w:id="773" w:author="CR6282" w:date="2025-12-09T13:53:00Z">
              <w:r>
                <w:rPr>
                  <w:rFonts w:eastAsia="Malgun Gothic" w:cs="Arial"/>
                </w:rPr>
                <w:t>…</w:t>
              </w:r>
            </w:ins>
          </w:p>
        </w:tc>
        <w:tc>
          <w:tcPr>
            <w:tcW w:w="607" w:type="dxa"/>
            <w:tcBorders>
              <w:top w:val="single" w:sz="4" w:space="0" w:color="auto"/>
              <w:left w:val="single" w:sz="4" w:space="0" w:color="auto"/>
              <w:bottom w:val="single" w:sz="4" w:space="0" w:color="auto"/>
              <w:right w:val="single" w:sz="4" w:space="0" w:color="auto"/>
            </w:tcBorders>
            <w:noWrap/>
          </w:tcPr>
          <w:p w14:paraId="54F0B508" w14:textId="77777777" w:rsidR="008A7724" w:rsidRDefault="008A7724" w:rsidP="00F9114C">
            <w:pPr>
              <w:pStyle w:val="TAC"/>
              <w:rPr>
                <w:ins w:id="774" w:author="CR6282" w:date="2025-12-09T13:53:00Z"/>
                <w:rFonts w:eastAsia="Malgun Gothic"/>
              </w:rPr>
            </w:pPr>
            <w:ins w:id="775" w:author="CR6282" w:date="2025-12-09T13:53:00Z">
              <w:r>
                <w:rPr>
                  <w:rFonts w:eastAsia="Malgun Gothic" w:cs="Arial"/>
                </w:rPr>
                <w:t>…</w:t>
              </w:r>
            </w:ins>
          </w:p>
        </w:tc>
      </w:tr>
      <w:tr w:rsidR="008A7724" w14:paraId="549C3A52" w14:textId="77777777" w:rsidTr="00F9114C">
        <w:trPr>
          <w:ins w:id="776"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79570B47" w14:textId="77777777" w:rsidR="008A7724" w:rsidRDefault="008A7724" w:rsidP="00F9114C">
            <w:pPr>
              <w:pStyle w:val="TAC"/>
              <w:rPr>
                <w:ins w:id="777" w:author="CR6282" w:date="2025-12-09T13:53:00Z"/>
                <w:rFonts w:eastAsia="Malgun Gothic"/>
              </w:rPr>
            </w:pPr>
            <w:ins w:id="778" w:author="CR6282" w:date="2025-12-09T13:53:00Z">
              <w:r>
                <w:rPr>
                  <w:rFonts w:eastAsia="Malgun Gothic" w:cs="Arial" w:hint="eastAsia"/>
                </w:rPr>
                <w:t>SRS_TDCP</w:t>
              </w:r>
              <w:r>
                <w:rPr>
                  <w:rFonts w:eastAsia="Malgun Gothic"/>
                </w:rPr>
                <w:t>_111</w:t>
              </w:r>
            </w:ins>
          </w:p>
        </w:tc>
        <w:tc>
          <w:tcPr>
            <w:tcW w:w="2337" w:type="dxa"/>
            <w:tcBorders>
              <w:top w:val="single" w:sz="4" w:space="0" w:color="auto"/>
              <w:left w:val="single" w:sz="4" w:space="0" w:color="auto"/>
              <w:bottom w:val="single" w:sz="4" w:space="0" w:color="auto"/>
              <w:right w:val="single" w:sz="4" w:space="0" w:color="auto"/>
            </w:tcBorders>
            <w:noWrap/>
          </w:tcPr>
          <w:p w14:paraId="1B588CD2" w14:textId="77777777" w:rsidR="008A7724" w:rsidRDefault="008A7724" w:rsidP="00F9114C">
            <w:pPr>
              <w:pStyle w:val="TAC"/>
              <w:rPr>
                <w:ins w:id="779" w:author="CR6282" w:date="2025-12-09T13:53:00Z"/>
                <w:rFonts w:eastAsia="Malgun Gothic"/>
              </w:rPr>
            </w:pPr>
            <w:ins w:id="780" w:author="CR6282" w:date="2025-12-09T13:53:00Z">
              <w:r>
                <w:rPr>
                  <w:rFonts w:eastAsia="Malgun Gothic"/>
                </w:rPr>
                <w:t>-46</w:t>
              </w:r>
              <w:r>
                <w:rPr>
                  <w:rFonts w:ascii="Malgun Gothic" w:eastAsia="Malgun Gothic" w:hAnsi="Malgun Gothic"/>
                </w:rPr>
                <w:t xml:space="preserve"> ≤ </w:t>
              </w:r>
              <w:r>
                <w:rPr>
                  <w:rFonts w:eastAsia="Malgun Gothic"/>
                </w:rPr>
                <w:t>SRS-TDCP &lt; -45</w:t>
              </w:r>
            </w:ins>
          </w:p>
        </w:tc>
        <w:tc>
          <w:tcPr>
            <w:tcW w:w="607" w:type="dxa"/>
            <w:tcBorders>
              <w:top w:val="single" w:sz="4" w:space="0" w:color="auto"/>
              <w:left w:val="single" w:sz="4" w:space="0" w:color="auto"/>
              <w:bottom w:val="single" w:sz="4" w:space="0" w:color="auto"/>
              <w:right w:val="single" w:sz="4" w:space="0" w:color="auto"/>
            </w:tcBorders>
            <w:noWrap/>
          </w:tcPr>
          <w:p w14:paraId="2F1F08AA" w14:textId="77777777" w:rsidR="008A7724" w:rsidRDefault="008A7724" w:rsidP="00F9114C">
            <w:pPr>
              <w:pStyle w:val="TAC"/>
              <w:rPr>
                <w:ins w:id="781" w:author="CR6282" w:date="2025-12-09T13:53:00Z"/>
                <w:rFonts w:eastAsia="Malgun Gothic"/>
              </w:rPr>
            </w:pPr>
            <w:ins w:id="782" w:author="CR6282" w:date="2025-12-09T13:53:00Z">
              <w:r>
                <w:rPr>
                  <w:rFonts w:eastAsia="Malgun Gothic"/>
                </w:rPr>
                <w:t>dBm</w:t>
              </w:r>
            </w:ins>
          </w:p>
        </w:tc>
      </w:tr>
      <w:tr w:rsidR="008A7724" w14:paraId="36CD3856" w14:textId="77777777" w:rsidTr="00F9114C">
        <w:trPr>
          <w:ins w:id="783"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08765075" w14:textId="77777777" w:rsidR="008A7724" w:rsidRDefault="008A7724" w:rsidP="00F9114C">
            <w:pPr>
              <w:pStyle w:val="TAC"/>
              <w:rPr>
                <w:ins w:id="784" w:author="CR6282" w:date="2025-12-09T13:53:00Z"/>
                <w:rFonts w:eastAsia="Malgun Gothic"/>
              </w:rPr>
            </w:pPr>
            <w:ins w:id="785" w:author="CR6282" w:date="2025-12-09T13:53:00Z">
              <w:r>
                <w:rPr>
                  <w:rFonts w:eastAsia="Malgun Gothic" w:cs="Arial" w:hint="eastAsia"/>
                </w:rPr>
                <w:t>SRS_TDCP</w:t>
              </w:r>
              <w:r>
                <w:rPr>
                  <w:rFonts w:eastAsia="Malgun Gothic"/>
                </w:rPr>
                <w:t>_112</w:t>
              </w:r>
            </w:ins>
          </w:p>
        </w:tc>
        <w:tc>
          <w:tcPr>
            <w:tcW w:w="2337" w:type="dxa"/>
            <w:tcBorders>
              <w:top w:val="single" w:sz="4" w:space="0" w:color="auto"/>
              <w:left w:val="single" w:sz="4" w:space="0" w:color="auto"/>
              <w:bottom w:val="single" w:sz="4" w:space="0" w:color="auto"/>
              <w:right w:val="single" w:sz="4" w:space="0" w:color="auto"/>
            </w:tcBorders>
            <w:noWrap/>
          </w:tcPr>
          <w:p w14:paraId="3DF944DD" w14:textId="77777777" w:rsidR="008A7724" w:rsidRDefault="008A7724" w:rsidP="00F9114C">
            <w:pPr>
              <w:pStyle w:val="TAC"/>
              <w:rPr>
                <w:ins w:id="786" w:author="CR6282" w:date="2025-12-09T13:53:00Z"/>
                <w:rFonts w:eastAsia="Malgun Gothic"/>
              </w:rPr>
            </w:pPr>
            <w:ins w:id="787" w:author="CR6282" w:date="2025-12-09T13:53:00Z">
              <w:r>
                <w:rPr>
                  <w:rFonts w:eastAsia="Malgun Gothic"/>
                </w:rPr>
                <w:t>-45</w:t>
              </w:r>
              <w:r>
                <w:rPr>
                  <w:rFonts w:ascii="Malgun Gothic" w:eastAsia="Malgun Gothic" w:hAnsi="Malgun Gothic"/>
                </w:rPr>
                <w:t xml:space="preserve"> ≤ </w:t>
              </w:r>
              <w:r>
                <w:rPr>
                  <w:rFonts w:eastAsia="Malgun Gothic"/>
                </w:rPr>
                <w:t>SRS-TDCP &lt; -44</w:t>
              </w:r>
            </w:ins>
          </w:p>
        </w:tc>
        <w:tc>
          <w:tcPr>
            <w:tcW w:w="607" w:type="dxa"/>
            <w:tcBorders>
              <w:top w:val="single" w:sz="4" w:space="0" w:color="auto"/>
              <w:left w:val="single" w:sz="4" w:space="0" w:color="auto"/>
              <w:bottom w:val="single" w:sz="4" w:space="0" w:color="auto"/>
              <w:right w:val="single" w:sz="4" w:space="0" w:color="auto"/>
            </w:tcBorders>
            <w:noWrap/>
          </w:tcPr>
          <w:p w14:paraId="1ED39A25" w14:textId="77777777" w:rsidR="008A7724" w:rsidRDefault="008A7724" w:rsidP="00F9114C">
            <w:pPr>
              <w:pStyle w:val="TAC"/>
              <w:rPr>
                <w:ins w:id="788" w:author="CR6282" w:date="2025-12-09T13:53:00Z"/>
                <w:rFonts w:eastAsia="Malgun Gothic"/>
              </w:rPr>
            </w:pPr>
            <w:ins w:id="789" w:author="CR6282" w:date="2025-12-09T13:53:00Z">
              <w:r>
                <w:rPr>
                  <w:rFonts w:eastAsia="Malgun Gothic"/>
                </w:rPr>
                <w:t>dBm</w:t>
              </w:r>
            </w:ins>
          </w:p>
        </w:tc>
      </w:tr>
      <w:tr w:rsidR="008A7724" w14:paraId="179B1516" w14:textId="77777777" w:rsidTr="00F9114C">
        <w:trPr>
          <w:ins w:id="790"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79F70C3D" w14:textId="77777777" w:rsidR="008A7724" w:rsidRDefault="008A7724" w:rsidP="00F9114C">
            <w:pPr>
              <w:pStyle w:val="TAC"/>
              <w:rPr>
                <w:ins w:id="791" w:author="CR6282" w:date="2025-12-09T13:53:00Z"/>
                <w:rFonts w:eastAsia="Malgun Gothic"/>
              </w:rPr>
            </w:pPr>
            <w:ins w:id="792" w:author="CR6282" w:date="2025-12-09T13:53:00Z">
              <w:r>
                <w:rPr>
                  <w:rFonts w:eastAsia="Malgun Gothic" w:cs="Arial" w:hint="eastAsia"/>
                </w:rPr>
                <w:t>SRS_TDCP</w:t>
              </w:r>
              <w:r>
                <w:rPr>
                  <w:rFonts w:eastAsia="Malgun Gothic"/>
                </w:rPr>
                <w:t>_113</w:t>
              </w:r>
            </w:ins>
          </w:p>
        </w:tc>
        <w:tc>
          <w:tcPr>
            <w:tcW w:w="2337" w:type="dxa"/>
            <w:tcBorders>
              <w:top w:val="single" w:sz="4" w:space="0" w:color="auto"/>
              <w:left w:val="single" w:sz="4" w:space="0" w:color="auto"/>
              <w:bottom w:val="single" w:sz="4" w:space="0" w:color="auto"/>
              <w:right w:val="single" w:sz="4" w:space="0" w:color="auto"/>
            </w:tcBorders>
            <w:noWrap/>
          </w:tcPr>
          <w:p w14:paraId="159D6790" w14:textId="77777777" w:rsidR="008A7724" w:rsidRDefault="008A7724" w:rsidP="00F9114C">
            <w:pPr>
              <w:pStyle w:val="TAC"/>
              <w:rPr>
                <w:ins w:id="793" w:author="CR6282" w:date="2025-12-09T13:53:00Z"/>
                <w:rFonts w:eastAsia="Malgun Gothic"/>
              </w:rPr>
            </w:pPr>
            <w:ins w:id="794" w:author="CR6282" w:date="2025-12-09T13:53:00Z">
              <w:r>
                <w:rPr>
                  <w:rFonts w:eastAsia="Malgun Gothic"/>
                </w:rPr>
                <w:t>-44</w:t>
              </w:r>
              <w:r>
                <w:rPr>
                  <w:rFonts w:ascii="Malgun Gothic" w:eastAsia="Malgun Gothic" w:hAnsi="Malgun Gothic"/>
                </w:rPr>
                <w:t xml:space="preserve"> ≤ </w:t>
              </w:r>
              <w:r>
                <w:rPr>
                  <w:rFonts w:eastAsia="Malgun Gothic"/>
                </w:rPr>
                <w:t>SRS-TDCP &lt; -43</w:t>
              </w:r>
            </w:ins>
          </w:p>
        </w:tc>
        <w:tc>
          <w:tcPr>
            <w:tcW w:w="607" w:type="dxa"/>
            <w:tcBorders>
              <w:top w:val="single" w:sz="4" w:space="0" w:color="auto"/>
              <w:left w:val="single" w:sz="4" w:space="0" w:color="auto"/>
              <w:bottom w:val="single" w:sz="4" w:space="0" w:color="auto"/>
              <w:right w:val="single" w:sz="4" w:space="0" w:color="auto"/>
            </w:tcBorders>
            <w:noWrap/>
          </w:tcPr>
          <w:p w14:paraId="529ACC43" w14:textId="77777777" w:rsidR="008A7724" w:rsidRDefault="008A7724" w:rsidP="00F9114C">
            <w:pPr>
              <w:pStyle w:val="TAC"/>
              <w:rPr>
                <w:ins w:id="795" w:author="CR6282" w:date="2025-12-09T13:53:00Z"/>
                <w:rFonts w:eastAsia="Malgun Gothic"/>
              </w:rPr>
            </w:pPr>
            <w:ins w:id="796" w:author="CR6282" w:date="2025-12-09T13:53:00Z">
              <w:r>
                <w:rPr>
                  <w:rFonts w:eastAsia="Malgun Gothic"/>
                </w:rPr>
                <w:t>dBm</w:t>
              </w:r>
            </w:ins>
          </w:p>
        </w:tc>
      </w:tr>
      <w:tr w:rsidR="008A7724" w14:paraId="68FCAE33" w14:textId="77777777" w:rsidTr="00F9114C">
        <w:trPr>
          <w:ins w:id="797"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3384B24D" w14:textId="77777777" w:rsidR="008A7724" w:rsidRDefault="008A7724" w:rsidP="00F9114C">
            <w:pPr>
              <w:pStyle w:val="TAC"/>
              <w:rPr>
                <w:ins w:id="798" w:author="CR6282" w:date="2025-12-09T13:53:00Z"/>
                <w:rFonts w:eastAsia="Malgun Gothic"/>
              </w:rPr>
            </w:pPr>
            <w:ins w:id="799" w:author="CR6282" w:date="2025-12-09T13:53:00Z">
              <w:r>
                <w:rPr>
                  <w:rFonts w:eastAsia="Malgun Gothic" w:cs="Arial" w:hint="eastAsia"/>
                </w:rPr>
                <w:t>SRS_TDCP</w:t>
              </w:r>
              <w:r>
                <w:rPr>
                  <w:rFonts w:eastAsia="Malgun Gothic"/>
                </w:rPr>
                <w:t>_114</w:t>
              </w:r>
            </w:ins>
          </w:p>
        </w:tc>
        <w:tc>
          <w:tcPr>
            <w:tcW w:w="2337" w:type="dxa"/>
            <w:tcBorders>
              <w:top w:val="single" w:sz="4" w:space="0" w:color="auto"/>
              <w:left w:val="single" w:sz="4" w:space="0" w:color="auto"/>
              <w:bottom w:val="single" w:sz="4" w:space="0" w:color="auto"/>
              <w:right w:val="single" w:sz="4" w:space="0" w:color="auto"/>
            </w:tcBorders>
            <w:noWrap/>
          </w:tcPr>
          <w:p w14:paraId="04B90E7D" w14:textId="77777777" w:rsidR="008A7724" w:rsidRDefault="008A7724" w:rsidP="00F9114C">
            <w:pPr>
              <w:pStyle w:val="TAC"/>
              <w:rPr>
                <w:ins w:id="800" w:author="CR6282" w:date="2025-12-09T13:53:00Z"/>
                <w:rFonts w:eastAsia="Malgun Gothic"/>
              </w:rPr>
            </w:pPr>
            <w:ins w:id="801" w:author="CR6282" w:date="2025-12-09T13:53:00Z">
              <w:r>
                <w:rPr>
                  <w:rFonts w:eastAsia="Malgun Gothic"/>
                </w:rPr>
                <w:t>-43</w:t>
              </w:r>
              <w:r>
                <w:rPr>
                  <w:rFonts w:ascii="Malgun Gothic" w:eastAsia="Malgun Gothic" w:hAnsi="Malgun Gothic"/>
                </w:rPr>
                <w:t xml:space="preserve"> ≤ </w:t>
              </w:r>
              <w:r>
                <w:rPr>
                  <w:rFonts w:eastAsia="Malgun Gothic"/>
                </w:rPr>
                <w:t>SRS-TDCP &lt; -42</w:t>
              </w:r>
            </w:ins>
          </w:p>
        </w:tc>
        <w:tc>
          <w:tcPr>
            <w:tcW w:w="607" w:type="dxa"/>
            <w:tcBorders>
              <w:top w:val="single" w:sz="4" w:space="0" w:color="auto"/>
              <w:left w:val="single" w:sz="4" w:space="0" w:color="auto"/>
              <w:bottom w:val="single" w:sz="4" w:space="0" w:color="auto"/>
              <w:right w:val="single" w:sz="4" w:space="0" w:color="auto"/>
            </w:tcBorders>
            <w:noWrap/>
          </w:tcPr>
          <w:p w14:paraId="4A6D9512" w14:textId="77777777" w:rsidR="008A7724" w:rsidRDefault="008A7724" w:rsidP="00F9114C">
            <w:pPr>
              <w:pStyle w:val="TAC"/>
              <w:rPr>
                <w:ins w:id="802" w:author="CR6282" w:date="2025-12-09T13:53:00Z"/>
                <w:rFonts w:eastAsia="Malgun Gothic"/>
              </w:rPr>
            </w:pPr>
            <w:ins w:id="803" w:author="CR6282" w:date="2025-12-09T13:53:00Z">
              <w:r>
                <w:rPr>
                  <w:rFonts w:eastAsia="Malgun Gothic"/>
                </w:rPr>
                <w:t>dBm</w:t>
              </w:r>
            </w:ins>
          </w:p>
        </w:tc>
      </w:tr>
      <w:tr w:rsidR="008A7724" w14:paraId="3DE922F3" w14:textId="77777777" w:rsidTr="00F9114C">
        <w:trPr>
          <w:ins w:id="804"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40B3D27D" w14:textId="77777777" w:rsidR="008A7724" w:rsidRDefault="008A7724" w:rsidP="00F9114C">
            <w:pPr>
              <w:pStyle w:val="TAC"/>
              <w:rPr>
                <w:ins w:id="805" w:author="CR6282" w:date="2025-12-09T13:53:00Z"/>
                <w:rFonts w:eastAsia="Malgun Gothic"/>
              </w:rPr>
            </w:pPr>
            <w:ins w:id="806" w:author="CR6282" w:date="2025-12-09T13:53:00Z">
              <w:r>
                <w:rPr>
                  <w:rFonts w:eastAsia="Malgun Gothic" w:cs="Arial" w:hint="eastAsia"/>
                </w:rPr>
                <w:t>SRS_TDCP</w:t>
              </w:r>
              <w:r>
                <w:rPr>
                  <w:rFonts w:eastAsia="Malgun Gothic"/>
                </w:rPr>
                <w:t>_115</w:t>
              </w:r>
            </w:ins>
          </w:p>
        </w:tc>
        <w:tc>
          <w:tcPr>
            <w:tcW w:w="2337" w:type="dxa"/>
            <w:tcBorders>
              <w:top w:val="single" w:sz="4" w:space="0" w:color="auto"/>
              <w:left w:val="single" w:sz="4" w:space="0" w:color="auto"/>
              <w:bottom w:val="single" w:sz="4" w:space="0" w:color="auto"/>
              <w:right w:val="single" w:sz="4" w:space="0" w:color="auto"/>
            </w:tcBorders>
            <w:noWrap/>
          </w:tcPr>
          <w:p w14:paraId="4D9ED7D5" w14:textId="77777777" w:rsidR="008A7724" w:rsidRDefault="008A7724" w:rsidP="00F9114C">
            <w:pPr>
              <w:pStyle w:val="TAC"/>
              <w:rPr>
                <w:ins w:id="807" w:author="CR6282" w:date="2025-12-09T13:53:00Z"/>
                <w:rFonts w:eastAsia="Malgun Gothic"/>
              </w:rPr>
            </w:pPr>
            <w:ins w:id="808" w:author="CR6282" w:date="2025-12-09T13:53:00Z">
              <w:r>
                <w:rPr>
                  <w:rFonts w:eastAsia="Malgun Gothic"/>
                </w:rPr>
                <w:t>-42</w:t>
              </w:r>
              <w:r>
                <w:rPr>
                  <w:rFonts w:ascii="Malgun Gothic" w:eastAsia="Malgun Gothic" w:hAnsi="Malgun Gothic"/>
                </w:rPr>
                <w:t xml:space="preserve"> ≤ </w:t>
              </w:r>
              <w:r>
                <w:rPr>
                  <w:rFonts w:eastAsia="Malgun Gothic"/>
                </w:rPr>
                <w:t>SRS-TDCP &lt; -41</w:t>
              </w:r>
            </w:ins>
          </w:p>
        </w:tc>
        <w:tc>
          <w:tcPr>
            <w:tcW w:w="607" w:type="dxa"/>
            <w:tcBorders>
              <w:top w:val="single" w:sz="4" w:space="0" w:color="auto"/>
              <w:left w:val="single" w:sz="4" w:space="0" w:color="auto"/>
              <w:bottom w:val="single" w:sz="4" w:space="0" w:color="auto"/>
              <w:right w:val="single" w:sz="4" w:space="0" w:color="auto"/>
            </w:tcBorders>
            <w:noWrap/>
          </w:tcPr>
          <w:p w14:paraId="61CAD8B9" w14:textId="77777777" w:rsidR="008A7724" w:rsidRDefault="008A7724" w:rsidP="00F9114C">
            <w:pPr>
              <w:pStyle w:val="TAC"/>
              <w:rPr>
                <w:ins w:id="809" w:author="CR6282" w:date="2025-12-09T13:53:00Z"/>
                <w:rFonts w:eastAsia="Malgun Gothic"/>
              </w:rPr>
            </w:pPr>
            <w:ins w:id="810" w:author="CR6282" w:date="2025-12-09T13:53:00Z">
              <w:r>
                <w:rPr>
                  <w:rFonts w:eastAsia="Malgun Gothic"/>
                </w:rPr>
                <w:t>dBm</w:t>
              </w:r>
            </w:ins>
          </w:p>
        </w:tc>
      </w:tr>
      <w:tr w:rsidR="008A7724" w14:paraId="38F48634" w14:textId="77777777" w:rsidTr="00F9114C">
        <w:trPr>
          <w:ins w:id="811"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33EE93C7" w14:textId="77777777" w:rsidR="008A7724" w:rsidRDefault="008A7724" w:rsidP="00F9114C">
            <w:pPr>
              <w:pStyle w:val="TAC"/>
              <w:rPr>
                <w:ins w:id="812" w:author="CR6282" w:date="2025-12-09T13:53:00Z"/>
                <w:rFonts w:eastAsia="Malgun Gothic"/>
              </w:rPr>
            </w:pPr>
            <w:ins w:id="813" w:author="CR6282" w:date="2025-12-09T13:53:00Z">
              <w:r>
                <w:rPr>
                  <w:rFonts w:eastAsia="Malgun Gothic" w:cs="Arial" w:hint="eastAsia"/>
                </w:rPr>
                <w:t>SRS_TDCP</w:t>
              </w:r>
              <w:r>
                <w:rPr>
                  <w:rFonts w:eastAsia="Malgun Gothic"/>
                </w:rPr>
                <w:t>_116</w:t>
              </w:r>
            </w:ins>
          </w:p>
        </w:tc>
        <w:tc>
          <w:tcPr>
            <w:tcW w:w="2337" w:type="dxa"/>
            <w:tcBorders>
              <w:top w:val="single" w:sz="4" w:space="0" w:color="auto"/>
              <w:left w:val="single" w:sz="4" w:space="0" w:color="auto"/>
              <w:bottom w:val="single" w:sz="4" w:space="0" w:color="auto"/>
              <w:right w:val="single" w:sz="4" w:space="0" w:color="auto"/>
            </w:tcBorders>
            <w:noWrap/>
          </w:tcPr>
          <w:p w14:paraId="62A8086A" w14:textId="77777777" w:rsidR="008A7724" w:rsidRDefault="008A7724" w:rsidP="00F9114C">
            <w:pPr>
              <w:pStyle w:val="TAC"/>
              <w:rPr>
                <w:ins w:id="814" w:author="CR6282" w:date="2025-12-09T13:53:00Z"/>
                <w:rFonts w:eastAsia="Malgun Gothic"/>
              </w:rPr>
            </w:pPr>
            <w:ins w:id="815" w:author="CR6282" w:date="2025-12-09T13:53:00Z">
              <w:r>
                <w:rPr>
                  <w:rFonts w:eastAsia="Malgun Gothic"/>
                </w:rPr>
                <w:t>-41</w:t>
              </w:r>
              <w:r>
                <w:rPr>
                  <w:rFonts w:ascii="Malgun Gothic" w:eastAsia="Malgun Gothic" w:hAnsi="Malgun Gothic"/>
                </w:rPr>
                <w:t xml:space="preserve"> ≤ </w:t>
              </w:r>
              <w:r>
                <w:rPr>
                  <w:rFonts w:eastAsia="Malgun Gothic"/>
                </w:rPr>
                <w:t>SRS-TDCP &lt; -40</w:t>
              </w:r>
            </w:ins>
          </w:p>
        </w:tc>
        <w:tc>
          <w:tcPr>
            <w:tcW w:w="607" w:type="dxa"/>
            <w:tcBorders>
              <w:top w:val="single" w:sz="4" w:space="0" w:color="auto"/>
              <w:left w:val="single" w:sz="4" w:space="0" w:color="auto"/>
              <w:bottom w:val="single" w:sz="4" w:space="0" w:color="auto"/>
              <w:right w:val="single" w:sz="4" w:space="0" w:color="auto"/>
            </w:tcBorders>
            <w:noWrap/>
          </w:tcPr>
          <w:p w14:paraId="6357C384" w14:textId="77777777" w:rsidR="008A7724" w:rsidRDefault="008A7724" w:rsidP="00F9114C">
            <w:pPr>
              <w:pStyle w:val="TAC"/>
              <w:rPr>
                <w:ins w:id="816" w:author="CR6282" w:date="2025-12-09T13:53:00Z"/>
                <w:rFonts w:eastAsia="Malgun Gothic"/>
              </w:rPr>
            </w:pPr>
            <w:ins w:id="817" w:author="CR6282" w:date="2025-12-09T13:53:00Z">
              <w:r>
                <w:rPr>
                  <w:rFonts w:eastAsia="Malgun Gothic"/>
                </w:rPr>
                <w:t>dBm</w:t>
              </w:r>
            </w:ins>
          </w:p>
        </w:tc>
      </w:tr>
      <w:tr w:rsidR="008A7724" w14:paraId="25DB307B" w14:textId="77777777" w:rsidTr="00F9114C">
        <w:trPr>
          <w:ins w:id="818"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17CD5E45" w14:textId="77777777" w:rsidR="008A7724" w:rsidRDefault="008A7724" w:rsidP="00F9114C">
            <w:pPr>
              <w:pStyle w:val="TAC"/>
              <w:rPr>
                <w:ins w:id="819" w:author="CR6282" w:date="2025-12-09T13:53:00Z"/>
                <w:rFonts w:eastAsia="Malgun Gothic"/>
              </w:rPr>
            </w:pPr>
            <w:ins w:id="820" w:author="CR6282" w:date="2025-12-09T13:53:00Z">
              <w:r>
                <w:rPr>
                  <w:rFonts w:eastAsia="Malgun Gothic" w:cs="Arial" w:hint="eastAsia"/>
                </w:rPr>
                <w:t>SRS_TDCP</w:t>
              </w:r>
              <w:r>
                <w:rPr>
                  <w:rFonts w:eastAsia="Malgun Gothic"/>
                </w:rPr>
                <w:t>_117</w:t>
              </w:r>
            </w:ins>
          </w:p>
        </w:tc>
        <w:tc>
          <w:tcPr>
            <w:tcW w:w="2337" w:type="dxa"/>
            <w:tcBorders>
              <w:top w:val="single" w:sz="4" w:space="0" w:color="auto"/>
              <w:left w:val="single" w:sz="4" w:space="0" w:color="auto"/>
              <w:bottom w:val="single" w:sz="4" w:space="0" w:color="auto"/>
              <w:right w:val="single" w:sz="4" w:space="0" w:color="auto"/>
            </w:tcBorders>
            <w:noWrap/>
          </w:tcPr>
          <w:p w14:paraId="3CA64DB1" w14:textId="77777777" w:rsidR="008A7724" w:rsidRDefault="008A7724" w:rsidP="00F9114C">
            <w:pPr>
              <w:pStyle w:val="TAC"/>
              <w:rPr>
                <w:ins w:id="821" w:author="CR6282" w:date="2025-12-09T13:53:00Z"/>
                <w:rFonts w:eastAsia="Malgun Gothic"/>
              </w:rPr>
            </w:pPr>
            <w:ins w:id="822" w:author="CR6282" w:date="2025-12-09T13:53:00Z">
              <w:r>
                <w:rPr>
                  <w:rFonts w:eastAsia="Malgun Gothic"/>
                </w:rPr>
                <w:t>-40</w:t>
              </w:r>
              <w:r>
                <w:rPr>
                  <w:rFonts w:ascii="Malgun Gothic" w:eastAsia="Malgun Gothic" w:hAnsi="Malgun Gothic"/>
                </w:rPr>
                <w:t xml:space="preserve"> ≤ </w:t>
              </w:r>
              <w:r>
                <w:rPr>
                  <w:rFonts w:eastAsia="Malgun Gothic"/>
                </w:rPr>
                <w:t>SRS-TDCP &lt; -39</w:t>
              </w:r>
            </w:ins>
          </w:p>
        </w:tc>
        <w:tc>
          <w:tcPr>
            <w:tcW w:w="607" w:type="dxa"/>
            <w:tcBorders>
              <w:top w:val="single" w:sz="4" w:space="0" w:color="auto"/>
              <w:left w:val="single" w:sz="4" w:space="0" w:color="auto"/>
              <w:bottom w:val="single" w:sz="4" w:space="0" w:color="auto"/>
              <w:right w:val="single" w:sz="4" w:space="0" w:color="auto"/>
            </w:tcBorders>
            <w:noWrap/>
          </w:tcPr>
          <w:p w14:paraId="52FF43DC" w14:textId="77777777" w:rsidR="008A7724" w:rsidRDefault="008A7724" w:rsidP="00F9114C">
            <w:pPr>
              <w:pStyle w:val="TAC"/>
              <w:rPr>
                <w:ins w:id="823" w:author="CR6282" w:date="2025-12-09T13:53:00Z"/>
                <w:rFonts w:eastAsia="Malgun Gothic"/>
              </w:rPr>
            </w:pPr>
            <w:ins w:id="824" w:author="CR6282" w:date="2025-12-09T13:53:00Z">
              <w:r>
                <w:rPr>
                  <w:rFonts w:eastAsia="Malgun Gothic"/>
                </w:rPr>
                <w:t>dBm</w:t>
              </w:r>
            </w:ins>
          </w:p>
        </w:tc>
      </w:tr>
      <w:tr w:rsidR="008A7724" w14:paraId="223DB1FB" w14:textId="77777777" w:rsidTr="00F9114C">
        <w:trPr>
          <w:ins w:id="825"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64DFA530" w14:textId="77777777" w:rsidR="008A7724" w:rsidRDefault="008A7724" w:rsidP="00F9114C">
            <w:pPr>
              <w:pStyle w:val="TAC"/>
              <w:rPr>
                <w:ins w:id="826" w:author="CR6282" w:date="2025-12-09T13:53:00Z"/>
                <w:rFonts w:eastAsia="Malgun Gothic"/>
              </w:rPr>
            </w:pPr>
            <w:ins w:id="827" w:author="CR6282" w:date="2025-12-09T13:53:00Z">
              <w:r>
                <w:rPr>
                  <w:rFonts w:eastAsia="Malgun Gothic" w:cs="Arial" w:hint="eastAsia"/>
                </w:rPr>
                <w:t>SRS_TDCP</w:t>
              </w:r>
              <w:r>
                <w:rPr>
                  <w:rFonts w:eastAsia="Malgun Gothic"/>
                </w:rPr>
                <w:t>_118</w:t>
              </w:r>
            </w:ins>
          </w:p>
        </w:tc>
        <w:tc>
          <w:tcPr>
            <w:tcW w:w="2337" w:type="dxa"/>
            <w:tcBorders>
              <w:top w:val="single" w:sz="4" w:space="0" w:color="auto"/>
              <w:left w:val="single" w:sz="4" w:space="0" w:color="auto"/>
              <w:bottom w:val="single" w:sz="4" w:space="0" w:color="auto"/>
              <w:right w:val="single" w:sz="4" w:space="0" w:color="auto"/>
            </w:tcBorders>
            <w:noWrap/>
          </w:tcPr>
          <w:p w14:paraId="72D11FB7" w14:textId="77777777" w:rsidR="008A7724" w:rsidRDefault="008A7724" w:rsidP="00F9114C">
            <w:pPr>
              <w:pStyle w:val="TAC"/>
              <w:rPr>
                <w:ins w:id="828" w:author="CR6282" w:date="2025-12-09T13:53:00Z"/>
                <w:rFonts w:eastAsia="Malgun Gothic"/>
              </w:rPr>
            </w:pPr>
            <w:ins w:id="829" w:author="CR6282" w:date="2025-12-09T13:53:00Z">
              <w:r>
                <w:rPr>
                  <w:rFonts w:eastAsia="Malgun Gothic"/>
                </w:rPr>
                <w:t>-39</w:t>
              </w:r>
              <w:r>
                <w:rPr>
                  <w:rFonts w:ascii="Malgun Gothic" w:eastAsia="Malgun Gothic" w:hAnsi="Malgun Gothic"/>
                </w:rPr>
                <w:t xml:space="preserve"> ≤ </w:t>
              </w:r>
              <w:r>
                <w:rPr>
                  <w:rFonts w:eastAsia="Malgun Gothic"/>
                </w:rPr>
                <w:t>SRS-TDCP &lt; -38</w:t>
              </w:r>
            </w:ins>
          </w:p>
        </w:tc>
        <w:tc>
          <w:tcPr>
            <w:tcW w:w="607" w:type="dxa"/>
            <w:tcBorders>
              <w:top w:val="single" w:sz="4" w:space="0" w:color="auto"/>
              <w:left w:val="single" w:sz="4" w:space="0" w:color="auto"/>
              <w:bottom w:val="single" w:sz="4" w:space="0" w:color="auto"/>
              <w:right w:val="single" w:sz="4" w:space="0" w:color="auto"/>
            </w:tcBorders>
            <w:noWrap/>
          </w:tcPr>
          <w:p w14:paraId="5BBAA44B" w14:textId="77777777" w:rsidR="008A7724" w:rsidRDefault="008A7724" w:rsidP="00F9114C">
            <w:pPr>
              <w:pStyle w:val="TAC"/>
              <w:rPr>
                <w:ins w:id="830" w:author="CR6282" w:date="2025-12-09T13:53:00Z"/>
                <w:rFonts w:eastAsia="Malgun Gothic"/>
              </w:rPr>
            </w:pPr>
            <w:ins w:id="831" w:author="CR6282" w:date="2025-12-09T13:53:00Z">
              <w:r>
                <w:rPr>
                  <w:rFonts w:eastAsia="Malgun Gothic"/>
                </w:rPr>
                <w:t>dBm</w:t>
              </w:r>
            </w:ins>
          </w:p>
        </w:tc>
      </w:tr>
      <w:tr w:rsidR="008A7724" w14:paraId="44103B9B" w14:textId="77777777" w:rsidTr="00F9114C">
        <w:trPr>
          <w:ins w:id="832"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33E1B0C4" w14:textId="77777777" w:rsidR="008A7724" w:rsidRDefault="008A7724" w:rsidP="00F9114C">
            <w:pPr>
              <w:pStyle w:val="TAC"/>
              <w:rPr>
                <w:ins w:id="833" w:author="CR6282" w:date="2025-12-09T13:53:00Z"/>
                <w:rFonts w:eastAsia="Malgun Gothic"/>
              </w:rPr>
            </w:pPr>
            <w:ins w:id="834" w:author="CR6282" w:date="2025-12-09T13:53:00Z">
              <w:r>
                <w:rPr>
                  <w:rFonts w:eastAsia="Malgun Gothic" w:cs="Arial" w:hint="eastAsia"/>
                </w:rPr>
                <w:t>SRS_TDCP</w:t>
              </w:r>
              <w:r>
                <w:rPr>
                  <w:rFonts w:eastAsia="Malgun Gothic"/>
                </w:rPr>
                <w:t>_119</w:t>
              </w:r>
            </w:ins>
          </w:p>
        </w:tc>
        <w:tc>
          <w:tcPr>
            <w:tcW w:w="2337" w:type="dxa"/>
            <w:tcBorders>
              <w:top w:val="single" w:sz="4" w:space="0" w:color="auto"/>
              <w:left w:val="single" w:sz="4" w:space="0" w:color="auto"/>
              <w:bottom w:val="single" w:sz="4" w:space="0" w:color="auto"/>
              <w:right w:val="single" w:sz="4" w:space="0" w:color="auto"/>
            </w:tcBorders>
            <w:noWrap/>
          </w:tcPr>
          <w:p w14:paraId="74472D16" w14:textId="77777777" w:rsidR="008A7724" w:rsidRDefault="008A7724" w:rsidP="00F9114C">
            <w:pPr>
              <w:pStyle w:val="TAC"/>
              <w:rPr>
                <w:ins w:id="835" w:author="CR6282" w:date="2025-12-09T13:53:00Z"/>
                <w:rFonts w:eastAsia="Malgun Gothic"/>
              </w:rPr>
            </w:pPr>
            <w:ins w:id="836" w:author="CR6282" w:date="2025-12-09T13:53:00Z">
              <w:r>
                <w:rPr>
                  <w:rFonts w:eastAsia="Malgun Gothic"/>
                </w:rPr>
                <w:t>-38</w:t>
              </w:r>
              <w:r>
                <w:rPr>
                  <w:rFonts w:ascii="Malgun Gothic" w:eastAsia="Malgun Gothic" w:hAnsi="Malgun Gothic"/>
                </w:rPr>
                <w:t xml:space="preserve"> ≤ </w:t>
              </w:r>
              <w:r>
                <w:rPr>
                  <w:rFonts w:eastAsia="Malgun Gothic"/>
                </w:rPr>
                <w:t>SRS-TDCP &lt; -37</w:t>
              </w:r>
            </w:ins>
          </w:p>
        </w:tc>
        <w:tc>
          <w:tcPr>
            <w:tcW w:w="607" w:type="dxa"/>
            <w:tcBorders>
              <w:top w:val="single" w:sz="4" w:space="0" w:color="auto"/>
              <w:left w:val="single" w:sz="4" w:space="0" w:color="auto"/>
              <w:bottom w:val="single" w:sz="4" w:space="0" w:color="auto"/>
              <w:right w:val="single" w:sz="4" w:space="0" w:color="auto"/>
            </w:tcBorders>
            <w:noWrap/>
          </w:tcPr>
          <w:p w14:paraId="699995AF" w14:textId="77777777" w:rsidR="008A7724" w:rsidRDefault="008A7724" w:rsidP="00F9114C">
            <w:pPr>
              <w:pStyle w:val="TAC"/>
              <w:rPr>
                <w:ins w:id="837" w:author="CR6282" w:date="2025-12-09T13:53:00Z"/>
                <w:rFonts w:eastAsia="Malgun Gothic"/>
              </w:rPr>
            </w:pPr>
            <w:ins w:id="838" w:author="CR6282" w:date="2025-12-09T13:53:00Z">
              <w:r>
                <w:rPr>
                  <w:rFonts w:eastAsia="Malgun Gothic"/>
                </w:rPr>
                <w:t>dBm</w:t>
              </w:r>
            </w:ins>
          </w:p>
        </w:tc>
      </w:tr>
      <w:tr w:rsidR="008A7724" w14:paraId="653682A9" w14:textId="77777777" w:rsidTr="00F9114C">
        <w:trPr>
          <w:ins w:id="839"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3DCB8BC4" w14:textId="77777777" w:rsidR="008A7724" w:rsidRDefault="008A7724" w:rsidP="00F9114C">
            <w:pPr>
              <w:pStyle w:val="TAC"/>
              <w:rPr>
                <w:ins w:id="840" w:author="CR6282" w:date="2025-12-09T13:53:00Z"/>
                <w:rFonts w:eastAsia="Malgun Gothic"/>
              </w:rPr>
            </w:pPr>
            <w:ins w:id="841" w:author="CR6282" w:date="2025-12-09T13:53:00Z">
              <w:r>
                <w:rPr>
                  <w:rFonts w:eastAsia="Malgun Gothic" w:cs="Arial" w:hint="eastAsia"/>
                </w:rPr>
                <w:t>SRS_TDCP</w:t>
              </w:r>
              <w:r>
                <w:rPr>
                  <w:rFonts w:eastAsia="Malgun Gothic"/>
                </w:rPr>
                <w:t>_120</w:t>
              </w:r>
            </w:ins>
          </w:p>
        </w:tc>
        <w:tc>
          <w:tcPr>
            <w:tcW w:w="2337" w:type="dxa"/>
            <w:tcBorders>
              <w:top w:val="single" w:sz="4" w:space="0" w:color="auto"/>
              <w:left w:val="single" w:sz="4" w:space="0" w:color="auto"/>
              <w:bottom w:val="single" w:sz="4" w:space="0" w:color="auto"/>
              <w:right w:val="single" w:sz="4" w:space="0" w:color="auto"/>
            </w:tcBorders>
            <w:noWrap/>
          </w:tcPr>
          <w:p w14:paraId="44BDAB9B" w14:textId="77777777" w:rsidR="008A7724" w:rsidRDefault="008A7724" w:rsidP="00F9114C">
            <w:pPr>
              <w:pStyle w:val="TAC"/>
              <w:rPr>
                <w:ins w:id="842" w:author="CR6282" w:date="2025-12-09T13:53:00Z"/>
                <w:rFonts w:eastAsia="Malgun Gothic"/>
              </w:rPr>
            </w:pPr>
            <w:ins w:id="843" w:author="CR6282" w:date="2025-12-09T13:53:00Z">
              <w:r>
                <w:rPr>
                  <w:rFonts w:eastAsia="Malgun Gothic"/>
                </w:rPr>
                <w:t>-37</w:t>
              </w:r>
              <w:r>
                <w:rPr>
                  <w:rFonts w:ascii="Malgun Gothic" w:eastAsia="Malgun Gothic" w:hAnsi="Malgun Gothic"/>
                </w:rPr>
                <w:t xml:space="preserve"> ≤ </w:t>
              </w:r>
              <w:r>
                <w:rPr>
                  <w:rFonts w:eastAsia="Malgun Gothic"/>
                </w:rPr>
                <w:t>SRS-TDCP &lt; -36</w:t>
              </w:r>
            </w:ins>
          </w:p>
        </w:tc>
        <w:tc>
          <w:tcPr>
            <w:tcW w:w="607" w:type="dxa"/>
            <w:tcBorders>
              <w:top w:val="single" w:sz="4" w:space="0" w:color="auto"/>
              <w:left w:val="single" w:sz="4" w:space="0" w:color="auto"/>
              <w:bottom w:val="single" w:sz="4" w:space="0" w:color="auto"/>
              <w:right w:val="single" w:sz="4" w:space="0" w:color="auto"/>
            </w:tcBorders>
            <w:noWrap/>
          </w:tcPr>
          <w:p w14:paraId="3B6D2523" w14:textId="77777777" w:rsidR="008A7724" w:rsidRDefault="008A7724" w:rsidP="00F9114C">
            <w:pPr>
              <w:pStyle w:val="TAC"/>
              <w:rPr>
                <w:ins w:id="844" w:author="CR6282" w:date="2025-12-09T13:53:00Z"/>
                <w:rFonts w:eastAsia="Malgun Gothic"/>
              </w:rPr>
            </w:pPr>
            <w:ins w:id="845" w:author="CR6282" w:date="2025-12-09T13:53:00Z">
              <w:r>
                <w:rPr>
                  <w:rFonts w:eastAsia="Malgun Gothic"/>
                </w:rPr>
                <w:t>dBm</w:t>
              </w:r>
            </w:ins>
          </w:p>
        </w:tc>
      </w:tr>
      <w:tr w:rsidR="008A7724" w14:paraId="1A28378E" w14:textId="77777777" w:rsidTr="00F9114C">
        <w:trPr>
          <w:ins w:id="846"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773F6A27" w14:textId="77777777" w:rsidR="008A7724" w:rsidRDefault="008A7724" w:rsidP="00F9114C">
            <w:pPr>
              <w:pStyle w:val="TAC"/>
              <w:rPr>
                <w:ins w:id="847" w:author="CR6282" w:date="2025-12-09T13:53:00Z"/>
                <w:rFonts w:eastAsia="Malgun Gothic"/>
              </w:rPr>
            </w:pPr>
            <w:ins w:id="848" w:author="CR6282" w:date="2025-12-09T13:53:00Z">
              <w:r>
                <w:rPr>
                  <w:rFonts w:eastAsia="Malgun Gothic" w:cs="Arial" w:hint="eastAsia"/>
                </w:rPr>
                <w:t>SRS_TDCP</w:t>
              </w:r>
              <w:r>
                <w:rPr>
                  <w:rFonts w:eastAsia="Malgun Gothic"/>
                </w:rPr>
                <w:t>_121</w:t>
              </w:r>
            </w:ins>
          </w:p>
        </w:tc>
        <w:tc>
          <w:tcPr>
            <w:tcW w:w="2337" w:type="dxa"/>
            <w:tcBorders>
              <w:top w:val="single" w:sz="4" w:space="0" w:color="auto"/>
              <w:left w:val="single" w:sz="4" w:space="0" w:color="auto"/>
              <w:bottom w:val="single" w:sz="4" w:space="0" w:color="auto"/>
              <w:right w:val="single" w:sz="4" w:space="0" w:color="auto"/>
            </w:tcBorders>
            <w:noWrap/>
          </w:tcPr>
          <w:p w14:paraId="56D8556D" w14:textId="77777777" w:rsidR="008A7724" w:rsidRDefault="008A7724" w:rsidP="00F9114C">
            <w:pPr>
              <w:pStyle w:val="TAC"/>
              <w:rPr>
                <w:ins w:id="849" w:author="CR6282" w:date="2025-12-09T13:53:00Z"/>
                <w:rFonts w:eastAsia="Malgun Gothic"/>
              </w:rPr>
            </w:pPr>
            <w:ins w:id="850" w:author="CR6282" w:date="2025-12-09T13:53:00Z">
              <w:r>
                <w:rPr>
                  <w:rFonts w:eastAsia="Malgun Gothic"/>
                </w:rPr>
                <w:t>-36</w:t>
              </w:r>
              <w:r>
                <w:rPr>
                  <w:rFonts w:ascii="Malgun Gothic" w:eastAsia="Malgun Gothic" w:hAnsi="Malgun Gothic"/>
                </w:rPr>
                <w:t xml:space="preserve"> ≤ </w:t>
              </w:r>
              <w:r>
                <w:rPr>
                  <w:rFonts w:eastAsia="Malgun Gothic"/>
                </w:rPr>
                <w:t>SRS-TDCP &lt; -35</w:t>
              </w:r>
            </w:ins>
          </w:p>
        </w:tc>
        <w:tc>
          <w:tcPr>
            <w:tcW w:w="607" w:type="dxa"/>
            <w:tcBorders>
              <w:top w:val="single" w:sz="4" w:space="0" w:color="auto"/>
              <w:left w:val="single" w:sz="4" w:space="0" w:color="auto"/>
              <w:bottom w:val="single" w:sz="4" w:space="0" w:color="auto"/>
              <w:right w:val="single" w:sz="4" w:space="0" w:color="auto"/>
            </w:tcBorders>
            <w:noWrap/>
          </w:tcPr>
          <w:p w14:paraId="445208CB" w14:textId="77777777" w:rsidR="008A7724" w:rsidRDefault="008A7724" w:rsidP="00F9114C">
            <w:pPr>
              <w:pStyle w:val="TAC"/>
              <w:rPr>
                <w:ins w:id="851" w:author="CR6282" w:date="2025-12-09T13:53:00Z"/>
                <w:rFonts w:eastAsia="Malgun Gothic"/>
              </w:rPr>
            </w:pPr>
            <w:ins w:id="852" w:author="CR6282" w:date="2025-12-09T13:53:00Z">
              <w:r>
                <w:rPr>
                  <w:rFonts w:eastAsia="Malgun Gothic"/>
                </w:rPr>
                <w:t>dBm</w:t>
              </w:r>
            </w:ins>
          </w:p>
        </w:tc>
      </w:tr>
      <w:tr w:rsidR="008A7724" w14:paraId="24C8C43D" w14:textId="77777777" w:rsidTr="00F9114C">
        <w:trPr>
          <w:ins w:id="853"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13E7F3F7" w14:textId="77777777" w:rsidR="008A7724" w:rsidRDefault="008A7724" w:rsidP="00F9114C">
            <w:pPr>
              <w:pStyle w:val="TAC"/>
              <w:rPr>
                <w:ins w:id="854" w:author="CR6282" w:date="2025-12-09T13:53:00Z"/>
                <w:rFonts w:eastAsia="Malgun Gothic"/>
              </w:rPr>
            </w:pPr>
            <w:ins w:id="855" w:author="CR6282" w:date="2025-12-09T13:53:00Z">
              <w:r>
                <w:rPr>
                  <w:rFonts w:eastAsia="Malgun Gothic" w:cs="Arial" w:hint="eastAsia"/>
                </w:rPr>
                <w:t>SRS_TDCP</w:t>
              </w:r>
              <w:r>
                <w:rPr>
                  <w:rFonts w:eastAsia="Malgun Gothic"/>
                </w:rPr>
                <w:t>_122</w:t>
              </w:r>
            </w:ins>
          </w:p>
        </w:tc>
        <w:tc>
          <w:tcPr>
            <w:tcW w:w="2337" w:type="dxa"/>
            <w:tcBorders>
              <w:top w:val="single" w:sz="4" w:space="0" w:color="auto"/>
              <w:left w:val="single" w:sz="4" w:space="0" w:color="auto"/>
              <w:bottom w:val="single" w:sz="4" w:space="0" w:color="auto"/>
              <w:right w:val="single" w:sz="4" w:space="0" w:color="auto"/>
            </w:tcBorders>
            <w:noWrap/>
          </w:tcPr>
          <w:p w14:paraId="4487191B" w14:textId="77777777" w:rsidR="008A7724" w:rsidRDefault="008A7724" w:rsidP="00F9114C">
            <w:pPr>
              <w:pStyle w:val="TAC"/>
              <w:rPr>
                <w:ins w:id="856" w:author="CR6282" w:date="2025-12-09T13:53:00Z"/>
                <w:rFonts w:eastAsia="Malgun Gothic"/>
              </w:rPr>
            </w:pPr>
            <w:ins w:id="857" w:author="CR6282" w:date="2025-12-09T13:53:00Z">
              <w:r>
                <w:rPr>
                  <w:rFonts w:eastAsia="Malgun Gothic"/>
                </w:rPr>
                <w:t>-35</w:t>
              </w:r>
              <w:r>
                <w:rPr>
                  <w:rFonts w:ascii="Malgun Gothic" w:eastAsia="Malgun Gothic" w:hAnsi="Malgun Gothic"/>
                </w:rPr>
                <w:t xml:space="preserve"> ≤ </w:t>
              </w:r>
              <w:r>
                <w:rPr>
                  <w:rFonts w:eastAsia="Malgun Gothic"/>
                </w:rPr>
                <w:t>SRS-TDCP &lt; -34</w:t>
              </w:r>
            </w:ins>
          </w:p>
        </w:tc>
        <w:tc>
          <w:tcPr>
            <w:tcW w:w="607" w:type="dxa"/>
            <w:tcBorders>
              <w:top w:val="single" w:sz="4" w:space="0" w:color="auto"/>
              <w:left w:val="single" w:sz="4" w:space="0" w:color="auto"/>
              <w:bottom w:val="single" w:sz="4" w:space="0" w:color="auto"/>
              <w:right w:val="single" w:sz="4" w:space="0" w:color="auto"/>
            </w:tcBorders>
            <w:noWrap/>
          </w:tcPr>
          <w:p w14:paraId="0DDAFA80" w14:textId="77777777" w:rsidR="008A7724" w:rsidRDefault="008A7724" w:rsidP="00F9114C">
            <w:pPr>
              <w:pStyle w:val="TAC"/>
              <w:rPr>
                <w:ins w:id="858" w:author="CR6282" w:date="2025-12-09T13:53:00Z"/>
                <w:rFonts w:eastAsia="Malgun Gothic"/>
              </w:rPr>
            </w:pPr>
            <w:ins w:id="859" w:author="CR6282" w:date="2025-12-09T13:53:00Z">
              <w:r>
                <w:rPr>
                  <w:rFonts w:eastAsia="Malgun Gothic"/>
                </w:rPr>
                <w:t>dBm</w:t>
              </w:r>
            </w:ins>
          </w:p>
        </w:tc>
      </w:tr>
      <w:tr w:rsidR="008A7724" w14:paraId="732F62DE" w14:textId="77777777" w:rsidTr="00F9114C">
        <w:trPr>
          <w:ins w:id="860"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451D136E" w14:textId="77777777" w:rsidR="008A7724" w:rsidRDefault="008A7724" w:rsidP="00F9114C">
            <w:pPr>
              <w:pStyle w:val="TAC"/>
              <w:rPr>
                <w:ins w:id="861" w:author="CR6282" w:date="2025-12-09T13:53:00Z"/>
                <w:rFonts w:eastAsia="Malgun Gothic"/>
              </w:rPr>
            </w:pPr>
            <w:ins w:id="862" w:author="CR6282" w:date="2025-12-09T13:53:00Z">
              <w:r>
                <w:rPr>
                  <w:rFonts w:eastAsia="Malgun Gothic" w:cs="Arial" w:hint="eastAsia"/>
                </w:rPr>
                <w:t>SRS_TDCP</w:t>
              </w:r>
              <w:r>
                <w:rPr>
                  <w:rFonts w:eastAsia="Malgun Gothic"/>
                </w:rPr>
                <w:t>_123</w:t>
              </w:r>
            </w:ins>
          </w:p>
        </w:tc>
        <w:tc>
          <w:tcPr>
            <w:tcW w:w="2337" w:type="dxa"/>
            <w:tcBorders>
              <w:top w:val="single" w:sz="4" w:space="0" w:color="auto"/>
              <w:left w:val="single" w:sz="4" w:space="0" w:color="auto"/>
              <w:bottom w:val="single" w:sz="4" w:space="0" w:color="auto"/>
              <w:right w:val="single" w:sz="4" w:space="0" w:color="auto"/>
            </w:tcBorders>
            <w:noWrap/>
          </w:tcPr>
          <w:p w14:paraId="077F3071" w14:textId="77777777" w:rsidR="008A7724" w:rsidRDefault="008A7724" w:rsidP="00F9114C">
            <w:pPr>
              <w:pStyle w:val="TAC"/>
              <w:rPr>
                <w:ins w:id="863" w:author="CR6282" w:date="2025-12-09T13:53:00Z"/>
                <w:rFonts w:eastAsia="Malgun Gothic"/>
              </w:rPr>
            </w:pPr>
            <w:ins w:id="864" w:author="CR6282" w:date="2025-12-09T13:53:00Z">
              <w:r>
                <w:rPr>
                  <w:rFonts w:eastAsia="Malgun Gothic"/>
                </w:rPr>
                <w:t>-34</w:t>
              </w:r>
              <w:r>
                <w:rPr>
                  <w:rFonts w:ascii="Malgun Gothic" w:eastAsia="Malgun Gothic" w:hAnsi="Malgun Gothic"/>
                </w:rPr>
                <w:t xml:space="preserve"> ≤ </w:t>
              </w:r>
              <w:r>
                <w:rPr>
                  <w:rFonts w:eastAsia="Malgun Gothic"/>
                </w:rPr>
                <w:t>SRS-TDCP &lt; -33</w:t>
              </w:r>
            </w:ins>
          </w:p>
        </w:tc>
        <w:tc>
          <w:tcPr>
            <w:tcW w:w="607" w:type="dxa"/>
            <w:tcBorders>
              <w:top w:val="single" w:sz="4" w:space="0" w:color="auto"/>
              <w:left w:val="single" w:sz="4" w:space="0" w:color="auto"/>
              <w:bottom w:val="single" w:sz="4" w:space="0" w:color="auto"/>
              <w:right w:val="single" w:sz="4" w:space="0" w:color="auto"/>
            </w:tcBorders>
            <w:noWrap/>
          </w:tcPr>
          <w:p w14:paraId="35720B7C" w14:textId="77777777" w:rsidR="008A7724" w:rsidRDefault="008A7724" w:rsidP="00F9114C">
            <w:pPr>
              <w:pStyle w:val="TAC"/>
              <w:rPr>
                <w:ins w:id="865" w:author="CR6282" w:date="2025-12-09T13:53:00Z"/>
                <w:rFonts w:eastAsia="Malgun Gothic"/>
              </w:rPr>
            </w:pPr>
            <w:ins w:id="866" w:author="CR6282" w:date="2025-12-09T13:53:00Z">
              <w:r>
                <w:rPr>
                  <w:rFonts w:eastAsia="Malgun Gothic"/>
                </w:rPr>
                <w:t>dBm</w:t>
              </w:r>
            </w:ins>
          </w:p>
        </w:tc>
      </w:tr>
      <w:tr w:rsidR="008A7724" w14:paraId="5510F88A" w14:textId="77777777" w:rsidTr="00F9114C">
        <w:trPr>
          <w:ins w:id="867"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7BF0E225" w14:textId="77777777" w:rsidR="008A7724" w:rsidRDefault="008A7724" w:rsidP="00F9114C">
            <w:pPr>
              <w:pStyle w:val="TAC"/>
              <w:rPr>
                <w:ins w:id="868" w:author="CR6282" w:date="2025-12-09T13:53:00Z"/>
                <w:rFonts w:eastAsia="Malgun Gothic"/>
              </w:rPr>
            </w:pPr>
            <w:ins w:id="869" w:author="CR6282" w:date="2025-12-09T13:53:00Z">
              <w:r>
                <w:rPr>
                  <w:rFonts w:eastAsia="Malgun Gothic" w:cs="Arial" w:hint="eastAsia"/>
                </w:rPr>
                <w:t>SRS_TDCP</w:t>
              </w:r>
              <w:r>
                <w:rPr>
                  <w:rFonts w:eastAsia="Malgun Gothic"/>
                </w:rPr>
                <w:t>_124</w:t>
              </w:r>
            </w:ins>
          </w:p>
        </w:tc>
        <w:tc>
          <w:tcPr>
            <w:tcW w:w="2337" w:type="dxa"/>
            <w:tcBorders>
              <w:top w:val="single" w:sz="4" w:space="0" w:color="auto"/>
              <w:left w:val="single" w:sz="4" w:space="0" w:color="auto"/>
              <w:bottom w:val="single" w:sz="4" w:space="0" w:color="auto"/>
              <w:right w:val="single" w:sz="4" w:space="0" w:color="auto"/>
            </w:tcBorders>
            <w:noWrap/>
          </w:tcPr>
          <w:p w14:paraId="63209D40" w14:textId="77777777" w:rsidR="008A7724" w:rsidRDefault="008A7724" w:rsidP="00F9114C">
            <w:pPr>
              <w:pStyle w:val="TAC"/>
              <w:rPr>
                <w:ins w:id="870" w:author="CR6282" w:date="2025-12-09T13:53:00Z"/>
                <w:rFonts w:eastAsia="Malgun Gothic"/>
              </w:rPr>
            </w:pPr>
            <w:ins w:id="871" w:author="CR6282" w:date="2025-12-09T13:53:00Z">
              <w:r>
                <w:rPr>
                  <w:rFonts w:eastAsia="Malgun Gothic"/>
                </w:rPr>
                <w:t>-33</w:t>
              </w:r>
              <w:r>
                <w:rPr>
                  <w:rFonts w:ascii="Malgun Gothic" w:eastAsia="Malgun Gothic" w:hAnsi="Malgun Gothic"/>
                </w:rPr>
                <w:t xml:space="preserve"> ≤ </w:t>
              </w:r>
              <w:r>
                <w:rPr>
                  <w:rFonts w:eastAsia="Malgun Gothic"/>
                </w:rPr>
                <w:t>SRS-TDCP &lt; -32</w:t>
              </w:r>
            </w:ins>
          </w:p>
        </w:tc>
        <w:tc>
          <w:tcPr>
            <w:tcW w:w="607" w:type="dxa"/>
            <w:tcBorders>
              <w:top w:val="single" w:sz="4" w:space="0" w:color="auto"/>
              <w:left w:val="single" w:sz="4" w:space="0" w:color="auto"/>
              <w:bottom w:val="single" w:sz="4" w:space="0" w:color="auto"/>
              <w:right w:val="single" w:sz="4" w:space="0" w:color="auto"/>
            </w:tcBorders>
            <w:noWrap/>
          </w:tcPr>
          <w:p w14:paraId="753D8B2B" w14:textId="77777777" w:rsidR="008A7724" w:rsidRDefault="008A7724" w:rsidP="00F9114C">
            <w:pPr>
              <w:pStyle w:val="TAC"/>
              <w:rPr>
                <w:ins w:id="872" w:author="CR6282" w:date="2025-12-09T13:53:00Z"/>
                <w:rFonts w:eastAsia="Malgun Gothic"/>
              </w:rPr>
            </w:pPr>
            <w:ins w:id="873" w:author="CR6282" w:date="2025-12-09T13:53:00Z">
              <w:r>
                <w:rPr>
                  <w:rFonts w:eastAsia="Malgun Gothic"/>
                </w:rPr>
                <w:t>dBm</w:t>
              </w:r>
            </w:ins>
          </w:p>
        </w:tc>
      </w:tr>
      <w:tr w:rsidR="008A7724" w14:paraId="613D175F" w14:textId="77777777" w:rsidTr="00F9114C">
        <w:trPr>
          <w:ins w:id="874"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071BB328" w14:textId="77777777" w:rsidR="008A7724" w:rsidRDefault="008A7724" w:rsidP="00F9114C">
            <w:pPr>
              <w:pStyle w:val="TAC"/>
              <w:rPr>
                <w:ins w:id="875" w:author="CR6282" w:date="2025-12-09T13:53:00Z"/>
                <w:rFonts w:eastAsia="Malgun Gothic"/>
              </w:rPr>
            </w:pPr>
            <w:ins w:id="876" w:author="CR6282" w:date="2025-12-09T13:53:00Z">
              <w:r>
                <w:rPr>
                  <w:rFonts w:eastAsia="Malgun Gothic" w:cs="Arial" w:hint="eastAsia"/>
                </w:rPr>
                <w:t>SRS_TDCP</w:t>
              </w:r>
              <w:r>
                <w:rPr>
                  <w:rFonts w:eastAsia="Malgun Gothic"/>
                </w:rPr>
                <w:t>_125</w:t>
              </w:r>
            </w:ins>
          </w:p>
        </w:tc>
        <w:tc>
          <w:tcPr>
            <w:tcW w:w="2337" w:type="dxa"/>
            <w:tcBorders>
              <w:top w:val="single" w:sz="4" w:space="0" w:color="auto"/>
              <w:left w:val="single" w:sz="4" w:space="0" w:color="auto"/>
              <w:bottom w:val="single" w:sz="4" w:space="0" w:color="auto"/>
              <w:right w:val="single" w:sz="4" w:space="0" w:color="auto"/>
            </w:tcBorders>
            <w:noWrap/>
          </w:tcPr>
          <w:p w14:paraId="4CB4C405" w14:textId="77777777" w:rsidR="008A7724" w:rsidRDefault="008A7724" w:rsidP="00F9114C">
            <w:pPr>
              <w:pStyle w:val="TAC"/>
              <w:rPr>
                <w:ins w:id="877" w:author="CR6282" w:date="2025-12-09T13:53:00Z"/>
                <w:rFonts w:eastAsia="Malgun Gothic"/>
              </w:rPr>
            </w:pPr>
            <w:ins w:id="878" w:author="CR6282" w:date="2025-12-09T13:53:00Z">
              <w:r>
                <w:rPr>
                  <w:rFonts w:eastAsia="Malgun Gothic"/>
                </w:rPr>
                <w:t>-32</w:t>
              </w:r>
              <w:r>
                <w:rPr>
                  <w:rFonts w:ascii="Malgun Gothic" w:eastAsia="Malgun Gothic" w:hAnsi="Malgun Gothic"/>
                </w:rPr>
                <w:t xml:space="preserve"> ≤ </w:t>
              </w:r>
              <w:r>
                <w:rPr>
                  <w:rFonts w:eastAsia="Malgun Gothic"/>
                </w:rPr>
                <w:t>SRS-TDCP &lt; -31</w:t>
              </w:r>
            </w:ins>
          </w:p>
        </w:tc>
        <w:tc>
          <w:tcPr>
            <w:tcW w:w="607" w:type="dxa"/>
            <w:tcBorders>
              <w:top w:val="single" w:sz="4" w:space="0" w:color="auto"/>
              <w:left w:val="single" w:sz="4" w:space="0" w:color="auto"/>
              <w:bottom w:val="single" w:sz="4" w:space="0" w:color="auto"/>
              <w:right w:val="single" w:sz="4" w:space="0" w:color="auto"/>
            </w:tcBorders>
            <w:noWrap/>
          </w:tcPr>
          <w:p w14:paraId="4DD0E063" w14:textId="77777777" w:rsidR="008A7724" w:rsidRDefault="008A7724" w:rsidP="00F9114C">
            <w:pPr>
              <w:pStyle w:val="TAC"/>
              <w:rPr>
                <w:ins w:id="879" w:author="CR6282" w:date="2025-12-09T13:53:00Z"/>
                <w:rFonts w:eastAsia="Malgun Gothic"/>
              </w:rPr>
            </w:pPr>
            <w:ins w:id="880" w:author="CR6282" w:date="2025-12-09T13:53:00Z">
              <w:r>
                <w:rPr>
                  <w:rFonts w:eastAsia="Malgun Gothic"/>
                </w:rPr>
                <w:t>dBm</w:t>
              </w:r>
            </w:ins>
          </w:p>
        </w:tc>
      </w:tr>
      <w:tr w:rsidR="008A7724" w14:paraId="62C4CFE3" w14:textId="77777777" w:rsidTr="00F9114C">
        <w:trPr>
          <w:ins w:id="881" w:author="CR6282" w:date="2025-12-09T13:53:00Z"/>
        </w:trPr>
        <w:tc>
          <w:tcPr>
            <w:tcW w:w="1597" w:type="dxa"/>
            <w:tcBorders>
              <w:top w:val="single" w:sz="4" w:space="0" w:color="auto"/>
              <w:left w:val="single" w:sz="4" w:space="0" w:color="auto"/>
              <w:bottom w:val="single" w:sz="4" w:space="0" w:color="auto"/>
              <w:right w:val="single" w:sz="4" w:space="0" w:color="auto"/>
            </w:tcBorders>
            <w:noWrap/>
          </w:tcPr>
          <w:p w14:paraId="7FB67671" w14:textId="77777777" w:rsidR="008A7724" w:rsidRDefault="008A7724" w:rsidP="00F9114C">
            <w:pPr>
              <w:pStyle w:val="TAC"/>
              <w:rPr>
                <w:ins w:id="882" w:author="CR6282" w:date="2025-12-09T13:53:00Z"/>
                <w:rFonts w:eastAsia="Malgun Gothic"/>
              </w:rPr>
            </w:pPr>
            <w:ins w:id="883" w:author="CR6282" w:date="2025-12-09T13:53:00Z">
              <w:r>
                <w:rPr>
                  <w:rFonts w:eastAsia="Malgun Gothic" w:cs="Arial" w:hint="eastAsia"/>
                </w:rPr>
                <w:t>SRS_TDCP</w:t>
              </w:r>
              <w:r>
                <w:rPr>
                  <w:rFonts w:eastAsia="Malgun Gothic"/>
                </w:rPr>
                <w:t>_126</w:t>
              </w:r>
            </w:ins>
          </w:p>
        </w:tc>
        <w:tc>
          <w:tcPr>
            <w:tcW w:w="2337" w:type="dxa"/>
            <w:tcBorders>
              <w:top w:val="single" w:sz="4" w:space="0" w:color="auto"/>
              <w:left w:val="single" w:sz="4" w:space="0" w:color="auto"/>
              <w:bottom w:val="single" w:sz="4" w:space="0" w:color="auto"/>
              <w:right w:val="single" w:sz="4" w:space="0" w:color="auto"/>
            </w:tcBorders>
            <w:noWrap/>
          </w:tcPr>
          <w:p w14:paraId="15EAD293" w14:textId="77777777" w:rsidR="008A7724" w:rsidRDefault="008A7724" w:rsidP="00F9114C">
            <w:pPr>
              <w:pStyle w:val="TAC"/>
              <w:rPr>
                <w:ins w:id="884" w:author="CR6282" w:date="2025-12-09T13:53:00Z"/>
                <w:rFonts w:eastAsia="Malgun Gothic"/>
              </w:rPr>
            </w:pPr>
            <w:ins w:id="885" w:author="CR6282" w:date="2025-12-09T13:53:00Z">
              <w:r>
                <w:rPr>
                  <w:rFonts w:eastAsia="Malgun Gothic"/>
                </w:rPr>
                <w:t>-31</w:t>
              </w:r>
              <w:r>
                <w:rPr>
                  <w:rFonts w:ascii="Malgun Gothic" w:eastAsia="Malgun Gothic" w:hAnsi="Malgun Gothic"/>
                </w:rPr>
                <w:t xml:space="preserve"> ≤ </w:t>
              </w:r>
              <w:r>
                <w:rPr>
                  <w:rFonts w:eastAsia="Malgun Gothic"/>
                </w:rPr>
                <w:t>SRS-TDCP</w:t>
              </w:r>
            </w:ins>
          </w:p>
        </w:tc>
        <w:tc>
          <w:tcPr>
            <w:tcW w:w="607" w:type="dxa"/>
            <w:tcBorders>
              <w:top w:val="single" w:sz="4" w:space="0" w:color="auto"/>
              <w:left w:val="single" w:sz="4" w:space="0" w:color="auto"/>
              <w:bottom w:val="single" w:sz="4" w:space="0" w:color="auto"/>
              <w:right w:val="single" w:sz="4" w:space="0" w:color="auto"/>
            </w:tcBorders>
            <w:noWrap/>
          </w:tcPr>
          <w:p w14:paraId="6C9D1F40" w14:textId="77777777" w:rsidR="008A7724" w:rsidRDefault="008A7724" w:rsidP="00F9114C">
            <w:pPr>
              <w:pStyle w:val="TAC"/>
              <w:rPr>
                <w:ins w:id="886" w:author="CR6282" w:date="2025-12-09T13:53:00Z"/>
                <w:rFonts w:eastAsia="Malgun Gothic"/>
              </w:rPr>
            </w:pPr>
            <w:ins w:id="887" w:author="CR6282" w:date="2025-12-09T13:53:00Z">
              <w:r>
                <w:rPr>
                  <w:rFonts w:eastAsia="Malgun Gothic"/>
                </w:rPr>
                <w:t>dBm</w:t>
              </w:r>
            </w:ins>
          </w:p>
        </w:tc>
      </w:tr>
    </w:tbl>
    <w:p w14:paraId="56389726" w14:textId="77777777" w:rsidR="008A7724" w:rsidRPr="00E40E07" w:rsidRDefault="008A7724" w:rsidP="00FA29C7">
      <w:pPr>
        <w:rPr>
          <w:rFonts w:eastAsia="SimSun"/>
          <w:highlight w:val="yellow"/>
          <w:lang w:eastAsia="zh-CN"/>
        </w:rPr>
      </w:pPr>
    </w:p>
    <w:sectPr w:rsidR="008A7724" w:rsidRPr="00E40E07" w:rsidSect="004E3365">
      <w:headerReference w:type="default" r:id="rId26"/>
      <w:footerReference w:type="default" r:id="rId27"/>
      <w:footnotePr>
        <w:numRestart w:val="eachSect"/>
      </w:footnotePr>
      <w:pgSz w:w="11907" w:h="16840" w:code="9"/>
      <w:pgMar w:top="1418" w:right="1134" w:bottom="1134" w:left="1134" w:header="851" w:footer="340" w:gutter="0"/>
      <w:pgNumType w:start="176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C35D4" w14:textId="77777777" w:rsidR="00FA16E3" w:rsidRDefault="00FA16E3">
      <w:r>
        <w:separator/>
      </w:r>
    </w:p>
  </w:endnote>
  <w:endnote w:type="continuationSeparator" w:id="0">
    <w:p w14:paraId="2D750CC5" w14:textId="77777777" w:rsidR="00FA16E3" w:rsidRDefault="00FA16E3">
      <w:r>
        <w:continuationSeparator/>
      </w:r>
    </w:p>
  </w:endnote>
  <w:endnote w:type="continuationNotice" w:id="1">
    <w:p w14:paraId="525D5674" w14:textId="77777777" w:rsidR="00FA16E3" w:rsidRDefault="00FA16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honbur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Regular">
    <w:altName w:val="Times New Roman"/>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45B32954" w:rsidR="00740A4E" w:rsidRDefault="004E33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D28D7" w14:textId="77777777" w:rsidR="00FA16E3" w:rsidRDefault="00FA16E3">
      <w:r>
        <w:separator/>
      </w:r>
    </w:p>
  </w:footnote>
  <w:footnote w:type="continuationSeparator" w:id="0">
    <w:p w14:paraId="7C70F521" w14:textId="77777777" w:rsidR="00FA16E3" w:rsidRDefault="00FA16E3">
      <w:r>
        <w:continuationSeparator/>
      </w:r>
    </w:p>
  </w:footnote>
  <w:footnote w:type="continuationNotice" w:id="1">
    <w:p w14:paraId="00FC3A9F" w14:textId="77777777" w:rsidR="00FA16E3" w:rsidRDefault="00FA16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0493AE4" w:rsidR="00740A4E" w:rsidRPr="00512A44" w:rsidRDefault="004E3365"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V19.2.0 (2025-09)</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1AE690A" w:rsidR="00740A4E" w:rsidRDefault="00740A4E">
    <w:pPr>
      <w:pStyle w:val="Header"/>
    </w:pPr>
    <w:r>
      <w:t>Release 1</w:t>
    </w:r>
    <w:r w:rsidR="001E577D">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6768"/>
    <w:rsid w:val="0006732B"/>
    <w:rsid w:val="00067CF9"/>
    <w:rsid w:val="00070190"/>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0A72"/>
    <w:rsid w:val="00111330"/>
    <w:rsid w:val="0011188D"/>
    <w:rsid w:val="00111CE4"/>
    <w:rsid w:val="00112191"/>
    <w:rsid w:val="00112B5E"/>
    <w:rsid w:val="0011325D"/>
    <w:rsid w:val="00113BED"/>
    <w:rsid w:val="00113C63"/>
    <w:rsid w:val="001150BC"/>
    <w:rsid w:val="001151B3"/>
    <w:rsid w:val="0011556D"/>
    <w:rsid w:val="00115879"/>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A7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77D"/>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5002"/>
    <w:rsid w:val="002058D0"/>
    <w:rsid w:val="002060F0"/>
    <w:rsid w:val="0020630C"/>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AB8"/>
    <w:rsid w:val="002A6073"/>
    <w:rsid w:val="002A661C"/>
    <w:rsid w:val="002A6BA4"/>
    <w:rsid w:val="002A714D"/>
    <w:rsid w:val="002A7911"/>
    <w:rsid w:val="002A798B"/>
    <w:rsid w:val="002B01D6"/>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56CD"/>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7A2"/>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073"/>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4D"/>
    <w:rsid w:val="003C1F7A"/>
    <w:rsid w:val="003C2CEF"/>
    <w:rsid w:val="003C3314"/>
    <w:rsid w:val="003C3666"/>
    <w:rsid w:val="003C3971"/>
    <w:rsid w:val="003C408F"/>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5FB"/>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B730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365"/>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5F1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0FA9"/>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6EE6"/>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03E"/>
    <w:rsid w:val="00731943"/>
    <w:rsid w:val="00731B5C"/>
    <w:rsid w:val="00731DF1"/>
    <w:rsid w:val="0073298E"/>
    <w:rsid w:val="00732DB2"/>
    <w:rsid w:val="00732ED2"/>
    <w:rsid w:val="00733216"/>
    <w:rsid w:val="00733644"/>
    <w:rsid w:val="007336CD"/>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8E2"/>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BAA"/>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9BE"/>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7DE"/>
    <w:rsid w:val="00840CCD"/>
    <w:rsid w:val="00841002"/>
    <w:rsid w:val="008410FB"/>
    <w:rsid w:val="00841124"/>
    <w:rsid w:val="00842CE5"/>
    <w:rsid w:val="00843165"/>
    <w:rsid w:val="0084366E"/>
    <w:rsid w:val="0084588B"/>
    <w:rsid w:val="008462AA"/>
    <w:rsid w:val="00846690"/>
    <w:rsid w:val="00846E5F"/>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87E3C"/>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84A"/>
    <w:rsid w:val="008A6EF7"/>
    <w:rsid w:val="008A7325"/>
    <w:rsid w:val="008A73FF"/>
    <w:rsid w:val="008A7537"/>
    <w:rsid w:val="008A7648"/>
    <w:rsid w:val="008A7724"/>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8B"/>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1CE"/>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497"/>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29D"/>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3E06"/>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6A0F"/>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F52"/>
    <w:rsid w:val="00C91216"/>
    <w:rsid w:val="00C919C6"/>
    <w:rsid w:val="00C91C07"/>
    <w:rsid w:val="00C92097"/>
    <w:rsid w:val="00C93634"/>
    <w:rsid w:val="00C93738"/>
    <w:rsid w:val="00C93BDA"/>
    <w:rsid w:val="00C93EBE"/>
    <w:rsid w:val="00C93F40"/>
    <w:rsid w:val="00C94263"/>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28D2"/>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49C"/>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312"/>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EB"/>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B5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623"/>
    <w:rsid w:val="00E16C35"/>
    <w:rsid w:val="00E17481"/>
    <w:rsid w:val="00E17676"/>
    <w:rsid w:val="00E20AC7"/>
    <w:rsid w:val="00E20B6D"/>
    <w:rsid w:val="00E20EDD"/>
    <w:rsid w:val="00E215C2"/>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80"/>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6E3"/>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905</TotalTime>
  <Pages>3</Pages>
  <Words>20257</Words>
  <Characters>115465</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135452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563</cp:revision>
  <dcterms:created xsi:type="dcterms:W3CDTF">2022-06-29T14:17:00Z</dcterms:created>
  <dcterms:modified xsi:type="dcterms:W3CDTF">2025-12-22T09:02:00Z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