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904B75" w:rsidRPr="006C53D9" w14:paraId="42EEB3CD" w14:textId="77777777" w:rsidTr="006A55EF">
        <w:tc>
          <w:tcPr>
            <w:tcW w:w="600" w:type="pct"/>
            <w:vMerge w:val="restart"/>
            <w:shd w:val="clear" w:color="auto" w:fill="auto"/>
            <w:vAlign w:val="center"/>
          </w:tcPr>
          <w:p w14:paraId="57D8EDB2" w14:textId="77777777" w:rsidR="00904B75" w:rsidRPr="006C53D9" w:rsidRDefault="00904B75" w:rsidP="00904B75">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0CF3940F" w14:textId="77777777" w:rsidR="00904B75" w:rsidRDefault="00904B75" w:rsidP="00904B75">
            <w:pPr>
              <w:pStyle w:val="TAC"/>
            </w:pPr>
            <w:r w:rsidRPr="006C53D9">
              <w:t>NR_FDD_FR1_A, NR_TDD_FR1_A</w:t>
            </w:r>
            <w:r>
              <w:t>,</w:t>
            </w:r>
          </w:p>
          <w:p w14:paraId="3823AD11" w14:textId="7783A889" w:rsidR="00904B75" w:rsidRPr="006C53D9" w:rsidRDefault="00904B75" w:rsidP="00904B75">
            <w:pPr>
              <w:pStyle w:val="TAC"/>
            </w:pPr>
            <w:r>
              <w:t>NR_SDL_FR1_A</w:t>
            </w:r>
          </w:p>
        </w:tc>
        <w:tc>
          <w:tcPr>
            <w:tcW w:w="824" w:type="pct"/>
            <w:shd w:val="clear" w:color="auto" w:fill="auto"/>
            <w:vAlign w:val="center"/>
          </w:tcPr>
          <w:p w14:paraId="4BB33220" w14:textId="77777777" w:rsidR="00904B75" w:rsidRPr="006C53D9" w:rsidRDefault="00904B75" w:rsidP="00904B75">
            <w:pPr>
              <w:pStyle w:val="TAC"/>
            </w:pPr>
            <w:r w:rsidRPr="006C53D9">
              <w:t>-124</w:t>
            </w:r>
          </w:p>
        </w:tc>
        <w:tc>
          <w:tcPr>
            <w:tcW w:w="826" w:type="pct"/>
            <w:shd w:val="clear" w:color="auto" w:fill="auto"/>
            <w:vAlign w:val="center"/>
          </w:tcPr>
          <w:p w14:paraId="3496E45F" w14:textId="77777777" w:rsidR="00904B75" w:rsidRPr="006C53D9" w:rsidRDefault="00904B75" w:rsidP="00904B75">
            <w:pPr>
              <w:pStyle w:val="TAC"/>
            </w:pPr>
            <w:r w:rsidRPr="006C53D9">
              <w:t>-121</w:t>
            </w:r>
          </w:p>
        </w:tc>
        <w:tc>
          <w:tcPr>
            <w:tcW w:w="964" w:type="pct"/>
            <w:vMerge w:val="restart"/>
            <w:shd w:val="clear" w:color="auto" w:fill="auto"/>
            <w:vAlign w:val="center"/>
          </w:tcPr>
          <w:p w14:paraId="1BC3D5D3" w14:textId="77777777" w:rsidR="00904B75" w:rsidRPr="006C53D9" w:rsidRDefault="00904B75" w:rsidP="00904B75">
            <w:pPr>
              <w:pStyle w:val="TAC"/>
            </w:pPr>
            <w:r w:rsidRPr="006C53D9">
              <w:sym w:font="Symbol" w:char="F0B3"/>
            </w:r>
            <w:r w:rsidRPr="006C53D9">
              <w:t xml:space="preserve"> -4</w:t>
            </w:r>
          </w:p>
        </w:tc>
      </w:tr>
      <w:tr w:rsidR="00904B75" w:rsidRPr="006C53D9" w14:paraId="568D17DB" w14:textId="77777777" w:rsidTr="006A55EF">
        <w:tc>
          <w:tcPr>
            <w:tcW w:w="600" w:type="pct"/>
            <w:vMerge/>
            <w:shd w:val="clear" w:color="auto" w:fill="auto"/>
            <w:vAlign w:val="center"/>
          </w:tcPr>
          <w:p w14:paraId="5A74A97F"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489747CD" w14:textId="514FBB19" w:rsidR="00904B75" w:rsidRPr="006C53D9" w:rsidRDefault="00904B75" w:rsidP="00904B75">
            <w:pPr>
              <w:pStyle w:val="TAC"/>
              <w:rPr>
                <w:lang w:val="sv-SE"/>
              </w:rPr>
            </w:pPr>
            <w:r w:rsidRPr="006C53D9">
              <w:rPr>
                <w:lang w:val="sv-SE"/>
              </w:rPr>
              <w:t>NR_FDD_FR1_B</w:t>
            </w:r>
            <w:r>
              <w:rPr>
                <w:lang w:val="sv-SE"/>
              </w:rPr>
              <w:t>,</w:t>
            </w:r>
            <w:r w:rsidRPr="006C53D9">
              <w:rPr>
                <w:lang w:val="sv-SE"/>
              </w:rPr>
              <w:t xml:space="preserve"> NR_</w:t>
            </w:r>
            <w:r>
              <w:rPr>
                <w:lang w:val="sv-SE"/>
              </w:rPr>
              <w:t>T</w:t>
            </w:r>
            <w:r w:rsidRPr="006C53D9">
              <w:rPr>
                <w:lang w:val="sv-SE"/>
              </w:rPr>
              <w:t>DD_FR1_B</w:t>
            </w:r>
          </w:p>
        </w:tc>
        <w:tc>
          <w:tcPr>
            <w:tcW w:w="824" w:type="pct"/>
            <w:shd w:val="clear" w:color="auto" w:fill="auto"/>
          </w:tcPr>
          <w:p w14:paraId="6EAA5511" w14:textId="77777777" w:rsidR="00904B75" w:rsidRPr="006C53D9" w:rsidRDefault="00904B75" w:rsidP="00904B75">
            <w:pPr>
              <w:pStyle w:val="TAC"/>
            </w:pPr>
            <w:r w:rsidRPr="006C53D9">
              <w:t>-123.5</w:t>
            </w:r>
          </w:p>
        </w:tc>
        <w:tc>
          <w:tcPr>
            <w:tcW w:w="826" w:type="pct"/>
            <w:shd w:val="clear" w:color="auto" w:fill="auto"/>
          </w:tcPr>
          <w:p w14:paraId="178E65F7" w14:textId="77777777" w:rsidR="00904B75" w:rsidRPr="006C53D9" w:rsidRDefault="00904B75" w:rsidP="00904B75">
            <w:pPr>
              <w:pStyle w:val="TAC"/>
              <w:rPr>
                <w:lang w:val="sv-SE"/>
              </w:rPr>
            </w:pPr>
            <w:r w:rsidRPr="006C53D9">
              <w:t>-120.5</w:t>
            </w:r>
          </w:p>
        </w:tc>
        <w:tc>
          <w:tcPr>
            <w:tcW w:w="964" w:type="pct"/>
            <w:vMerge/>
            <w:shd w:val="clear" w:color="auto" w:fill="auto"/>
            <w:vAlign w:val="center"/>
          </w:tcPr>
          <w:p w14:paraId="4CEA60B7" w14:textId="77777777" w:rsidR="00904B75" w:rsidRPr="006C53D9" w:rsidRDefault="00904B75" w:rsidP="00904B75">
            <w:pPr>
              <w:pStyle w:val="TAC"/>
              <w:rPr>
                <w:lang w:val="sv-SE"/>
              </w:rPr>
            </w:pPr>
          </w:p>
        </w:tc>
      </w:tr>
      <w:tr w:rsidR="00904B75" w:rsidRPr="006C53D9" w14:paraId="44B38871" w14:textId="77777777" w:rsidTr="006A55EF">
        <w:tc>
          <w:tcPr>
            <w:tcW w:w="600" w:type="pct"/>
            <w:vMerge/>
            <w:shd w:val="clear" w:color="auto" w:fill="auto"/>
            <w:vAlign w:val="center"/>
          </w:tcPr>
          <w:p w14:paraId="7DD9226B"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0E0A585D" w14:textId="21814E1F" w:rsidR="00904B75" w:rsidRPr="006C53D9" w:rsidRDefault="00904B75" w:rsidP="00904B75">
            <w:pPr>
              <w:pStyle w:val="TAC"/>
              <w:rPr>
                <w:lang w:val="sv-SE"/>
              </w:rPr>
            </w:pPr>
            <w:r w:rsidRPr="006C53D9">
              <w:rPr>
                <w:lang w:val="sv-SE"/>
              </w:rPr>
              <w:t>NR_</w:t>
            </w:r>
            <w:r>
              <w:rPr>
                <w:lang w:val="sv-SE"/>
              </w:rPr>
              <w:t>F</w:t>
            </w:r>
            <w:r w:rsidRPr="006C53D9">
              <w:rPr>
                <w:lang w:val="sv-SE"/>
              </w:rPr>
              <w:t>DD_FR1_C</w:t>
            </w:r>
            <w:r>
              <w:rPr>
                <w:lang w:val="sv-SE"/>
              </w:rPr>
              <w:t>,</w:t>
            </w:r>
            <w:r w:rsidRPr="006C53D9">
              <w:rPr>
                <w:lang w:val="sv-SE"/>
              </w:rPr>
              <w:t xml:space="preserve"> NR_TDD_FR1_C</w:t>
            </w:r>
          </w:p>
        </w:tc>
        <w:tc>
          <w:tcPr>
            <w:tcW w:w="824" w:type="pct"/>
            <w:shd w:val="clear" w:color="auto" w:fill="auto"/>
            <w:vAlign w:val="center"/>
          </w:tcPr>
          <w:p w14:paraId="3DEC9411" w14:textId="77777777" w:rsidR="00904B75" w:rsidRPr="006C53D9" w:rsidRDefault="00904B75" w:rsidP="00904B75">
            <w:pPr>
              <w:pStyle w:val="TAC"/>
            </w:pPr>
            <w:r w:rsidRPr="006C53D9">
              <w:t>-123</w:t>
            </w:r>
          </w:p>
        </w:tc>
        <w:tc>
          <w:tcPr>
            <w:tcW w:w="826" w:type="pct"/>
            <w:shd w:val="clear" w:color="auto" w:fill="auto"/>
            <w:vAlign w:val="center"/>
          </w:tcPr>
          <w:p w14:paraId="37F9376E" w14:textId="77777777" w:rsidR="00904B75" w:rsidRPr="006C53D9" w:rsidRDefault="00904B75" w:rsidP="00904B75">
            <w:pPr>
              <w:pStyle w:val="TAC"/>
              <w:rPr>
                <w:lang w:val="sv-SE"/>
              </w:rPr>
            </w:pPr>
            <w:r w:rsidRPr="006C53D9">
              <w:t>-120</w:t>
            </w:r>
          </w:p>
        </w:tc>
        <w:tc>
          <w:tcPr>
            <w:tcW w:w="964" w:type="pct"/>
            <w:vMerge/>
            <w:shd w:val="clear" w:color="auto" w:fill="auto"/>
            <w:vAlign w:val="center"/>
          </w:tcPr>
          <w:p w14:paraId="6ED035F9" w14:textId="77777777" w:rsidR="00904B75" w:rsidRPr="006C53D9" w:rsidRDefault="00904B75" w:rsidP="00904B75">
            <w:pPr>
              <w:pStyle w:val="TAC"/>
              <w:rPr>
                <w:lang w:val="sv-SE"/>
              </w:rPr>
            </w:pPr>
          </w:p>
        </w:tc>
      </w:tr>
      <w:tr w:rsidR="00904B75" w:rsidRPr="006C53D9" w14:paraId="7D8A3EBF" w14:textId="77777777" w:rsidTr="006A55EF">
        <w:tc>
          <w:tcPr>
            <w:tcW w:w="600" w:type="pct"/>
            <w:vMerge/>
            <w:shd w:val="clear" w:color="auto" w:fill="auto"/>
            <w:vAlign w:val="center"/>
          </w:tcPr>
          <w:p w14:paraId="368641F9"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579DCF03" w14:textId="7F25E657" w:rsidR="00904B75" w:rsidRPr="006C53D9" w:rsidRDefault="00904B75" w:rsidP="00904B75">
            <w:pPr>
              <w:pStyle w:val="TAC"/>
              <w:rPr>
                <w:lang w:val="sv-SE"/>
              </w:rPr>
            </w:pPr>
            <w:r w:rsidRPr="006C53D9">
              <w:rPr>
                <w:lang w:val="sv-SE"/>
              </w:rPr>
              <w:t>NR_FDD_FR1_D, NR_TDD_FR1_D</w:t>
            </w:r>
          </w:p>
        </w:tc>
        <w:tc>
          <w:tcPr>
            <w:tcW w:w="824" w:type="pct"/>
            <w:shd w:val="clear" w:color="auto" w:fill="auto"/>
            <w:vAlign w:val="center"/>
          </w:tcPr>
          <w:p w14:paraId="5C1B92F6" w14:textId="77777777" w:rsidR="00904B75" w:rsidRPr="006C53D9" w:rsidRDefault="00904B75" w:rsidP="00904B75">
            <w:pPr>
              <w:pStyle w:val="TAC"/>
            </w:pPr>
            <w:r w:rsidRPr="006C53D9">
              <w:t>-122.5</w:t>
            </w:r>
          </w:p>
        </w:tc>
        <w:tc>
          <w:tcPr>
            <w:tcW w:w="826" w:type="pct"/>
            <w:shd w:val="clear" w:color="auto" w:fill="auto"/>
            <w:vAlign w:val="center"/>
          </w:tcPr>
          <w:p w14:paraId="28E1BE49" w14:textId="77777777" w:rsidR="00904B75" w:rsidRPr="006C53D9" w:rsidRDefault="00904B75" w:rsidP="00904B75">
            <w:pPr>
              <w:pStyle w:val="TAC"/>
            </w:pPr>
            <w:r w:rsidRPr="006C53D9">
              <w:t>-119.5</w:t>
            </w:r>
          </w:p>
        </w:tc>
        <w:tc>
          <w:tcPr>
            <w:tcW w:w="964" w:type="pct"/>
            <w:vMerge/>
            <w:shd w:val="clear" w:color="auto" w:fill="auto"/>
            <w:vAlign w:val="center"/>
          </w:tcPr>
          <w:p w14:paraId="774DC4F7" w14:textId="77777777" w:rsidR="00904B75" w:rsidRPr="006C53D9" w:rsidRDefault="00904B75" w:rsidP="00904B75">
            <w:pPr>
              <w:pStyle w:val="TAC"/>
              <w:rPr>
                <w:lang w:val="sv-SE"/>
              </w:rPr>
            </w:pPr>
          </w:p>
        </w:tc>
      </w:tr>
      <w:tr w:rsidR="00904B75" w:rsidRPr="006C53D9" w14:paraId="16BD59D3" w14:textId="77777777" w:rsidTr="006A55EF">
        <w:tc>
          <w:tcPr>
            <w:tcW w:w="600" w:type="pct"/>
            <w:vMerge/>
            <w:shd w:val="clear" w:color="auto" w:fill="auto"/>
            <w:vAlign w:val="center"/>
          </w:tcPr>
          <w:p w14:paraId="3B9631E1"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0C044E65" w14:textId="39673EE1" w:rsidR="00904B75" w:rsidRPr="006C53D9" w:rsidRDefault="00904B75" w:rsidP="00904B75">
            <w:pPr>
              <w:pStyle w:val="TAC"/>
              <w:rPr>
                <w:lang w:val="sv-SE"/>
              </w:rPr>
            </w:pPr>
            <w:r w:rsidRPr="006C53D9">
              <w:rPr>
                <w:lang w:val="sv-SE"/>
              </w:rPr>
              <w:t>NR_FDD_FR1_E, NR_TDD_FR1_E</w:t>
            </w:r>
          </w:p>
        </w:tc>
        <w:tc>
          <w:tcPr>
            <w:tcW w:w="824" w:type="pct"/>
            <w:shd w:val="clear" w:color="auto" w:fill="auto"/>
            <w:vAlign w:val="center"/>
          </w:tcPr>
          <w:p w14:paraId="1C404160" w14:textId="77777777" w:rsidR="00904B75" w:rsidRPr="006C53D9" w:rsidRDefault="00904B75" w:rsidP="00904B75">
            <w:pPr>
              <w:pStyle w:val="TAC"/>
            </w:pPr>
            <w:r w:rsidRPr="006C53D9">
              <w:t>-122</w:t>
            </w:r>
          </w:p>
        </w:tc>
        <w:tc>
          <w:tcPr>
            <w:tcW w:w="826" w:type="pct"/>
            <w:shd w:val="clear" w:color="auto" w:fill="auto"/>
            <w:vAlign w:val="center"/>
          </w:tcPr>
          <w:p w14:paraId="6818BAB1" w14:textId="77777777" w:rsidR="00904B75" w:rsidRPr="006C53D9" w:rsidRDefault="00904B75" w:rsidP="00904B75">
            <w:pPr>
              <w:pStyle w:val="TAC"/>
              <w:rPr>
                <w:lang w:val="sv-SE"/>
              </w:rPr>
            </w:pPr>
            <w:r w:rsidRPr="006C53D9">
              <w:t>-119</w:t>
            </w:r>
          </w:p>
        </w:tc>
        <w:tc>
          <w:tcPr>
            <w:tcW w:w="964" w:type="pct"/>
            <w:vMerge/>
            <w:shd w:val="clear" w:color="auto" w:fill="auto"/>
            <w:vAlign w:val="center"/>
          </w:tcPr>
          <w:p w14:paraId="17BF08B2" w14:textId="77777777" w:rsidR="00904B75" w:rsidRPr="006C53D9" w:rsidRDefault="00904B75" w:rsidP="00904B75">
            <w:pPr>
              <w:pStyle w:val="TAC"/>
              <w:rPr>
                <w:lang w:val="sv-SE"/>
              </w:rPr>
            </w:pPr>
          </w:p>
        </w:tc>
      </w:tr>
      <w:tr w:rsidR="00904B75" w:rsidRPr="006C53D9" w14:paraId="540DC87D" w14:textId="77777777" w:rsidTr="006A55EF">
        <w:tc>
          <w:tcPr>
            <w:tcW w:w="600" w:type="pct"/>
            <w:vMerge/>
            <w:shd w:val="clear" w:color="auto" w:fill="auto"/>
            <w:vAlign w:val="center"/>
          </w:tcPr>
          <w:p w14:paraId="792BC03A"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1E7A6357" w14:textId="70EAE020" w:rsidR="00904B75" w:rsidRPr="006C53D9" w:rsidRDefault="00904B75" w:rsidP="00904B75">
            <w:pPr>
              <w:pStyle w:val="TAC"/>
              <w:rPr>
                <w:lang w:val="sv-SE"/>
              </w:rPr>
            </w:pPr>
            <w:r w:rsidRPr="006C53D9">
              <w:rPr>
                <w:lang w:val="sv-SE"/>
              </w:rPr>
              <w:t>NR_FDD_FR1_F</w:t>
            </w:r>
          </w:p>
        </w:tc>
        <w:tc>
          <w:tcPr>
            <w:tcW w:w="824" w:type="pct"/>
            <w:shd w:val="clear" w:color="auto" w:fill="auto"/>
            <w:vAlign w:val="center"/>
          </w:tcPr>
          <w:p w14:paraId="5841B43B" w14:textId="77777777" w:rsidR="00904B75" w:rsidRPr="006C53D9" w:rsidRDefault="00904B75" w:rsidP="00904B75">
            <w:pPr>
              <w:pStyle w:val="TAC"/>
            </w:pPr>
            <w:r w:rsidRPr="006C53D9">
              <w:t>-121.5</w:t>
            </w:r>
          </w:p>
        </w:tc>
        <w:tc>
          <w:tcPr>
            <w:tcW w:w="826" w:type="pct"/>
            <w:shd w:val="clear" w:color="auto" w:fill="auto"/>
            <w:vAlign w:val="center"/>
          </w:tcPr>
          <w:p w14:paraId="6BAC1B0A" w14:textId="77777777" w:rsidR="00904B75" w:rsidRPr="006C53D9" w:rsidRDefault="00904B75" w:rsidP="00904B75">
            <w:pPr>
              <w:pStyle w:val="TAC"/>
            </w:pPr>
            <w:r w:rsidRPr="006C53D9">
              <w:t>-118.5</w:t>
            </w:r>
          </w:p>
        </w:tc>
        <w:tc>
          <w:tcPr>
            <w:tcW w:w="964" w:type="pct"/>
            <w:vMerge/>
            <w:shd w:val="clear" w:color="auto" w:fill="auto"/>
            <w:vAlign w:val="center"/>
          </w:tcPr>
          <w:p w14:paraId="44964625" w14:textId="77777777" w:rsidR="00904B75" w:rsidRPr="006C53D9" w:rsidRDefault="00904B75" w:rsidP="00904B75">
            <w:pPr>
              <w:pStyle w:val="TAC"/>
              <w:rPr>
                <w:lang w:val="sv-SE"/>
              </w:rPr>
            </w:pPr>
          </w:p>
        </w:tc>
      </w:tr>
      <w:tr w:rsidR="00904B75" w:rsidRPr="006C53D9" w14:paraId="0595F3E9" w14:textId="77777777" w:rsidTr="006A55EF">
        <w:tc>
          <w:tcPr>
            <w:tcW w:w="600" w:type="pct"/>
            <w:vMerge/>
            <w:shd w:val="clear" w:color="auto" w:fill="auto"/>
            <w:vAlign w:val="center"/>
          </w:tcPr>
          <w:p w14:paraId="2FD15574"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2EB88A5" w14:textId="77777777" w:rsidR="00904B75" w:rsidRDefault="00904B75" w:rsidP="00904B75">
            <w:pPr>
              <w:pStyle w:val="TAC"/>
              <w:rPr>
                <w:lang w:val="sv-SE"/>
              </w:rPr>
            </w:pPr>
            <w:r w:rsidRPr="006C53D9">
              <w:rPr>
                <w:lang w:val="sv-SE"/>
              </w:rPr>
              <w:t>NR_FDD_FR1_G</w:t>
            </w:r>
            <w:r>
              <w:rPr>
                <w:lang w:val="sv-SE"/>
              </w:rPr>
              <w:t>, NR_TDD_FR1_G,</w:t>
            </w:r>
          </w:p>
          <w:p w14:paraId="0CC80827" w14:textId="60E5F63C" w:rsidR="00904B75" w:rsidRPr="006C53D9" w:rsidRDefault="00904B75" w:rsidP="00904B75">
            <w:pPr>
              <w:pStyle w:val="TAC"/>
              <w:rPr>
                <w:lang w:val="sv-SE"/>
              </w:rPr>
            </w:pPr>
            <w:r>
              <w:t>NR_SDL_FR1_G</w:t>
            </w:r>
          </w:p>
        </w:tc>
        <w:tc>
          <w:tcPr>
            <w:tcW w:w="824" w:type="pct"/>
            <w:shd w:val="clear" w:color="auto" w:fill="auto"/>
            <w:vAlign w:val="center"/>
          </w:tcPr>
          <w:p w14:paraId="70ED7ECE" w14:textId="77777777" w:rsidR="00904B75" w:rsidRPr="006C53D9" w:rsidRDefault="00904B75" w:rsidP="00904B75">
            <w:pPr>
              <w:pStyle w:val="TAC"/>
            </w:pPr>
            <w:r w:rsidRPr="006C53D9">
              <w:t>-121</w:t>
            </w:r>
          </w:p>
        </w:tc>
        <w:tc>
          <w:tcPr>
            <w:tcW w:w="826" w:type="pct"/>
            <w:shd w:val="clear" w:color="auto" w:fill="auto"/>
            <w:vAlign w:val="center"/>
          </w:tcPr>
          <w:p w14:paraId="62269F58" w14:textId="77777777" w:rsidR="00904B75" w:rsidRPr="006C53D9" w:rsidRDefault="00904B75" w:rsidP="00904B75">
            <w:pPr>
              <w:pStyle w:val="TAC"/>
              <w:rPr>
                <w:lang w:val="sv-SE"/>
              </w:rPr>
            </w:pPr>
            <w:r w:rsidRPr="006C53D9">
              <w:t>-118</w:t>
            </w:r>
          </w:p>
        </w:tc>
        <w:tc>
          <w:tcPr>
            <w:tcW w:w="964" w:type="pct"/>
            <w:vMerge/>
            <w:shd w:val="clear" w:color="auto" w:fill="auto"/>
            <w:vAlign w:val="center"/>
          </w:tcPr>
          <w:p w14:paraId="7EBBCC34" w14:textId="77777777" w:rsidR="00904B75" w:rsidRPr="006C53D9" w:rsidRDefault="00904B75" w:rsidP="00904B75">
            <w:pPr>
              <w:pStyle w:val="TAC"/>
              <w:rPr>
                <w:lang w:val="sv-SE"/>
              </w:rPr>
            </w:pPr>
          </w:p>
        </w:tc>
      </w:tr>
      <w:tr w:rsidR="00904B75" w:rsidRPr="006C53D9" w14:paraId="68A163B4" w14:textId="77777777" w:rsidTr="006A55EF">
        <w:tc>
          <w:tcPr>
            <w:tcW w:w="600" w:type="pct"/>
            <w:vMerge/>
            <w:shd w:val="clear" w:color="auto" w:fill="auto"/>
            <w:vAlign w:val="center"/>
          </w:tcPr>
          <w:p w14:paraId="64BADF6C"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701A31C2" w14:textId="17274900" w:rsidR="00904B75" w:rsidRPr="006C53D9" w:rsidRDefault="00904B75" w:rsidP="00904B75">
            <w:pPr>
              <w:pStyle w:val="TAC"/>
              <w:rPr>
                <w:lang w:val="sv-SE"/>
              </w:rPr>
            </w:pPr>
            <w:r w:rsidRPr="006C53D9">
              <w:rPr>
                <w:lang w:val="sv-SE"/>
              </w:rPr>
              <w:t>NR_FDD_FR1_H</w:t>
            </w:r>
          </w:p>
        </w:tc>
        <w:tc>
          <w:tcPr>
            <w:tcW w:w="824" w:type="pct"/>
            <w:shd w:val="clear" w:color="auto" w:fill="auto"/>
            <w:vAlign w:val="center"/>
          </w:tcPr>
          <w:p w14:paraId="37F3E586" w14:textId="77777777" w:rsidR="00904B75" w:rsidRPr="006C53D9" w:rsidRDefault="00904B75" w:rsidP="00904B75">
            <w:pPr>
              <w:pStyle w:val="TAC"/>
            </w:pPr>
            <w:r w:rsidRPr="006C53D9">
              <w:t>-120.5</w:t>
            </w:r>
          </w:p>
        </w:tc>
        <w:tc>
          <w:tcPr>
            <w:tcW w:w="826" w:type="pct"/>
            <w:shd w:val="clear" w:color="auto" w:fill="auto"/>
            <w:vAlign w:val="center"/>
          </w:tcPr>
          <w:p w14:paraId="22B91DDF" w14:textId="77777777" w:rsidR="00904B75" w:rsidRPr="006C53D9" w:rsidRDefault="00904B75" w:rsidP="00904B75">
            <w:pPr>
              <w:pStyle w:val="TAC"/>
              <w:rPr>
                <w:lang w:val="sv-SE"/>
              </w:rPr>
            </w:pPr>
            <w:r w:rsidRPr="006C53D9">
              <w:t>-117.5</w:t>
            </w:r>
          </w:p>
        </w:tc>
        <w:tc>
          <w:tcPr>
            <w:tcW w:w="964" w:type="pct"/>
            <w:vMerge/>
            <w:shd w:val="clear" w:color="auto" w:fill="auto"/>
            <w:vAlign w:val="center"/>
          </w:tcPr>
          <w:p w14:paraId="32BBC5D6" w14:textId="77777777" w:rsidR="00904B75" w:rsidRPr="006C53D9" w:rsidRDefault="00904B75" w:rsidP="00904B75">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44597F" w:rsidRPr="005A2E40" w14:paraId="25464F4D" w14:textId="77777777" w:rsidTr="00C02061">
        <w:trPr>
          <w:trHeight w:val="105"/>
          <w:jc w:val="center"/>
        </w:trPr>
        <w:tc>
          <w:tcPr>
            <w:tcW w:w="1168" w:type="dxa"/>
            <w:tcBorders>
              <w:bottom w:val="nil"/>
            </w:tcBorders>
            <w:shd w:val="clear" w:color="auto" w:fill="auto"/>
          </w:tcPr>
          <w:p w14:paraId="4635A962" w14:textId="77777777" w:rsidR="0044597F" w:rsidRPr="005A2E40" w:rsidRDefault="0044597F" w:rsidP="00C02061">
            <w:pPr>
              <w:pStyle w:val="TAH"/>
            </w:pPr>
            <w:r w:rsidRPr="005A2E40">
              <w:t>Parameter</w:t>
            </w:r>
          </w:p>
        </w:tc>
        <w:tc>
          <w:tcPr>
            <w:tcW w:w="1198" w:type="dxa"/>
            <w:tcBorders>
              <w:bottom w:val="nil"/>
            </w:tcBorders>
            <w:shd w:val="clear" w:color="auto" w:fill="auto"/>
          </w:tcPr>
          <w:p w14:paraId="13AFEBAC" w14:textId="77777777" w:rsidR="0044597F" w:rsidRPr="005A2E40" w:rsidRDefault="0044597F" w:rsidP="00C02061">
            <w:pPr>
              <w:pStyle w:val="TAH"/>
            </w:pPr>
            <w:r w:rsidRPr="005A2E40">
              <w:t>Angle of arrival</w:t>
            </w:r>
          </w:p>
        </w:tc>
        <w:tc>
          <w:tcPr>
            <w:tcW w:w="1037" w:type="dxa"/>
            <w:tcBorders>
              <w:bottom w:val="nil"/>
            </w:tcBorders>
            <w:shd w:val="clear" w:color="auto" w:fill="auto"/>
          </w:tcPr>
          <w:p w14:paraId="5EF0DB82" w14:textId="77777777" w:rsidR="0044597F" w:rsidRPr="005A2E40" w:rsidRDefault="0044597F" w:rsidP="00C02061">
            <w:pPr>
              <w:pStyle w:val="TAH"/>
            </w:pPr>
            <w:r w:rsidRPr="005A2E40">
              <w:t>NR operating bands</w:t>
            </w:r>
          </w:p>
        </w:tc>
        <w:tc>
          <w:tcPr>
            <w:tcW w:w="7082" w:type="dxa"/>
            <w:gridSpan w:val="7"/>
          </w:tcPr>
          <w:p w14:paraId="5921E2A4" w14:textId="77777777" w:rsidR="0044597F" w:rsidRPr="005A2E40" w:rsidRDefault="0044597F" w:rsidP="00C02061">
            <w:pPr>
              <w:pStyle w:val="TAH"/>
            </w:pPr>
            <w:r w:rsidRPr="005A2E40">
              <w:t>Minimum SSB_RP</w:t>
            </w:r>
            <w:r w:rsidRPr="005A2E40">
              <w:rPr>
                <w:vertAlign w:val="superscript"/>
              </w:rPr>
              <w:t xml:space="preserve"> Note 2, Note 3</w:t>
            </w:r>
          </w:p>
        </w:tc>
        <w:tc>
          <w:tcPr>
            <w:tcW w:w="853" w:type="dxa"/>
            <w:tcBorders>
              <w:bottom w:val="single" w:sz="4" w:space="0" w:color="auto"/>
            </w:tcBorders>
            <w:shd w:val="clear" w:color="auto" w:fill="auto"/>
          </w:tcPr>
          <w:p w14:paraId="0400944F" w14:textId="77777777" w:rsidR="0044597F" w:rsidRPr="005A2E40" w:rsidRDefault="0044597F" w:rsidP="00C02061">
            <w:pPr>
              <w:pStyle w:val="TAH"/>
            </w:pPr>
            <w:r w:rsidRPr="005A2E40">
              <w:t>SSB Ês/Iot</w:t>
            </w:r>
          </w:p>
        </w:tc>
      </w:tr>
      <w:tr w:rsidR="0044597F" w:rsidRPr="005A2E40" w14:paraId="1ECD7CF6" w14:textId="77777777" w:rsidTr="00C02061">
        <w:trPr>
          <w:trHeight w:val="105"/>
          <w:jc w:val="center"/>
        </w:trPr>
        <w:tc>
          <w:tcPr>
            <w:tcW w:w="1168" w:type="dxa"/>
            <w:tcBorders>
              <w:top w:val="nil"/>
              <w:bottom w:val="nil"/>
            </w:tcBorders>
            <w:shd w:val="clear" w:color="auto" w:fill="auto"/>
          </w:tcPr>
          <w:p w14:paraId="155D0415" w14:textId="77777777" w:rsidR="0044597F" w:rsidRPr="005A2E40" w:rsidRDefault="0044597F" w:rsidP="00C02061">
            <w:pPr>
              <w:pStyle w:val="TAH"/>
            </w:pPr>
          </w:p>
        </w:tc>
        <w:tc>
          <w:tcPr>
            <w:tcW w:w="1198" w:type="dxa"/>
            <w:tcBorders>
              <w:top w:val="nil"/>
              <w:bottom w:val="nil"/>
            </w:tcBorders>
            <w:shd w:val="clear" w:color="auto" w:fill="auto"/>
          </w:tcPr>
          <w:p w14:paraId="2C725B91" w14:textId="77777777" w:rsidR="0044597F" w:rsidRPr="005A2E40" w:rsidRDefault="0044597F" w:rsidP="00C02061">
            <w:pPr>
              <w:pStyle w:val="TAH"/>
            </w:pPr>
          </w:p>
        </w:tc>
        <w:tc>
          <w:tcPr>
            <w:tcW w:w="1037" w:type="dxa"/>
            <w:tcBorders>
              <w:top w:val="nil"/>
              <w:bottom w:val="nil"/>
            </w:tcBorders>
            <w:shd w:val="clear" w:color="auto" w:fill="auto"/>
          </w:tcPr>
          <w:p w14:paraId="3A2F9D85" w14:textId="77777777" w:rsidR="0044597F" w:rsidRPr="005A2E40" w:rsidRDefault="0044597F" w:rsidP="00C02061">
            <w:pPr>
              <w:pStyle w:val="TAH"/>
            </w:pPr>
          </w:p>
        </w:tc>
        <w:tc>
          <w:tcPr>
            <w:tcW w:w="7082" w:type="dxa"/>
            <w:gridSpan w:val="7"/>
          </w:tcPr>
          <w:p w14:paraId="4FBADAF8" w14:textId="77777777" w:rsidR="0044597F" w:rsidRPr="005A2E40" w:rsidRDefault="0044597F" w:rsidP="00C02061">
            <w:pPr>
              <w:pStyle w:val="TAH"/>
            </w:pPr>
            <w:r w:rsidRPr="005A2E40">
              <w:t>dBm / SCS</w:t>
            </w:r>
            <w:r w:rsidRPr="005A2E40">
              <w:rPr>
                <w:vertAlign w:val="subscript"/>
              </w:rPr>
              <w:t>SSB</w:t>
            </w:r>
          </w:p>
        </w:tc>
        <w:tc>
          <w:tcPr>
            <w:tcW w:w="853" w:type="dxa"/>
            <w:tcBorders>
              <w:bottom w:val="nil"/>
            </w:tcBorders>
            <w:shd w:val="clear" w:color="auto" w:fill="auto"/>
          </w:tcPr>
          <w:p w14:paraId="4E6F4C43" w14:textId="77777777" w:rsidR="0044597F" w:rsidRPr="005A2E40" w:rsidRDefault="0044597F" w:rsidP="00C02061">
            <w:pPr>
              <w:pStyle w:val="TAH"/>
            </w:pPr>
            <w:r w:rsidRPr="005A2E40">
              <w:t>dB</w:t>
            </w:r>
          </w:p>
        </w:tc>
      </w:tr>
      <w:tr w:rsidR="0044597F" w:rsidRPr="005A2E40" w14:paraId="24B7D7A3" w14:textId="77777777" w:rsidTr="00C02061">
        <w:trPr>
          <w:trHeight w:val="105"/>
          <w:jc w:val="center"/>
        </w:trPr>
        <w:tc>
          <w:tcPr>
            <w:tcW w:w="1168" w:type="dxa"/>
            <w:tcBorders>
              <w:top w:val="nil"/>
              <w:bottom w:val="nil"/>
            </w:tcBorders>
            <w:shd w:val="clear" w:color="auto" w:fill="auto"/>
          </w:tcPr>
          <w:p w14:paraId="4C3F9BF2" w14:textId="77777777" w:rsidR="0044597F" w:rsidRPr="005A2E40" w:rsidRDefault="0044597F" w:rsidP="00C02061">
            <w:pPr>
              <w:pStyle w:val="TAH"/>
            </w:pPr>
          </w:p>
        </w:tc>
        <w:tc>
          <w:tcPr>
            <w:tcW w:w="1198" w:type="dxa"/>
            <w:tcBorders>
              <w:top w:val="nil"/>
              <w:bottom w:val="nil"/>
            </w:tcBorders>
            <w:shd w:val="clear" w:color="auto" w:fill="auto"/>
          </w:tcPr>
          <w:p w14:paraId="3F4E5DB1" w14:textId="77777777" w:rsidR="0044597F" w:rsidRPr="005A2E40" w:rsidRDefault="0044597F" w:rsidP="00C02061">
            <w:pPr>
              <w:pStyle w:val="TAH"/>
            </w:pPr>
          </w:p>
        </w:tc>
        <w:tc>
          <w:tcPr>
            <w:tcW w:w="1037" w:type="dxa"/>
            <w:tcBorders>
              <w:top w:val="nil"/>
              <w:bottom w:val="nil"/>
            </w:tcBorders>
            <w:shd w:val="clear" w:color="auto" w:fill="auto"/>
          </w:tcPr>
          <w:p w14:paraId="3C6D33C8" w14:textId="77777777" w:rsidR="0044597F" w:rsidRPr="005A2E40" w:rsidRDefault="0044597F" w:rsidP="00C02061">
            <w:pPr>
              <w:pStyle w:val="TAH"/>
            </w:pPr>
          </w:p>
        </w:tc>
        <w:tc>
          <w:tcPr>
            <w:tcW w:w="5948" w:type="dxa"/>
            <w:gridSpan w:val="6"/>
            <w:shd w:val="clear" w:color="auto" w:fill="auto"/>
          </w:tcPr>
          <w:p w14:paraId="44684963" w14:textId="77777777" w:rsidR="0044597F" w:rsidRPr="005A2E40" w:rsidRDefault="0044597F" w:rsidP="00C02061">
            <w:pPr>
              <w:pStyle w:val="TAH"/>
            </w:pPr>
            <w:r w:rsidRPr="005A2E40">
              <w:t>SCS</w:t>
            </w:r>
            <w:r w:rsidRPr="005A2E40">
              <w:rPr>
                <w:vertAlign w:val="subscript"/>
              </w:rPr>
              <w:t>SSB</w:t>
            </w:r>
            <w:r w:rsidRPr="005A2E40">
              <w:t xml:space="preserve"> = 120 kHz</w:t>
            </w:r>
          </w:p>
        </w:tc>
        <w:tc>
          <w:tcPr>
            <w:tcW w:w="1134" w:type="dxa"/>
            <w:shd w:val="clear" w:color="auto" w:fill="auto"/>
          </w:tcPr>
          <w:p w14:paraId="6FD42A9C" w14:textId="77777777" w:rsidR="0044597F" w:rsidRPr="005A2E40" w:rsidRDefault="0044597F" w:rsidP="00C02061">
            <w:pPr>
              <w:pStyle w:val="TAH"/>
            </w:pPr>
            <w:r w:rsidRPr="005A2E40">
              <w:t>SCS</w:t>
            </w:r>
            <w:r w:rsidRPr="005A2E40">
              <w:rPr>
                <w:vertAlign w:val="subscript"/>
              </w:rPr>
              <w:t>SSB</w:t>
            </w:r>
            <w:r w:rsidRPr="005A2E40">
              <w:t xml:space="preserve"> = 240 kHz</w:t>
            </w:r>
          </w:p>
        </w:tc>
        <w:tc>
          <w:tcPr>
            <w:tcW w:w="853" w:type="dxa"/>
            <w:tcBorders>
              <w:top w:val="nil"/>
              <w:bottom w:val="nil"/>
            </w:tcBorders>
            <w:shd w:val="clear" w:color="auto" w:fill="auto"/>
          </w:tcPr>
          <w:p w14:paraId="3973A619" w14:textId="77777777" w:rsidR="0044597F" w:rsidRPr="005A2E40" w:rsidRDefault="0044597F" w:rsidP="00C02061">
            <w:pPr>
              <w:pStyle w:val="TAH"/>
            </w:pPr>
          </w:p>
        </w:tc>
      </w:tr>
      <w:tr w:rsidR="0044597F" w:rsidRPr="005A2E40" w14:paraId="7D119057" w14:textId="77777777" w:rsidTr="00C02061">
        <w:trPr>
          <w:trHeight w:val="105"/>
          <w:jc w:val="center"/>
        </w:trPr>
        <w:tc>
          <w:tcPr>
            <w:tcW w:w="1168" w:type="dxa"/>
            <w:tcBorders>
              <w:top w:val="nil"/>
              <w:bottom w:val="nil"/>
            </w:tcBorders>
            <w:shd w:val="clear" w:color="auto" w:fill="auto"/>
          </w:tcPr>
          <w:p w14:paraId="3BD857CA" w14:textId="77777777" w:rsidR="0044597F" w:rsidRPr="005A2E40" w:rsidRDefault="0044597F" w:rsidP="00C02061">
            <w:pPr>
              <w:pStyle w:val="TAH"/>
            </w:pPr>
          </w:p>
        </w:tc>
        <w:tc>
          <w:tcPr>
            <w:tcW w:w="1198" w:type="dxa"/>
            <w:tcBorders>
              <w:top w:val="nil"/>
              <w:bottom w:val="nil"/>
            </w:tcBorders>
            <w:shd w:val="clear" w:color="auto" w:fill="auto"/>
          </w:tcPr>
          <w:p w14:paraId="75ACB679" w14:textId="77777777" w:rsidR="0044597F" w:rsidRPr="005A2E40" w:rsidRDefault="0044597F" w:rsidP="00C02061">
            <w:pPr>
              <w:pStyle w:val="TAH"/>
            </w:pPr>
          </w:p>
        </w:tc>
        <w:tc>
          <w:tcPr>
            <w:tcW w:w="1037" w:type="dxa"/>
            <w:tcBorders>
              <w:top w:val="nil"/>
              <w:bottom w:val="nil"/>
            </w:tcBorders>
            <w:shd w:val="clear" w:color="auto" w:fill="auto"/>
          </w:tcPr>
          <w:p w14:paraId="7DE134D7" w14:textId="77777777" w:rsidR="0044597F" w:rsidRPr="005A2E40" w:rsidRDefault="0044597F" w:rsidP="00C02061">
            <w:pPr>
              <w:pStyle w:val="TAH"/>
            </w:pPr>
          </w:p>
        </w:tc>
        <w:tc>
          <w:tcPr>
            <w:tcW w:w="5948" w:type="dxa"/>
            <w:gridSpan w:val="6"/>
            <w:shd w:val="clear" w:color="auto" w:fill="auto"/>
          </w:tcPr>
          <w:p w14:paraId="43B52A18" w14:textId="77777777" w:rsidR="0044597F" w:rsidRPr="005A2E40" w:rsidRDefault="0044597F" w:rsidP="00C02061">
            <w:pPr>
              <w:pStyle w:val="TAH"/>
            </w:pPr>
            <w:r w:rsidRPr="005A2E40">
              <w:t>UE Power class</w:t>
            </w:r>
          </w:p>
        </w:tc>
        <w:tc>
          <w:tcPr>
            <w:tcW w:w="1134" w:type="dxa"/>
            <w:shd w:val="clear" w:color="auto" w:fill="auto"/>
          </w:tcPr>
          <w:p w14:paraId="181CBCA7" w14:textId="77777777" w:rsidR="0044597F" w:rsidRPr="005A2E40" w:rsidRDefault="0044597F" w:rsidP="00C02061">
            <w:pPr>
              <w:pStyle w:val="TAH"/>
            </w:pPr>
            <w:r w:rsidRPr="005A2E40">
              <w:t>UE Power class</w:t>
            </w:r>
          </w:p>
        </w:tc>
        <w:tc>
          <w:tcPr>
            <w:tcW w:w="853" w:type="dxa"/>
            <w:tcBorders>
              <w:top w:val="nil"/>
              <w:bottom w:val="nil"/>
            </w:tcBorders>
            <w:shd w:val="clear" w:color="auto" w:fill="auto"/>
          </w:tcPr>
          <w:p w14:paraId="217E15A8" w14:textId="77777777" w:rsidR="0044597F" w:rsidRPr="005A2E40" w:rsidRDefault="0044597F" w:rsidP="00C02061">
            <w:pPr>
              <w:pStyle w:val="TAH"/>
            </w:pPr>
          </w:p>
        </w:tc>
      </w:tr>
      <w:tr w:rsidR="0044597F" w:rsidRPr="005A2E40" w14:paraId="643F2420" w14:textId="77777777" w:rsidTr="00C02061">
        <w:trPr>
          <w:trHeight w:val="105"/>
          <w:jc w:val="center"/>
        </w:trPr>
        <w:tc>
          <w:tcPr>
            <w:tcW w:w="1168" w:type="dxa"/>
            <w:tcBorders>
              <w:top w:val="nil"/>
              <w:bottom w:val="single" w:sz="4" w:space="0" w:color="auto"/>
            </w:tcBorders>
            <w:shd w:val="clear" w:color="auto" w:fill="auto"/>
          </w:tcPr>
          <w:p w14:paraId="25DB504B" w14:textId="77777777" w:rsidR="0044597F" w:rsidRPr="005A2E40" w:rsidRDefault="0044597F" w:rsidP="00C02061">
            <w:pPr>
              <w:pStyle w:val="TAH"/>
            </w:pPr>
          </w:p>
        </w:tc>
        <w:tc>
          <w:tcPr>
            <w:tcW w:w="1198" w:type="dxa"/>
            <w:tcBorders>
              <w:top w:val="nil"/>
              <w:bottom w:val="single" w:sz="4" w:space="0" w:color="auto"/>
            </w:tcBorders>
            <w:shd w:val="clear" w:color="auto" w:fill="auto"/>
          </w:tcPr>
          <w:p w14:paraId="69A41C4B" w14:textId="77777777" w:rsidR="0044597F" w:rsidRPr="005A2E40" w:rsidRDefault="0044597F" w:rsidP="00C02061">
            <w:pPr>
              <w:pStyle w:val="TAH"/>
            </w:pPr>
          </w:p>
        </w:tc>
        <w:tc>
          <w:tcPr>
            <w:tcW w:w="1037" w:type="dxa"/>
            <w:tcBorders>
              <w:top w:val="nil"/>
            </w:tcBorders>
            <w:shd w:val="clear" w:color="auto" w:fill="auto"/>
          </w:tcPr>
          <w:p w14:paraId="57DE5B49" w14:textId="77777777" w:rsidR="0044597F" w:rsidRPr="005A2E40" w:rsidRDefault="0044597F" w:rsidP="00C02061">
            <w:pPr>
              <w:pStyle w:val="TAH"/>
            </w:pPr>
          </w:p>
        </w:tc>
        <w:tc>
          <w:tcPr>
            <w:tcW w:w="1138" w:type="dxa"/>
            <w:shd w:val="clear" w:color="auto" w:fill="auto"/>
          </w:tcPr>
          <w:p w14:paraId="0860EAE5" w14:textId="77777777" w:rsidR="0044597F" w:rsidRPr="005A2E40" w:rsidRDefault="0044597F" w:rsidP="00C02061">
            <w:pPr>
              <w:pStyle w:val="TAH"/>
            </w:pPr>
            <w:r w:rsidRPr="005A2E40">
              <w:t>1</w:t>
            </w:r>
          </w:p>
        </w:tc>
        <w:tc>
          <w:tcPr>
            <w:tcW w:w="796" w:type="dxa"/>
          </w:tcPr>
          <w:p w14:paraId="092011D6" w14:textId="77777777" w:rsidR="0044597F" w:rsidRPr="005A2E40" w:rsidRDefault="0044597F" w:rsidP="00C02061">
            <w:pPr>
              <w:pStyle w:val="TAH"/>
            </w:pPr>
            <w:r w:rsidRPr="005A2E40">
              <w:t>2</w:t>
            </w:r>
          </w:p>
        </w:tc>
        <w:tc>
          <w:tcPr>
            <w:tcW w:w="792" w:type="dxa"/>
          </w:tcPr>
          <w:p w14:paraId="2E58EC86" w14:textId="77777777" w:rsidR="0044597F" w:rsidRPr="005A2E40" w:rsidRDefault="0044597F" w:rsidP="00C02061">
            <w:pPr>
              <w:pStyle w:val="TAH"/>
            </w:pPr>
            <w:r w:rsidRPr="005A2E40">
              <w:t>3</w:t>
            </w:r>
          </w:p>
        </w:tc>
        <w:tc>
          <w:tcPr>
            <w:tcW w:w="1099" w:type="dxa"/>
          </w:tcPr>
          <w:p w14:paraId="2476A9D9" w14:textId="77777777" w:rsidR="0044597F" w:rsidRPr="005A2E40" w:rsidRDefault="0044597F" w:rsidP="00C02061">
            <w:pPr>
              <w:pStyle w:val="TAH"/>
            </w:pPr>
            <w:r w:rsidRPr="005A2E40">
              <w:t>4</w:t>
            </w:r>
          </w:p>
        </w:tc>
        <w:tc>
          <w:tcPr>
            <w:tcW w:w="1134" w:type="dxa"/>
          </w:tcPr>
          <w:p w14:paraId="775EA326" w14:textId="77777777" w:rsidR="0044597F" w:rsidRPr="005A2E40" w:rsidRDefault="0044597F" w:rsidP="00C02061">
            <w:pPr>
              <w:pStyle w:val="TAH"/>
            </w:pPr>
            <w:r>
              <w:t>5</w:t>
            </w:r>
          </w:p>
        </w:tc>
        <w:tc>
          <w:tcPr>
            <w:tcW w:w="989" w:type="dxa"/>
          </w:tcPr>
          <w:p w14:paraId="04A5E74A" w14:textId="77777777" w:rsidR="0044597F" w:rsidRPr="005A2E40" w:rsidRDefault="0044597F" w:rsidP="00C02061">
            <w:pPr>
              <w:pStyle w:val="TAH"/>
            </w:pPr>
            <w:r>
              <w:t>6</w:t>
            </w:r>
          </w:p>
        </w:tc>
        <w:tc>
          <w:tcPr>
            <w:tcW w:w="1134" w:type="dxa"/>
            <w:tcBorders>
              <w:bottom w:val="single" w:sz="4" w:space="0" w:color="auto"/>
            </w:tcBorders>
            <w:shd w:val="clear" w:color="auto" w:fill="auto"/>
          </w:tcPr>
          <w:p w14:paraId="6BA6A65F" w14:textId="4919B261" w:rsidR="0044597F" w:rsidRPr="005A2E40" w:rsidRDefault="000B73FA" w:rsidP="00C02061">
            <w:pPr>
              <w:pStyle w:val="TAH"/>
            </w:pPr>
            <w:r w:rsidRPr="00D515F4">
              <w:t>1,</w:t>
            </w:r>
            <w:r>
              <w:t xml:space="preserve"> </w:t>
            </w:r>
            <w:r w:rsidRPr="00D515F4">
              <w:t>2,</w:t>
            </w:r>
            <w:r>
              <w:t xml:space="preserve"> </w:t>
            </w:r>
            <w:r w:rsidRPr="00D515F4">
              <w:t>3,</w:t>
            </w:r>
            <w:r>
              <w:t xml:space="preserve"> </w:t>
            </w:r>
            <w:r w:rsidRPr="00D515F4">
              <w:t>4,</w:t>
            </w:r>
            <w:r>
              <w:t xml:space="preserve"> </w:t>
            </w:r>
            <w:r w:rsidRPr="00D515F4">
              <w:t>5,</w:t>
            </w:r>
            <w:r>
              <w:t xml:space="preserve"> 6</w:t>
            </w:r>
          </w:p>
        </w:tc>
        <w:tc>
          <w:tcPr>
            <w:tcW w:w="853" w:type="dxa"/>
            <w:tcBorders>
              <w:top w:val="nil"/>
              <w:bottom w:val="single" w:sz="4" w:space="0" w:color="auto"/>
            </w:tcBorders>
            <w:shd w:val="clear" w:color="auto" w:fill="auto"/>
          </w:tcPr>
          <w:p w14:paraId="734975F5" w14:textId="77777777" w:rsidR="0044597F" w:rsidRPr="005A2E40" w:rsidRDefault="0044597F" w:rsidP="00C02061">
            <w:pPr>
              <w:pStyle w:val="TAH"/>
            </w:pPr>
          </w:p>
        </w:tc>
      </w:tr>
      <w:tr w:rsidR="0044597F" w:rsidRPr="005A2E40" w14:paraId="72A15621" w14:textId="77777777" w:rsidTr="00C02061">
        <w:trPr>
          <w:trHeight w:val="328"/>
          <w:jc w:val="center"/>
        </w:trPr>
        <w:tc>
          <w:tcPr>
            <w:tcW w:w="1168" w:type="dxa"/>
            <w:tcBorders>
              <w:bottom w:val="nil"/>
            </w:tcBorders>
            <w:shd w:val="clear" w:color="auto" w:fill="auto"/>
          </w:tcPr>
          <w:p w14:paraId="6559BDA8" w14:textId="77777777" w:rsidR="0044597F" w:rsidRPr="005A2E40" w:rsidRDefault="0044597F" w:rsidP="00C02061">
            <w:pPr>
              <w:pStyle w:val="TAC"/>
            </w:pPr>
            <w:r w:rsidRPr="005A2E40">
              <w:t>Conditions</w:t>
            </w:r>
          </w:p>
        </w:tc>
        <w:tc>
          <w:tcPr>
            <w:tcW w:w="1198" w:type="dxa"/>
            <w:tcBorders>
              <w:bottom w:val="nil"/>
            </w:tcBorders>
            <w:shd w:val="clear" w:color="auto" w:fill="auto"/>
          </w:tcPr>
          <w:p w14:paraId="3ECDD4A9" w14:textId="77777777" w:rsidR="0044597F" w:rsidRPr="005A2E40" w:rsidRDefault="0044597F" w:rsidP="00C02061">
            <w:pPr>
              <w:pStyle w:val="TAC"/>
            </w:pPr>
            <w:r w:rsidRPr="005A2E40">
              <w:t>Rx Beam Peak</w:t>
            </w:r>
          </w:p>
        </w:tc>
        <w:tc>
          <w:tcPr>
            <w:tcW w:w="1037" w:type="dxa"/>
            <w:shd w:val="clear" w:color="auto" w:fill="auto"/>
          </w:tcPr>
          <w:p w14:paraId="7964302E"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13995E48" w14:textId="77777777" w:rsidR="0044597F" w:rsidRPr="005A2E40" w:rsidRDefault="0044597F" w:rsidP="00C02061">
            <w:pPr>
              <w:pStyle w:val="TAC"/>
              <w:rPr>
                <w:rFonts w:eastAsia="Yu Mincho"/>
                <w:lang w:eastAsia="ja-JP"/>
              </w:rPr>
            </w:pPr>
            <w:r w:rsidRPr="005A2E40">
              <w:rPr>
                <w:rFonts w:eastAsia="Yu Mincho"/>
                <w:lang w:eastAsia="ja-JP"/>
              </w:rPr>
              <w:t>-</w:t>
            </w:r>
            <w:r>
              <w:rPr>
                <w:rFonts w:eastAsia="Yu Mincho"/>
                <w:lang w:eastAsia="ja-JP"/>
              </w:rPr>
              <w:t>107.3</w:t>
            </w:r>
          </w:p>
        </w:tc>
        <w:tc>
          <w:tcPr>
            <w:tcW w:w="796" w:type="dxa"/>
          </w:tcPr>
          <w:p w14:paraId="7DC2B683"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1E0AEEF"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13A3DDAB" w14:textId="77777777" w:rsidR="0044597F" w:rsidRPr="005A2E40" w:rsidRDefault="0044597F" w:rsidP="00C0206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07BB09B" w14:textId="77777777" w:rsidR="0044597F" w:rsidRPr="005A2E40" w:rsidRDefault="0044597F" w:rsidP="00C02061">
            <w:pPr>
              <w:pStyle w:val="TAC"/>
              <w:rPr>
                <w:rFonts w:eastAsia="Yu Mincho"/>
                <w:lang w:eastAsia="ja-JP"/>
              </w:rPr>
            </w:pPr>
            <w:r>
              <w:rPr>
                <w:rFonts w:eastAsia="Yu Mincho"/>
                <w:lang w:eastAsia="ja-JP"/>
              </w:rPr>
              <w:t>-104.9</w:t>
            </w:r>
          </w:p>
        </w:tc>
        <w:tc>
          <w:tcPr>
            <w:tcW w:w="989" w:type="dxa"/>
          </w:tcPr>
          <w:p w14:paraId="7432E8B9" w14:textId="77777777" w:rsidR="0044597F" w:rsidRPr="005A2E40" w:rsidRDefault="0044597F" w:rsidP="00C02061">
            <w:pPr>
              <w:pStyle w:val="TAC"/>
              <w:rPr>
                <w:rFonts w:eastAsia="Yu Mincho"/>
                <w:lang w:eastAsia="ja-JP"/>
              </w:rPr>
            </w:pPr>
            <w:r>
              <w:rPr>
                <w:rFonts w:eastAsia="Yu Mincho"/>
                <w:lang w:eastAsia="ja-JP"/>
              </w:rPr>
              <w:t>-104.9</w:t>
            </w:r>
          </w:p>
        </w:tc>
        <w:tc>
          <w:tcPr>
            <w:tcW w:w="1134" w:type="dxa"/>
            <w:tcBorders>
              <w:bottom w:val="nil"/>
            </w:tcBorders>
            <w:shd w:val="clear" w:color="auto" w:fill="auto"/>
          </w:tcPr>
          <w:p w14:paraId="6016E6CF"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tcBorders>
              <w:bottom w:val="nil"/>
            </w:tcBorders>
            <w:shd w:val="clear" w:color="auto" w:fill="auto"/>
          </w:tcPr>
          <w:p w14:paraId="69A178BA"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2DDFD35D" w14:textId="77777777" w:rsidTr="00C02061">
        <w:trPr>
          <w:jc w:val="center"/>
        </w:trPr>
        <w:tc>
          <w:tcPr>
            <w:tcW w:w="1168" w:type="dxa"/>
            <w:tcBorders>
              <w:top w:val="nil"/>
              <w:bottom w:val="nil"/>
            </w:tcBorders>
            <w:shd w:val="clear" w:color="auto" w:fill="auto"/>
          </w:tcPr>
          <w:p w14:paraId="327212AC" w14:textId="77777777" w:rsidR="0044597F" w:rsidRPr="005A2E40" w:rsidRDefault="0044597F" w:rsidP="00C02061">
            <w:pPr>
              <w:pStyle w:val="TAC"/>
            </w:pPr>
          </w:p>
        </w:tc>
        <w:tc>
          <w:tcPr>
            <w:tcW w:w="1198" w:type="dxa"/>
            <w:tcBorders>
              <w:top w:val="nil"/>
              <w:bottom w:val="nil"/>
            </w:tcBorders>
            <w:shd w:val="clear" w:color="auto" w:fill="auto"/>
          </w:tcPr>
          <w:p w14:paraId="5D430C80" w14:textId="77777777" w:rsidR="0044597F" w:rsidRPr="005A2E40" w:rsidRDefault="0044597F" w:rsidP="00C02061">
            <w:pPr>
              <w:pStyle w:val="TAC"/>
              <w:rPr>
                <w:szCs w:val="22"/>
                <w:lang w:val="en-US"/>
              </w:rPr>
            </w:pPr>
          </w:p>
        </w:tc>
        <w:tc>
          <w:tcPr>
            <w:tcW w:w="1037" w:type="dxa"/>
            <w:shd w:val="clear" w:color="auto" w:fill="auto"/>
          </w:tcPr>
          <w:p w14:paraId="7043774B"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67446E8E" w14:textId="77777777" w:rsidR="0044597F" w:rsidRPr="005A2E40" w:rsidRDefault="0044597F" w:rsidP="00C02061">
            <w:pPr>
              <w:pStyle w:val="TAC"/>
              <w:rPr>
                <w:rFonts w:eastAsia="Yu Mincho"/>
                <w:lang w:val="en-US" w:eastAsia="ja-JP"/>
              </w:rPr>
            </w:pPr>
            <w:r>
              <w:rPr>
                <w:rFonts w:eastAsia="Yu Mincho"/>
                <w:lang w:eastAsia="ja-JP"/>
              </w:rPr>
              <w:t>-107.3</w:t>
            </w:r>
          </w:p>
        </w:tc>
        <w:tc>
          <w:tcPr>
            <w:tcW w:w="796" w:type="dxa"/>
          </w:tcPr>
          <w:p w14:paraId="47523698"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8054C79"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3E537CF9" w14:textId="77777777" w:rsidR="0044597F" w:rsidRPr="005A2E40" w:rsidRDefault="0044597F" w:rsidP="00C0206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23EE2D15" w14:textId="77777777" w:rsidR="0044597F" w:rsidRPr="005A2E40" w:rsidRDefault="0044597F" w:rsidP="00C02061">
            <w:pPr>
              <w:pStyle w:val="TAC"/>
              <w:rPr>
                <w:lang w:val="en-US"/>
              </w:rPr>
            </w:pPr>
            <w:r w:rsidRPr="00237884">
              <w:rPr>
                <w:rFonts w:eastAsia="Yu Mincho"/>
                <w:lang w:eastAsia="ja-JP"/>
              </w:rPr>
              <w:t>-</w:t>
            </w:r>
            <w:r>
              <w:rPr>
                <w:rFonts w:eastAsia="Yu Mincho"/>
                <w:lang w:eastAsia="ja-JP"/>
              </w:rPr>
              <w:t>105.1</w:t>
            </w:r>
          </w:p>
        </w:tc>
        <w:tc>
          <w:tcPr>
            <w:tcW w:w="989" w:type="dxa"/>
          </w:tcPr>
          <w:p w14:paraId="03444331" w14:textId="77777777" w:rsidR="0044597F" w:rsidRPr="005A2E40" w:rsidRDefault="0044597F" w:rsidP="00C02061">
            <w:pPr>
              <w:pStyle w:val="TAC"/>
              <w:rPr>
                <w:lang w:val="en-US"/>
              </w:rPr>
            </w:pPr>
            <w:r>
              <w:rPr>
                <w:lang w:val="en-US"/>
              </w:rPr>
              <w:t>-105.1</w:t>
            </w:r>
          </w:p>
        </w:tc>
        <w:tc>
          <w:tcPr>
            <w:tcW w:w="1134" w:type="dxa"/>
            <w:tcBorders>
              <w:top w:val="nil"/>
              <w:bottom w:val="nil"/>
            </w:tcBorders>
            <w:shd w:val="clear" w:color="auto" w:fill="auto"/>
          </w:tcPr>
          <w:p w14:paraId="6CD269FE"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5F392225" w14:textId="77777777" w:rsidR="0044597F" w:rsidRPr="005A2E40" w:rsidRDefault="0044597F" w:rsidP="00C02061">
            <w:pPr>
              <w:pStyle w:val="TAC"/>
              <w:rPr>
                <w:lang w:val="en-US"/>
              </w:rPr>
            </w:pPr>
          </w:p>
        </w:tc>
      </w:tr>
      <w:tr w:rsidR="0044597F" w:rsidRPr="005A2E40" w14:paraId="30DCCF6A" w14:textId="77777777" w:rsidTr="00C02061">
        <w:trPr>
          <w:jc w:val="center"/>
        </w:trPr>
        <w:tc>
          <w:tcPr>
            <w:tcW w:w="1168" w:type="dxa"/>
            <w:tcBorders>
              <w:top w:val="nil"/>
              <w:bottom w:val="nil"/>
            </w:tcBorders>
            <w:shd w:val="clear" w:color="auto" w:fill="auto"/>
          </w:tcPr>
          <w:p w14:paraId="7EBC5C2A" w14:textId="77777777" w:rsidR="0044597F" w:rsidRPr="005A2E40" w:rsidRDefault="0044597F" w:rsidP="00C02061">
            <w:pPr>
              <w:pStyle w:val="TAC"/>
            </w:pPr>
          </w:p>
        </w:tc>
        <w:tc>
          <w:tcPr>
            <w:tcW w:w="1198" w:type="dxa"/>
            <w:tcBorders>
              <w:top w:val="nil"/>
              <w:bottom w:val="nil"/>
            </w:tcBorders>
            <w:shd w:val="clear" w:color="auto" w:fill="auto"/>
          </w:tcPr>
          <w:p w14:paraId="1B28BF1B" w14:textId="77777777" w:rsidR="0044597F" w:rsidRPr="005A2E40" w:rsidRDefault="0044597F" w:rsidP="00C02061">
            <w:pPr>
              <w:pStyle w:val="TAC"/>
              <w:rPr>
                <w:szCs w:val="22"/>
                <w:lang w:val="en-US"/>
              </w:rPr>
            </w:pPr>
          </w:p>
        </w:tc>
        <w:tc>
          <w:tcPr>
            <w:tcW w:w="1037" w:type="dxa"/>
            <w:shd w:val="clear" w:color="auto" w:fill="auto"/>
          </w:tcPr>
          <w:p w14:paraId="05382E6D" w14:textId="77777777" w:rsidR="0044597F" w:rsidRPr="005A2E40" w:rsidRDefault="0044597F" w:rsidP="00C02061">
            <w:pPr>
              <w:pStyle w:val="TAC"/>
              <w:rPr>
                <w:szCs w:val="22"/>
                <w:lang w:val="en-US"/>
              </w:rPr>
            </w:pPr>
            <w:r>
              <w:rPr>
                <w:szCs w:val="22"/>
                <w:lang w:val="en-US"/>
              </w:rPr>
              <w:t>n259</w:t>
            </w:r>
          </w:p>
        </w:tc>
        <w:tc>
          <w:tcPr>
            <w:tcW w:w="1138" w:type="dxa"/>
            <w:shd w:val="clear" w:color="auto" w:fill="auto"/>
          </w:tcPr>
          <w:p w14:paraId="5759C73D" w14:textId="77777777" w:rsidR="0044597F" w:rsidRPr="005A2E40" w:rsidRDefault="0044597F" w:rsidP="00C02061">
            <w:pPr>
              <w:pStyle w:val="TAC"/>
              <w:rPr>
                <w:rFonts w:eastAsia="Yu Mincho"/>
                <w:lang w:eastAsia="ja-JP"/>
              </w:rPr>
            </w:pPr>
          </w:p>
        </w:tc>
        <w:tc>
          <w:tcPr>
            <w:tcW w:w="796" w:type="dxa"/>
          </w:tcPr>
          <w:p w14:paraId="2A3D5F7B" w14:textId="77777777" w:rsidR="0044597F" w:rsidRPr="005A2E40" w:rsidRDefault="0044597F" w:rsidP="00C02061">
            <w:pPr>
              <w:pStyle w:val="TAC"/>
              <w:rPr>
                <w:rFonts w:eastAsia="Yu Mincho"/>
                <w:lang w:eastAsia="ja-JP"/>
              </w:rPr>
            </w:pPr>
          </w:p>
        </w:tc>
        <w:tc>
          <w:tcPr>
            <w:tcW w:w="792" w:type="dxa"/>
          </w:tcPr>
          <w:p w14:paraId="0F84AFE1" w14:textId="77777777" w:rsidR="0044597F" w:rsidRPr="005A2E40" w:rsidRDefault="0044597F" w:rsidP="00C02061">
            <w:pPr>
              <w:pStyle w:val="TAC"/>
              <w:rPr>
                <w:rFonts w:eastAsia="Yu Mincho"/>
                <w:lang w:eastAsia="ja-JP"/>
              </w:rPr>
            </w:pPr>
            <w:r>
              <w:rPr>
                <w:rFonts w:eastAsia="Yu Mincho"/>
                <w:lang w:val="fr-FR" w:eastAsia="ja-JP"/>
              </w:rPr>
              <w:t>-105.5</w:t>
            </w:r>
          </w:p>
        </w:tc>
        <w:tc>
          <w:tcPr>
            <w:tcW w:w="1099" w:type="dxa"/>
          </w:tcPr>
          <w:p w14:paraId="705BF512" w14:textId="77777777" w:rsidR="0044597F" w:rsidRPr="005A2E40" w:rsidRDefault="0044597F" w:rsidP="00C02061">
            <w:pPr>
              <w:pStyle w:val="TAC"/>
              <w:rPr>
                <w:rFonts w:eastAsia="Yu Mincho"/>
                <w:lang w:eastAsia="ja-JP"/>
              </w:rPr>
            </w:pPr>
          </w:p>
        </w:tc>
        <w:tc>
          <w:tcPr>
            <w:tcW w:w="1134" w:type="dxa"/>
          </w:tcPr>
          <w:p w14:paraId="12D5A56F" w14:textId="77777777" w:rsidR="0044597F" w:rsidRDefault="0044597F" w:rsidP="00C02061">
            <w:pPr>
              <w:pStyle w:val="TAC"/>
              <w:rPr>
                <w:rFonts w:eastAsia="Yu Mincho"/>
                <w:lang w:eastAsia="ja-JP"/>
              </w:rPr>
            </w:pPr>
            <w:r>
              <w:rPr>
                <w:rFonts w:eastAsia="Yu Mincho"/>
                <w:lang w:eastAsia="ja-JP"/>
              </w:rPr>
              <w:t>-102.0</w:t>
            </w:r>
          </w:p>
        </w:tc>
        <w:tc>
          <w:tcPr>
            <w:tcW w:w="989" w:type="dxa"/>
          </w:tcPr>
          <w:p w14:paraId="29384A66"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6F8AF1EF"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40705795" w14:textId="77777777" w:rsidR="0044597F" w:rsidRPr="005A2E40" w:rsidRDefault="0044597F" w:rsidP="00C02061">
            <w:pPr>
              <w:pStyle w:val="TAC"/>
              <w:rPr>
                <w:lang w:val="en-US"/>
              </w:rPr>
            </w:pPr>
          </w:p>
        </w:tc>
      </w:tr>
      <w:tr w:rsidR="0044597F" w:rsidRPr="005A2E40" w14:paraId="0CEF7716" w14:textId="77777777" w:rsidTr="00C02061">
        <w:trPr>
          <w:jc w:val="center"/>
        </w:trPr>
        <w:tc>
          <w:tcPr>
            <w:tcW w:w="1168" w:type="dxa"/>
            <w:tcBorders>
              <w:top w:val="nil"/>
              <w:bottom w:val="nil"/>
            </w:tcBorders>
            <w:shd w:val="clear" w:color="auto" w:fill="auto"/>
          </w:tcPr>
          <w:p w14:paraId="220DD8A5" w14:textId="77777777" w:rsidR="0044597F" w:rsidRPr="005A2E40" w:rsidRDefault="0044597F" w:rsidP="00C02061">
            <w:pPr>
              <w:pStyle w:val="TAC"/>
              <w:rPr>
                <w:lang w:val="en-US"/>
              </w:rPr>
            </w:pPr>
          </w:p>
        </w:tc>
        <w:tc>
          <w:tcPr>
            <w:tcW w:w="1198" w:type="dxa"/>
            <w:tcBorders>
              <w:top w:val="nil"/>
              <w:bottom w:val="nil"/>
            </w:tcBorders>
            <w:shd w:val="clear" w:color="auto" w:fill="auto"/>
          </w:tcPr>
          <w:p w14:paraId="083D0231" w14:textId="77777777" w:rsidR="0044597F" w:rsidRPr="005A2E40" w:rsidRDefault="0044597F" w:rsidP="00C02061">
            <w:pPr>
              <w:pStyle w:val="TAC"/>
              <w:rPr>
                <w:szCs w:val="22"/>
                <w:lang w:val="en-US"/>
              </w:rPr>
            </w:pPr>
          </w:p>
        </w:tc>
        <w:tc>
          <w:tcPr>
            <w:tcW w:w="1037" w:type="dxa"/>
            <w:shd w:val="clear" w:color="auto" w:fill="auto"/>
          </w:tcPr>
          <w:p w14:paraId="2789D9E2"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6E7882E6" w14:textId="77777777" w:rsidR="0044597F" w:rsidRPr="005A2E40" w:rsidRDefault="0044597F" w:rsidP="00C02061">
            <w:pPr>
              <w:pStyle w:val="TAC"/>
              <w:rPr>
                <w:lang w:val="en-US"/>
              </w:rPr>
            </w:pPr>
            <w:r>
              <w:rPr>
                <w:rFonts w:eastAsia="Yu Mincho"/>
                <w:lang w:eastAsia="ja-JP"/>
              </w:rPr>
              <w:t>-104.3</w:t>
            </w:r>
          </w:p>
        </w:tc>
        <w:tc>
          <w:tcPr>
            <w:tcW w:w="796" w:type="dxa"/>
          </w:tcPr>
          <w:p w14:paraId="20429C8E" w14:textId="77777777" w:rsidR="0044597F" w:rsidRPr="005A2E40" w:rsidRDefault="0044597F" w:rsidP="00C02061">
            <w:pPr>
              <w:pStyle w:val="TAC"/>
            </w:pPr>
          </w:p>
        </w:tc>
        <w:tc>
          <w:tcPr>
            <w:tcW w:w="792" w:type="dxa"/>
          </w:tcPr>
          <w:p w14:paraId="367CB5C0" w14:textId="77777777" w:rsidR="0044597F" w:rsidRPr="005A2E40" w:rsidRDefault="0044597F" w:rsidP="00C02061">
            <w:pPr>
              <w:pStyle w:val="TAC"/>
            </w:pPr>
            <w:r w:rsidRPr="005A2E40">
              <w:rPr>
                <w:rFonts w:eastAsia="Yu Mincho"/>
                <w:lang w:eastAsia="ja-JP"/>
              </w:rPr>
              <w:t>-106.5</w:t>
            </w:r>
          </w:p>
        </w:tc>
        <w:tc>
          <w:tcPr>
            <w:tcW w:w="1099" w:type="dxa"/>
          </w:tcPr>
          <w:p w14:paraId="69554922" w14:textId="77777777" w:rsidR="0044597F" w:rsidRPr="005A2E40" w:rsidRDefault="0044597F" w:rsidP="00C0206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07E39B03" w14:textId="77777777" w:rsidR="0044597F" w:rsidRPr="005A2E40" w:rsidRDefault="0044597F" w:rsidP="00C02061">
            <w:pPr>
              <w:pStyle w:val="TAC"/>
              <w:rPr>
                <w:lang w:val="en-US"/>
              </w:rPr>
            </w:pPr>
          </w:p>
        </w:tc>
        <w:tc>
          <w:tcPr>
            <w:tcW w:w="989" w:type="dxa"/>
          </w:tcPr>
          <w:p w14:paraId="41BE66A8"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40750715"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649D987A" w14:textId="77777777" w:rsidR="0044597F" w:rsidRPr="005A2E40" w:rsidRDefault="0044597F" w:rsidP="00C02061">
            <w:pPr>
              <w:pStyle w:val="TAC"/>
              <w:rPr>
                <w:lang w:val="en-US"/>
              </w:rPr>
            </w:pPr>
          </w:p>
        </w:tc>
      </w:tr>
      <w:tr w:rsidR="0044597F" w:rsidRPr="005A2E40" w14:paraId="19BDA59D" w14:textId="77777777" w:rsidTr="00C02061">
        <w:trPr>
          <w:jc w:val="center"/>
        </w:trPr>
        <w:tc>
          <w:tcPr>
            <w:tcW w:w="1168" w:type="dxa"/>
            <w:vMerge w:val="restart"/>
            <w:tcBorders>
              <w:top w:val="nil"/>
            </w:tcBorders>
            <w:shd w:val="clear" w:color="auto" w:fill="auto"/>
          </w:tcPr>
          <w:p w14:paraId="59B836A5" w14:textId="77777777" w:rsidR="0044597F" w:rsidRPr="005A2E40" w:rsidRDefault="0044597F" w:rsidP="00C02061">
            <w:pPr>
              <w:pStyle w:val="TAC"/>
              <w:rPr>
                <w:lang w:val="en-US"/>
              </w:rPr>
            </w:pPr>
          </w:p>
        </w:tc>
        <w:tc>
          <w:tcPr>
            <w:tcW w:w="1198" w:type="dxa"/>
            <w:vMerge w:val="restart"/>
            <w:tcBorders>
              <w:top w:val="nil"/>
            </w:tcBorders>
            <w:shd w:val="clear" w:color="auto" w:fill="auto"/>
          </w:tcPr>
          <w:p w14:paraId="0B1545DD" w14:textId="77777777" w:rsidR="0044597F" w:rsidRPr="005A2E40" w:rsidRDefault="0044597F" w:rsidP="00C02061">
            <w:pPr>
              <w:pStyle w:val="TAC"/>
              <w:rPr>
                <w:szCs w:val="22"/>
                <w:lang w:val="en-US"/>
              </w:rPr>
            </w:pPr>
          </w:p>
        </w:tc>
        <w:tc>
          <w:tcPr>
            <w:tcW w:w="1037" w:type="dxa"/>
            <w:shd w:val="clear" w:color="auto" w:fill="auto"/>
          </w:tcPr>
          <w:p w14:paraId="4A25F4AB"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2D28259B" w14:textId="77777777" w:rsidR="0044597F" w:rsidRPr="005A2E40" w:rsidRDefault="0044597F" w:rsidP="00C02061">
            <w:pPr>
              <w:pStyle w:val="TAC"/>
              <w:rPr>
                <w:lang w:val="en-US"/>
              </w:rPr>
            </w:pPr>
            <w:r>
              <w:rPr>
                <w:rFonts w:eastAsia="Yu Mincho"/>
                <w:lang w:eastAsia="ja-JP"/>
              </w:rPr>
              <w:t>-107.3</w:t>
            </w:r>
          </w:p>
        </w:tc>
        <w:tc>
          <w:tcPr>
            <w:tcW w:w="796" w:type="dxa"/>
          </w:tcPr>
          <w:p w14:paraId="78376AD8" w14:textId="77777777" w:rsidR="0044597F" w:rsidRPr="005A2E40" w:rsidRDefault="0044597F" w:rsidP="00C02061">
            <w:pPr>
              <w:pStyle w:val="TAC"/>
            </w:pPr>
            <w:r w:rsidRPr="005A2E40">
              <w:rPr>
                <w:rFonts w:eastAsia="Yu Mincho"/>
                <w:lang w:eastAsia="ja-JP"/>
              </w:rPr>
              <w:t>-110.8</w:t>
            </w:r>
          </w:p>
        </w:tc>
        <w:tc>
          <w:tcPr>
            <w:tcW w:w="792" w:type="dxa"/>
          </w:tcPr>
          <w:p w14:paraId="010AE1E0" w14:textId="77777777" w:rsidR="0044597F" w:rsidRPr="005A2E40" w:rsidRDefault="0044597F" w:rsidP="00C02061">
            <w:pPr>
              <w:pStyle w:val="TAC"/>
            </w:pPr>
            <w:r w:rsidRPr="005A2E40">
              <w:rPr>
                <w:rFonts w:eastAsia="Yu Mincho"/>
                <w:lang w:eastAsia="ja-JP"/>
              </w:rPr>
              <w:t>-109.1</w:t>
            </w:r>
          </w:p>
        </w:tc>
        <w:tc>
          <w:tcPr>
            <w:tcW w:w="1099" w:type="dxa"/>
          </w:tcPr>
          <w:p w14:paraId="1987F62A" w14:textId="77777777" w:rsidR="0044597F" w:rsidRPr="005A2E40" w:rsidRDefault="0044597F" w:rsidP="00C0206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0FFB6E0C" w14:textId="77777777" w:rsidR="0044597F" w:rsidRPr="005A2E40" w:rsidRDefault="0044597F" w:rsidP="00C02061">
            <w:pPr>
              <w:pStyle w:val="TAC"/>
            </w:pPr>
          </w:p>
        </w:tc>
        <w:tc>
          <w:tcPr>
            <w:tcW w:w="989" w:type="dxa"/>
          </w:tcPr>
          <w:p w14:paraId="3BB97799" w14:textId="77777777" w:rsidR="0044597F" w:rsidRPr="005A2E40" w:rsidRDefault="0044597F" w:rsidP="00C02061">
            <w:pPr>
              <w:pStyle w:val="TAC"/>
            </w:pPr>
            <w:r>
              <w:t>-104.9</w:t>
            </w:r>
          </w:p>
        </w:tc>
        <w:tc>
          <w:tcPr>
            <w:tcW w:w="1134" w:type="dxa"/>
            <w:vMerge w:val="restart"/>
            <w:tcBorders>
              <w:top w:val="nil"/>
            </w:tcBorders>
            <w:shd w:val="clear" w:color="auto" w:fill="auto"/>
          </w:tcPr>
          <w:p w14:paraId="552DF160" w14:textId="77777777" w:rsidR="0044597F" w:rsidRPr="005A2E40" w:rsidRDefault="0044597F" w:rsidP="00C02061">
            <w:pPr>
              <w:pStyle w:val="TAC"/>
            </w:pPr>
          </w:p>
        </w:tc>
        <w:tc>
          <w:tcPr>
            <w:tcW w:w="853" w:type="dxa"/>
            <w:vMerge w:val="restart"/>
            <w:tcBorders>
              <w:top w:val="nil"/>
            </w:tcBorders>
            <w:shd w:val="clear" w:color="auto" w:fill="auto"/>
          </w:tcPr>
          <w:p w14:paraId="5E91C84A" w14:textId="77777777" w:rsidR="0044597F" w:rsidRPr="005A2E40" w:rsidRDefault="0044597F" w:rsidP="00C02061">
            <w:pPr>
              <w:pStyle w:val="TAC"/>
              <w:rPr>
                <w:lang w:val="en-US"/>
              </w:rPr>
            </w:pPr>
          </w:p>
        </w:tc>
      </w:tr>
      <w:tr w:rsidR="0044597F" w:rsidRPr="005A2E40" w14:paraId="5024FDD3" w14:textId="77777777" w:rsidTr="00C02061">
        <w:trPr>
          <w:jc w:val="center"/>
        </w:trPr>
        <w:tc>
          <w:tcPr>
            <w:tcW w:w="1168" w:type="dxa"/>
            <w:vMerge/>
            <w:tcBorders>
              <w:bottom w:val="nil"/>
            </w:tcBorders>
            <w:shd w:val="clear" w:color="auto" w:fill="auto"/>
          </w:tcPr>
          <w:p w14:paraId="1B872CA3" w14:textId="77777777" w:rsidR="0044597F" w:rsidRPr="005A2E40" w:rsidRDefault="0044597F" w:rsidP="00C02061">
            <w:pPr>
              <w:pStyle w:val="TAC"/>
              <w:rPr>
                <w:lang w:val="en-US"/>
              </w:rPr>
            </w:pPr>
          </w:p>
        </w:tc>
        <w:tc>
          <w:tcPr>
            <w:tcW w:w="1198" w:type="dxa"/>
            <w:vMerge/>
            <w:tcBorders>
              <w:bottom w:val="single" w:sz="4" w:space="0" w:color="auto"/>
            </w:tcBorders>
            <w:shd w:val="clear" w:color="auto" w:fill="auto"/>
          </w:tcPr>
          <w:p w14:paraId="2BC83053" w14:textId="77777777" w:rsidR="0044597F" w:rsidRPr="005A2E40" w:rsidRDefault="0044597F" w:rsidP="00C02061">
            <w:pPr>
              <w:pStyle w:val="TAC"/>
              <w:rPr>
                <w:szCs w:val="22"/>
                <w:lang w:val="en-US"/>
              </w:rPr>
            </w:pPr>
          </w:p>
        </w:tc>
        <w:tc>
          <w:tcPr>
            <w:tcW w:w="1037" w:type="dxa"/>
            <w:shd w:val="clear" w:color="auto" w:fill="auto"/>
          </w:tcPr>
          <w:p w14:paraId="39F2A217"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2C412034" w14:textId="77777777" w:rsidR="0044597F" w:rsidRPr="005A2E40" w:rsidRDefault="0044597F" w:rsidP="00C02061">
            <w:pPr>
              <w:pStyle w:val="TAC"/>
              <w:rPr>
                <w:rFonts w:eastAsia="Yu Mincho"/>
                <w:lang w:eastAsia="ja-JP"/>
              </w:rPr>
            </w:pPr>
            <w:r>
              <w:rPr>
                <w:rFonts w:eastAsia="Yu Mincho"/>
                <w:lang w:eastAsia="ja-JP"/>
              </w:rPr>
              <w:t>-102.3</w:t>
            </w:r>
          </w:p>
        </w:tc>
        <w:tc>
          <w:tcPr>
            <w:tcW w:w="796" w:type="dxa"/>
          </w:tcPr>
          <w:p w14:paraId="597D282E" w14:textId="77777777" w:rsidR="0044597F" w:rsidRPr="005A2E40" w:rsidRDefault="0044597F" w:rsidP="00C02061">
            <w:pPr>
              <w:pStyle w:val="TAC"/>
              <w:rPr>
                <w:rFonts w:eastAsia="Yu Mincho"/>
                <w:lang w:eastAsia="ja-JP"/>
              </w:rPr>
            </w:pPr>
            <w:r>
              <w:rPr>
                <w:rFonts w:eastAsia="Yu Mincho"/>
                <w:lang w:eastAsia="ja-JP"/>
              </w:rPr>
              <w:t>-105.6</w:t>
            </w:r>
          </w:p>
        </w:tc>
        <w:tc>
          <w:tcPr>
            <w:tcW w:w="792" w:type="dxa"/>
          </w:tcPr>
          <w:p w14:paraId="317B5CE1" w14:textId="77777777" w:rsidR="0044597F" w:rsidRPr="005A2E40" w:rsidRDefault="0044597F" w:rsidP="00C02061">
            <w:pPr>
              <w:pStyle w:val="TAC"/>
              <w:rPr>
                <w:rFonts w:eastAsia="Yu Mincho"/>
                <w:lang w:eastAsia="ja-JP"/>
              </w:rPr>
            </w:pPr>
            <w:r w:rsidRPr="00591F8F">
              <w:rPr>
                <w:rFonts w:eastAsia="Yu Mincho"/>
                <w:lang w:eastAsia="ja-JP"/>
              </w:rPr>
              <w:t>-103.6</w:t>
            </w:r>
          </w:p>
        </w:tc>
        <w:tc>
          <w:tcPr>
            <w:tcW w:w="1099" w:type="dxa"/>
          </w:tcPr>
          <w:p w14:paraId="64A6FA5A" w14:textId="77777777" w:rsidR="0044597F" w:rsidRPr="005A2E40" w:rsidRDefault="0044597F" w:rsidP="00C02061">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74DF4DFF" w14:textId="77777777" w:rsidR="0044597F" w:rsidRPr="005A2E40" w:rsidRDefault="0044597F" w:rsidP="00C02061">
            <w:pPr>
              <w:pStyle w:val="TAC"/>
            </w:pPr>
          </w:p>
        </w:tc>
        <w:tc>
          <w:tcPr>
            <w:tcW w:w="989" w:type="dxa"/>
          </w:tcPr>
          <w:p w14:paraId="35C020C8" w14:textId="77777777" w:rsidR="0044597F" w:rsidRPr="005A2E40" w:rsidRDefault="0044597F" w:rsidP="00C02061">
            <w:pPr>
              <w:pStyle w:val="TAC"/>
            </w:pPr>
          </w:p>
        </w:tc>
        <w:tc>
          <w:tcPr>
            <w:tcW w:w="1134" w:type="dxa"/>
            <w:vMerge/>
            <w:tcBorders>
              <w:bottom w:val="single" w:sz="4" w:space="0" w:color="auto"/>
            </w:tcBorders>
            <w:shd w:val="clear" w:color="auto" w:fill="auto"/>
          </w:tcPr>
          <w:p w14:paraId="26B656EC" w14:textId="77777777" w:rsidR="0044597F" w:rsidRPr="005A2E40" w:rsidRDefault="0044597F" w:rsidP="00C02061">
            <w:pPr>
              <w:pStyle w:val="TAC"/>
            </w:pPr>
          </w:p>
        </w:tc>
        <w:tc>
          <w:tcPr>
            <w:tcW w:w="853" w:type="dxa"/>
            <w:vMerge/>
            <w:tcBorders>
              <w:bottom w:val="single" w:sz="4" w:space="0" w:color="auto"/>
            </w:tcBorders>
            <w:shd w:val="clear" w:color="auto" w:fill="auto"/>
          </w:tcPr>
          <w:p w14:paraId="3C317367" w14:textId="77777777" w:rsidR="0044597F" w:rsidRPr="005A2E40" w:rsidRDefault="0044597F" w:rsidP="00C02061">
            <w:pPr>
              <w:pStyle w:val="TAC"/>
              <w:rPr>
                <w:lang w:val="en-US"/>
              </w:rPr>
            </w:pPr>
          </w:p>
        </w:tc>
      </w:tr>
      <w:tr w:rsidR="0044597F" w:rsidRPr="005A2E40" w14:paraId="0D86CA95" w14:textId="77777777" w:rsidTr="00C02061">
        <w:trPr>
          <w:jc w:val="center"/>
        </w:trPr>
        <w:tc>
          <w:tcPr>
            <w:tcW w:w="1168" w:type="dxa"/>
            <w:tcBorders>
              <w:top w:val="nil"/>
              <w:bottom w:val="nil"/>
            </w:tcBorders>
            <w:shd w:val="clear" w:color="auto" w:fill="auto"/>
          </w:tcPr>
          <w:p w14:paraId="362A6577" w14:textId="77777777" w:rsidR="0044597F" w:rsidRPr="005A2E40" w:rsidRDefault="0044597F" w:rsidP="00C02061">
            <w:pPr>
              <w:pStyle w:val="TAC"/>
              <w:rPr>
                <w:lang w:val="en-US"/>
              </w:rPr>
            </w:pPr>
          </w:p>
        </w:tc>
        <w:tc>
          <w:tcPr>
            <w:tcW w:w="1198" w:type="dxa"/>
            <w:vMerge w:val="restart"/>
            <w:shd w:val="clear" w:color="auto" w:fill="auto"/>
          </w:tcPr>
          <w:p w14:paraId="13834998" w14:textId="77777777" w:rsidR="0044597F" w:rsidRPr="005A2E40" w:rsidRDefault="0044597F" w:rsidP="00C02061">
            <w:pPr>
              <w:pStyle w:val="TAC"/>
            </w:pPr>
            <w:r w:rsidRPr="005A2E40">
              <w:t>Spherical coverage</w:t>
            </w:r>
            <w:r w:rsidRPr="005A2E40">
              <w:rPr>
                <w:vertAlign w:val="superscript"/>
              </w:rPr>
              <w:t xml:space="preserve"> Note 1</w:t>
            </w:r>
          </w:p>
        </w:tc>
        <w:tc>
          <w:tcPr>
            <w:tcW w:w="1037" w:type="dxa"/>
            <w:shd w:val="clear" w:color="auto" w:fill="auto"/>
          </w:tcPr>
          <w:p w14:paraId="2EAB0B03"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72D22DCE" w14:textId="77777777" w:rsidR="0044597F" w:rsidRPr="005A2E40" w:rsidRDefault="0044597F" w:rsidP="00C02061">
            <w:pPr>
              <w:pStyle w:val="TAC"/>
              <w:rPr>
                <w:rFonts w:eastAsia="Yu Mincho"/>
                <w:lang w:eastAsia="ja-JP"/>
              </w:rPr>
            </w:pPr>
            <w:r>
              <w:rPr>
                <w:rFonts w:eastAsia="Yu Mincho"/>
                <w:lang w:eastAsia="ja-JP"/>
              </w:rPr>
              <w:t>-99.3</w:t>
            </w:r>
          </w:p>
        </w:tc>
        <w:tc>
          <w:tcPr>
            <w:tcW w:w="796" w:type="dxa"/>
          </w:tcPr>
          <w:p w14:paraId="04342F20"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610098B1"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6EEEB5BC" w14:textId="77777777" w:rsidR="0044597F" w:rsidRPr="005A2E40" w:rsidRDefault="0044597F" w:rsidP="00C0206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6BEDBAA" w14:textId="77777777" w:rsidR="0044597F" w:rsidRPr="005A2E40" w:rsidRDefault="0044597F" w:rsidP="00C02061">
            <w:pPr>
              <w:pStyle w:val="TAC"/>
              <w:rPr>
                <w:rFonts w:eastAsia="Yu Mincho"/>
                <w:lang w:eastAsia="ja-JP"/>
              </w:rPr>
            </w:pPr>
            <w:r>
              <w:rPr>
                <w:rFonts w:eastAsia="Yu Mincho"/>
                <w:lang w:eastAsia="ja-JP"/>
              </w:rPr>
              <w:t>-96.9</w:t>
            </w:r>
          </w:p>
        </w:tc>
        <w:tc>
          <w:tcPr>
            <w:tcW w:w="989" w:type="dxa"/>
          </w:tcPr>
          <w:p w14:paraId="72FDF806" w14:textId="77777777" w:rsidR="0044597F" w:rsidRPr="005A2E40" w:rsidRDefault="0044597F" w:rsidP="00C02061">
            <w:pPr>
              <w:pStyle w:val="TAC"/>
              <w:rPr>
                <w:rFonts w:eastAsia="Yu Mincho"/>
                <w:lang w:eastAsia="ja-JP"/>
              </w:rPr>
            </w:pPr>
            <w:r>
              <w:rPr>
                <w:rFonts w:eastAsia="Yu Mincho"/>
                <w:lang w:eastAsia="ja-JP"/>
              </w:rPr>
              <w:t>-96.9</w:t>
            </w:r>
          </w:p>
        </w:tc>
        <w:tc>
          <w:tcPr>
            <w:tcW w:w="1134" w:type="dxa"/>
            <w:vMerge w:val="restart"/>
            <w:shd w:val="clear" w:color="auto" w:fill="auto"/>
          </w:tcPr>
          <w:p w14:paraId="1420F445"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vMerge w:val="restart"/>
            <w:shd w:val="clear" w:color="auto" w:fill="auto"/>
          </w:tcPr>
          <w:p w14:paraId="4F47B8BB"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58A3074D" w14:textId="77777777" w:rsidTr="00C02061">
        <w:trPr>
          <w:jc w:val="center"/>
        </w:trPr>
        <w:tc>
          <w:tcPr>
            <w:tcW w:w="1168" w:type="dxa"/>
            <w:tcBorders>
              <w:top w:val="nil"/>
              <w:bottom w:val="nil"/>
            </w:tcBorders>
            <w:shd w:val="clear" w:color="auto" w:fill="auto"/>
          </w:tcPr>
          <w:p w14:paraId="07167825" w14:textId="77777777" w:rsidR="0044597F" w:rsidRPr="005A2E40" w:rsidRDefault="0044597F" w:rsidP="00C02061">
            <w:pPr>
              <w:pStyle w:val="TAC"/>
              <w:rPr>
                <w:lang w:val="en-US"/>
              </w:rPr>
            </w:pPr>
          </w:p>
        </w:tc>
        <w:tc>
          <w:tcPr>
            <w:tcW w:w="1198" w:type="dxa"/>
            <w:vMerge/>
            <w:shd w:val="clear" w:color="auto" w:fill="auto"/>
          </w:tcPr>
          <w:p w14:paraId="040BD7E5" w14:textId="77777777" w:rsidR="0044597F" w:rsidRPr="005A2E40" w:rsidRDefault="0044597F" w:rsidP="00C02061">
            <w:pPr>
              <w:pStyle w:val="TAC"/>
            </w:pPr>
          </w:p>
        </w:tc>
        <w:tc>
          <w:tcPr>
            <w:tcW w:w="1037" w:type="dxa"/>
            <w:shd w:val="clear" w:color="auto" w:fill="auto"/>
          </w:tcPr>
          <w:p w14:paraId="5566255C" w14:textId="77777777" w:rsidR="0044597F" w:rsidRPr="005A2E40" w:rsidRDefault="0044597F" w:rsidP="00C02061">
            <w:pPr>
              <w:pStyle w:val="TAC"/>
              <w:rPr>
                <w:rFonts w:eastAsia="Calibri"/>
                <w:szCs w:val="22"/>
              </w:rPr>
            </w:pPr>
            <w:r>
              <w:rPr>
                <w:szCs w:val="22"/>
                <w:lang w:val="en-US"/>
              </w:rPr>
              <w:t>n259</w:t>
            </w:r>
          </w:p>
        </w:tc>
        <w:tc>
          <w:tcPr>
            <w:tcW w:w="1138" w:type="dxa"/>
            <w:shd w:val="clear" w:color="auto" w:fill="auto"/>
          </w:tcPr>
          <w:p w14:paraId="4AB42AF7" w14:textId="77777777" w:rsidR="0044597F" w:rsidRPr="005A2E40" w:rsidRDefault="0044597F" w:rsidP="00C02061">
            <w:pPr>
              <w:pStyle w:val="TAC"/>
              <w:rPr>
                <w:rFonts w:eastAsia="Yu Mincho"/>
                <w:lang w:eastAsia="ja-JP"/>
              </w:rPr>
            </w:pPr>
          </w:p>
        </w:tc>
        <w:tc>
          <w:tcPr>
            <w:tcW w:w="796" w:type="dxa"/>
          </w:tcPr>
          <w:p w14:paraId="7CE118D3" w14:textId="77777777" w:rsidR="0044597F" w:rsidRPr="005A2E40" w:rsidRDefault="0044597F" w:rsidP="00C02061">
            <w:pPr>
              <w:pStyle w:val="TAC"/>
              <w:rPr>
                <w:rFonts w:eastAsia="Yu Mincho"/>
                <w:lang w:eastAsia="ja-JP"/>
              </w:rPr>
            </w:pPr>
          </w:p>
        </w:tc>
        <w:tc>
          <w:tcPr>
            <w:tcW w:w="792" w:type="dxa"/>
          </w:tcPr>
          <w:p w14:paraId="62824159" w14:textId="77777777" w:rsidR="0044597F" w:rsidRPr="005A2E40" w:rsidRDefault="0044597F" w:rsidP="00C02061">
            <w:pPr>
              <w:pStyle w:val="TAC"/>
              <w:rPr>
                <w:rFonts w:eastAsia="Yu Mincho"/>
                <w:lang w:eastAsia="ja-JP"/>
              </w:rPr>
            </w:pPr>
            <w:r>
              <w:rPr>
                <w:rFonts w:eastAsia="Yu Mincho"/>
                <w:lang w:val="fr-FR" w:eastAsia="ja-JP"/>
              </w:rPr>
              <w:t>-92.7</w:t>
            </w:r>
          </w:p>
        </w:tc>
        <w:tc>
          <w:tcPr>
            <w:tcW w:w="1099" w:type="dxa"/>
          </w:tcPr>
          <w:p w14:paraId="3A11E659" w14:textId="77777777" w:rsidR="0044597F" w:rsidRPr="005A2E40" w:rsidRDefault="0044597F" w:rsidP="00C02061">
            <w:pPr>
              <w:pStyle w:val="TAC"/>
              <w:rPr>
                <w:rFonts w:eastAsia="Yu Mincho"/>
                <w:lang w:eastAsia="ja-JP"/>
              </w:rPr>
            </w:pPr>
          </w:p>
        </w:tc>
        <w:tc>
          <w:tcPr>
            <w:tcW w:w="1134" w:type="dxa"/>
          </w:tcPr>
          <w:p w14:paraId="5BBEB734" w14:textId="77777777" w:rsidR="0044597F" w:rsidRDefault="0044597F" w:rsidP="00C02061">
            <w:pPr>
              <w:pStyle w:val="TAC"/>
              <w:rPr>
                <w:rFonts w:eastAsia="Yu Mincho"/>
                <w:lang w:eastAsia="ja-JP"/>
              </w:rPr>
            </w:pPr>
          </w:p>
        </w:tc>
        <w:tc>
          <w:tcPr>
            <w:tcW w:w="989" w:type="dxa"/>
          </w:tcPr>
          <w:p w14:paraId="3E871BAF" w14:textId="77777777" w:rsidR="0044597F" w:rsidRPr="005A2E40" w:rsidRDefault="0044597F" w:rsidP="00C02061">
            <w:pPr>
              <w:pStyle w:val="TAC"/>
              <w:rPr>
                <w:rFonts w:eastAsia="Yu Mincho"/>
                <w:lang w:eastAsia="ja-JP"/>
              </w:rPr>
            </w:pPr>
          </w:p>
        </w:tc>
        <w:tc>
          <w:tcPr>
            <w:tcW w:w="1134" w:type="dxa"/>
            <w:vMerge/>
            <w:shd w:val="clear" w:color="auto" w:fill="auto"/>
          </w:tcPr>
          <w:p w14:paraId="603DE196" w14:textId="77777777" w:rsidR="0044597F" w:rsidRPr="005A2E40" w:rsidRDefault="0044597F" w:rsidP="00C02061">
            <w:pPr>
              <w:pStyle w:val="TAC"/>
              <w:rPr>
                <w:rFonts w:eastAsia="Yu Mincho"/>
                <w:lang w:eastAsia="ja-JP"/>
              </w:rPr>
            </w:pPr>
          </w:p>
        </w:tc>
        <w:tc>
          <w:tcPr>
            <w:tcW w:w="853" w:type="dxa"/>
            <w:vMerge/>
            <w:shd w:val="clear" w:color="auto" w:fill="auto"/>
          </w:tcPr>
          <w:p w14:paraId="41042F9A" w14:textId="77777777" w:rsidR="0044597F" w:rsidRPr="005A2E40" w:rsidRDefault="0044597F" w:rsidP="00C02061">
            <w:pPr>
              <w:pStyle w:val="TAC"/>
              <w:rPr>
                <w:rFonts w:eastAsia="Yu Mincho"/>
                <w:lang w:eastAsia="ja-JP"/>
              </w:rPr>
            </w:pPr>
          </w:p>
        </w:tc>
      </w:tr>
      <w:tr w:rsidR="0044597F" w:rsidRPr="005A2E40" w14:paraId="5263DC93" w14:textId="77777777" w:rsidTr="00C02061">
        <w:trPr>
          <w:jc w:val="center"/>
        </w:trPr>
        <w:tc>
          <w:tcPr>
            <w:tcW w:w="1168" w:type="dxa"/>
            <w:tcBorders>
              <w:top w:val="nil"/>
              <w:bottom w:val="nil"/>
            </w:tcBorders>
            <w:shd w:val="clear" w:color="auto" w:fill="auto"/>
          </w:tcPr>
          <w:p w14:paraId="015C0572" w14:textId="77777777" w:rsidR="0044597F" w:rsidRPr="005A2E40" w:rsidRDefault="0044597F" w:rsidP="00C02061">
            <w:pPr>
              <w:pStyle w:val="TAC"/>
              <w:rPr>
                <w:lang w:val="en-US"/>
              </w:rPr>
            </w:pPr>
          </w:p>
        </w:tc>
        <w:tc>
          <w:tcPr>
            <w:tcW w:w="1198" w:type="dxa"/>
            <w:vMerge/>
            <w:shd w:val="clear" w:color="auto" w:fill="auto"/>
          </w:tcPr>
          <w:p w14:paraId="42498C2E" w14:textId="77777777" w:rsidR="0044597F" w:rsidRPr="005A2E40" w:rsidRDefault="0044597F" w:rsidP="00C02061">
            <w:pPr>
              <w:pStyle w:val="TAC"/>
              <w:rPr>
                <w:szCs w:val="22"/>
                <w:lang w:val="en-US"/>
              </w:rPr>
            </w:pPr>
          </w:p>
        </w:tc>
        <w:tc>
          <w:tcPr>
            <w:tcW w:w="1037" w:type="dxa"/>
            <w:shd w:val="clear" w:color="auto" w:fill="auto"/>
          </w:tcPr>
          <w:p w14:paraId="1A93892C"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29020E5D" w14:textId="77777777" w:rsidR="0044597F" w:rsidRPr="005A2E40" w:rsidRDefault="0044597F" w:rsidP="00C02061">
            <w:pPr>
              <w:pStyle w:val="TAC"/>
              <w:rPr>
                <w:rFonts w:eastAsia="Yu Mincho"/>
                <w:lang w:val="en-US" w:eastAsia="ja-JP"/>
              </w:rPr>
            </w:pPr>
            <w:r>
              <w:rPr>
                <w:rFonts w:eastAsia="Yu Mincho"/>
                <w:lang w:eastAsia="ja-JP"/>
              </w:rPr>
              <w:t>-99.3</w:t>
            </w:r>
          </w:p>
        </w:tc>
        <w:tc>
          <w:tcPr>
            <w:tcW w:w="796" w:type="dxa"/>
          </w:tcPr>
          <w:p w14:paraId="4EEDD429"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14F10296"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7CFCF839" w14:textId="77777777" w:rsidR="0044597F" w:rsidRPr="005A2E40" w:rsidRDefault="0044597F" w:rsidP="00C0206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0FCBAAB5" w14:textId="77777777" w:rsidR="0044597F" w:rsidRPr="005A2E40" w:rsidRDefault="0044597F" w:rsidP="00C02061">
            <w:pPr>
              <w:pStyle w:val="TAC"/>
            </w:pPr>
            <w:r>
              <w:rPr>
                <w:rFonts w:eastAsia="Yu Mincho"/>
                <w:lang w:eastAsia="ja-JP"/>
              </w:rPr>
              <w:t>-97.1</w:t>
            </w:r>
          </w:p>
        </w:tc>
        <w:tc>
          <w:tcPr>
            <w:tcW w:w="989" w:type="dxa"/>
          </w:tcPr>
          <w:p w14:paraId="136088F2" w14:textId="77777777" w:rsidR="0044597F" w:rsidRPr="005A2E40" w:rsidRDefault="0044597F" w:rsidP="00C02061">
            <w:pPr>
              <w:pStyle w:val="TAC"/>
            </w:pPr>
            <w:r>
              <w:t>-97.1</w:t>
            </w:r>
          </w:p>
        </w:tc>
        <w:tc>
          <w:tcPr>
            <w:tcW w:w="1134" w:type="dxa"/>
            <w:vMerge/>
            <w:shd w:val="clear" w:color="auto" w:fill="auto"/>
          </w:tcPr>
          <w:p w14:paraId="79725F50" w14:textId="77777777" w:rsidR="0044597F" w:rsidRPr="005A2E40" w:rsidRDefault="0044597F" w:rsidP="00C02061">
            <w:pPr>
              <w:pStyle w:val="TAC"/>
            </w:pPr>
          </w:p>
        </w:tc>
        <w:tc>
          <w:tcPr>
            <w:tcW w:w="853" w:type="dxa"/>
            <w:vMerge/>
            <w:shd w:val="clear" w:color="auto" w:fill="auto"/>
          </w:tcPr>
          <w:p w14:paraId="33BF7121" w14:textId="77777777" w:rsidR="0044597F" w:rsidRPr="005A2E40" w:rsidRDefault="0044597F" w:rsidP="00C02061">
            <w:pPr>
              <w:pStyle w:val="TAC"/>
              <w:rPr>
                <w:lang w:val="en-US"/>
              </w:rPr>
            </w:pPr>
          </w:p>
        </w:tc>
      </w:tr>
      <w:tr w:rsidR="0044597F" w:rsidRPr="005A2E40" w14:paraId="2F222DFF" w14:textId="77777777" w:rsidTr="00C02061">
        <w:trPr>
          <w:jc w:val="center"/>
        </w:trPr>
        <w:tc>
          <w:tcPr>
            <w:tcW w:w="1168" w:type="dxa"/>
            <w:tcBorders>
              <w:top w:val="nil"/>
              <w:bottom w:val="nil"/>
            </w:tcBorders>
            <w:shd w:val="clear" w:color="auto" w:fill="auto"/>
          </w:tcPr>
          <w:p w14:paraId="5C11C838" w14:textId="77777777" w:rsidR="0044597F" w:rsidRPr="005A2E40" w:rsidRDefault="0044597F" w:rsidP="00C02061">
            <w:pPr>
              <w:pStyle w:val="TAC"/>
              <w:rPr>
                <w:lang w:val="en-US"/>
              </w:rPr>
            </w:pPr>
          </w:p>
        </w:tc>
        <w:tc>
          <w:tcPr>
            <w:tcW w:w="1198" w:type="dxa"/>
            <w:vMerge/>
            <w:shd w:val="clear" w:color="auto" w:fill="auto"/>
          </w:tcPr>
          <w:p w14:paraId="313AFDDD" w14:textId="77777777" w:rsidR="0044597F" w:rsidRPr="005A2E40" w:rsidRDefault="0044597F" w:rsidP="00C02061">
            <w:pPr>
              <w:pStyle w:val="TAC"/>
              <w:rPr>
                <w:szCs w:val="22"/>
                <w:lang w:val="en-US"/>
              </w:rPr>
            </w:pPr>
          </w:p>
        </w:tc>
        <w:tc>
          <w:tcPr>
            <w:tcW w:w="1037" w:type="dxa"/>
            <w:shd w:val="clear" w:color="auto" w:fill="auto"/>
          </w:tcPr>
          <w:p w14:paraId="3F29C1E1"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3FFFB03A" w14:textId="77777777" w:rsidR="0044597F" w:rsidRPr="005A2E40" w:rsidRDefault="0044597F" w:rsidP="00C02061">
            <w:pPr>
              <w:pStyle w:val="TAC"/>
              <w:rPr>
                <w:lang w:val="en-US"/>
              </w:rPr>
            </w:pPr>
            <w:r>
              <w:rPr>
                <w:rFonts w:eastAsia="Yu Mincho"/>
                <w:lang w:eastAsia="ja-JP"/>
              </w:rPr>
              <w:t>-96.3</w:t>
            </w:r>
          </w:p>
        </w:tc>
        <w:tc>
          <w:tcPr>
            <w:tcW w:w="796" w:type="dxa"/>
          </w:tcPr>
          <w:p w14:paraId="4F187297" w14:textId="77777777" w:rsidR="0044597F" w:rsidRPr="005A2E40" w:rsidRDefault="0044597F" w:rsidP="00C02061">
            <w:pPr>
              <w:pStyle w:val="TAC"/>
            </w:pPr>
          </w:p>
        </w:tc>
        <w:tc>
          <w:tcPr>
            <w:tcW w:w="792" w:type="dxa"/>
          </w:tcPr>
          <w:p w14:paraId="77F0FCAB" w14:textId="77777777" w:rsidR="0044597F" w:rsidRPr="005A2E40" w:rsidRDefault="0044597F" w:rsidP="00C02061">
            <w:pPr>
              <w:pStyle w:val="TAC"/>
            </w:pPr>
            <w:r w:rsidRPr="005A2E40">
              <w:rPr>
                <w:rFonts w:eastAsia="Yu Mincho"/>
                <w:lang w:eastAsia="ja-JP"/>
              </w:rPr>
              <w:t>-93.9</w:t>
            </w:r>
          </w:p>
        </w:tc>
        <w:tc>
          <w:tcPr>
            <w:tcW w:w="1099" w:type="dxa"/>
          </w:tcPr>
          <w:p w14:paraId="731A28F3" w14:textId="77777777" w:rsidR="0044597F" w:rsidRPr="005A2E40" w:rsidRDefault="0044597F" w:rsidP="00C0206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4DA1E3CB" w14:textId="77777777" w:rsidR="0044597F" w:rsidRPr="005A2E40" w:rsidRDefault="0044597F" w:rsidP="00C02061">
            <w:pPr>
              <w:pStyle w:val="TAC"/>
            </w:pPr>
          </w:p>
        </w:tc>
        <w:tc>
          <w:tcPr>
            <w:tcW w:w="989" w:type="dxa"/>
          </w:tcPr>
          <w:p w14:paraId="56ACC3C7" w14:textId="77777777" w:rsidR="0044597F" w:rsidRPr="005A2E40" w:rsidRDefault="0044597F" w:rsidP="00C02061">
            <w:pPr>
              <w:pStyle w:val="TAC"/>
            </w:pPr>
          </w:p>
        </w:tc>
        <w:tc>
          <w:tcPr>
            <w:tcW w:w="1134" w:type="dxa"/>
            <w:vMerge/>
            <w:shd w:val="clear" w:color="auto" w:fill="auto"/>
          </w:tcPr>
          <w:p w14:paraId="3CDF8BC0" w14:textId="77777777" w:rsidR="0044597F" w:rsidRPr="005A2E40" w:rsidRDefault="0044597F" w:rsidP="00C02061">
            <w:pPr>
              <w:pStyle w:val="TAC"/>
            </w:pPr>
          </w:p>
        </w:tc>
        <w:tc>
          <w:tcPr>
            <w:tcW w:w="853" w:type="dxa"/>
            <w:vMerge/>
            <w:shd w:val="clear" w:color="auto" w:fill="auto"/>
          </w:tcPr>
          <w:p w14:paraId="67011226" w14:textId="77777777" w:rsidR="0044597F" w:rsidRPr="005A2E40" w:rsidRDefault="0044597F" w:rsidP="00C02061">
            <w:pPr>
              <w:pStyle w:val="TAC"/>
              <w:rPr>
                <w:lang w:val="en-US"/>
              </w:rPr>
            </w:pPr>
          </w:p>
        </w:tc>
      </w:tr>
      <w:tr w:rsidR="0044597F" w:rsidRPr="005A2E40" w14:paraId="27721E2A" w14:textId="77777777" w:rsidTr="00C02061">
        <w:trPr>
          <w:jc w:val="center"/>
        </w:trPr>
        <w:tc>
          <w:tcPr>
            <w:tcW w:w="1168" w:type="dxa"/>
            <w:vMerge w:val="restart"/>
            <w:tcBorders>
              <w:top w:val="nil"/>
            </w:tcBorders>
            <w:shd w:val="clear" w:color="auto" w:fill="auto"/>
          </w:tcPr>
          <w:p w14:paraId="4D4B6295" w14:textId="77777777" w:rsidR="0044597F" w:rsidRPr="005A2E40" w:rsidRDefault="0044597F" w:rsidP="00C02061">
            <w:pPr>
              <w:pStyle w:val="TAC"/>
              <w:rPr>
                <w:lang w:val="en-US"/>
              </w:rPr>
            </w:pPr>
          </w:p>
        </w:tc>
        <w:tc>
          <w:tcPr>
            <w:tcW w:w="1198" w:type="dxa"/>
            <w:vMerge/>
            <w:shd w:val="clear" w:color="auto" w:fill="auto"/>
          </w:tcPr>
          <w:p w14:paraId="6011CAE3" w14:textId="77777777" w:rsidR="0044597F" w:rsidRPr="005A2E40" w:rsidRDefault="0044597F" w:rsidP="00C02061">
            <w:pPr>
              <w:pStyle w:val="TAC"/>
              <w:rPr>
                <w:szCs w:val="22"/>
                <w:lang w:val="en-US"/>
              </w:rPr>
            </w:pPr>
          </w:p>
        </w:tc>
        <w:tc>
          <w:tcPr>
            <w:tcW w:w="1037" w:type="dxa"/>
            <w:shd w:val="clear" w:color="auto" w:fill="auto"/>
          </w:tcPr>
          <w:p w14:paraId="25A161B9"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3B2EC854" w14:textId="77777777" w:rsidR="0044597F" w:rsidRPr="005A2E40" w:rsidRDefault="0044597F" w:rsidP="00C02061">
            <w:pPr>
              <w:pStyle w:val="TAC"/>
              <w:rPr>
                <w:lang w:val="en-US"/>
              </w:rPr>
            </w:pPr>
            <w:r>
              <w:rPr>
                <w:rFonts w:eastAsia="Yu Mincho"/>
                <w:lang w:eastAsia="ja-JP"/>
              </w:rPr>
              <w:t>-99.3</w:t>
            </w:r>
          </w:p>
        </w:tc>
        <w:tc>
          <w:tcPr>
            <w:tcW w:w="796" w:type="dxa"/>
          </w:tcPr>
          <w:p w14:paraId="0CC81B5B" w14:textId="77777777" w:rsidR="0044597F" w:rsidRPr="005A2E40" w:rsidRDefault="0044597F" w:rsidP="00C02061">
            <w:pPr>
              <w:pStyle w:val="TAC"/>
            </w:pPr>
            <w:r w:rsidRPr="005A2E40">
              <w:rPr>
                <w:rFonts w:eastAsia="Yu Mincho"/>
                <w:lang w:eastAsia="ja-JP"/>
              </w:rPr>
              <w:t>-99.8</w:t>
            </w:r>
          </w:p>
        </w:tc>
        <w:tc>
          <w:tcPr>
            <w:tcW w:w="792" w:type="dxa"/>
          </w:tcPr>
          <w:p w14:paraId="73CE278E" w14:textId="77777777" w:rsidR="0044597F" w:rsidRPr="005A2E40" w:rsidRDefault="0044597F" w:rsidP="00C02061">
            <w:pPr>
              <w:pStyle w:val="TAC"/>
            </w:pPr>
            <w:r w:rsidRPr="005A2E40">
              <w:rPr>
                <w:rFonts w:eastAsia="Yu Mincho"/>
                <w:lang w:eastAsia="ja-JP"/>
              </w:rPr>
              <w:t>-98.2</w:t>
            </w:r>
          </w:p>
        </w:tc>
        <w:tc>
          <w:tcPr>
            <w:tcW w:w="1099" w:type="dxa"/>
          </w:tcPr>
          <w:p w14:paraId="46D066F3" w14:textId="77777777" w:rsidR="0044597F" w:rsidRPr="005A2E40" w:rsidRDefault="0044597F" w:rsidP="00C0206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440A5590" w14:textId="77777777" w:rsidR="0044597F" w:rsidRPr="005A2E40" w:rsidRDefault="0044597F" w:rsidP="00C02061">
            <w:pPr>
              <w:pStyle w:val="TAC"/>
            </w:pPr>
          </w:p>
        </w:tc>
        <w:tc>
          <w:tcPr>
            <w:tcW w:w="989" w:type="dxa"/>
          </w:tcPr>
          <w:p w14:paraId="5B81549F" w14:textId="77777777" w:rsidR="0044597F" w:rsidRPr="005A2E40" w:rsidRDefault="0044597F" w:rsidP="00C02061">
            <w:pPr>
              <w:pStyle w:val="TAC"/>
            </w:pPr>
            <w:r>
              <w:t>-96.9</w:t>
            </w:r>
          </w:p>
        </w:tc>
        <w:tc>
          <w:tcPr>
            <w:tcW w:w="1134" w:type="dxa"/>
            <w:vMerge/>
            <w:shd w:val="clear" w:color="auto" w:fill="auto"/>
          </w:tcPr>
          <w:p w14:paraId="0B983367" w14:textId="77777777" w:rsidR="0044597F" w:rsidRPr="005A2E40" w:rsidRDefault="0044597F" w:rsidP="00C02061">
            <w:pPr>
              <w:pStyle w:val="TAC"/>
            </w:pPr>
          </w:p>
        </w:tc>
        <w:tc>
          <w:tcPr>
            <w:tcW w:w="853" w:type="dxa"/>
            <w:vMerge/>
            <w:shd w:val="clear" w:color="auto" w:fill="auto"/>
          </w:tcPr>
          <w:p w14:paraId="68F8AF83" w14:textId="77777777" w:rsidR="0044597F" w:rsidRPr="005A2E40" w:rsidRDefault="0044597F" w:rsidP="00C02061">
            <w:pPr>
              <w:pStyle w:val="TAC"/>
              <w:rPr>
                <w:lang w:val="en-US"/>
              </w:rPr>
            </w:pPr>
          </w:p>
        </w:tc>
      </w:tr>
      <w:tr w:rsidR="0044597F" w:rsidRPr="005A2E40" w14:paraId="144547F1" w14:textId="77777777" w:rsidTr="00C02061">
        <w:trPr>
          <w:jc w:val="center"/>
        </w:trPr>
        <w:tc>
          <w:tcPr>
            <w:tcW w:w="1168" w:type="dxa"/>
            <w:vMerge/>
            <w:shd w:val="clear" w:color="auto" w:fill="auto"/>
          </w:tcPr>
          <w:p w14:paraId="5FFC0879" w14:textId="77777777" w:rsidR="0044597F" w:rsidRPr="005A2E40" w:rsidRDefault="0044597F" w:rsidP="00C02061">
            <w:pPr>
              <w:pStyle w:val="TAC"/>
              <w:rPr>
                <w:lang w:val="en-US"/>
              </w:rPr>
            </w:pPr>
          </w:p>
        </w:tc>
        <w:tc>
          <w:tcPr>
            <w:tcW w:w="1198" w:type="dxa"/>
            <w:vMerge/>
            <w:shd w:val="clear" w:color="auto" w:fill="auto"/>
          </w:tcPr>
          <w:p w14:paraId="62DDF447" w14:textId="77777777" w:rsidR="0044597F" w:rsidRPr="005A2E40" w:rsidRDefault="0044597F" w:rsidP="00C02061">
            <w:pPr>
              <w:pStyle w:val="TAC"/>
              <w:rPr>
                <w:szCs w:val="22"/>
                <w:lang w:val="en-US"/>
              </w:rPr>
            </w:pPr>
          </w:p>
        </w:tc>
        <w:tc>
          <w:tcPr>
            <w:tcW w:w="1037" w:type="dxa"/>
            <w:shd w:val="clear" w:color="auto" w:fill="auto"/>
          </w:tcPr>
          <w:p w14:paraId="77F13E54"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7CF103FD" w14:textId="77777777" w:rsidR="0044597F" w:rsidRPr="005A2E40" w:rsidRDefault="0044597F" w:rsidP="00C02061">
            <w:pPr>
              <w:pStyle w:val="TAC"/>
              <w:rPr>
                <w:rFonts w:eastAsia="Yu Mincho"/>
                <w:lang w:eastAsia="ja-JP"/>
              </w:rPr>
            </w:pPr>
            <w:r>
              <w:rPr>
                <w:rFonts w:eastAsia="Yu Mincho"/>
                <w:lang w:eastAsia="ja-JP"/>
              </w:rPr>
              <w:t>-94.1</w:t>
            </w:r>
          </w:p>
        </w:tc>
        <w:tc>
          <w:tcPr>
            <w:tcW w:w="796" w:type="dxa"/>
          </w:tcPr>
          <w:p w14:paraId="4532FB45" w14:textId="77777777" w:rsidR="0044597F" w:rsidRPr="005A2E40" w:rsidRDefault="0044597F" w:rsidP="00C02061">
            <w:pPr>
              <w:pStyle w:val="TAC"/>
              <w:rPr>
                <w:rFonts w:eastAsia="Yu Mincho"/>
                <w:lang w:eastAsia="ja-JP"/>
              </w:rPr>
            </w:pPr>
            <w:r>
              <w:rPr>
                <w:rFonts w:eastAsia="Yu Mincho"/>
                <w:lang w:eastAsia="ja-JP"/>
              </w:rPr>
              <w:t>-93.7</w:t>
            </w:r>
          </w:p>
        </w:tc>
        <w:tc>
          <w:tcPr>
            <w:tcW w:w="792" w:type="dxa"/>
          </w:tcPr>
          <w:p w14:paraId="4FDE515E" w14:textId="77777777" w:rsidR="0044597F" w:rsidRPr="005A2E40" w:rsidRDefault="0044597F" w:rsidP="00C02061">
            <w:pPr>
              <w:pStyle w:val="TAC"/>
              <w:rPr>
                <w:rFonts w:eastAsia="Yu Mincho"/>
                <w:lang w:eastAsia="ja-JP"/>
              </w:rPr>
            </w:pPr>
            <w:r w:rsidRPr="00591F8F">
              <w:rPr>
                <w:rFonts w:eastAsia="Yu Mincho"/>
                <w:lang w:eastAsia="ja-JP"/>
              </w:rPr>
              <w:t>-90.5</w:t>
            </w:r>
          </w:p>
        </w:tc>
        <w:tc>
          <w:tcPr>
            <w:tcW w:w="1099" w:type="dxa"/>
          </w:tcPr>
          <w:p w14:paraId="1EE4720B" w14:textId="77777777" w:rsidR="0044597F" w:rsidRPr="005A2E40" w:rsidRDefault="0044597F" w:rsidP="00C02061">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3CF7E33E" w14:textId="77777777" w:rsidR="0044597F" w:rsidRPr="005A2E40" w:rsidRDefault="0044597F" w:rsidP="00C02061">
            <w:pPr>
              <w:pStyle w:val="TAC"/>
            </w:pPr>
          </w:p>
        </w:tc>
        <w:tc>
          <w:tcPr>
            <w:tcW w:w="989" w:type="dxa"/>
          </w:tcPr>
          <w:p w14:paraId="0CD593CC" w14:textId="77777777" w:rsidR="0044597F" w:rsidRPr="005A2E40" w:rsidRDefault="0044597F" w:rsidP="00C02061">
            <w:pPr>
              <w:pStyle w:val="TAC"/>
            </w:pPr>
          </w:p>
        </w:tc>
        <w:tc>
          <w:tcPr>
            <w:tcW w:w="1134" w:type="dxa"/>
            <w:vMerge/>
            <w:shd w:val="clear" w:color="auto" w:fill="auto"/>
          </w:tcPr>
          <w:p w14:paraId="7893BD84" w14:textId="77777777" w:rsidR="0044597F" w:rsidRPr="005A2E40" w:rsidRDefault="0044597F" w:rsidP="00C02061">
            <w:pPr>
              <w:pStyle w:val="TAC"/>
            </w:pPr>
          </w:p>
        </w:tc>
        <w:tc>
          <w:tcPr>
            <w:tcW w:w="853" w:type="dxa"/>
            <w:vMerge/>
            <w:shd w:val="clear" w:color="auto" w:fill="auto"/>
          </w:tcPr>
          <w:p w14:paraId="56DA6AEF" w14:textId="77777777" w:rsidR="0044597F" w:rsidRPr="005A2E40" w:rsidRDefault="0044597F" w:rsidP="00C02061">
            <w:pPr>
              <w:pStyle w:val="TAC"/>
              <w:rPr>
                <w:lang w:val="en-US"/>
              </w:rPr>
            </w:pPr>
          </w:p>
        </w:tc>
      </w:tr>
      <w:tr w:rsidR="0044597F" w:rsidRPr="005A2E40" w14:paraId="48B865CD" w14:textId="77777777" w:rsidTr="00C02061">
        <w:trPr>
          <w:jc w:val="center"/>
        </w:trPr>
        <w:tc>
          <w:tcPr>
            <w:tcW w:w="11338" w:type="dxa"/>
            <w:gridSpan w:val="11"/>
          </w:tcPr>
          <w:p w14:paraId="40E5985B" w14:textId="77777777" w:rsidR="0044597F" w:rsidRPr="005A2E40" w:rsidRDefault="0044597F" w:rsidP="00C02061">
            <w:pPr>
              <w:pStyle w:val="TAN"/>
            </w:pPr>
            <w:r w:rsidRPr="005A2E40">
              <w:t>NOTE 1:</w:t>
            </w:r>
            <w:r w:rsidRPr="005A2E40">
              <w:tab/>
              <w:t>Values based on EIS spherical coverage as defined in clause 7.3.4 of TS 38.101-2 [19]. Side condition applies for directions in which EIS spherical coverage requirement is met.</w:t>
            </w:r>
          </w:p>
          <w:p w14:paraId="4312B08D" w14:textId="77777777" w:rsidR="0044597F" w:rsidRPr="005A2E40" w:rsidRDefault="0044597F" w:rsidP="00C02061">
            <w:pPr>
              <w:pStyle w:val="TAN"/>
            </w:pPr>
            <w:r w:rsidRPr="005A2E40">
              <w:t>NOTE 2:</w:t>
            </w:r>
            <w:r w:rsidRPr="005A2E40">
              <w:tab/>
              <w:t>Values specified at the Reference point to give minimum SSB Ês/Iot, with no applied noise.</w:t>
            </w:r>
          </w:p>
          <w:p w14:paraId="3F0BF4BA" w14:textId="77777777" w:rsidR="0044597F" w:rsidRPr="005A2E40" w:rsidRDefault="0044597F" w:rsidP="00C0206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5264854" w14:textId="77777777" w:rsidR="0044597F" w:rsidRPr="006C53D9" w:rsidRDefault="0044597F" w:rsidP="0044597F">
      <w:pPr>
        <w:jc w:val="both"/>
        <w:rPr>
          <w:lang w:eastAsia="ja-JP"/>
        </w:rPr>
      </w:pPr>
    </w:p>
    <w:p w14:paraId="08B1BD13" w14:textId="77777777" w:rsidR="0044597F" w:rsidRPr="006C53D9" w:rsidRDefault="0044597F" w:rsidP="0044597F">
      <w:pPr>
        <w:pStyle w:val="EditorsNote"/>
        <w:rPr>
          <w:i/>
          <w:iCs/>
          <w:color w:val="auto"/>
        </w:rPr>
      </w:pPr>
      <w:r w:rsidRPr="006C53D9">
        <w:rPr>
          <w:i/>
          <w:iCs/>
          <w:color w:val="auto"/>
        </w:rPr>
        <w:t xml:space="preserve">Editor’s notes for Table B.1.2-2: </w:t>
      </w:r>
    </w:p>
    <w:p w14:paraId="25AF2D5D" w14:textId="4BCDCE17" w:rsidR="0044597F" w:rsidRPr="005A2E40" w:rsidRDefault="0044597F" w:rsidP="0044597F">
      <w:pPr>
        <w:pStyle w:val="EditorsNote"/>
        <w:rPr>
          <w:i/>
          <w:iCs/>
          <w:color w:val="auto"/>
        </w:rPr>
      </w:pPr>
      <w:r w:rsidRPr="005A2E40">
        <w:rPr>
          <w:i/>
          <w:iCs/>
          <w:color w:val="auto"/>
        </w:rPr>
        <w:t>- The value of Y for Power class 4</w:t>
      </w:r>
      <w:r>
        <w:rPr>
          <w:i/>
          <w:iCs/>
          <w:color w:val="auto"/>
        </w:rPr>
        <w:t xml:space="preserve"> </w:t>
      </w:r>
      <w:r w:rsidRPr="005A2E40">
        <w:rPr>
          <w:i/>
          <w:iCs/>
          <w:color w:val="auto"/>
        </w:rPr>
        <w:t>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w:t>
      </w:r>
    </w:p>
    <w:p w14:paraId="4C6C09BF" w14:textId="454514B5" w:rsidR="0044597F" w:rsidRPr="005A2E40" w:rsidRDefault="0044597F" w:rsidP="0044597F">
      <w:pPr>
        <w:pStyle w:val="EditorsNote"/>
        <w:rPr>
          <w:i/>
          <w:color w:val="auto"/>
          <w:lang w:eastAsia="sv-SE"/>
        </w:rPr>
      </w:pPr>
      <w:r w:rsidRPr="005A2E40">
        <w:rPr>
          <w:i/>
          <w:color w:val="auto"/>
          <w:lang w:eastAsia="sv-SE"/>
        </w:rPr>
        <w:t xml:space="preserve">- </w:t>
      </w:r>
      <w:r w:rsidRPr="005A2E40">
        <w:rPr>
          <w:i/>
          <w:iCs/>
          <w:color w:val="auto"/>
        </w:rPr>
        <w:t>The value of Z for Power class 4</w:t>
      </w:r>
      <w:r>
        <w:rPr>
          <w:i/>
          <w:iCs/>
          <w:color w:val="auto"/>
        </w:rPr>
        <w:t xml:space="preserve"> </w:t>
      </w:r>
      <w:r w:rsidRPr="005A2E40">
        <w:rPr>
          <w:i/>
          <w:iCs/>
          <w:color w:val="auto"/>
        </w:rPr>
        <w:t>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r>
        <w:rPr>
          <w:i/>
          <w:iCs/>
          <w:color w:val="auto"/>
        </w:rPr>
        <w:t>.</w:t>
      </w:r>
    </w:p>
    <w:p w14:paraId="67BED0BB" w14:textId="77777777" w:rsidR="0044597F" w:rsidRDefault="0044597F" w:rsidP="0044597F">
      <w:pPr>
        <w:rPr>
          <w:noProof/>
        </w:rPr>
      </w:pPr>
    </w:p>
    <w:p w14:paraId="4C0BE38F" w14:textId="77777777" w:rsidR="00FC4C4D" w:rsidRPr="006C53D9" w:rsidRDefault="00FC4C4D" w:rsidP="00FC4C4D">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F25B917" w14:textId="77777777" w:rsidR="00FC4C4D" w:rsidRPr="006C53D9" w:rsidRDefault="00FC4C4D" w:rsidP="00FC4C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53AA6E2" w14:textId="77777777" w:rsidR="00FC4C4D" w:rsidRPr="006C53D9" w:rsidRDefault="00FC4C4D" w:rsidP="00FC4C4D">
      <w:r w:rsidRPr="006C53D9">
        <w:t>The conditions are defined in Table B.1.</w:t>
      </w:r>
      <w:r>
        <w:t>2A</w:t>
      </w:r>
      <w:r w:rsidRPr="006C53D9">
        <w:t>-1 for FR1 NR cells</w:t>
      </w:r>
      <w:r>
        <w:t xml:space="preserve"> under CCA</w:t>
      </w:r>
      <w:r w:rsidRPr="006C53D9">
        <w:t>.</w:t>
      </w:r>
    </w:p>
    <w:p w14:paraId="16210BF0" w14:textId="77777777" w:rsidR="00FC4C4D" w:rsidRPr="006C53D9" w:rsidRDefault="00FC4C4D" w:rsidP="00FC4C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C4C4D" w:rsidRPr="007275DF" w14:paraId="750E59A1" w14:textId="77777777" w:rsidTr="000C5C40">
        <w:trPr>
          <w:trHeight w:val="105"/>
        </w:trPr>
        <w:tc>
          <w:tcPr>
            <w:tcW w:w="600" w:type="pct"/>
            <w:vMerge w:val="restart"/>
            <w:shd w:val="clear" w:color="auto" w:fill="auto"/>
            <w:vAlign w:val="center"/>
          </w:tcPr>
          <w:p w14:paraId="0CD3B5E1" w14:textId="77777777" w:rsidR="00FC4C4D" w:rsidRPr="007275DF" w:rsidRDefault="00FC4C4D" w:rsidP="000C5C40">
            <w:pPr>
              <w:pStyle w:val="TAH"/>
            </w:pPr>
            <w:r w:rsidRPr="007275DF">
              <w:t>Parameter</w:t>
            </w:r>
          </w:p>
        </w:tc>
        <w:tc>
          <w:tcPr>
            <w:tcW w:w="1786" w:type="pct"/>
            <w:vMerge w:val="restart"/>
            <w:shd w:val="clear" w:color="auto" w:fill="auto"/>
            <w:vAlign w:val="center"/>
          </w:tcPr>
          <w:p w14:paraId="30F53B5A" w14:textId="77777777" w:rsidR="00FC4C4D" w:rsidRPr="007275DF" w:rsidRDefault="00FC4C4D" w:rsidP="000C5C4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4AF2B187" w14:textId="77777777" w:rsidR="00FC4C4D" w:rsidRPr="007275DF" w:rsidRDefault="00FC4C4D" w:rsidP="000C5C40">
            <w:pPr>
              <w:pStyle w:val="TAH"/>
            </w:pPr>
            <w:r w:rsidRPr="007275DF">
              <w:t>Minimum SSB_RP</w:t>
            </w:r>
          </w:p>
        </w:tc>
        <w:tc>
          <w:tcPr>
            <w:tcW w:w="964" w:type="pct"/>
            <w:shd w:val="clear" w:color="auto" w:fill="auto"/>
          </w:tcPr>
          <w:p w14:paraId="5B916CF8" w14:textId="77777777" w:rsidR="00FC4C4D" w:rsidRPr="007275DF" w:rsidRDefault="00FC4C4D" w:rsidP="000C5C40">
            <w:pPr>
              <w:pStyle w:val="TAH"/>
            </w:pPr>
            <w:r w:rsidRPr="007275DF">
              <w:t>SSB Ês/Iot</w:t>
            </w:r>
          </w:p>
        </w:tc>
      </w:tr>
      <w:tr w:rsidR="00FC4C4D" w:rsidRPr="007275DF" w14:paraId="5A429E61" w14:textId="77777777" w:rsidTr="000C5C40">
        <w:trPr>
          <w:trHeight w:val="105"/>
        </w:trPr>
        <w:tc>
          <w:tcPr>
            <w:tcW w:w="600" w:type="pct"/>
            <w:vMerge/>
            <w:shd w:val="clear" w:color="auto" w:fill="auto"/>
          </w:tcPr>
          <w:p w14:paraId="42917923" w14:textId="77777777" w:rsidR="00FC4C4D" w:rsidRPr="007275DF" w:rsidRDefault="00FC4C4D" w:rsidP="000C5C40">
            <w:pPr>
              <w:pStyle w:val="TAH"/>
            </w:pPr>
          </w:p>
        </w:tc>
        <w:tc>
          <w:tcPr>
            <w:tcW w:w="1786" w:type="pct"/>
            <w:vMerge/>
            <w:shd w:val="clear" w:color="auto" w:fill="auto"/>
            <w:vAlign w:val="center"/>
          </w:tcPr>
          <w:p w14:paraId="61E11319" w14:textId="77777777" w:rsidR="00FC4C4D" w:rsidRPr="007275DF" w:rsidRDefault="00FC4C4D" w:rsidP="000C5C40">
            <w:pPr>
              <w:pStyle w:val="TAH"/>
            </w:pPr>
          </w:p>
        </w:tc>
        <w:tc>
          <w:tcPr>
            <w:tcW w:w="1650" w:type="pct"/>
            <w:gridSpan w:val="2"/>
            <w:shd w:val="clear" w:color="auto" w:fill="auto"/>
            <w:vAlign w:val="center"/>
          </w:tcPr>
          <w:p w14:paraId="12A688B1" w14:textId="77777777" w:rsidR="00FC4C4D" w:rsidRPr="007275DF" w:rsidRDefault="00FC4C4D" w:rsidP="000C5C40">
            <w:pPr>
              <w:pStyle w:val="TAH"/>
            </w:pPr>
            <w:r w:rsidRPr="007275DF">
              <w:t>dBm / SCS</w:t>
            </w:r>
            <w:r w:rsidRPr="007275DF">
              <w:rPr>
                <w:vertAlign w:val="subscript"/>
              </w:rPr>
              <w:t>SSB</w:t>
            </w:r>
          </w:p>
        </w:tc>
        <w:tc>
          <w:tcPr>
            <w:tcW w:w="964" w:type="pct"/>
            <w:vMerge w:val="restart"/>
            <w:shd w:val="clear" w:color="auto" w:fill="auto"/>
            <w:vAlign w:val="center"/>
          </w:tcPr>
          <w:p w14:paraId="19D6A347" w14:textId="77777777" w:rsidR="00FC4C4D" w:rsidRPr="007275DF" w:rsidRDefault="00FC4C4D" w:rsidP="000C5C40">
            <w:pPr>
              <w:pStyle w:val="TAH"/>
            </w:pPr>
            <w:r w:rsidRPr="007275DF">
              <w:t>dB</w:t>
            </w:r>
          </w:p>
        </w:tc>
      </w:tr>
      <w:tr w:rsidR="00FC4C4D" w:rsidRPr="007275DF" w14:paraId="4277C815" w14:textId="77777777" w:rsidTr="000C5C40">
        <w:trPr>
          <w:trHeight w:val="105"/>
        </w:trPr>
        <w:tc>
          <w:tcPr>
            <w:tcW w:w="600" w:type="pct"/>
            <w:vMerge/>
            <w:shd w:val="clear" w:color="auto" w:fill="auto"/>
          </w:tcPr>
          <w:p w14:paraId="48C2C2EF" w14:textId="77777777" w:rsidR="00FC4C4D" w:rsidRPr="007275DF" w:rsidRDefault="00FC4C4D" w:rsidP="000C5C40">
            <w:pPr>
              <w:pStyle w:val="TAH"/>
            </w:pPr>
          </w:p>
        </w:tc>
        <w:tc>
          <w:tcPr>
            <w:tcW w:w="1786" w:type="pct"/>
            <w:vMerge/>
            <w:shd w:val="clear" w:color="auto" w:fill="auto"/>
            <w:vAlign w:val="center"/>
          </w:tcPr>
          <w:p w14:paraId="72BD208A" w14:textId="77777777" w:rsidR="00FC4C4D" w:rsidRPr="007275DF" w:rsidRDefault="00FC4C4D" w:rsidP="000C5C40">
            <w:pPr>
              <w:pStyle w:val="TAH"/>
            </w:pPr>
          </w:p>
        </w:tc>
        <w:tc>
          <w:tcPr>
            <w:tcW w:w="777" w:type="pct"/>
            <w:shd w:val="clear" w:color="auto" w:fill="auto"/>
            <w:vAlign w:val="center"/>
          </w:tcPr>
          <w:p w14:paraId="5C96468B" w14:textId="77777777" w:rsidR="00FC4C4D" w:rsidRPr="007275DF" w:rsidRDefault="00FC4C4D" w:rsidP="000C5C4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0C1D1871" w14:textId="77777777" w:rsidR="00FC4C4D" w:rsidRPr="007275DF" w:rsidRDefault="00FC4C4D" w:rsidP="000C5C40">
            <w:pPr>
              <w:pStyle w:val="TAH"/>
            </w:pPr>
            <w:r w:rsidRPr="007275DF">
              <w:t>SCS</w:t>
            </w:r>
            <w:r w:rsidRPr="007275DF">
              <w:rPr>
                <w:vertAlign w:val="subscript"/>
              </w:rPr>
              <w:t>SSB</w:t>
            </w:r>
            <w:r w:rsidRPr="007275DF">
              <w:t xml:space="preserve"> = 30 kHz</w:t>
            </w:r>
          </w:p>
        </w:tc>
        <w:tc>
          <w:tcPr>
            <w:tcW w:w="964" w:type="pct"/>
            <w:vMerge/>
            <w:shd w:val="clear" w:color="auto" w:fill="auto"/>
          </w:tcPr>
          <w:p w14:paraId="533F67A3" w14:textId="77777777" w:rsidR="00FC4C4D" w:rsidRPr="007275DF" w:rsidRDefault="00FC4C4D" w:rsidP="000C5C40">
            <w:pPr>
              <w:pStyle w:val="TAH"/>
            </w:pPr>
          </w:p>
        </w:tc>
      </w:tr>
      <w:tr w:rsidR="00FC4C4D" w:rsidRPr="007275DF" w14:paraId="6D497905" w14:textId="77777777" w:rsidTr="000C5C40">
        <w:tc>
          <w:tcPr>
            <w:tcW w:w="600" w:type="pct"/>
            <w:vMerge w:val="restart"/>
            <w:shd w:val="clear" w:color="auto" w:fill="auto"/>
            <w:vAlign w:val="center"/>
          </w:tcPr>
          <w:p w14:paraId="0843AEBD" w14:textId="77777777" w:rsidR="00FC4C4D" w:rsidRPr="007275DF" w:rsidRDefault="00FC4C4D" w:rsidP="000C5C40">
            <w:pPr>
              <w:pStyle w:val="TAH"/>
            </w:pPr>
            <w:r w:rsidRPr="007275DF">
              <w:t>Conditions</w:t>
            </w:r>
          </w:p>
        </w:tc>
        <w:tc>
          <w:tcPr>
            <w:tcW w:w="1786" w:type="pct"/>
            <w:shd w:val="clear" w:color="auto" w:fill="auto"/>
          </w:tcPr>
          <w:p w14:paraId="27934BB9" w14:textId="77777777" w:rsidR="00FC4C4D" w:rsidRPr="007275DF" w:rsidRDefault="00FC4C4D" w:rsidP="000C5C40">
            <w:pPr>
              <w:pStyle w:val="TAC"/>
              <w:rPr>
                <w:lang w:val="sv-SE"/>
              </w:rPr>
            </w:pPr>
            <w:r w:rsidRPr="007275DF">
              <w:rPr>
                <w:rFonts w:cs="Arial"/>
                <w:lang w:val="sv-SE"/>
              </w:rPr>
              <w:t>NR_CCA_FR1_I</w:t>
            </w:r>
          </w:p>
        </w:tc>
        <w:tc>
          <w:tcPr>
            <w:tcW w:w="777" w:type="pct"/>
            <w:shd w:val="clear" w:color="auto" w:fill="auto"/>
            <w:vAlign w:val="center"/>
          </w:tcPr>
          <w:p w14:paraId="58CCC17C" w14:textId="77777777" w:rsidR="00FC4C4D" w:rsidRPr="007275DF" w:rsidRDefault="00FC4C4D" w:rsidP="000C5C40">
            <w:pPr>
              <w:pStyle w:val="TAC"/>
            </w:pPr>
            <w:r w:rsidRPr="007275DF">
              <w:t>-12</w:t>
            </w:r>
            <w:r>
              <w:t>0</w:t>
            </w:r>
          </w:p>
        </w:tc>
        <w:tc>
          <w:tcPr>
            <w:tcW w:w="873" w:type="pct"/>
            <w:shd w:val="clear" w:color="auto" w:fill="auto"/>
            <w:vAlign w:val="center"/>
          </w:tcPr>
          <w:p w14:paraId="4227A49D" w14:textId="77777777" w:rsidR="00FC4C4D" w:rsidRPr="007275DF" w:rsidRDefault="00FC4C4D" w:rsidP="000C5C40">
            <w:pPr>
              <w:pStyle w:val="TAC"/>
            </w:pPr>
            <w:r w:rsidRPr="007275DF">
              <w:t>-1</w:t>
            </w:r>
            <w:r>
              <w:t>17</w:t>
            </w:r>
          </w:p>
        </w:tc>
        <w:tc>
          <w:tcPr>
            <w:tcW w:w="964" w:type="pct"/>
            <w:vMerge w:val="restart"/>
            <w:shd w:val="clear" w:color="auto" w:fill="auto"/>
            <w:vAlign w:val="center"/>
          </w:tcPr>
          <w:p w14:paraId="05E2EA77" w14:textId="77777777" w:rsidR="00FC4C4D" w:rsidRPr="007275DF" w:rsidRDefault="00FC4C4D" w:rsidP="000C5C40">
            <w:pPr>
              <w:pStyle w:val="TAC"/>
            </w:pPr>
            <w:r w:rsidRPr="007275DF">
              <w:sym w:font="Symbol" w:char="F0B3"/>
            </w:r>
            <w:r w:rsidRPr="007275DF">
              <w:t xml:space="preserve"> -</w:t>
            </w:r>
            <w:r>
              <w:t>4</w:t>
            </w:r>
          </w:p>
        </w:tc>
      </w:tr>
      <w:tr w:rsidR="00FC4C4D" w:rsidRPr="007275DF" w14:paraId="7ADE2E34" w14:textId="77777777" w:rsidTr="000C5C40">
        <w:tc>
          <w:tcPr>
            <w:tcW w:w="600" w:type="pct"/>
            <w:vMerge/>
            <w:shd w:val="clear" w:color="auto" w:fill="auto"/>
            <w:vAlign w:val="center"/>
          </w:tcPr>
          <w:p w14:paraId="36B4B1F3" w14:textId="77777777" w:rsidR="00FC4C4D" w:rsidRPr="007275DF" w:rsidRDefault="00FC4C4D" w:rsidP="000C5C40">
            <w:pPr>
              <w:pStyle w:val="TAH"/>
            </w:pPr>
          </w:p>
        </w:tc>
        <w:tc>
          <w:tcPr>
            <w:tcW w:w="1786" w:type="pct"/>
            <w:shd w:val="clear" w:color="auto" w:fill="auto"/>
          </w:tcPr>
          <w:p w14:paraId="4D1B77F1" w14:textId="77777777" w:rsidR="00FC4C4D" w:rsidRPr="007275DF" w:rsidRDefault="00FC4C4D" w:rsidP="000C5C40">
            <w:pPr>
              <w:pStyle w:val="TAC"/>
              <w:rPr>
                <w:rFonts w:cs="Arial"/>
              </w:rPr>
            </w:pPr>
            <w:r w:rsidRPr="007275DF">
              <w:rPr>
                <w:rFonts w:cs="Arial"/>
              </w:rPr>
              <w:t>NR_CCA_FR1_J</w:t>
            </w:r>
          </w:p>
        </w:tc>
        <w:tc>
          <w:tcPr>
            <w:tcW w:w="777" w:type="pct"/>
            <w:shd w:val="clear" w:color="auto" w:fill="auto"/>
            <w:vAlign w:val="center"/>
          </w:tcPr>
          <w:p w14:paraId="31D52906" w14:textId="77777777" w:rsidR="00FC4C4D" w:rsidRPr="007275DF" w:rsidRDefault="00FC4C4D" w:rsidP="000C5C40">
            <w:pPr>
              <w:pStyle w:val="TAC"/>
            </w:pPr>
            <w:r w:rsidRPr="007275DF">
              <w:t>-1</w:t>
            </w:r>
            <w:r>
              <w:t>19</w:t>
            </w:r>
            <w:r w:rsidRPr="007275DF">
              <w:t>.5</w:t>
            </w:r>
          </w:p>
        </w:tc>
        <w:tc>
          <w:tcPr>
            <w:tcW w:w="873" w:type="pct"/>
            <w:shd w:val="clear" w:color="auto" w:fill="auto"/>
            <w:vAlign w:val="center"/>
          </w:tcPr>
          <w:p w14:paraId="5993A82A" w14:textId="77777777" w:rsidR="00FC4C4D" w:rsidRPr="007275DF" w:rsidRDefault="00FC4C4D" w:rsidP="000C5C40">
            <w:pPr>
              <w:pStyle w:val="TAC"/>
            </w:pPr>
            <w:r w:rsidRPr="007275DF">
              <w:t>-11</w:t>
            </w:r>
            <w:r>
              <w:t>6</w:t>
            </w:r>
            <w:r w:rsidRPr="007275DF">
              <w:t>.5</w:t>
            </w:r>
          </w:p>
        </w:tc>
        <w:tc>
          <w:tcPr>
            <w:tcW w:w="964" w:type="pct"/>
            <w:vMerge/>
            <w:shd w:val="clear" w:color="auto" w:fill="auto"/>
            <w:vAlign w:val="center"/>
          </w:tcPr>
          <w:p w14:paraId="10A73D0F" w14:textId="77777777" w:rsidR="00FC4C4D" w:rsidRPr="007275DF" w:rsidRDefault="00FC4C4D" w:rsidP="000C5C40">
            <w:pPr>
              <w:pStyle w:val="TAC"/>
            </w:pPr>
          </w:p>
        </w:tc>
      </w:tr>
      <w:tr w:rsidR="00FC4C4D" w:rsidRPr="007275DF" w14:paraId="5AC6606D" w14:textId="77777777" w:rsidTr="000C5C40">
        <w:tc>
          <w:tcPr>
            <w:tcW w:w="5000" w:type="pct"/>
            <w:gridSpan w:val="5"/>
            <w:shd w:val="clear" w:color="auto" w:fill="auto"/>
          </w:tcPr>
          <w:p w14:paraId="389F8537" w14:textId="77777777" w:rsidR="00FC4C4D" w:rsidRPr="007275DF" w:rsidRDefault="00FC4C4D" w:rsidP="000C5C40">
            <w:pPr>
              <w:pStyle w:val="TAN"/>
            </w:pPr>
            <w:r w:rsidRPr="007275DF">
              <w:t>NOTE 1:</w:t>
            </w:r>
            <w:r w:rsidRPr="007275DF">
              <w:tab/>
              <w:t>NR operating band groups are as defined in clause 3.5.2.</w:t>
            </w:r>
          </w:p>
        </w:tc>
      </w:tr>
    </w:tbl>
    <w:p w14:paraId="076E2073" w14:textId="77777777" w:rsidR="00FC4C4D" w:rsidRPr="00EA0286" w:rsidRDefault="00FC4C4D" w:rsidP="00FC4C4D"/>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095C115E" w14:textId="77777777" w:rsidR="00FC4C4D" w:rsidRPr="006C53D9" w:rsidRDefault="00FC4C4D" w:rsidP="00FC4C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2C12E684" w14:textId="77777777" w:rsidR="00FC4C4D" w:rsidRPr="006C53D9" w:rsidRDefault="00FC4C4D" w:rsidP="00FC4C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C222599" w14:textId="77777777" w:rsidR="00FC4C4D" w:rsidRPr="006C53D9" w:rsidRDefault="00FC4C4D" w:rsidP="00FC4C4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75096201" w14:textId="77777777" w:rsidR="00FC4C4D" w:rsidRPr="00027697" w:rsidRDefault="00FC4C4D" w:rsidP="00FC4C4D"/>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182870CE" w14:textId="228AF28F" w:rsidR="0022062A" w:rsidRPr="00DB707E" w:rsidRDefault="0022062A" w:rsidP="0022062A">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47882F77" w:rsidR="00D845CD" w:rsidRPr="00DB707E" w:rsidRDefault="0022062A" w:rsidP="0022062A">
      <w:r w:rsidRPr="00DB707E">
        <w:t>The conditions are defined in Table B.1.</w:t>
      </w:r>
      <w:r>
        <w:t>4</w:t>
      </w:r>
      <w:r w:rsidRPr="00DB707E">
        <w:t>-3 for FR2 NR cells.</w:t>
      </w:r>
    </w:p>
    <w:p w14:paraId="183DD890" w14:textId="4E91C810" w:rsidR="0022062A" w:rsidRPr="00DB707E" w:rsidRDefault="0022062A" w:rsidP="0022062A">
      <w:pPr>
        <w:pStyle w:val="TH"/>
      </w:pPr>
      <w:r w:rsidRPr="00DB707E">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DB707E" w:rsidRDefault="0022062A" w:rsidP="000064CC">
            <w:pPr>
              <w:pStyle w:val="TAH"/>
              <w:rPr>
                <w:lang w:val="en-US"/>
              </w:rPr>
            </w:pPr>
            <w:r w:rsidRPr="00DB707E">
              <w:rPr>
                <w:lang w:val="en-US"/>
              </w:rPr>
              <w:t>SSB Ês/Iot</w:t>
            </w:r>
          </w:p>
        </w:tc>
      </w:tr>
      <w:tr w:rsidR="0022062A" w:rsidRPr="00DB707E"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DB707E" w:rsidRDefault="0022062A" w:rsidP="000064CC">
            <w:pPr>
              <w:pStyle w:val="TAH"/>
              <w:rPr>
                <w:lang w:val="en-US"/>
              </w:rPr>
            </w:pPr>
            <w:r w:rsidRPr="00DB707E">
              <w:rPr>
                <w:lang w:val="en-US"/>
              </w:rPr>
              <w:t>dB</w:t>
            </w:r>
          </w:p>
        </w:tc>
      </w:tr>
      <w:tr w:rsidR="0022062A" w:rsidRPr="00DB707E"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DB707E" w:rsidRDefault="0022062A" w:rsidP="000064CC">
            <w:pPr>
              <w:spacing w:after="0"/>
              <w:rPr>
                <w:rFonts w:ascii="Arial" w:eastAsiaTheme="minorHAnsi" w:hAnsi="Arial"/>
                <w:b/>
                <w:sz w:val="18"/>
                <w:szCs w:val="22"/>
                <w:lang w:val="en-US"/>
              </w:rPr>
            </w:pPr>
          </w:p>
        </w:tc>
      </w:tr>
      <w:tr w:rsidR="00904B75" w:rsidRPr="00DB707E"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904B75" w:rsidRPr="00DB707E" w:rsidRDefault="00904B75" w:rsidP="00904B75">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9F35D8A"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r>
              <w:rPr>
                <w:lang w:val="en-US"/>
              </w:rPr>
              <w:t>,</w:t>
            </w:r>
          </w:p>
          <w:p w14:paraId="5FA6E141" w14:textId="285840B7" w:rsidR="00904B75" w:rsidRPr="00DB707E" w:rsidRDefault="00904B75" w:rsidP="00904B75">
            <w:pPr>
              <w:pStyle w:val="TAC"/>
              <w:rPr>
                <w:rFonts w:cstheme="minorBidi"/>
                <w:lang w:val="en-US"/>
              </w:rPr>
            </w:pPr>
            <w: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904B75" w:rsidRPr="00DB707E" w:rsidRDefault="00904B75" w:rsidP="00904B75">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904B75" w:rsidRPr="00DB707E" w:rsidRDefault="00904B75" w:rsidP="00904B75">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904B75" w:rsidRPr="00DB707E" w:rsidRDefault="00904B75" w:rsidP="00904B75">
            <w:pPr>
              <w:pStyle w:val="TAC"/>
              <w:rPr>
                <w:lang w:val="en-US"/>
              </w:rPr>
            </w:pPr>
            <w:r w:rsidRPr="00DB707E">
              <w:rPr>
                <w:lang w:val="en-US"/>
              </w:rPr>
              <w:sym w:font="Symbol" w:char="F0B3"/>
            </w:r>
            <w:r w:rsidRPr="00DB707E">
              <w:rPr>
                <w:lang w:val="en-US"/>
              </w:rPr>
              <w:t xml:space="preserve"> -4</w:t>
            </w:r>
          </w:p>
        </w:tc>
      </w:tr>
      <w:tr w:rsidR="00904B75" w:rsidRPr="00DB707E"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040B331C"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FR1_B</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904B75" w:rsidRPr="00DB707E" w:rsidRDefault="00904B75" w:rsidP="00904B75">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904B75" w:rsidRPr="00DB707E" w:rsidRDefault="00904B75" w:rsidP="00904B75">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904B75" w:rsidRPr="00DB707E" w:rsidRDefault="00904B75" w:rsidP="00904B75">
            <w:pPr>
              <w:spacing w:after="0"/>
              <w:rPr>
                <w:rFonts w:ascii="Arial" w:eastAsiaTheme="minorHAnsi" w:hAnsi="Arial"/>
                <w:sz w:val="18"/>
                <w:szCs w:val="22"/>
                <w:lang w:val="en-US"/>
              </w:rPr>
            </w:pPr>
          </w:p>
        </w:tc>
      </w:tr>
      <w:tr w:rsidR="00904B75" w:rsidRPr="00DB707E"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4C09E9" w14:textId="77777777" w:rsidR="00904B75" w:rsidRPr="00DB707E" w:rsidRDefault="00904B75" w:rsidP="00904B75">
            <w:pPr>
              <w:pStyle w:val="TAC"/>
              <w:rPr>
                <w:lang w:val="en-US"/>
              </w:rPr>
            </w:pPr>
            <w:r w:rsidRPr="00DB707E">
              <w:t>NR_FDD_</w:t>
            </w:r>
            <w:r w:rsidRPr="00DB707E">
              <w:rPr>
                <w:lang w:val="en-US"/>
              </w:rPr>
              <w:t xml:space="preserve"> </w:t>
            </w:r>
            <w:r w:rsidRPr="00DB707E">
              <w:t>FR1_C</w:t>
            </w:r>
          </w:p>
          <w:p w14:paraId="036D0C11" w14:textId="762510D3" w:rsidR="00904B75" w:rsidRPr="00DB707E" w:rsidRDefault="00904B75" w:rsidP="00904B75">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904B75" w:rsidRPr="00DB707E" w:rsidRDefault="00904B75" w:rsidP="00904B75">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904B75" w:rsidRPr="00DB707E" w:rsidRDefault="00904B75" w:rsidP="00904B75">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904B75" w:rsidRPr="00DB707E" w:rsidRDefault="00904B75" w:rsidP="00904B75">
            <w:pPr>
              <w:spacing w:after="0"/>
              <w:rPr>
                <w:rFonts w:ascii="Arial" w:eastAsiaTheme="minorHAnsi" w:hAnsi="Arial"/>
                <w:sz w:val="18"/>
                <w:szCs w:val="22"/>
                <w:lang w:val="en-US"/>
              </w:rPr>
            </w:pPr>
          </w:p>
        </w:tc>
      </w:tr>
      <w:tr w:rsidR="00904B75" w:rsidRPr="00DB707E"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764F477"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904B75" w:rsidRPr="00DB707E" w:rsidRDefault="00904B75" w:rsidP="00904B75">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904B75" w:rsidRPr="00DB707E" w:rsidRDefault="00904B75" w:rsidP="00904B75">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904B75" w:rsidRPr="00DB707E" w:rsidRDefault="00904B75" w:rsidP="00904B75">
            <w:pPr>
              <w:spacing w:after="0"/>
              <w:rPr>
                <w:rFonts w:ascii="Arial" w:eastAsiaTheme="minorHAnsi" w:hAnsi="Arial"/>
                <w:sz w:val="18"/>
                <w:szCs w:val="22"/>
                <w:lang w:val="en-US"/>
              </w:rPr>
            </w:pPr>
          </w:p>
        </w:tc>
      </w:tr>
      <w:tr w:rsidR="00904B75" w:rsidRPr="00DB707E"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04071D31"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904B75" w:rsidRPr="00DB707E" w:rsidRDefault="00904B75" w:rsidP="00904B75">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904B75" w:rsidRPr="00DB707E" w:rsidRDefault="00904B75" w:rsidP="00904B75">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904B75" w:rsidRPr="00DB707E" w:rsidRDefault="00904B75" w:rsidP="00904B75">
            <w:pPr>
              <w:spacing w:after="0"/>
              <w:rPr>
                <w:rFonts w:ascii="Arial" w:eastAsiaTheme="minorHAnsi" w:hAnsi="Arial"/>
                <w:sz w:val="18"/>
                <w:szCs w:val="22"/>
                <w:lang w:val="en-US"/>
              </w:rPr>
            </w:pPr>
          </w:p>
        </w:tc>
      </w:tr>
      <w:tr w:rsidR="00904B75" w:rsidRPr="00DB707E"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778A5EC4"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904B75" w:rsidRPr="00DB707E" w:rsidRDefault="00904B75" w:rsidP="00904B75">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904B75" w:rsidRPr="00DB707E" w:rsidRDefault="00904B75" w:rsidP="00904B75">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904B75" w:rsidRPr="00DB707E" w:rsidRDefault="00904B75" w:rsidP="00904B75">
            <w:pPr>
              <w:spacing w:after="0"/>
              <w:rPr>
                <w:rFonts w:ascii="Arial" w:eastAsiaTheme="minorHAnsi" w:hAnsi="Arial"/>
                <w:sz w:val="18"/>
                <w:szCs w:val="22"/>
                <w:lang w:val="en-US"/>
              </w:rPr>
            </w:pPr>
          </w:p>
        </w:tc>
      </w:tr>
      <w:tr w:rsidR="00904B75" w:rsidRPr="00DB707E"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526C0AC"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FR1_G</w:t>
            </w:r>
            <w:bookmarkStart w:id="9" w:name="OLE_LINK16"/>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bookmarkEnd w:id="9"/>
            <w:r>
              <w:rPr>
                <w:lang w:val="en-US"/>
              </w:rPr>
              <w:t>,</w:t>
            </w:r>
          </w:p>
          <w:p w14:paraId="183CE085" w14:textId="1ABA6F89" w:rsidR="00904B75" w:rsidRPr="00DB707E" w:rsidRDefault="00904B75" w:rsidP="00904B75">
            <w:pPr>
              <w:pStyle w:val="TAC"/>
              <w:rPr>
                <w:lang w:val="en-US"/>
              </w:rPr>
            </w:pPr>
            <w:bookmarkStart w:id="10" w:name="OLE_LINK24"/>
            <w:r>
              <w:t>NR_SDL_FR1_G</w:t>
            </w:r>
            <w:bookmarkEnd w:id="10"/>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904B75" w:rsidRPr="00DB707E" w:rsidRDefault="00904B75" w:rsidP="00904B75">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904B75" w:rsidRPr="00DB707E" w:rsidRDefault="00904B75" w:rsidP="00904B75">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904B75" w:rsidRPr="00DB707E" w:rsidRDefault="00904B75" w:rsidP="00904B75">
            <w:pPr>
              <w:spacing w:after="0"/>
              <w:rPr>
                <w:rFonts w:ascii="Arial" w:eastAsiaTheme="minorHAnsi" w:hAnsi="Arial"/>
                <w:sz w:val="18"/>
                <w:szCs w:val="22"/>
                <w:lang w:val="en-US"/>
              </w:rPr>
            </w:pPr>
          </w:p>
        </w:tc>
      </w:tr>
      <w:tr w:rsidR="00904B75" w:rsidRPr="00DB707E"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5A0A6CD8"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904B75" w:rsidRPr="00DB707E" w:rsidRDefault="00904B75" w:rsidP="00904B75">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904B75" w:rsidRPr="00DB707E" w:rsidRDefault="00904B75" w:rsidP="00904B75">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904B75" w:rsidRPr="00DB707E" w:rsidRDefault="00904B75" w:rsidP="00904B75">
            <w:pPr>
              <w:spacing w:after="0"/>
              <w:rPr>
                <w:rFonts w:ascii="Arial" w:eastAsiaTheme="minorHAnsi" w:hAnsi="Arial"/>
                <w:sz w:val="18"/>
                <w:szCs w:val="22"/>
                <w:lang w:val="en-US"/>
              </w:rPr>
            </w:pPr>
          </w:p>
        </w:tc>
      </w:tr>
      <w:tr w:rsidR="0022062A" w:rsidRPr="00DB707E"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79083524" w14:textId="77777777" w:rsidR="0022062A" w:rsidRPr="00DB707E" w:rsidRDefault="0022062A" w:rsidP="0022062A">
      <w:pPr>
        <w:rPr>
          <w:rFonts w:eastAsiaTheme="minorHAnsi"/>
          <w:lang w:val="en-US"/>
        </w:rPr>
      </w:pPr>
    </w:p>
    <w:p w14:paraId="4AEB8CCE" w14:textId="6AE156E8" w:rsidR="0022062A" w:rsidRPr="00DB707E" w:rsidRDefault="0022062A" w:rsidP="0022062A">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DB707E" w:rsidRDefault="0022062A" w:rsidP="000064CC">
            <w:pPr>
              <w:pStyle w:val="TAH"/>
              <w:rPr>
                <w:lang w:val="en-US"/>
              </w:rPr>
            </w:pPr>
            <w:r w:rsidRPr="00DB707E">
              <w:rPr>
                <w:lang w:val="en-US"/>
              </w:rPr>
              <w:t>SSB Ês/Iot</w:t>
            </w:r>
          </w:p>
        </w:tc>
      </w:tr>
      <w:tr w:rsidR="0022062A" w:rsidRPr="00DB707E"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DB707E" w:rsidRDefault="0022062A" w:rsidP="000064CC">
            <w:pPr>
              <w:pStyle w:val="TAH"/>
              <w:rPr>
                <w:lang w:val="en-US"/>
              </w:rPr>
            </w:pPr>
            <w:r w:rsidRPr="00DB707E">
              <w:rPr>
                <w:lang w:val="en-US"/>
              </w:rPr>
              <w:t>dB</w:t>
            </w:r>
          </w:p>
        </w:tc>
      </w:tr>
      <w:tr w:rsidR="0022062A" w:rsidRPr="00DB707E"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DB707E" w:rsidRDefault="0022062A" w:rsidP="000064CC">
            <w:pPr>
              <w:spacing w:after="0"/>
              <w:rPr>
                <w:rFonts w:ascii="Arial" w:eastAsiaTheme="minorHAnsi" w:hAnsi="Arial"/>
                <w:b/>
                <w:sz w:val="18"/>
                <w:szCs w:val="22"/>
                <w:lang w:val="en-US"/>
              </w:rPr>
            </w:pPr>
          </w:p>
        </w:tc>
      </w:tr>
      <w:tr w:rsidR="00904B75" w:rsidRPr="00DB707E"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904B75" w:rsidRPr="00DB707E" w:rsidRDefault="00904B75" w:rsidP="00904B75">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2ADFC52"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FR1_A, NR_TDD_FR1_A</w:t>
            </w:r>
            <w:r>
              <w:rPr>
                <w:lang w:val="en-US"/>
              </w:rPr>
              <w:t>,</w:t>
            </w:r>
          </w:p>
          <w:p w14:paraId="0C7FAB68" w14:textId="77B5B52B" w:rsidR="00904B75" w:rsidRPr="00DB707E" w:rsidRDefault="00904B75" w:rsidP="00904B75">
            <w:pPr>
              <w:pStyle w:val="TAC"/>
              <w:rPr>
                <w:rFonts w:cstheme="minorBidi"/>
                <w:lang w:val="en-US"/>
              </w:rPr>
            </w:pPr>
            <w: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904B75" w:rsidRPr="00DB707E" w:rsidRDefault="00904B75" w:rsidP="00904B75">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904B75" w:rsidRPr="00DB707E" w:rsidRDefault="00904B75" w:rsidP="00904B75">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904B75" w:rsidRPr="00DB707E" w:rsidRDefault="00904B75" w:rsidP="00904B75">
            <w:pPr>
              <w:pStyle w:val="TAC"/>
              <w:rPr>
                <w:lang w:val="en-US"/>
              </w:rPr>
            </w:pPr>
            <w:r w:rsidRPr="00DB707E">
              <w:rPr>
                <w:lang w:val="en-US"/>
              </w:rPr>
              <w:sym w:font="Symbol" w:char="F0B3"/>
            </w:r>
            <w:r w:rsidRPr="00DB707E">
              <w:rPr>
                <w:lang w:val="en-US"/>
              </w:rPr>
              <w:t xml:space="preserve"> -4</w:t>
            </w:r>
          </w:p>
        </w:tc>
      </w:tr>
      <w:tr w:rsidR="00904B75" w:rsidRPr="00DB707E"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049EEB32" w:rsidR="00904B75" w:rsidRPr="00DB707E" w:rsidRDefault="00904B75" w:rsidP="00904B75">
            <w:pPr>
              <w:pStyle w:val="TAC"/>
              <w:rPr>
                <w:lang w:val="en-US"/>
              </w:rPr>
            </w:pPr>
            <w:r w:rsidRPr="00DB707E">
              <w:rPr>
                <w:lang w:val="en-US"/>
              </w:rPr>
              <w:t>NR_FDD_FR1_B</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904B75" w:rsidRPr="00DB707E" w:rsidRDefault="00904B75" w:rsidP="00904B75">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904B75" w:rsidRPr="00DB707E" w:rsidRDefault="00904B75" w:rsidP="00904B75">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904B75" w:rsidRPr="00DB707E" w:rsidRDefault="00904B75" w:rsidP="00904B75">
            <w:pPr>
              <w:spacing w:after="0"/>
              <w:rPr>
                <w:rFonts w:ascii="Arial" w:eastAsiaTheme="minorHAnsi" w:hAnsi="Arial"/>
                <w:sz w:val="18"/>
                <w:szCs w:val="22"/>
                <w:lang w:val="en-US"/>
              </w:rPr>
            </w:pPr>
          </w:p>
        </w:tc>
      </w:tr>
      <w:tr w:rsidR="00904B75" w:rsidRPr="00DB707E"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70B972" w14:textId="77777777" w:rsidR="00904B75" w:rsidRPr="00DB707E" w:rsidRDefault="00904B75" w:rsidP="00904B75">
            <w:pPr>
              <w:pStyle w:val="TAC"/>
              <w:rPr>
                <w:lang w:val="en-US"/>
              </w:rPr>
            </w:pPr>
            <w:r w:rsidRPr="00DB707E">
              <w:t>NR_FDD_</w:t>
            </w:r>
            <w:r w:rsidRPr="00DB707E">
              <w:rPr>
                <w:lang w:val="en-US"/>
              </w:rPr>
              <w:t xml:space="preserve"> </w:t>
            </w:r>
            <w:r w:rsidRPr="00DB707E">
              <w:t>FR1_C</w:t>
            </w:r>
          </w:p>
          <w:p w14:paraId="2DD6CFB2" w14:textId="4B872022" w:rsidR="00904B75" w:rsidRPr="00DB707E" w:rsidRDefault="00904B75" w:rsidP="00904B75">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904B75" w:rsidRPr="00DB707E" w:rsidRDefault="00904B75" w:rsidP="00904B75">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904B75" w:rsidRPr="00DB707E" w:rsidRDefault="00904B75" w:rsidP="00904B75">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904B75" w:rsidRPr="00DB707E" w:rsidRDefault="00904B75" w:rsidP="00904B75">
            <w:pPr>
              <w:spacing w:after="0"/>
              <w:rPr>
                <w:rFonts w:ascii="Arial" w:eastAsiaTheme="minorHAnsi" w:hAnsi="Arial"/>
                <w:sz w:val="18"/>
                <w:szCs w:val="22"/>
                <w:lang w:val="en-US"/>
              </w:rPr>
            </w:pPr>
          </w:p>
        </w:tc>
      </w:tr>
      <w:tr w:rsidR="00904B75" w:rsidRPr="00DB707E"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091240ED" w:rsidR="00904B75" w:rsidRPr="00DB707E" w:rsidRDefault="00904B75" w:rsidP="00904B75">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904B75" w:rsidRPr="00DB707E" w:rsidRDefault="00904B75" w:rsidP="00904B75">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904B75" w:rsidRPr="00DB707E" w:rsidRDefault="00904B75" w:rsidP="00904B75">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904B75" w:rsidRPr="00DB707E" w:rsidRDefault="00904B75" w:rsidP="00904B75">
            <w:pPr>
              <w:spacing w:after="0"/>
              <w:rPr>
                <w:rFonts w:ascii="Arial" w:eastAsiaTheme="minorHAnsi" w:hAnsi="Arial"/>
                <w:sz w:val="18"/>
                <w:szCs w:val="22"/>
                <w:lang w:val="en-US"/>
              </w:rPr>
            </w:pPr>
          </w:p>
        </w:tc>
      </w:tr>
      <w:tr w:rsidR="00904B75" w:rsidRPr="00DB707E"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D50C977" w:rsidR="00904B75" w:rsidRPr="00DB707E" w:rsidRDefault="00904B75" w:rsidP="00904B75">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904B75" w:rsidRPr="00DB707E" w:rsidRDefault="00904B75" w:rsidP="00904B75">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904B75" w:rsidRPr="00DB707E" w:rsidRDefault="00904B75" w:rsidP="00904B75">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904B75" w:rsidRPr="00DB707E" w:rsidRDefault="00904B75" w:rsidP="00904B75">
            <w:pPr>
              <w:spacing w:after="0"/>
              <w:rPr>
                <w:rFonts w:ascii="Arial" w:eastAsiaTheme="minorHAnsi" w:hAnsi="Arial"/>
                <w:sz w:val="18"/>
                <w:szCs w:val="22"/>
                <w:lang w:val="en-US"/>
              </w:rPr>
            </w:pPr>
          </w:p>
        </w:tc>
      </w:tr>
      <w:tr w:rsidR="00904B75" w:rsidRPr="00DB707E"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09CA1A2D" w:rsidR="00904B75" w:rsidRPr="00DB707E" w:rsidRDefault="00904B75" w:rsidP="00904B75">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904B75" w:rsidRPr="00DB707E" w:rsidRDefault="00904B75" w:rsidP="00904B75">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904B75" w:rsidRPr="00DB707E" w:rsidRDefault="00904B75" w:rsidP="00904B75">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904B75" w:rsidRPr="00DB707E" w:rsidRDefault="00904B75" w:rsidP="00904B75">
            <w:pPr>
              <w:spacing w:after="0"/>
              <w:rPr>
                <w:rFonts w:ascii="Arial" w:eastAsiaTheme="minorHAnsi" w:hAnsi="Arial"/>
                <w:sz w:val="18"/>
                <w:szCs w:val="22"/>
                <w:lang w:val="en-US"/>
              </w:rPr>
            </w:pPr>
          </w:p>
        </w:tc>
      </w:tr>
      <w:tr w:rsidR="00904B75" w:rsidRPr="00DB707E"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897451" w14:textId="77777777" w:rsidR="00904B75" w:rsidRDefault="00904B75" w:rsidP="00904B75">
            <w:pPr>
              <w:pStyle w:val="TAC"/>
              <w:rPr>
                <w:lang w:val="en-US"/>
              </w:rPr>
            </w:pPr>
            <w:r w:rsidRPr="00DB707E">
              <w:rPr>
                <w:lang w:val="en-US"/>
              </w:rPr>
              <w:t>NR_FDD_FR1_G</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r>
              <w:rPr>
                <w:lang w:val="en-US"/>
              </w:rPr>
              <w:t>,</w:t>
            </w:r>
          </w:p>
          <w:p w14:paraId="4B17D23E" w14:textId="54400278" w:rsidR="00904B75" w:rsidRPr="00DB707E" w:rsidRDefault="00904B75" w:rsidP="00904B75">
            <w:pPr>
              <w:pStyle w:val="TAC"/>
              <w:rPr>
                <w:lang w:val="en-US"/>
              </w:rPr>
            </w:pPr>
            <w: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904B75" w:rsidRPr="00DB707E" w:rsidRDefault="00904B75" w:rsidP="00904B75">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904B75" w:rsidRPr="00DB707E" w:rsidRDefault="00904B75" w:rsidP="00904B75">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904B75" w:rsidRPr="00DB707E" w:rsidRDefault="00904B75" w:rsidP="00904B75">
            <w:pPr>
              <w:spacing w:after="0"/>
              <w:rPr>
                <w:rFonts w:ascii="Arial" w:eastAsiaTheme="minorHAnsi" w:hAnsi="Arial"/>
                <w:sz w:val="18"/>
                <w:szCs w:val="22"/>
                <w:lang w:val="en-US"/>
              </w:rPr>
            </w:pPr>
          </w:p>
        </w:tc>
      </w:tr>
      <w:tr w:rsidR="00904B75" w:rsidRPr="00DB707E"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6F6DDE33" w:rsidR="00904B75" w:rsidRPr="00DB707E" w:rsidRDefault="00904B75" w:rsidP="00904B75">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904B75" w:rsidRPr="00DB707E" w:rsidRDefault="00904B75" w:rsidP="00904B75">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904B75" w:rsidRPr="00DB707E" w:rsidRDefault="00904B75" w:rsidP="00904B75">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904B75" w:rsidRPr="00DB707E" w:rsidRDefault="00904B75" w:rsidP="00904B75">
            <w:pPr>
              <w:spacing w:after="0"/>
              <w:rPr>
                <w:rFonts w:ascii="Arial" w:eastAsiaTheme="minorHAnsi" w:hAnsi="Arial"/>
                <w:sz w:val="18"/>
                <w:szCs w:val="22"/>
                <w:lang w:val="en-US"/>
              </w:rPr>
            </w:pPr>
          </w:p>
        </w:tc>
      </w:tr>
      <w:tr w:rsidR="0022062A" w:rsidRPr="00DB707E"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69D7D74C" w14:textId="77777777" w:rsidR="0022062A" w:rsidRPr="00DB707E" w:rsidRDefault="0022062A" w:rsidP="0022062A">
      <w:pPr>
        <w:rPr>
          <w:rFonts w:eastAsiaTheme="minorHAnsi"/>
        </w:rPr>
      </w:pPr>
    </w:p>
    <w:p w14:paraId="34B83E4C" w14:textId="67A4FA22" w:rsidR="00D845CD" w:rsidRPr="00DB707E" w:rsidRDefault="00D845CD" w:rsidP="00D845CD">
      <w:pPr>
        <w:pStyle w:val="TH"/>
      </w:pPr>
      <w:r w:rsidRPr="00DB707E">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D845CD" w:rsidRPr="00DB707E" w14:paraId="3D83DAC1" w14:textId="77777777" w:rsidTr="001E287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383"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1E287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383"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1E287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959"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383"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1E287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959"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383"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1E287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rPr>
            </w:pPr>
            <w:r w:rsidRPr="00DB707E">
              <w:rPr>
                <w:lang w:val="en-US"/>
              </w:rPr>
              <w:t>5</w:t>
            </w:r>
          </w:p>
        </w:tc>
        <w:tc>
          <w:tcPr>
            <w:tcW w:w="959"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16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383"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1E287B" w:rsidRPr="00DB707E" w14:paraId="00C17EFF" w14:textId="77777777" w:rsidTr="001E287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1E287B" w:rsidRPr="00DB707E" w:rsidRDefault="001E287B" w:rsidP="001E287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1E287B" w:rsidRPr="00DB707E" w:rsidRDefault="001E287B" w:rsidP="001E287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114D905A"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1E287B" w:rsidRPr="00DB707E" w:rsidRDefault="001E287B" w:rsidP="001E287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00A087B1" w14:textId="25F850F1"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single" w:sz="4" w:space="0" w:color="auto"/>
              <w:left w:val="single" w:sz="4" w:space="0" w:color="auto"/>
              <w:bottom w:val="nil"/>
              <w:right w:val="single" w:sz="4" w:space="0" w:color="auto"/>
            </w:tcBorders>
            <w:hideMark/>
          </w:tcPr>
          <w:p w14:paraId="29823CFC"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tcBorders>
              <w:top w:val="single" w:sz="4" w:space="0" w:color="auto"/>
              <w:left w:val="single" w:sz="4" w:space="0" w:color="auto"/>
              <w:bottom w:val="nil"/>
              <w:right w:val="single" w:sz="4" w:space="0" w:color="auto"/>
            </w:tcBorders>
            <w:hideMark/>
          </w:tcPr>
          <w:p w14:paraId="046A656B"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2AC9220" w14:textId="77777777" w:rsidTr="001E287B">
        <w:trPr>
          <w:trHeight w:val="190"/>
          <w:jc w:val="center"/>
        </w:trPr>
        <w:tc>
          <w:tcPr>
            <w:tcW w:w="1097" w:type="dxa"/>
            <w:tcBorders>
              <w:top w:val="nil"/>
              <w:left w:val="single" w:sz="4" w:space="0" w:color="auto"/>
              <w:bottom w:val="nil"/>
              <w:right w:val="single" w:sz="4" w:space="0" w:color="auto"/>
            </w:tcBorders>
          </w:tcPr>
          <w:p w14:paraId="1A31B28D" w14:textId="77777777" w:rsidR="001E287B" w:rsidRPr="00DB707E" w:rsidRDefault="001E287B" w:rsidP="001E287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212A8D17"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1E287B" w:rsidRPr="00DB707E" w:rsidRDefault="001E287B" w:rsidP="001E287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E1AA5B5" w14:textId="4246069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nil"/>
              <w:right w:val="single" w:sz="4" w:space="0" w:color="auto"/>
            </w:tcBorders>
          </w:tcPr>
          <w:p w14:paraId="1F53F024" w14:textId="77777777" w:rsidR="001E287B" w:rsidRPr="00DB707E" w:rsidRDefault="001E287B" w:rsidP="001E287B">
            <w:pPr>
              <w:pStyle w:val="TAC"/>
              <w:rPr>
                <w:lang w:val="en-US"/>
              </w:rPr>
            </w:pPr>
          </w:p>
        </w:tc>
        <w:tc>
          <w:tcPr>
            <w:tcW w:w="1383" w:type="dxa"/>
            <w:tcBorders>
              <w:top w:val="nil"/>
              <w:left w:val="single" w:sz="4" w:space="0" w:color="auto"/>
              <w:bottom w:val="nil"/>
              <w:right w:val="single" w:sz="4" w:space="0" w:color="auto"/>
            </w:tcBorders>
          </w:tcPr>
          <w:p w14:paraId="72305151" w14:textId="77777777" w:rsidR="001E287B" w:rsidRPr="00DB707E" w:rsidRDefault="001E287B" w:rsidP="001E287B">
            <w:pPr>
              <w:pStyle w:val="TAC"/>
              <w:rPr>
                <w:lang w:val="en-US"/>
              </w:rPr>
            </w:pPr>
          </w:p>
        </w:tc>
      </w:tr>
      <w:tr w:rsidR="001E287B" w:rsidRPr="00DB707E" w14:paraId="4509ED2E" w14:textId="77777777" w:rsidTr="001E287B">
        <w:trPr>
          <w:trHeight w:val="190"/>
          <w:jc w:val="center"/>
        </w:trPr>
        <w:tc>
          <w:tcPr>
            <w:tcW w:w="1097" w:type="dxa"/>
            <w:tcBorders>
              <w:top w:val="nil"/>
              <w:left w:val="single" w:sz="4" w:space="0" w:color="auto"/>
              <w:bottom w:val="nil"/>
              <w:right w:val="single" w:sz="4" w:space="0" w:color="auto"/>
            </w:tcBorders>
          </w:tcPr>
          <w:p w14:paraId="716EBFA5" w14:textId="77777777" w:rsidR="001E287B" w:rsidRPr="00DB707E" w:rsidRDefault="001E287B" w:rsidP="001E287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6CE3FE6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1E287B" w:rsidRPr="00DB707E" w:rsidRDefault="001E287B" w:rsidP="001E287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1E287B" w:rsidRPr="00DB707E" w:rsidRDefault="001E287B" w:rsidP="001E287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1E287B" w:rsidRPr="00DB707E" w:rsidRDefault="001E287B" w:rsidP="001E287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47450626" w14:textId="1378E259"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single" w:sz="4" w:space="0" w:color="auto"/>
              <w:right w:val="single" w:sz="4" w:space="0" w:color="auto"/>
            </w:tcBorders>
          </w:tcPr>
          <w:p w14:paraId="3E09C6D5" w14:textId="77777777" w:rsidR="001E287B" w:rsidRPr="00DB707E" w:rsidRDefault="001E287B" w:rsidP="001E287B">
            <w:pPr>
              <w:pStyle w:val="TAC"/>
              <w:rPr>
                <w:lang w:val="en-US"/>
              </w:rPr>
            </w:pPr>
          </w:p>
        </w:tc>
        <w:tc>
          <w:tcPr>
            <w:tcW w:w="1383" w:type="dxa"/>
            <w:tcBorders>
              <w:top w:val="nil"/>
              <w:left w:val="single" w:sz="4" w:space="0" w:color="auto"/>
              <w:bottom w:val="single" w:sz="4" w:space="0" w:color="auto"/>
              <w:right w:val="single" w:sz="4" w:space="0" w:color="auto"/>
            </w:tcBorders>
          </w:tcPr>
          <w:p w14:paraId="181DA9DB" w14:textId="77777777" w:rsidR="001E287B" w:rsidRPr="00DB707E" w:rsidRDefault="001E287B" w:rsidP="001E287B">
            <w:pPr>
              <w:pStyle w:val="TAC"/>
              <w:rPr>
                <w:lang w:val="en-US"/>
              </w:rPr>
            </w:pPr>
          </w:p>
        </w:tc>
      </w:tr>
      <w:tr w:rsidR="001E287B" w:rsidRPr="00DB707E" w14:paraId="5D92390B" w14:textId="77777777" w:rsidTr="001E287B">
        <w:trPr>
          <w:trHeight w:val="190"/>
          <w:jc w:val="center"/>
        </w:trPr>
        <w:tc>
          <w:tcPr>
            <w:tcW w:w="1097" w:type="dxa"/>
            <w:tcBorders>
              <w:top w:val="nil"/>
              <w:left w:val="single" w:sz="4" w:space="0" w:color="auto"/>
              <w:bottom w:val="nil"/>
              <w:right w:val="single" w:sz="4" w:space="0" w:color="auto"/>
            </w:tcBorders>
          </w:tcPr>
          <w:p w14:paraId="28DCE783" w14:textId="77777777" w:rsidR="001E287B" w:rsidRPr="00DB707E" w:rsidRDefault="001E287B" w:rsidP="001E287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1E287B" w:rsidRPr="00DB707E" w:rsidRDefault="001E287B" w:rsidP="001E287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3CCC58E7"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1E287B" w:rsidRPr="00DB707E" w:rsidRDefault="001E287B" w:rsidP="001E287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F233EC8" w14:textId="1F9028FB"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944F579" w14:textId="77777777" w:rsidTr="001E287B">
        <w:trPr>
          <w:trHeight w:val="190"/>
          <w:jc w:val="center"/>
        </w:trPr>
        <w:tc>
          <w:tcPr>
            <w:tcW w:w="1097" w:type="dxa"/>
            <w:tcBorders>
              <w:top w:val="nil"/>
              <w:left w:val="single" w:sz="4" w:space="0" w:color="auto"/>
              <w:bottom w:val="nil"/>
              <w:right w:val="single" w:sz="4" w:space="0" w:color="auto"/>
            </w:tcBorders>
          </w:tcPr>
          <w:p w14:paraId="4DA35009" w14:textId="77777777" w:rsidR="001E287B" w:rsidRPr="00DB707E" w:rsidRDefault="001E287B" w:rsidP="001E287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169D5878"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1E287B" w:rsidRPr="00DB707E" w:rsidRDefault="001E287B" w:rsidP="001E287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4A637316" w14:textId="7880E4F2"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1E287B" w:rsidRPr="00DB707E" w:rsidRDefault="001E287B" w:rsidP="001E287B">
            <w:pPr>
              <w:spacing w:after="0"/>
              <w:rPr>
                <w:rFonts w:ascii="Arial" w:eastAsia="Yu Mincho" w:hAnsi="Arial"/>
                <w:sz w:val="18"/>
                <w:szCs w:val="22"/>
                <w:lang w:val="en-US" w:eastAsia="ja-JP"/>
              </w:rPr>
            </w:pPr>
          </w:p>
        </w:tc>
      </w:tr>
      <w:tr w:rsidR="001E287B" w:rsidRPr="00DB707E" w14:paraId="6AB4F067" w14:textId="77777777" w:rsidTr="001E287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1E287B" w:rsidRPr="00DB707E" w:rsidRDefault="001E287B" w:rsidP="001E28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1EB256A6" w:rsidR="001E287B" w:rsidRPr="00DB707E" w:rsidRDefault="001E287B" w:rsidP="001E287B">
            <w:pPr>
              <w:pStyle w:val="TAC"/>
              <w:rPr>
                <w:lang w:val="en-US"/>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1E287B" w:rsidRPr="00DB707E" w:rsidRDefault="001E287B" w:rsidP="001E287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1E287B" w:rsidRPr="00DB707E" w:rsidRDefault="001E287B" w:rsidP="001E287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1E287B" w:rsidRPr="00DB707E" w:rsidRDefault="001E287B" w:rsidP="001E287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372C9134" w14:textId="03DC07DC"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1E287B" w:rsidRPr="00DB707E" w:rsidRDefault="001E287B" w:rsidP="001E287B">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5A49929" w14:textId="77777777" w:rsidR="004F0EF4" w:rsidRPr="00DB707E" w:rsidRDefault="004F0EF4" w:rsidP="004F0EF4">
      <w:pPr>
        <w:pStyle w:val="EditorsNote"/>
        <w:rPr>
          <w:i/>
          <w:iCs/>
          <w:color w:val="auto"/>
        </w:rPr>
      </w:pPr>
      <w:r w:rsidRPr="00DB707E">
        <w:rPr>
          <w:i/>
          <w:iCs/>
          <w:color w:val="auto"/>
        </w:rPr>
        <w:t xml:space="preserve">Editor’s notes for Table B.1.2-2: </w:t>
      </w:r>
    </w:p>
    <w:p w14:paraId="4CD9E8D7" w14:textId="5FDBF2E7" w:rsidR="001E287B" w:rsidRPr="00DB707E" w:rsidRDefault="001E287B" w:rsidP="001E287B">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5D1103B2" w:rsidR="00D845CD" w:rsidRDefault="001E287B" w:rsidP="001E287B">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4C9BA611" w:rsidR="00D845CD" w:rsidRPr="00DB707E" w:rsidRDefault="0022062A"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1" w:name="_Toc535476823"/>
      <w:r w:rsidRPr="006C53D9">
        <w:t>B.2.1</w:t>
      </w:r>
      <w:r w:rsidRPr="006C53D9">
        <w:tab/>
        <w:t>Introduction</w:t>
      </w:r>
      <w:bookmarkEnd w:id="11"/>
    </w:p>
    <w:p w14:paraId="60588707" w14:textId="77777777" w:rsidR="0059104B" w:rsidRPr="006C53D9" w:rsidRDefault="0059104B" w:rsidP="0059104B">
      <w:pPr>
        <w:pStyle w:val="Heading3"/>
      </w:pPr>
      <w:bookmarkStart w:id="12" w:name="_Hlk521161665"/>
      <w:r w:rsidRPr="006C53D9">
        <w:t>B.2.1.1</w:t>
      </w:r>
      <w:r w:rsidRPr="006C53D9">
        <w:tab/>
        <w:t>General</w:t>
      </w:r>
    </w:p>
    <w:p w14:paraId="60588708" w14:textId="77777777" w:rsidR="004B50DF" w:rsidRPr="006C53D9" w:rsidRDefault="004B50DF" w:rsidP="004B50DF">
      <w:bookmarkStart w:id="13" w:name="_Toc531872523"/>
      <w:bookmarkEnd w:id="12"/>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3"/>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4" w:name="_Toc535443004"/>
      <w:r w:rsidRPr="006C53D9">
        <w:t>B.2.1.3.1</w:t>
      </w:r>
      <w:r w:rsidRPr="006C53D9">
        <w:tab/>
      </w:r>
      <w:bookmarkEnd w:id="14"/>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4733565E" w14:textId="69970E5B" w:rsidR="00F12F87" w:rsidRPr="006C53D9" w:rsidRDefault="00F12F87" w:rsidP="00F12F87">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E04EA8" w:rsidRPr="005A2E40" w14:paraId="6A05E2CE" w14:textId="77777777" w:rsidTr="00E04EA8">
        <w:trPr>
          <w:jc w:val="center"/>
        </w:trPr>
        <w:tc>
          <w:tcPr>
            <w:tcW w:w="1376" w:type="dxa"/>
          </w:tcPr>
          <w:p w14:paraId="7FE2B370" w14:textId="77777777" w:rsidR="00E04EA8" w:rsidRPr="005A2E40" w:rsidRDefault="00E04EA8" w:rsidP="0089709A">
            <w:pPr>
              <w:pStyle w:val="TAH"/>
            </w:pPr>
          </w:p>
        </w:tc>
        <w:tc>
          <w:tcPr>
            <w:tcW w:w="8253" w:type="dxa"/>
            <w:gridSpan w:val="6"/>
            <w:shd w:val="clear" w:color="auto" w:fill="auto"/>
            <w:vAlign w:val="center"/>
          </w:tcPr>
          <w:p w14:paraId="178525C0" w14:textId="71D47D95" w:rsidR="00E04EA8" w:rsidRPr="005A2E40" w:rsidRDefault="00E04EA8" w:rsidP="0089709A">
            <w:pPr>
              <w:pStyle w:val="TAH"/>
            </w:pPr>
            <w:r w:rsidRPr="005A2E40">
              <w:t>Value “Y” in dB, for each UE power class</w:t>
            </w:r>
          </w:p>
        </w:tc>
      </w:tr>
      <w:tr w:rsidR="00503DE6" w:rsidRPr="005A2E40" w14:paraId="4CE61984" w14:textId="77777777" w:rsidTr="00E04EA8">
        <w:trPr>
          <w:jc w:val="center"/>
        </w:trPr>
        <w:tc>
          <w:tcPr>
            <w:tcW w:w="1376" w:type="dxa"/>
            <w:shd w:val="clear" w:color="auto" w:fill="auto"/>
            <w:vAlign w:val="center"/>
          </w:tcPr>
          <w:p w14:paraId="7EDAF18B" w14:textId="77777777" w:rsidR="00503DE6" w:rsidRPr="005A2E40" w:rsidRDefault="00503DE6" w:rsidP="00503DE6">
            <w:pPr>
              <w:pStyle w:val="TAH"/>
              <w:rPr>
                <w:rFonts w:eastAsia="Calibri"/>
                <w:b w:val="0"/>
              </w:rPr>
            </w:pPr>
            <w:r w:rsidRPr="005A2E40">
              <w:t>1</w:t>
            </w:r>
          </w:p>
        </w:tc>
        <w:tc>
          <w:tcPr>
            <w:tcW w:w="1370" w:type="dxa"/>
            <w:shd w:val="clear" w:color="auto" w:fill="auto"/>
          </w:tcPr>
          <w:p w14:paraId="3071533D" w14:textId="77777777" w:rsidR="00503DE6" w:rsidRPr="005A2E40" w:rsidRDefault="00503DE6" w:rsidP="00503DE6">
            <w:pPr>
              <w:pStyle w:val="TAH"/>
              <w:rPr>
                <w:rFonts w:eastAsia="Calibri"/>
                <w:b w:val="0"/>
              </w:rPr>
            </w:pPr>
            <w:r w:rsidRPr="005A2E40">
              <w:t>2</w:t>
            </w:r>
          </w:p>
        </w:tc>
        <w:tc>
          <w:tcPr>
            <w:tcW w:w="1369" w:type="dxa"/>
            <w:shd w:val="clear" w:color="auto" w:fill="auto"/>
          </w:tcPr>
          <w:p w14:paraId="06931AD0" w14:textId="77777777" w:rsidR="00503DE6" w:rsidRPr="005A2E40" w:rsidRDefault="00503DE6" w:rsidP="00503DE6">
            <w:pPr>
              <w:pStyle w:val="TAH"/>
              <w:rPr>
                <w:rFonts w:eastAsia="Calibri"/>
                <w:b w:val="0"/>
              </w:rPr>
            </w:pPr>
            <w:r w:rsidRPr="005A2E40">
              <w:t>3</w:t>
            </w:r>
          </w:p>
        </w:tc>
        <w:tc>
          <w:tcPr>
            <w:tcW w:w="1376" w:type="dxa"/>
            <w:shd w:val="clear" w:color="auto" w:fill="auto"/>
          </w:tcPr>
          <w:p w14:paraId="54785442" w14:textId="77777777" w:rsidR="00503DE6" w:rsidRPr="005A2E40" w:rsidRDefault="00503DE6" w:rsidP="00503DE6">
            <w:pPr>
              <w:pStyle w:val="TAH"/>
              <w:rPr>
                <w:rFonts w:eastAsia="Calibri"/>
                <w:b w:val="0"/>
              </w:rPr>
            </w:pPr>
            <w:r w:rsidRPr="005A2E40">
              <w:t>4</w:t>
            </w:r>
          </w:p>
        </w:tc>
        <w:tc>
          <w:tcPr>
            <w:tcW w:w="1410" w:type="dxa"/>
          </w:tcPr>
          <w:p w14:paraId="274558BF" w14:textId="77777777" w:rsidR="00503DE6" w:rsidRPr="005A2E40" w:rsidRDefault="00503DE6" w:rsidP="00503DE6">
            <w:pPr>
              <w:pStyle w:val="TAH"/>
            </w:pPr>
            <w:r>
              <w:t>5</w:t>
            </w:r>
          </w:p>
        </w:tc>
        <w:tc>
          <w:tcPr>
            <w:tcW w:w="1352" w:type="dxa"/>
          </w:tcPr>
          <w:p w14:paraId="1661C17B" w14:textId="4DC151F4" w:rsidR="00503DE6" w:rsidRDefault="00503DE6" w:rsidP="00503DE6">
            <w:pPr>
              <w:pStyle w:val="TAH"/>
            </w:pPr>
            <w:r>
              <w:t>6</w:t>
            </w:r>
          </w:p>
        </w:tc>
        <w:tc>
          <w:tcPr>
            <w:tcW w:w="1376" w:type="dxa"/>
          </w:tcPr>
          <w:p w14:paraId="2A6A5907" w14:textId="3D844542" w:rsidR="00503DE6" w:rsidRDefault="00503DE6" w:rsidP="00503DE6">
            <w:pPr>
              <w:pStyle w:val="TAH"/>
            </w:pPr>
            <w:r>
              <w:t>7</w:t>
            </w:r>
          </w:p>
        </w:tc>
      </w:tr>
      <w:tr w:rsidR="00AC150F" w:rsidRPr="006A00E0" w14:paraId="7EBF6317" w14:textId="77777777" w:rsidTr="00E04EA8">
        <w:trPr>
          <w:jc w:val="center"/>
        </w:trPr>
        <w:tc>
          <w:tcPr>
            <w:tcW w:w="1376" w:type="dxa"/>
            <w:shd w:val="clear" w:color="auto" w:fill="auto"/>
            <w:vAlign w:val="bottom"/>
          </w:tcPr>
          <w:p w14:paraId="326DAABB" w14:textId="3BF82F61"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343B903E" w14:textId="696FAB96"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6C1958DD"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2372F4EC"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0C2AC519" w14:textId="640E1799" w:rsidR="00AC150F" w:rsidRPr="00E93547" w:rsidRDefault="00AC150F" w:rsidP="00AC150F">
            <w:pPr>
              <w:spacing w:after="0"/>
              <w:jc w:val="center"/>
              <w:rPr>
                <w:rFonts w:ascii="Arial" w:eastAsiaTheme="minorEastAsia" w:hAnsi="Arial"/>
                <w:sz w:val="18"/>
                <w:szCs w:val="22"/>
              </w:rPr>
            </w:pPr>
            <w:r>
              <w:rPr>
                <w:rFonts w:ascii="Arial" w:hAnsi="Arial"/>
                <w:sz w:val="18"/>
                <w:szCs w:val="22"/>
              </w:rPr>
              <w:t>15.5</w:t>
            </w:r>
          </w:p>
        </w:tc>
        <w:tc>
          <w:tcPr>
            <w:tcW w:w="1352" w:type="dxa"/>
          </w:tcPr>
          <w:p w14:paraId="7F2E7EA4" w14:textId="665DD325"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5FD80EDF" w14:textId="26DCC997"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0F4960A5" w14:textId="77777777" w:rsidR="00F12F87" w:rsidRPr="006C53D9" w:rsidRDefault="00F12F87" w:rsidP="00F12F87">
      <w:pPr>
        <w:rPr>
          <w:lang w:eastAsia="ja-JP"/>
        </w:rPr>
      </w:pPr>
    </w:p>
    <w:p w14:paraId="60588727" w14:textId="0D0D5404" w:rsidR="004B50DF" w:rsidRPr="006C53D9" w:rsidRDefault="0059104B" w:rsidP="00F12F87">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07A0E7F4" w14:textId="77777777" w:rsidR="00F12F87" w:rsidRPr="006C53D9" w:rsidRDefault="00F12F87" w:rsidP="00F12F87">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B713B8" w:rsidRPr="005A2E40" w14:paraId="6CEC83B2" w14:textId="77777777" w:rsidTr="00B713B8">
        <w:trPr>
          <w:jc w:val="center"/>
        </w:trPr>
        <w:tc>
          <w:tcPr>
            <w:tcW w:w="1376" w:type="dxa"/>
          </w:tcPr>
          <w:p w14:paraId="42A04E33" w14:textId="77777777" w:rsidR="00B713B8" w:rsidRPr="005A2E40" w:rsidRDefault="00B713B8" w:rsidP="0089709A">
            <w:pPr>
              <w:pStyle w:val="TAH"/>
            </w:pPr>
          </w:p>
        </w:tc>
        <w:tc>
          <w:tcPr>
            <w:tcW w:w="8253" w:type="dxa"/>
            <w:gridSpan w:val="6"/>
            <w:shd w:val="clear" w:color="auto" w:fill="auto"/>
            <w:vAlign w:val="center"/>
          </w:tcPr>
          <w:p w14:paraId="42EF2F0B" w14:textId="12E3A792" w:rsidR="00B713B8" w:rsidRPr="005A2E40" w:rsidRDefault="00B713B8" w:rsidP="0089709A">
            <w:pPr>
              <w:pStyle w:val="TAH"/>
            </w:pPr>
            <w:r w:rsidRPr="005A2E40">
              <w:t>Value “</w:t>
            </w:r>
            <w:r>
              <w:t>Z</w:t>
            </w:r>
            <w:r w:rsidRPr="005A2E40">
              <w:t>” in dB, for each UE power class</w:t>
            </w:r>
          </w:p>
        </w:tc>
      </w:tr>
      <w:tr w:rsidR="004C6E17" w:rsidRPr="005A2E40" w14:paraId="4149D092" w14:textId="77777777" w:rsidTr="00B713B8">
        <w:trPr>
          <w:jc w:val="center"/>
        </w:trPr>
        <w:tc>
          <w:tcPr>
            <w:tcW w:w="1376" w:type="dxa"/>
            <w:shd w:val="clear" w:color="auto" w:fill="auto"/>
            <w:vAlign w:val="center"/>
          </w:tcPr>
          <w:p w14:paraId="4885478A" w14:textId="77777777" w:rsidR="004C6E17" w:rsidRPr="005A2E40" w:rsidRDefault="004C6E17" w:rsidP="004C6E17">
            <w:pPr>
              <w:pStyle w:val="TAH"/>
              <w:rPr>
                <w:rFonts w:eastAsia="Calibri"/>
                <w:b w:val="0"/>
              </w:rPr>
            </w:pPr>
            <w:r w:rsidRPr="005A2E40">
              <w:t>1</w:t>
            </w:r>
          </w:p>
        </w:tc>
        <w:tc>
          <w:tcPr>
            <w:tcW w:w="1370" w:type="dxa"/>
            <w:shd w:val="clear" w:color="auto" w:fill="auto"/>
          </w:tcPr>
          <w:p w14:paraId="3C1646FC" w14:textId="77777777" w:rsidR="004C6E17" w:rsidRPr="005A2E40" w:rsidRDefault="004C6E17" w:rsidP="004C6E17">
            <w:pPr>
              <w:pStyle w:val="TAH"/>
              <w:rPr>
                <w:rFonts w:eastAsia="Calibri"/>
                <w:b w:val="0"/>
              </w:rPr>
            </w:pPr>
            <w:r w:rsidRPr="005A2E40">
              <w:t>2</w:t>
            </w:r>
          </w:p>
        </w:tc>
        <w:tc>
          <w:tcPr>
            <w:tcW w:w="1369" w:type="dxa"/>
            <w:shd w:val="clear" w:color="auto" w:fill="auto"/>
          </w:tcPr>
          <w:p w14:paraId="3DAE00D2" w14:textId="77777777" w:rsidR="004C6E17" w:rsidRPr="005A2E40" w:rsidRDefault="004C6E17" w:rsidP="004C6E17">
            <w:pPr>
              <w:pStyle w:val="TAH"/>
              <w:rPr>
                <w:rFonts w:eastAsia="Calibri"/>
                <w:b w:val="0"/>
              </w:rPr>
            </w:pPr>
            <w:r w:rsidRPr="005A2E40">
              <w:t>3</w:t>
            </w:r>
          </w:p>
        </w:tc>
        <w:tc>
          <w:tcPr>
            <w:tcW w:w="1376" w:type="dxa"/>
            <w:shd w:val="clear" w:color="auto" w:fill="auto"/>
          </w:tcPr>
          <w:p w14:paraId="576258DF" w14:textId="77777777" w:rsidR="004C6E17" w:rsidRPr="005A2E40" w:rsidRDefault="004C6E17" w:rsidP="004C6E17">
            <w:pPr>
              <w:pStyle w:val="TAH"/>
              <w:rPr>
                <w:rFonts w:eastAsia="Calibri"/>
                <w:b w:val="0"/>
              </w:rPr>
            </w:pPr>
            <w:r w:rsidRPr="005A2E40">
              <w:t>4</w:t>
            </w:r>
          </w:p>
        </w:tc>
        <w:tc>
          <w:tcPr>
            <w:tcW w:w="1410" w:type="dxa"/>
          </w:tcPr>
          <w:p w14:paraId="72F84205" w14:textId="77777777" w:rsidR="004C6E17" w:rsidRPr="005A2E40" w:rsidRDefault="004C6E17" w:rsidP="004C6E17">
            <w:pPr>
              <w:pStyle w:val="TAH"/>
            </w:pPr>
            <w:r>
              <w:t>5</w:t>
            </w:r>
          </w:p>
        </w:tc>
        <w:tc>
          <w:tcPr>
            <w:tcW w:w="1352" w:type="dxa"/>
          </w:tcPr>
          <w:p w14:paraId="245B29CA" w14:textId="0C395550" w:rsidR="004C6E17" w:rsidRDefault="004C6E17" w:rsidP="004C6E17">
            <w:pPr>
              <w:pStyle w:val="TAH"/>
            </w:pPr>
            <w:r>
              <w:t>6</w:t>
            </w:r>
          </w:p>
        </w:tc>
        <w:tc>
          <w:tcPr>
            <w:tcW w:w="1376" w:type="dxa"/>
          </w:tcPr>
          <w:p w14:paraId="39099FF2" w14:textId="652700EB" w:rsidR="004C6E17" w:rsidRDefault="004C6E17" w:rsidP="004C6E17">
            <w:pPr>
              <w:pStyle w:val="TAH"/>
            </w:pPr>
            <w:r>
              <w:t>7</w:t>
            </w:r>
          </w:p>
        </w:tc>
      </w:tr>
      <w:tr w:rsidR="00AC150F" w:rsidRPr="00A756D8" w14:paraId="75A144D8" w14:textId="77777777" w:rsidTr="00B713B8">
        <w:trPr>
          <w:jc w:val="center"/>
        </w:trPr>
        <w:tc>
          <w:tcPr>
            <w:tcW w:w="1376" w:type="dxa"/>
            <w:shd w:val="clear" w:color="auto" w:fill="auto"/>
            <w:vAlign w:val="bottom"/>
          </w:tcPr>
          <w:p w14:paraId="47D339B8" w14:textId="3B3E5FF9"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0D5A2907" w14:textId="0F58B1FC"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56E4BB92"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1FFCBB90"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3DB44FE4" w14:textId="405513E0" w:rsidR="00AC150F" w:rsidRPr="00A756D8" w:rsidRDefault="00AC150F" w:rsidP="00AC150F">
            <w:pPr>
              <w:spacing w:after="0"/>
              <w:jc w:val="center"/>
              <w:rPr>
                <w:rFonts w:ascii="Arial" w:hAnsi="Arial"/>
                <w:sz w:val="18"/>
                <w:szCs w:val="22"/>
              </w:rPr>
            </w:pPr>
            <w:r>
              <w:rPr>
                <w:rFonts w:ascii="Arial" w:hAnsi="Arial"/>
                <w:sz w:val="18"/>
                <w:szCs w:val="22"/>
              </w:rPr>
              <w:t>15.5</w:t>
            </w:r>
          </w:p>
        </w:tc>
        <w:tc>
          <w:tcPr>
            <w:tcW w:w="1352" w:type="dxa"/>
          </w:tcPr>
          <w:p w14:paraId="426E06D1" w14:textId="5E5ED160"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4969A9BB" w14:textId="22AF842A"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46DB1179" w14:textId="77777777" w:rsidR="00F12F87" w:rsidRPr="006C53D9" w:rsidRDefault="00F12F87" w:rsidP="00F12F87">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pPr>
      <w:r w:rsidRPr="006C53D9">
        <w:t>B.2.1.4</w:t>
      </w:r>
      <w:r w:rsidRPr="006C53D9">
        <w:tab/>
        <w:t xml:space="preserve">Gain to SS-RSRP </w:t>
      </w:r>
      <w:r w:rsidR="006613F8">
        <w:t xml:space="preserve">and CSI-RSRP </w:t>
      </w:r>
      <w:r w:rsidRPr="006C53D9">
        <w:t>measurement point for 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pPr>
      <w:bookmarkStart w:id="15" w:name="_Hlk11241989"/>
      <w:r w:rsidRPr="006C53D9">
        <w:t>B.2.1.5</w:t>
      </w:r>
      <w:r w:rsidRPr="006C53D9">
        <w:tab/>
        <w:t>Gain to SS-RSRP</w:t>
      </w:r>
      <w:r w:rsidR="006613F8" w:rsidRPr="00200D1C">
        <w:t xml:space="preserve"> </w:t>
      </w:r>
      <w:r w:rsidR="006613F8">
        <w:t>and CSI-RSRP</w:t>
      </w:r>
      <w:r w:rsidRPr="006C53D9">
        <w:t xml:space="preserve"> measurement point for FR2</w:t>
      </w:r>
    </w:p>
    <w:p w14:paraId="4EE9DF1E" w14:textId="683358D4" w:rsidR="00AA6EBE" w:rsidRPr="006C53D9" w:rsidRDefault="00AA6EBE" w:rsidP="00AA6EBE">
      <w:pPr>
        <w:pStyle w:val="Heading4"/>
      </w:pPr>
      <w:r w:rsidRPr="006C53D9">
        <w:t>B.2.1.5.1</w:t>
      </w:r>
      <w:r w:rsidRPr="006C53D9">
        <w:tab/>
        <w:t>Gain to SS-RSRP</w:t>
      </w:r>
      <w:r w:rsidR="006613F8" w:rsidRPr="00200D1C">
        <w:t xml:space="preserve"> </w:t>
      </w:r>
      <w:r w:rsidR="006613F8">
        <w:t>and CSI-RSRP</w:t>
      </w:r>
      <w:r w:rsidRPr="006C53D9">
        <w:t xml:space="preserve"> measurement point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04311A">
      <w:pPr>
        <w:pStyle w:val="TH"/>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5"/>
    <w:p w14:paraId="481CEC7C" w14:textId="77777777" w:rsidR="00AA6EBE" w:rsidRPr="006C53D9" w:rsidRDefault="00AA6EBE" w:rsidP="0004311A">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35FBA5B0" w14:textId="77777777" w:rsidR="00F12F87" w:rsidRPr="006C53D9" w:rsidRDefault="00F12F87" w:rsidP="00F12F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5A3B06" w:rsidRPr="005A2E40" w14:paraId="12D6A6A1" w14:textId="77777777" w:rsidTr="00BA6098">
        <w:trPr>
          <w:jc w:val="center"/>
        </w:trPr>
        <w:tc>
          <w:tcPr>
            <w:tcW w:w="1335" w:type="dxa"/>
            <w:shd w:val="clear" w:color="auto" w:fill="auto"/>
            <w:vAlign w:val="center"/>
          </w:tcPr>
          <w:p w14:paraId="121015E0" w14:textId="77777777" w:rsidR="005A3B06" w:rsidRPr="005A2E40" w:rsidRDefault="005A3B06" w:rsidP="0089709A">
            <w:pPr>
              <w:pStyle w:val="TAH"/>
            </w:pPr>
          </w:p>
        </w:tc>
        <w:tc>
          <w:tcPr>
            <w:tcW w:w="1202" w:type="dxa"/>
          </w:tcPr>
          <w:p w14:paraId="752E3E8E" w14:textId="77777777" w:rsidR="005A3B06" w:rsidRPr="005A2E40" w:rsidRDefault="005A3B06" w:rsidP="0089709A">
            <w:pPr>
              <w:pStyle w:val="TAH"/>
            </w:pPr>
          </w:p>
        </w:tc>
        <w:tc>
          <w:tcPr>
            <w:tcW w:w="7092" w:type="dxa"/>
            <w:gridSpan w:val="6"/>
            <w:vAlign w:val="center"/>
          </w:tcPr>
          <w:p w14:paraId="0E23EA0D" w14:textId="5FD478E1" w:rsidR="005A3B06" w:rsidRPr="005A2E40" w:rsidRDefault="005A3B06" w:rsidP="0089709A">
            <w:pPr>
              <w:pStyle w:val="TAH"/>
            </w:pPr>
            <w:r w:rsidRPr="005A2E40">
              <w:t>UE Power class</w:t>
            </w:r>
          </w:p>
        </w:tc>
      </w:tr>
      <w:tr w:rsidR="006C2065" w:rsidRPr="005A2E40" w14:paraId="0C11BABF" w14:textId="77777777" w:rsidTr="00BA6098">
        <w:trPr>
          <w:jc w:val="center"/>
        </w:trPr>
        <w:tc>
          <w:tcPr>
            <w:tcW w:w="1335" w:type="dxa"/>
            <w:shd w:val="clear" w:color="auto" w:fill="auto"/>
            <w:vAlign w:val="center"/>
          </w:tcPr>
          <w:p w14:paraId="4FC320EA" w14:textId="77777777" w:rsidR="006C2065" w:rsidRPr="005A2E40" w:rsidRDefault="006C2065" w:rsidP="006C2065">
            <w:pPr>
              <w:pStyle w:val="TAH"/>
              <w:rPr>
                <w:rFonts w:eastAsia="Calibri"/>
                <w:b w:val="0"/>
              </w:rPr>
            </w:pPr>
          </w:p>
        </w:tc>
        <w:tc>
          <w:tcPr>
            <w:tcW w:w="1202" w:type="dxa"/>
          </w:tcPr>
          <w:p w14:paraId="0BD29437" w14:textId="77777777" w:rsidR="006C2065" w:rsidRPr="005A2E40" w:rsidRDefault="006C2065" w:rsidP="006C2065">
            <w:pPr>
              <w:pStyle w:val="TAH"/>
            </w:pPr>
            <w:r w:rsidRPr="005A2E40">
              <w:t>1</w:t>
            </w:r>
          </w:p>
        </w:tc>
        <w:tc>
          <w:tcPr>
            <w:tcW w:w="1202" w:type="dxa"/>
            <w:shd w:val="clear" w:color="auto" w:fill="auto"/>
          </w:tcPr>
          <w:p w14:paraId="288CC857" w14:textId="77777777" w:rsidR="006C2065" w:rsidRPr="005A2E40" w:rsidRDefault="006C2065" w:rsidP="006C2065">
            <w:pPr>
              <w:pStyle w:val="TAH"/>
              <w:rPr>
                <w:rFonts w:eastAsia="Calibri"/>
                <w:b w:val="0"/>
              </w:rPr>
            </w:pPr>
            <w:r w:rsidRPr="005A2E40">
              <w:t>2</w:t>
            </w:r>
          </w:p>
        </w:tc>
        <w:tc>
          <w:tcPr>
            <w:tcW w:w="1192" w:type="dxa"/>
            <w:shd w:val="clear" w:color="auto" w:fill="auto"/>
          </w:tcPr>
          <w:p w14:paraId="3BEE7A96" w14:textId="77777777" w:rsidR="006C2065" w:rsidRPr="005A2E40" w:rsidRDefault="006C2065" w:rsidP="006C2065">
            <w:pPr>
              <w:pStyle w:val="TAH"/>
              <w:rPr>
                <w:rFonts w:eastAsia="Calibri"/>
                <w:b w:val="0"/>
              </w:rPr>
            </w:pPr>
            <w:r w:rsidRPr="005A2E40">
              <w:t>3</w:t>
            </w:r>
          </w:p>
        </w:tc>
        <w:tc>
          <w:tcPr>
            <w:tcW w:w="1202" w:type="dxa"/>
            <w:shd w:val="clear" w:color="auto" w:fill="auto"/>
          </w:tcPr>
          <w:p w14:paraId="46E1A32F" w14:textId="77777777" w:rsidR="006C2065" w:rsidRPr="005A2E40" w:rsidRDefault="006C2065" w:rsidP="006C2065">
            <w:pPr>
              <w:pStyle w:val="TAH"/>
              <w:rPr>
                <w:rFonts w:eastAsia="Calibri"/>
                <w:b w:val="0"/>
              </w:rPr>
            </w:pPr>
            <w:r w:rsidRPr="005A2E40">
              <w:t>4</w:t>
            </w:r>
          </w:p>
        </w:tc>
        <w:tc>
          <w:tcPr>
            <w:tcW w:w="1202" w:type="dxa"/>
          </w:tcPr>
          <w:p w14:paraId="593E21FB" w14:textId="77777777" w:rsidR="006C2065" w:rsidRPr="005A2E40" w:rsidRDefault="006C2065" w:rsidP="006C2065">
            <w:pPr>
              <w:pStyle w:val="TAH"/>
            </w:pPr>
            <w:r>
              <w:t>5</w:t>
            </w:r>
          </w:p>
        </w:tc>
        <w:tc>
          <w:tcPr>
            <w:tcW w:w="1112" w:type="dxa"/>
          </w:tcPr>
          <w:p w14:paraId="56B72FC6" w14:textId="009BC7C5" w:rsidR="006C2065" w:rsidRDefault="006C2065" w:rsidP="006C2065">
            <w:pPr>
              <w:pStyle w:val="TAH"/>
            </w:pPr>
            <w:r>
              <w:t>6</w:t>
            </w:r>
          </w:p>
        </w:tc>
        <w:tc>
          <w:tcPr>
            <w:tcW w:w="1182" w:type="dxa"/>
          </w:tcPr>
          <w:p w14:paraId="3FAA8734" w14:textId="01092403" w:rsidR="006C2065" w:rsidRDefault="006C2065" w:rsidP="006C2065">
            <w:pPr>
              <w:pStyle w:val="TAH"/>
            </w:pPr>
            <w:r>
              <w:t>7</w:t>
            </w:r>
          </w:p>
        </w:tc>
      </w:tr>
      <w:tr w:rsidR="00AC150F" w:rsidRPr="005A2E40" w14:paraId="326BDCAE" w14:textId="77777777" w:rsidTr="00BA6098">
        <w:trPr>
          <w:jc w:val="center"/>
        </w:trPr>
        <w:tc>
          <w:tcPr>
            <w:tcW w:w="1335" w:type="dxa"/>
            <w:shd w:val="clear" w:color="auto" w:fill="auto"/>
            <w:vAlign w:val="bottom"/>
          </w:tcPr>
          <w:p w14:paraId="1F35F799"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Minimum, dBi</w:t>
            </w:r>
          </w:p>
        </w:tc>
        <w:tc>
          <w:tcPr>
            <w:tcW w:w="1202" w:type="dxa"/>
          </w:tcPr>
          <w:p w14:paraId="7468639F" w14:textId="62F4B516" w:rsidR="00AC150F" w:rsidRPr="005A2E40" w:rsidRDefault="00AC150F" w:rsidP="00AC150F">
            <w:pPr>
              <w:pStyle w:val="TAC"/>
            </w:pPr>
            <w:r>
              <w:rPr>
                <w:rFonts w:eastAsia="Calibri"/>
              </w:rPr>
              <w:t>0</w:t>
            </w:r>
          </w:p>
        </w:tc>
        <w:tc>
          <w:tcPr>
            <w:tcW w:w="1202" w:type="dxa"/>
            <w:shd w:val="clear" w:color="auto" w:fill="auto"/>
            <w:vAlign w:val="bottom"/>
          </w:tcPr>
          <w:p w14:paraId="63C2D00F" w14:textId="77777777" w:rsidR="00AC150F" w:rsidRPr="005A2E40" w:rsidRDefault="00AC150F" w:rsidP="00AC150F">
            <w:pPr>
              <w:pStyle w:val="TAC"/>
              <w:rPr>
                <w:rFonts w:eastAsia="Calibri"/>
              </w:rPr>
            </w:pPr>
            <w:r w:rsidRPr="005A2E40">
              <w:rPr>
                <w:rFonts w:eastAsia="Calibri"/>
              </w:rPr>
              <w:t>FFS</w:t>
            </w:r>
          </w:p>
        </w:tc>
        <w:tc>
          <w:tcPr>
            <w:tcW w:w="1192" w:type="dxa"/>
            <w:shd w:val="clear" w:color="auto" w:fill="auto"/>
            <w:vAlign w:val="bottom"/>
          </w:tcPr>
          <w:p w14:paraId="43B4AEAF" w14:textId="77777777" w:rsidR="00AC150F" w:rsidRPr="005A2E40" w:rsidRDefault="00AC150F" w:rsidP="00AC150F">
            <w:pPr>
              <w:pStyle w:val="TAC"/>
              <w:rPr>
                <w:rFonts w:eastAsia="Calibri"/>
              </w:rPr>
            </w:pPr>
            <w:r w:rsidRPr="005A2E40">
              <w:rPr>
                <w:rFonts w:eastAsia="Calibri"/>
              </w:rPr>
              <w:t>-10</w:t>
            </w:r>
          </w:p>
        </w:tc>
        <w:tc>
          <w:tcPr>
            <w:tcW w:w="1202" w:type="dxa"/>
            <w:shd w:val="clear" w:color="auto" w:fill="auto"/>
            <w:vAlign w:val="bottom"/>
          </w:tcPr>
          <w:p w14:paraId="059E443F" w14:textId="77777777" w:rsidR="00AC150F" w:rsidRPr="005A2E40" w:rsidRDefault="00AC150F" w:rsidP="00AC150F">
            <w:pPr>
              <w:pStyle w:val="TAC"/>
              <w:rPr>
                <w:rFonts w:eastAsia="Calibri"/>
              </w:rPr>
            </w:pPr>
            <w:r w:rsidRPr="005A2E40">
              <w:rPr>
                <w:rFonts w:eastAsia="Calibri"/>
              </w:rPr>
              <w:t>FFS</w:t>
            </w:r>
          </w:p>
        </w:tc>
        <w:tc>
          <w:tcPr>
            <w:tcW w:w="1202" w:type="dxa"/>
            <w:vAlign w:val="bottom"/>
          </w:tcPr>
          <w:p w14:paraId="23ACE21B" w14:textId="4030BE2D" w:rsidR="00AC150F" w:rsidRPr="005A2E40" w:rsidRDefault="00AC150F" w:rsidP="00AC150F">
            <w:pPr>
              <w:pStyle w:val="TAC"/>
              <w:rPr>
                <w:rFonts w:eastAsia="Calibri"/>
              </w:rPr>
            </w:pPr>
            <w:r>
              <w:rPr>
                <w:rFonts w:eastAsia="Calibri"/>
                <w:szCs w:val="22"/>
              </w:rPr>
              <w:t>-5</w:t>
            </w:r>
          </w:p>
        </w:tc>
        <w:tc>
          <w:tcPr>
            <w:tcW w:w="1112" w:type="dxa"/>
          </w:tcPr>
          <w:p w14:paraId="04B79A37" w14:textId="3F86E054" w:rsidR="00AC150F" w:rsidRDefault="00AC150F" w:rsidP="00AC150F">
            <w:pPr>
              <w:pStyle w:val="TAC"/>
              <w:rPr>
                <w:rFonts w:eastAsia="Calibri"/>
              </w:rPr>
            </w:pPr>
            <w:r>
              <w:rPr>
                <w:rFonts w:eastAsia="Calibri"/>
                <w:szCs w:val="22"/>
              </w:rPr>
              <w:t>-5</w:t>
            </w:r>
          </w:p>
        </w:tc>
        <w:tc>
          <w:tcPr>
            <w:tcW w:w="1182" w:type="dxa"/>
          </w:tcPr>
          <w:p w14:paraId="3A6AE8A5" w14:textId="65D05772" w:rsidR="00AC150F" w:rsidRPr="005A2E40" w:rsidRDefault="00AC150F" w:rsidP="00AC150F">
            <w:pPr>
              <w:pStyle w:val="TAC"/>
              <w:rPr>
                <w:rFonts w:eastAsia="Calibri"/>
              </w:rPr>
            </w:pPr>
            <w:r>
              <w:rPr>
                <w:rFonts w:eastAsia="Calibri"/>
              </w:rPr>
              <w:t>FFS</w:t>
            </w:r>
          </w:p>
        </w:tc>
      </w:tr>
      <w:tr w:rsidR="00AC150F" w:rsidRPr="005A2E40" w14:paraId="3299C5B0" w14:textId="77777777" w:rsidTr="0037026D">
        <w:trPr>
          <w:jc w:val="center"/>
        </w:trPr>
        <w:tc>
          <w:tcPr>
            <w:tcW w:w="1335" w:type="dxa"/>
            <w:shd w:val="clear" w:color="auto" w:fill="auto"/>
            <w:vAlign w:val="bottom"/>
          </w:tcPr>
          <w:p w14:paraId="6EFDD7C6"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Maximum, dBi</w:t>
            </w:r>
          </w:p>
        </w:tc>
        <w:tc>
          <w:tcPr>
            <w:tcW w:w="1202" w:type="dxa"/>
          </w:tcPr>
          <w:p w14:paraId="1B4BBB98" w14:textId="60D400D4" w:rsidR="00AC150F" w:rsidRPr="005A2E40" w:rsidRDefault="00AC150F" w:rsidP="00AC150F">
            <w:pPr>
              <w:pStyle w:val="TAC"/>
            </w:pPr>
            <w:r>
              <w:rPr>
                <w:rFonts w:eastAsia="Calibri"/>
              </w:rPr>
              <w:t>+50</w:t>
            </w:r>
          </w:p>
        </w:tc>
        <w:tc>
          <w:tcPr>
            <w:tcW w:w="1202" w:type="dxa"/>
            <w:shd w:val="clear" w:color="auto" w:fill="auto"/>
            <w:vAlign w:val="bottom"/>
          </w:tcPr>
          <w:p w14:paraId="43688904" w14:textId="77777777" w:rsidR="00AC150F" w:rsidRPr="005A2E40" w:rsidRDefault="00AC150F" w:rsidP="00AC150F">
            <w:pPr>
              <w:pStyle w:val="TAC"/>
            </w:pPr>
            <w:r w:rsidRPr="005A2E40">
              <w:rPr>
                <w:rFonts w:eastAsia="Calibri"/>
              </w:rPr>
              <w:t>FFS</w:t>
            </w:r>
          </w:p>
        </w:tc>
        <w:tc>
          <w:tcPr>
            <w:tcW w:w="1192" w:type="dxa"/>
            <w:shd w:val="clear" w:color="auto" w:fill="auto"/>
            <w:vAlign w:val="bottom"/>
          </w:tcPr>
          <w:p w14:paraId="1C5D2D48" w14:textId="77777777" w:rsidR="00AC150F" w:rsidRPr="005A2E40" w:rsidRDefault="00AC150F" w:rsidP="00AC150F">
            <w:pPr>
              <w:pStyle w:val="TAC"/>
              <w:rPr>
                <w:rFonts w:eastAsia="Calibri"/>
              </w:rPr>
            </w:pPr>
            <w:r w:rsidRPr="005A2E40">
              <w:rPr>
                <w:rFonts w:eastAsia="Calibri"/>
              </w:rPr>
              <w:t>+20</w:t>
            </w:r>
          </w:p>
        </w:tc>
        <w:tc>
          <w:tcPr>
            <w:tcW w:w="1202" w:type="dxa"/>
            <w:shd w:val="clear" w:color="auto" w:fill="auto"/>
            <w:vAlign w:val="bottom"/>
          </w:tcPr>
          <w:p w14:paraId="3D9ED9EE" w14:textId="77777777" w:rsidR="00AC150F" w:rsidRPr="005A2E40" w:rsidRDefault="00AC150F" w:rsidP="00AC150F">
            <w:pPr>
              <w:pStyle w:val="TAC"/>
              <w:rPr>
                <w:rFonts w:eastAsia="Calibri"/>
              </w:rPr>
            </w:pPr>
            <w:r w:rsidRPr="005A2E40">
              <w:rPr>
                <w:rFonts w:eastAsia="Calibri"/>
              </w:rPr>
              <w:t>FFS</w:t>
            </w:r>
          </w:p>
        </w:tc>
        <w:tc>
          <w:tcPr>
            <w:tcW w:w="1202" w:type="dxa"/>
            <w:vAlign w:val="center"/>
          </w:tcPr>
          <w:p w14:paraId="121B50D6" w14:textId="28FC932D" w:rsidR="00AC150F" w:rsidRPr="005A2E40" w:rsidRDefault="00AC150F" w:rsidP="00AC150F">
            <w:pPr>
              <w:pStyle w:val="TAC"/>
              <w:rPr>
                <w:rFonts w:eastAsia="Calibri"/>
              </w:rPr>
            </w:pPr>
            <w:r w:rsidRPr="00C56D2B">
              <w:rPr>
                <w:rFonts w:eastAsia="Calibri"/>
              </w:rPr>
              <w:t>+</w:t>
            </w:r>
            <w:r>
              <w:rPr>
                <w:rFonts w:eastAsia="Calibri"/>
              </w:rPr>
              <w:t>44</w:t>
            </w:r>
          </w:p>
        </w:tc>
        <w:tc>
          <w:tcPr>
            <w:tcW w:w="1112" w:type="dxa"/>
            <w:vAlign w:val="center"/>
          </w:tcPr>
          <w:p w14:paraId="573F865C" w14:textId="772E614D" w:rsidR="00AC150F" w:rsidRDefault="00AC150F" w:rsidP="00AC150F">
            <w:pPr>
              <w:pStyle w:val="TAC"/>
              <w:rPr>
                <w:rFonts w:eastAsia="Calibri"/>
              </w:rPr>
            </w:pPr>
            <w:r>
              <w:rPr>
                <w:rFonts w:eastAsia="Calibri"/>
              </w:rPr>
              <w:t>+44</w:t>
            </w:r>
          </w:p>
        </w:tc>
        <w:tc>
          <w:tcPr>
            <w:tcW w:w="1182" w:type="dxa"/>
          </w:tcPr>
          <w:p w14:paraId="3CF8DF42" w14:textId="0FD77210" w:rsidR="00AC150F" w:rsidRPr="005A2E40" w:rsidRDefault="00AC150F" w:rsidP="00AC150F">
            <w:pPr>
              <w:pStyle w:val="TAC"/>
              <w:rPr>
                <w:rFonts w:eastAsia="Calibri"/>
              </w:rPr>
            </w:pPr>
            <w:r>
              <w:rPr>
                <w:rFonts w:eastAsia="Calibri"/>
              </w:rPr>
              <w:t>FFS</w:t>
            </w:r>
          </w:p>
        </w:tc>
      </w:tr>
    </w:tbl>
    <w:p w14:paraId="5041BB31" w14:textId="77777777" w:rsidR="00F12F87" w:rsidRPr="006C53D9" w:rsidRDefault="00F12F87" w:rsidP="009975E6">
      <w:pPr>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8B34DED" w14:textId="77777777" w:rsidR="00F12F87" w:rsidRDefault="00F12F87" w:rsidP="00F12F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1641F6" w14:paraId="73144E70"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01C1578A" w14:textId="77777777" w:rsidR="001641F6" w:rsidRDefault="001641F6" w:rsidP="0089709A">
            <w:pPr>
              <w:pStyle w:val="TAH"/>
            </w:pPr>
          </w:p>
        </w:tc>
        <w:tc>
          <w:tcPr>
            <w:tcW w:w="1213" w:type="dxa"/>
            <w:tcBorders>
              <w:top w:val="single" w:sz="4" w:space="0" w:color="auto"/>
              <w:left w:val="single" w:sz="4" w:space="0" w:color="auto"/>
              <w:bottom w:val="single" w:sz="4" w:space="0" w:color="auto"/>
              <w:right w:val="single" w:sz="4" w:space="0" w:color="auto"/>
            </w:tcBorders>
          </w:tcPr>
          <w:p w14:paraId="0FAEEC69" w14:textId="77777777" w:rsidR="001641F6" w:rsidRDefault="001641F6" w:rsidP="0089709A">
            <w:pPr>
              <w:pStyle w:val="TAH"/>
            </w:pPr>
          </w:p>
        </w:tc>
        <w:tc>
          <w:tcPr>
            <w:tcW w:w="1215" w:type="dxa"/>
            <w:tcBorders>
              <w:top w:val="single" w:sz="4" w:space="0" w:color="auto"/>
              <w:left w:val="single" w:sz="4" w:space="0" w:color="auto"/>
              <w:bottom w:val="single" w:sz="4" w:space="0" w:color="auto"/>
              <w:right w:val="single" w:sz="4" w:space="0" w:color="auto"/>
            </w:tcBorders>
          </w:tcPr>
          <w:p w14:paraId="15C7BB61" w14:textId="77777777" w:rsidR="001641F6" w:rsidRDefault="001641F6" w:rsidP="0089709A">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14805D2" w14:textId="19420BB4" w:rsidR="001641F6" w:rsidRDefault="001641F6" w:rsidP="0089709A">
            <w:pPr>
              <w:pStyle w:val="TAH"/>
            </w:pPr>
            <w:r>
              <w:t>UE Power class</w:t>
            </w:r>
          </w:p>
        </w:tc>
      </w:tr>
      <w:tr w:rsidR="00E26209" w14:paraId="40AEADA8"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D1206E9" w14:textId="77777777" w:rsidR="00E26209" w:rsidRDefault="00E26209" w:rsidP="00E2620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67A00BF5" w14:textId="77777777" w:rsidR="00E26209" w:rsidRDefault="00E26209" w:rsidP="00E26209">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01F7A4D4" w14:textId="77777777" w:rsidR="00E26209" w:rsidRDefault="00E26209" w:rsidP="00E26209">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147AFEEF" w14:textId="77777777" w:rsidR="00E26209" w:rsidRDefault="00E26209" w:rsidP="00E26209">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4D92C6DB" w14:textId="77777777" w:rsidR="00E26209" w:rsidRDefault="00E26209" w:rsidP="00E26209">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6C8450F3" w14:textId="5C24DFC7" w:rsidR="00E26209" w:rsidRDefault="00E26209" w:rsidP="00E26209">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554C1652" w14:textId="0DA9B37B" w:rsidR="00E26209" w:rsidRDefault="00E26209" w:rsidP="00E26209">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12E39A99" w14:textId="7C07E0E8" w:rsidR="00E26209" w:rsidRDefault="00E26209" w:rsidP="00E26209">
            <w:pPr>
              <w:pStyle w:val="TAH"/>
            </w:pPr>
            <w:r>
              <w:t>7</w:t>
            </w:r>
          </w:p>
        </w:tc>
      </w:tr>
      <w:tr w:rsidR="00BA6098" w14:paraId="7E73646E" w14:textId="77777777" w:rsidTr="00A51B07">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BA6098" w:rsidRDefault="00BA6098" w:rsidP="00BA6098">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4DEDD5" w14:textId="7CA6DC1E" w:rsidR="00BA6098" w:rsidRDefault="00BA6098" w:rsidP="00BA6098">
            <w:pPr>
              <w:pStyle w:val="TAC"/>
              <w:rPr>
                <w:rFonts w:eastAsiaTheme="minorEastAsia"/>
                <w:lang w:eastAsia="ko-KR"/>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AA0ADF" w14:textId="275720BB" w:rsidR="00BA6098" w:rsidRDefault="00BA6098" w:rsidP="00BA6098">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BA6098" w:rsidRDefault="00BA6098" w:rsidP="00BA6098">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3F9B0B1C" w14:textId="425740FD" w:rsidR="00BA6098" w:rsidRDefault="00BA6098" w:rsidP="00BA6098">
            <w:pPr>
              <w:pStyle w:val="TAC"/>
              <w:rPr>
                <w:rFonts w:eastAsia="Calibri"/>
              </w:rPr>
            </w:pPr>
            <w:r>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75859B98" w14:textId="2864F271"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4B36554E" w14:textId="4C946F7B" w:rsidR="00BA6098" w:rsidRDefault="00BA6098" w:rsidP="00BA6098">
            <w:pPr>
              <w:pStyle w:val="TAC"/>
              <w:rPr>
                <w:rFonts w:eastAsia="Calibri"/>
              </w:rPr>
            </w:pPr>
            <w:r>
              <w:rPr>
                <w:rFonts w:eastAsia="Calibri"/>
              </w:rPr>
              <w:t>FFS</w:t>
            </w:r>
          </w:p>
        </w:tc>
      </w:tr>
    </w:tbl>
    <w:p w14:paraId="2BE0BAA9" w14:textId="77777777" w:rsidR="00F12F87" w:rsidRDefault="00F12F87" w:rsidP="005F747B">
      <w:pPr>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rPr>
        <w:tab/>
        <w:t>Alignment of Rough beam to Rx beam Peak</w:t>
      </w:r>
    </w:p>
    <w:p w14:paraId="60CEFF05" w14:textId="77777777" w:rsidR="008C1BD8" w:rsidRDefault="008C1BD8" w:rsidP="008C1BD8">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001A3B03" w14:textId="77777777" w:rsidR="008C1BD8" w:rsidRDefault="008C1BD8" w:rsidP="008C1BD8">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693DD07" w14:textId="77777777" w:rsidR="0027328A" w:rsidRDefault="0027328A" w:rsidP="0027328A">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AC150F" w14:paraId="508D4B91"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B28569" w14:textId="77777777" w:rsidR="00AC150F" w:rsidRDefault="00AC150F" w:rsidP="00873C56">
            <w:pPr>
              <w:pStyle w:val="TAH"/>
            </w:pPr>
          </w:p>
        </w:tc>
        <w:tc>
          <w:tcPr>
            <w:tcW w:w="8041" w:type="dxa"/>
            <w:gridSpan w:val="7"/>
            <w:tcBorders>
              <w:top w:val="single" w:sz="4" w:space="0" w:color="auto"/>
              <w:left w:val="single" w:sz="4" w:space="0" w:color="auto"/>
              <w:bottom w:val="single" w:sz="4" w:space="0" w:color="auto"/>
              <w:right w:val="single" w:sz="4" w:space="0" w:color="auto"/>
            </w:tcBorders>
          </w:tcPr>
          <w:p w14:paraId="41B4CF9B" w14:textId="77777777" w:rsidR="00AC150F" w:rsidRDefault="00AC150F" w:rsidP="00873C56">
            <w:pPr>
              <w:pStyle w:val="TAH"/>
            </w:pPr>
            <w:r>
              <w:t>UE Power class</w:t>
            </w:r>
          </w:p>
        </w:tc>
      </w:tr>
      <w:tr w:rsidR="00AC150F" w14:paraId="176750E4"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98E6D8" w14:textId="77777777" w:rsidR="00AC150F" w:rsidRDefault="00AC150F" w:rsidP="00873C56">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1FDCDF43" w14:textId="77777777" w:rsidR="00AC150F" w:rsidRDefault="00AC150F" w:rsidP="00873C56">
            <w:pPr>
              <w:pStyle w:val="TAH"/>
              <w:rPr>
                <w:rFonts w:eastAsiaTheme="minorEastAsia"/>
              </w:rPr>
            </w:pPr>
            <w:r>
              <w:t>1</w:t>
            </w:r>
          </w:p>
        </w:tc>
        <w:tc>
          <w:tcPr>
            <w:tcW w:w="1176" w:type="dxa"/>
            <w:tcBorders>
              <w:top w:val="single" w:sz="4" w:space="0" w:color="auto"/>
              <w:left w:val="single" w:sz="4" w:space="0" w:color="auto"/>
              <w:bottom w:val="single" w:sz="4" w:space="0" w:color="auto"/>
              <w:right w:val="single" w:sz="4" w:space="0" w:color="auto"/>
            </w:tcBorders>
            <w:hideMark/>
          </w:tcPr>
          <w:p w14:paraId="776DCB4D" w14:textId="77777777" w:rsidR="00AC150F" w:rsidRDefault="00AC150F" w:rsidP="00873C56">
            <w:pPr>
              <w:pStyle w:val="TAH"/>
              <w:rPr>
                <w:rFonts w:eastAsia="Calibri"/>
              </w:rPr>
            </w:pPr>
            <w:r>
              <w:t>2</w:t>
            </w:r>
          </w:p>
        </w:tc>
        <w:tc>
          <w:tcPr>
            <w:tcW w:w="1148" w:type="dxa"/>
            <w:tcBorders>
              <w:top w:val="single" w:sz="4" w:space="0" w:color="auto"/>
              <w:left w:val="single" w:sz="4" w:space="0" w:color="auto"/>
              <w:bottom w:val="single" w:sz="4" w:space="0" w:color="auto"/>
              <w:right w:val="single" w:sz="4" w:space="0" w:color="auto"/>
            </w:tcBorders>
            <w:hideMark/>
          </w:tcPr>
          <w:p w14:paraId="4A1D517E" w14:textId="77777777" w:rsidR="00AC150F" w:rsidRDefault="00AC150F" w:rsidP="00873C56">
            <w:pPr>
              <w:pStyle w:val="TAH"/>
              <w:rPr>
                <w:rFonts w:eastAsia="Calibri"/>
              </w:rPr>
            </w:pPr>
            <w:r>
              <w:t>3</w:t>
            </w:r>
          </w:p>
        </w:tc>
        <w:tc>
          <w:tcPr>
            <w:tcW w:w="1176" w:type="dxa"/>
            <w:tcBorders>
              <w:top w:val="single" w:sz="4" w:space="0" w:color="auto"/>
              <w:left w:val="single" w:sz="4" w:space="0" w:color="auto"/>
              <w:bottom w:val="single" w:sz="4" w:space="0" w:color="auto"/>
              <w:right w:val="single" w:sz="4" w:space="0" w:color="auto"/>
            </w:tcBorders>
            <w:hideMark/>
          </w:tcPr>
          <w:p w14:paraId="61CC26D0" w14:textId="77777777" w:rsidR="00AC150F" w:rsidRDefault="00AC150F" w:rsidP="00873C56">
            <w:pPr>
              <w:pStyle w:val="TAH"/>
              <w:rPr>
                <w:rFonts w:eastAsia="Calibri"/>
              </w:rPr>
            </w:pPr>
            <w:r>
              <w:t>4</w:t>
            </w:r>
          </w:p>
        </w:tc>
        <w:tc>
          <w:tcPr>
            <w:tcW w:w="1085" w:type="dxa"/>
            <w:tcBorders>
              <w:top w:val="single" w:sz="4" w:space="0" w:color="auto"/>
              <w:left w:val="single" w:sz="4" w:space="0" w:color="auto"/>
              <w:bottom w:val="single" w:sz="4" w:space="0" w:color="auto"/>
              <w:right w:val="single" w:sz="4" w:space="0" w:color="auto"/>
            </w:tcBorders>
          </w:tcPr>
          <w:p w14:paraId="6FF9E3CF" w14:textId="77777777" w:rsidR="00AC150F" w:rsidRDefault="00AC150F" w:rsidP="00873C56">
            <w:pPr>
              <w:pStyle w:val="TAH"/>
            </w:pPr>
            <w:r>
              <w:t>5</w:t>
            </w:r>
          </w:p>
        </w:tc>
        <w:tc>
          <w:tcPr>
            <w:tcW w:w="1105" w:type="dxa"/>
            <w:tcBorders>
              <w:top w:val="single" w:sz="4" w:space="0" w:color="auto"/>
              <w:left w:val="single" w:sz="4" w:space="0" w:color="auto"/>
              <w:bottom w:val="single" w:sz="4" w:space="0" w:color="auto"/>
              <w:right w:val="single" w:sz="4" w:space="0" w:color="auto"/>
            </w:tcBorders>
          </w:tcPr>
          <w:p w14:paraId="60A56BC4" w14:textId="77777777" w:rsidR="00AC150F" w:rsidRDefault="00AC150F" w:rsidP="00873C56">
            <w:pPr>
              <w:pStyle w:val="TAH"/>
            </w:pPr>
            <w:r>
              <w:t>6</w:t>
            </w:r>
          </w:p>
        </w:tc>
        <w:tc>
          <w:tcPr>
            <w:tcW w:w="1176" w:type="dxa"/>
            <w:tcBorders>
              <w:top w:val="single" w:sz="4" w:space="0" w:color="auto"/>
              <w:left w:val="single" w:sz="4" w:space="0" w:color="auto"/>
              <w:bottom w:val="single" w:sz="4" w:space="0" w:color="auto"/>
              <w:right w:val="single" w:sz="4" w:space="0" w:color="auto"/>
            </w:tcBorders>
          </w:tcPr>
          <w:p w14:paraId="452429E0" w14:textId="77777777" w:rsidR="00AC150F" w:rsidRDefault="00AC150F" w:rsidP="00873C56">
            <w:pPr>
              <w:pStyle w:val="TAH"/>
            </w:pPr>
            <w:r>
              <w:t>7</w:t>
            </w:r>
          </w:p>
        </w:tc>
      </w:tr>
      <w:tr w:rsidR="00AC150F" w14:paraId="06B1D81F"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7196FE7C" w14:textId="77777777" w:rsidR="00AC150F" w:rsidRDefault="00AC150F" w:rsidP="00873C56">
            <w:pPr>
              <w:pStyle w:val="TAC"/>
              <w:rPr>
                <w:rFonts w:eastAsia="Calibri"/>
              </w:rPr>
            </w:pPr>
            <w:r>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ADDC13" w14:textId="285762A3" w:rsidR="00AC150F" w:rsidRDefault="00AC150F" w:rsidP="00873C56">
            <w:pPr>
              <w:pStyle w:val="TAC"/>
              <w:rPr>
                <w:rFonts w:eastAsiaTheme="minorEastAsia"/>
                <w:lang w:eastAsia="ko-KR"/>
              </w:rPr>
            </w:pPr>
            <w:r>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E096A6" w14:textId="77777777" w:rsidR="00AC150F" w:rsidRDefault="00AC150F" w:rsidP="00873C56">
            <w:pPr>
              <w:pStyle w:val="TAC"/>
              <w:rPr>
                <w:lang w:eastAsia="ko-KR"/>
              </w:rPr>
            </w:pPr>
            <w:r>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3003EA9" w14:textId="77777777" w:rsidR="00AC150F" w:rsidRDefault="00AC150F" w:rsidP="00873C56">
            <w:pPr>
              <w:pStyle w:val="TAC"/>
              <w:rPr>
                <w:rFonts w:eastAsia="Calibri"/>
              </w:rPr>
            </w:pPr>
            <w:r>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70C9DD" w14:textId="77777777" w:rsidR="00AC150F" w:rsidRDefault="00AC150F" w:rsidP="00873C56">
            <w:pPr>
              <w:pStyle w:val="TAC"/>
              <w:rPr>
                <w:rFonts w:eastAsia="Calibri"/>
              </w:rPr>
            </w:pPr>
            <w:r>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40FCEF6A" w14:textId="77777777" w:rsidR="00AC150F" w:rsidRPr="00865202" w:rsidRDefault="00AC150F" w:rsidP="00873C56">
            <w:pPr>
              <w:pStyle w:val="TAC"/>
              <w:rPr>
                <w:rFonts w:eastAsia="Calibri"/>
              </w:rPr>
            </w:pPr>
            <w:r w:rsidRPr="00865202">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42797DF7" w14:textId="77777777" w:rsidR="00AC150F" w:rsidRPr="00865202" w:rsidRDefault="00AC150F" w:rsidP="00873C56">
            <w:pPr>
              <w:pStyle w:val="TAC"/>
              <w:rPr>
                <w:rFonts w:eastAsia="Calibri"/>
              </w:rPr>
            </w:pPr>
            <w:r w:rsidRPr="00865202">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49E23902" w14:textId="77777777" w:rsidR="00AC150F" w:rsidRDefault="00AC150F" w:rsidP="00873C56">
            <w:pPr>
              <w:pStyle w:val="TAC"/>
              <w:rPr>
                <w:rFonts w:eastAsia="Calibri"/>
              </w:rPr>
            </w:pPr>
            <w:r>
              <w:rPr>
                <w:rFonts w:eastAsia="Calibri"/>
              </w:rPr>
              <w:t>FFS</w:t>
            </w:r>
          </w:p>
        </w:tc>
      </w:tr>
    </w:tbl>
    <w:p w14:paraId="6FBCE14B" w14:textId="77777777" w:rsidR="00AC150F" w:rsidRDefault="00AC150F" w:rsidP="00AC150F">
      <w:pPr>
        <w:rPr>
          <w:rFonts w:eastAsiaTheme="minorEastAsia"/>
          <w:lang w:eastAsia="ja-JP"/>
        </w:rPr>
      </w:pPr>
    </w:p>
    <w:p w14:paraId="1F74979D" w14:textId="77777777" w:rsidR="004E4A53" w:rsidRPr="00F37DEE" w:rsidRDefault="004E4A53" w:rsidP="00C7331A">
      <w:pPr>
        <w:pStyle w:val="Heading3"/>
      </w:pPr>
      <w:r w:rsidRPr="00F37DEE">
        <w:t>B.2.1.6</w:t>
      </w:r>
      <w:r w:rsidRPr="00F37DEE">
        <w:tab/>
        <w:t>Gain to PRS-RSRP measurement point for FR2</w:t>
      </w:r>
    </w:p>
    <w:p w14:paraId="56E9155C" w14:textId="77777777" w:rsidR="004E4A53" w:rsidRPr="00F37DEE" w:rsidRDefault="004E4A53" w:rsidP="00C7331A">
      <w:pPr>
        <w:pStyle w:val="Heading4"/>
      </w:pPr>
      <w:r w:rsidRPr="00F37DEE">
        <w:t>B.2.1.6.1</w:t>
      </w:r>
      <w:r w:rsidRPr="00F37DEE">
        <w:tab/>
        <w:t>Gain to PRS-RSRP measurement point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55DA6BC1" w14:textId="77777777" w:rsidR="0053517C" w:rsidRPr="00F37DEE" w:rsidRDefault="0053517C" w:rsidP="0053517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3517C" w:rsidRPr="00F37DEE" w14:paraId="6819BC9E" w14:textId="77777777" w:rsidTr="0089709A">
        <w:trPr>
          <w:jc w:val="center"/>
        </w:trPr>
        <w:tc>
          <w:tcPr>
            <w:tcW w:w="1441" w:type="dxa"/>
            <w:shd w:val="clear" w:color="auto" w:fill="auto"/>
            <w:vAlign w:val="center"/>
          </w:tcPr>
          <w:p w14:paraId="37649DFC" w14:textId="77777777" w:rsidR="0053517C" w:rsidRPr="00F37DEE" w:rsidRDefault="0053517C" w:rsidP="0089709A">
            <w:pPr>
              <w:pStyle w:val="TAH"/>
            </w:pPr>
          </w:p>
        </w:tc>
        <w:tc>
          <w:tcPr>
            <w:tcW w:w="7209" w:type="dxa"/>
            <w:gridSpan w:val="5"/>
            <w:vAlign w:val="center"/>
          </w:tcPr>
          <w:p w14:paraId="2A0DA257" w14:textId="77777777" w:rsidR="0053517C" w:rsidRPr="00F37DEE" w:rsidRDefault="0053517C" w:rsidP="0089709A">
            <w:pPr>
              <w:pStyle w:val="TAH"/>
            </w:pPr>
            <w:r w:rsidRPr="00F37DEE">
              <w:t>UE Power class</w:t>
            </w:r>
          </w:p>
        </w:tc>
      </w:tr>
      <w:tr w:rsidR="0053517C" w:rsidRPr="00F37DEE" w14:paraId="16D6779B" w14:textId="77777777" w:rsidTr="0089709A">
        <w:trPr>
          <w:jc w:val="center"/>
        </w:trPr>
        <w:tc>
          <w:tcPr>
            <w:tcW w:w="1441" w:type="dxa"/>
            <w:shd w:val="clear" w:color="auto" w:fill="auto"/>
            <w:vAlign w:val="center"/>
          </w:tcPr>
          <w:p w14:paraId="3E65F182" w14:textId="77777777" w:rsidR="0053517C" w:rsidRPr="00F37DEE" w:rsidRDefault="0053517C" w:rsidP="0089709A">
            <w:pPr>
              <w:pStyle w:val="TAH"/>
              <w:rPr>
                <w:rFonts w:eastAsia="Calibri"/>
              </w:rPr>
            </w:pPr>
          </w:p>
        </w:tc>
        <w:tc>
          <w:tcPr>
            <w:tcW w:w="1442" w:type="dxa"/>
          </w:tcPr>
          <w:p w14:paraId="67EEE895" w14:textId="77777777" w:rsidR="0053517C" w:rsidRPr="00F37DEE" w:rsidRDefault="0053517C" w:rsidP="0089709A">
            <w:pPr>
              <w:pStyle w:val="TAH"/>
            </w:pPr>
            <w:r w:rsidRPr="00F37DEE">
              <w:t>1</w:t>
            </w:r>
          </w:p>
        </w:tc>
        <w:tc>
          <w:tcPr>
            <w:tcW w:w="1442" w:type="dxa"/>
            <w:shd w:val="clear" w:color="auto" w:fill="auto"/>
          </w:tcPr>
          <w:p w14:paraId="535D8C98" w14:textId="77777777" w:rsidR="0053517C" w:rsidRPr="00F37DEE" w:rsidRDefault="0053517C" w:rsidP="0089709A">
            <w:pPr>
              <w:pStyle w:val="TAH"/>
              <w:rPr>
                <w:rFonts w:eastAsia="Calibri"/>
              </w:rPr>
            </w:pPr>
            <w:r w:rsidRPr="00F37DEE">
              <w:t>2</w:t>
            </w:r>
          </w:p>
        </w:tc>
        <w:tc>
          <w:tcPr>
            <w:tcW w:w="1441" w:type="dxa"/>
            <w:shd w:val="clear" w:color="auto" w:fill="auto"/>
          </w:tcPr>
          <w:p w14:paraId="46E795B6" w14:textId="77777777" w:rsidR="0053517C" w:rsidRPr="00F37DEE" w:rsidRDefault="0053517C" w:rsidP="0089709A">
            <w:pPr>
              <w:pStyle w:val="TAH"/>
              <w:rPr>
                <w:rFonts w:eastAsia="Calibri"/>
              </w:rPr>
            </w:pPr>
            <w:r w:rsidRPr="00F37DEE">
              <w:t>3</w:t>
            </w:r>
          </w:p>
        </w:tc>
        <w:tc>
          <w:tcPr>
            <w:tcW w:w="1442" w:type="dxa"/>
            <w:shd w:val="clear" w:color="auto" w:fill="auto"/>
          </w:tcPr>
          <w:p w14:paraId="3D672F93" w14:textId="77777777" w:rsidR="0053517C" w:rsidRPr="00F37DEE" w:rsidRDefault="0053517C" w:rsidP="0089709A">
            <w:pPr>
              <w:pStyle w:val="TAH"/>
              <w:rPr>
                <w:rFonts w:eastAsia="Calibri"/>
              </w:rPr>
            </w:pPr>
            <w:r w:rsidRPr="00F37DEE">
              <w:t>4</w:t>
            </w:r>
          </w:p>
        </w:tc>
        <w:tc>
          <w:tcPr>
            <w:tcW w:w="1442" w:type="dxa"/>
          </w:tcPr>
          <w:p w14:paraId="3A98E6AE" w14:textId="77777777" w:rsidR="0053517C" w:rsidRPr="00F37DEE" w:rsidRDefault="0053517C" w:rsidP="0089709A">
            <w:pPr>
              <w:pStyle w:val="TAH"/>
            </w:pPr>
            <w:r>
              <w:t>7</w:t>
            </w:r>
          </w:p>
        </w:tc>
      </w:tr>
      <w:tr w:rsidR="0053517C" w:rsidRPr="00F37DEE" w14:paraId="08304479" w14:textId="77777777" w:rsidTr="0089709A">
        <w:trPr>
          <w:jc w:val="center"/>
        </w:trPr>
        <w:tc>
          <w:tcPr>
            <w:tcW w:w="1441" w:type="dxa"/>
            <w:shd w:val="clear" w:color="auto" w:fill="auto"/>
            <w:vAlign w:val="bottom"/>
          </w:tcPr>
          <w:p w14:paraId="3CB73958" w14:textId="77777777" w:rsidR="0053517C" w:rsidRPr="00F37DEE" w:rsidRDefault="0053517C" w:rsidP="0089709A">
            <w:pPr>
              <w:pStyle w:val="TAC"/>
            </w:pPr>
            <w:r w:rsidRPr="00F37DEE">
              <w:t>Minimum, dBi</w:t>
            </w:r>
          </w:p>
        </w:tc>
        <w:tc>
          <w:tcPr>
            <w:tcW w:w="1442" w:type="dxa"/>
          </w:tcPr>
          <w:p w14:paraId="5C1FBC1C" w14:textId="77777777" w:rsidR="0053517C" w:rsidRPr="00F37DEE" w:rsidRDefault="0053517C" w:rsidP="0089709A">
            <w:pPr>
              <w:pStyle w:val="TAC"/>
            </w:pPr>
            <w:r w:rsidRPr="00F37DEE">
              <w:t>FFS</w:t>
            </w:r>
          </w:p>
        </w:tc>
        <w:tc>
          <w:tcPr>
            <w:tcW w:w="1442" w:type="dxa"/>
            <w:shd w:val="clear" w:color="auto" w:fill="auto"/>
            <w:vAlign w:val="bottom"/>
          </w:tcPr>
          <w:p w14:paraId="48806187"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F37DEE" w:rsidRDefault="0053517C" w:rsidP="0089709A">
            <w:pPr>
              <w:pStyle w:val="TAC"/>
            </w:pPr>
            <w:r>
              <w:t>-10</w:t>
            </w:r>
          </w:p>
        </w:tc>
        <w:tc>
          <w:tcPr>
            <w:tcW w:w="1442" w:type="dxa"/>
            <w:shd w:val="clear" w:color="auto" w:fill="auto"/>
            <w:vAlign w:val="bottom"/>
          </w:tcPr>
          <w:p w14:paraId="71BF6657" w14:textId="77777777" w:rsidR="0053517C" w:rsidRPr="00F37DEE" w:rsidRDefault="0053517C" w:rsidP="0089709A">
            <w:pPr>
              <w:pStyle w:val="TAC"/>
            </w:pPr>
            <w:r w:rsidRPr="00F37DEE">
              <w:t>FFS</w:t>
            </w:r>
          </w:p>
        </w:tc>
        <w:tc>
          <w:tcPr>
            <w:tcW w:w="1442" w:type="dxa"/>
            <w:vAlign w:val="bottom"/>
          </w:tcPr>
          <w:p w14:paraId="56C61569" w14:textId="77777777" w:rsidR="0053517C" w:rsidRPr="00F37DEE" w:rsidRDefault="0053517C" w:rsidP="0089709A">
            <w:pPr>
              <w:pStyle w:val="TAC"/>
            </w:pPr>
            <w:r w:rsidRPr="00F37DEE">
              <w:t>FFS</w:t>
            </w:r>
          </w:p>
        </w:tc>
      </w:tr>
      <w:tr w:rsidR="0053517C" w:rsidRPr="00F37DEE" w14:paraId="07E20A3D" w14:textId="77777777" w:rsidTr="0089709A">
        <w:trPr>
          <w:jc w:val="center"/>
        </w:trPr>
        <w:tc>
          <w:tcPr>
            <w:tcW w:w="1441" w:type="dxa"/>
            <w:shd w:val="clear" w:color="auto" w:fill="auto"/>
            <w:vAlign w:val="bottom"/>
          </w:tcPr>
          <w:p w14:paraId="3EBF9BF1" w14:textId="77777777" w:rsidR="0053517C" w:rsidRPr="00F37DEE" w:rsidRDefault="0053517C" w:rsidP="0089709A">
            <w:pPr>
              <w:pStyle w:val="TAC"/>
            </w:pPr>
            <w:r w:rsidRPr="00F37DEE">
              <w:t>Maximum, dBi</w:t>
            </w:r>
          </w:p>
        </w:tc>
        <w:tc>
          <w:tcPr>
            <w:tcW w:w="1442" w:type="dxa"/>
          </w:tcPr>
          <w:p w14:paraId="57CE390D" w14:textId="77777777" w:rsidR="0053517C" w:rsidRPr="00F37DEE" w:rsidRDefault="0053517C" w:rsidP="0089709A">
            <w:pPr>
              <w:pStyle w:val="TAC"/>
            </w:pPr>
            <w:r w:rsidRPr="00F37DEE">
              <w:t>FFS</w:t>
            </w:r>
          </w:p>
        </w:tc>
        <w:tc>
          <w:tcPr>
            <w:tcW w:w="1442" w:type="dxa"/>
            <w:shd w:val="clear" w:color="auto" w:fill="auto"/>
            <w:vAlign w:val="bottom"/>
          </w:tcPr>
          <w:p w14:paraId="1D6F9306"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F37DEE" w:rsidRDefault="0053517C" w:rsidP="0089709A">
            <w:pPr>
              <w:pStyle w:val="TAC"/>
            </w:pPr>
            <w:r>
              <w:t>+20</w:t>
            </w:r>
          </w:p>
        </w:tc>
        <w:tc>
          <w:tcPr>
            <w:tcW w:w="1442" w:type="dxa"/>
            <w:shd w:val="clear" w:color="auto" w:fill="auto"/>
            <w:vAlign w:val="bottom"/>
          </w:tcPr>
          <w:p w14:paraId="1D8EF777" w14:textId="77777777" w:rsidR="0053517C" w:rsidRPr="00F37DEE" w:rsidRDefault="0053517C" w:rsidP="0089709A">
            <w:pPr>
              <w:pStyle w:val="TAC"/>
            </w:pPr>
            <w:r w:rsidRPr="00F37DEE">
              <w:t>FFS</w:t>
            </w:r>
          </w:p>
        </w:tc>
        <w:tc>
          <w:tcPr>
            <w:tcW w:w="1442" w:type="dxa"/>
            <w:vAlign w:val="bottom"/>
          </w:tcPr>
          <w:p w14:paraId="10B842A9" w14:textId="77777777" w:rsidR="0053517C" w:rsidRPr="00F37DEE" w:rsidRDefault="0053517C" w:rsidP="0089709A">
            <w:pPr>
              <w:pStyle w:val="TAC"/>
            </w:pPr>
            <w:r w:rsidRPr="00F37DEE">
              <w:t>FFS</w:t>
            </w:r>
          </w:p>
        </w:tc>
      </w:tr>
    </w:tbl>
    <w:p w14:paraId="05AF8C86" w14:textId="77777777" w:rsidR="0053517C" w:rsidRPr="00F37DEE" w:rsidRDefault="0053517C" w:rsidP="0053517C">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904B75" w:rsidRPr="006C53D9" w14:paraId="4E8D3E81" w14:textId="77777777" w:rsidTr="00261990">
        <w:tc>
          <w:tcPr>
            <w:tcW w:w="600" w:type="pct"/>
            <w:vMerge w:val="restart"/>
            <w:shd w:val="clear" w:color="auto" w:fill="auto"/>
            <w:vAlign w:val="center"/>
          </w:tcPr>
          <w:p w14:paraId="51EF87ED" w14:textId="77777777" w:rsidR="00904B75" w:rsidRPr="006C53D9" w:rsidRDefault="00904B75" w:rsidP="00904B75">
            <w:pPr>
              <w:pStyle w:val="TAH"/>
            </w:pPr>
            <w:r w:rsidRPr="006C53D9">
              <w:t>Conditions</w:t>
            </w:r>
          </w:p>
        </w:tc>
        <w:tc>
          <w:tcPr>
            <w:tcW w:w="1786" w:type="pct"/>
            <w:shd w:val="clear" w:color="auto" w:fill="auto"/>
          </w:tcPr>
          <w:p w14:paraId="6D3E7453" w14:textId="3AEB7935" w:rsidR="00904B75" w:rsidRPr="006C53D9" w:rsidRDefault="00904B75" w:rsidP="00904B75">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904B75" w:rsidRPr="006C53D9" w:rsidRDefault="00904B75" w:rsidP="00904B75">
            <w:pPr>
              <w:pStyle w:val="TAC"/>
            </w:pPr>
            <w:r w:rsidRPr="006C53D9">
              <w:t>-127</w:t>
            </w:r>
          </w:p>
        </w:tc>
        <w:tc>
          <w:tcPr>
            <w:tcW w:w="873" w:type="pct"/>
            <w:shd w:val="clear" w:color="auto" w:fill="auto"/>
            <w:vAlign w:val="center"/>
          </w:tcPr>
          <w:p w14:paraId="242D00D8" w14:textId="77777777" w:rsidR="00904B75" w:rsidRPr="006C53D9" w:rsidRDefault="00904B75" w:rsidP="00904B75">
            <w:pPr>
              <w:pStyle w:val="TAC"/>
            </w:pPr>
            <w:r w:rsidRPr="006C53D9">
              <w:t>-124</w:t>
            </w:r>
          </w:p>
        </w:tc>
        <w:tc>
          <w:tcPr>
            <w:tcW w:w="964" w:type="pct"/>
            <w:vMerge w:val="restart"/>
            <w:shd w:val="clear" w:color="auto" w:fill="auto"/>
            <w:vAlign w:val="center"/>
          </w:tcPr>
          <w:p w14:paraId="6D8626D9" w14:textId="77777777" w:rsidR="00904B75" w:rsidRPr="006C53D9" w:rsidRDefault="00904B75" w:rsidP="00904B75">
            <w:pPr>
              <w:pStyle w:val="TAC"/>
            </w:pPr>
            <w:r w:rsidRPr="006C53D9">
              <w:sym w:font="Symbol" w:char="F0B3"/>
            </w:r>
            <w:r w:rsidRPr="006C53D9">
              <w:t xml:space="preserve"> -6</w:t>
            </w:r>
          </w:p>
        </w:tc>
      </w:tr>
      <w:tr w:rsidR="00904B75" w:rsidRPr="006C53D9" w14:paraId="753B7699" w14:textId="77777777" w:rsidTr="00261990">
        <w:tc>
          <w:tcPr>
            <w:tcW w:w="600" w:type="pct"/>
            <w:vMerge/>
            <w:shd w:val="clear" w:color="auto" w:fill="auto"/>
            <w:vAlign w:val="center"/>
          </w:tcPr>
          <w:p w14:paraId="1BA3B574"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7274EDC4" w14:textId="6961B11D" w:rsidR="00904B75" w:rsidRPr="006C53D9" w:rsidRDefault="00904B75" w:rsidP="00904B75">
            <w:pPr>
              <w:pStyle w:val="TAC"/>
              <w:rPr>
                <w:lang w:val="sv-SE"/>
              </w:rPr>
            </w:pPr>
            <w:bookmarkStart w:id="16" w:name="OLE_LINK17"/>
            <w:r w:rsidRPr="006C53D9">
              <w:rPr>
                <w:lang w:val="sv-SE"/>
              </w:rPr>
              <w:t>NR_FDD_FR1_B</w:t>
            </w:r>
            <w:bookmarkEnd w:id="16"/>
            <w:r>
              <w:rPr>
                <w:lang w:val="sv-SE"/>
              </w:rPr>
              <w:t>, NR_TDD_FR1_B</w:t>
            </w:r>
          </w:p>
        </w:tc>
        <w:tc>
          <w:tcPr>
            <w:tcW w:w="777" w:type="pct"/>
            <w:shd w:val="clear" w:color="auto" w:fill="auto"/>
          </w:tcPr>
          <w:p w14:paraId="0AD2751D" w14:textId="77777777" w:rsidR="00904B75" w:rsidRPr="006C53D9" w:rsidRDefault="00904B75" w:rsidP="00904B75">
            <w:pPr>
              <w:pStyle w:val="TAC"/>
            </w:pPr>
            <w:r w:rsidRPr="006C53D9">
              <w:t>-126.5</w:t>
            </w:r>
          </w:p>
        </w:tc>
        <w:tc>
          <w:tcPr>
            <w:tcW w:w="873" w:type="pct"/>
            <w:shd w:val="clear" w:color="auto" w:fill="auto"/>
          </w:tcPr>
          <w:p w14:paraId="46E38538" w14:textId="77777777" w:rsidR="00904B75" w:rsidRPr="006C53D9" w:rsidRDefault="00904B75" w:rsidP="00904B75">
            <w:pPr>
              <w:pStyle w:val="TAC"/>
              <w:rPr>
                <w:lang w:val="sv-SE"/>
              </w:rPr>
            </w:pPr>
            <w:r w:rsidRPr="006C53D9">
              <w:t>-123.5</w:t>
            </w:r>
          </w:p>
        </w:tc>
        <w:tc>
          <w:tcPr>
            <w:tcW w:w="964" w:type="pct"/>
            <w:vMerge/>
            <w:shd w:val="clear" w:color="auto" w:fill="auto"/>
            <w:vAlign w:val="center"/>
          </w:tcPr>
          <w:p w14:paraId="217A8B37" w14:textId="77777777" w:rsidR="00904B75" w:rsidRPr="006C53D9" w:rsidRDefault="00904B75" w:rsidP="00904B75">
            <w:pPr>
              <w:pStyle w:val="TAC"/>
              <w:rPr>
                <w:lang w:val="sv-SE"/>
              </w:rPr>
            </w:pPr>
          </w:p>
        </w:tc>
      </w:tr>
      <w:tr w:rsidR="00904B75" w:rsidRPr="006C53D9" w14:paraId="7F6EA055" w14:textId="77777777" w:rsidTr="00261990">
        <w:tc>
          <w:tcPr>
            <w:tcW w:w="600" w:type="pct"/>
            <w:vMerge/>
            <w:shd w:val="clear" w:color="auto" w:fill="auto"/>
            <w:vAlign w:val="center"/>
          </w:tcPr>
          <w:p w14:paraId="0541BF93"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465F24C5" w14:textId="6D7A3144" w:rsidR="00904B75" w:rsidRPr="006C53D9" w:rsidRDefault="00904B75" w:rsidP="00904B75">
            <w:pPr>
              <w:pStyle w:val="TAC"/>
              <w:rPr>
                <w:lang w:val="sv-SE"/>
              </w:rPr>
            </w:pPr>
            <w:r w:rsidRPr="006C53D9">
              <w:rPr>
                <w:lang w:val="sv-SE"/>
              </w:rPr>
              <w:t>NR_</w:t>
            </w:r>
            <w:r>
              <w:rPr>
                <w:lang w:val="sv-SE"/>
              </w:rPr>
              <w:t>F</w:t>
            </w:r>
            <w:r w:rsidRPr="006C53D9">
              <w:rPr>
                <w:lang w:val="sv-SE"/>
              </w:rPr>
              <w:t>DD_FR1_C</w:t>
            </w:r>
            <w:r>
              <w:rPr>
                <w:rFonts w:hint="eastAsia"/>
                <w:lang w:val="sv-SE"/>
              </w:rPr>
              <w:t>,</w:t>
            </w:r>
            <w:r>
              <w:rPr>
                <w:lang w:val="sv-SE"/>
              </w:rPr>
              <w:t xml:space="preserve"> </w:t>
            </w:r>
            <w:r w:rsidRPr="006C53D9">
              <w:rPr>
                <w:lang w:val="sv-SE"/>
              </w:rPr>
              <w:t>NR_TDD_FR1_C</w:t>
            </w:r>
          </w:p>
        </w:tc>
        <w:tc>
          <w:tcPr>
            <w:tcW w:w="777" w:type="pct"/>
            <w:shd w:val="clear" w:color="auto" w:fill="auto"/>
            <w:vAlign w:val="center"/>
          </w:tcPr>
          <w:p w14:paraId="4B128683" w14:textId="77777777" w:rsidR="00904B75" w:rsidRPr="006C53D9" w:rsidRDefault="00904B75" w:rsidP="00904B75">
            <w:pPr>
              <w:pStyle w:val="TAC"/>
            </w:pPr>
            <w:r w:rsidRPr="006C53D9">
              <w:t>-126</w:t>
            </w:r>
          </w:p>
        </w:tc>
        <w:tc>
          <w:tcPr>
            <w:tcW w:w="873" w:type="pct"/>
            <w:shd w:val="clear" w:color="auto" w:fill="auto"/>
            <w:vAlign w:val="center"/>
          </w:tcPr>
          <w:p w14:paraId="20BF2D7A" w14:textId="77777777" w:rsidR="00904B75" w:rsidRPr="006C53D9" w:rsidRDefault="00904B75" w:rsidP="00904B75">
            <w:pPr>
              <w:pStyle w:val="TAC"/>
              <w:rPr>
                <w:lang w:val="sv-SE"/>
              </w:rPr>
            </w:pPr>
            <w:r w:rsidRPr="006C53D9">
              <w:t>-123</w:t>
            </w:r>
          </w:p>
        </w:tc>
        <w:tc>
          <w:tcPr>
            <w:tcW w:w="964" w:type="pct"/>
            <w:vMerge/>
            <w:shd w:val="clear" w:color="auto" w:fill="auto"/>
            <w:vAlign w:val="center"/>
          </w:tcPr>
          <w:p w14:paraId="61406BA6" w14:textId="77777777" w:rsidR="00904B75" w:rsidRPr="006C53D9" w:rsidRDefault="00904B75" w:rsidP="00904B75">
            <w:pPr>
              <w:pStyle w:val="TAC"/>
              <w:rPr>
                <w:lang w:val="sv-SE"/>
              </w:rPr>
            </w:pPr>
          </w:p>
        </w:tc>
      </w:tr>
      <w:tr w:rsidR="00904B75" w:rsidRPr="006C53D9" w14:paraId="3B53AA4C" w14:textId="77777777" w:rsidTr="00261990">
        <w:tc>
          <w:tcPr>
            <w:tcW w:w="600" w:type="pct"/>
            <w:vMerge/>
            <w:shd w:val="clear" w:color="auto" w:fill="auto"/>
            <w:vAlign w:val="center"/>
          </w:tcPr>
          <w:p w14:paraId="5209E5B2"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60BDD194" w14:textId="19337492" w:rsidR="00904B75" w:rsidRPr="006C53D9" w:rsidRDefault="00904B75" w:rsidP="00904B75">
            <w:pPr>
              <w:pStyle w:val="TAC"/>
              <w:rPr>
                <w:lang w:val="sv-SE"/>
              </w:rPr>
            </w:pPr>
            <w:r w:rsidRPr="006C53D9">
              <w:rPr>
                <w:lang w:val="sv-SE"/>
              </w:rPr>
              <w:t>NR_FDD_FR1_D, NR_TDD_FR1_D</w:t>
            </w:r>
          </w:p>
        </w:tc>
        <w:tc>
          <w:tcPr>
            <w:tcW w:w="777" w:type="pct"/>
            <w:shd w:val="clear" w:color="auto" w:fill="auto"/>
            <w:vAlign w:val="center"/>
          </w:tcPr>
          <w:p w14:paraId="6D1DF487" w14:textId="77777777" w:rsidR="00904B75" w:rsidRPr="006C53D9" w:rsidRDefault="00904B75" w:rsidP="00904B75">
            <w:pPr>
              <w:pStyle w:val="TAC"/>
            </w:pPr>
            <w:r w:rsidRPr="006C53D9">
              <w:t>-125.5</w:t>
            </w:r>
          </w:p>
        </w:tc>
        <w:tc>
          <w:tcPr>
            <w:tcW w:w="873" w:type="pct"/>
            <w:shd w:val="clear" w:color="auto" w:fill="auto"/>
            <w:vAlign w:val="center"/>
          </w:tcPr>
          <w:p w14:paraId="313AD01C" w14:textId="77777777" w:rsidR="00904B75" w:rsidRPr="006C53D9" w:rsidRDefault="00904B75" w:rsidP="00904B75">
            <w:pPr>
              <w:pStyle w:val="TAC"/>
            </w:pPr>
            <w:r w:rsidRPr="006C53D9">
              <w:t>-122.5</w:t>
            </w:r>
          </w:p>
        </w:tc>
        <w:tc>
          <w:tcPr>
            <w:tcW w:w="964" w:type="pct"/>
            <w:vMerge/>
            <w:shd w:val="clear" w:color="auto" w:fill="auto"/>
            <w:vAlign w:val="center"/>
          </w:tcPr>
          <w:p w14:paraId="384E9FC2" w14:textId="77777777" w:rsidR="00904B75" w:rsidRPr="006C53D9" w:rsidRDefault="00904B75" w:rsidP="00904B75">
            <w:pPr>
              <w:pStyle w:val="TAC"/>
              <w:rPr>
                <w:lang w:val="sv-SE"/>
              </w:rPr>
            </w:pPr>
          </w:p>
        </w:tc>
      </w:tr>
      <w:tr w:rsidR="00904B75" w:rsidRPr="006C53D9" w14:paraId="6017ACCE" w14:textId="77777777" w:rsidTr="00261990">
        <w:tc>
          <w:tcPr>
            <w:tcW w:w="600" w:type="pct"/>
            <w:vMerge/>
            <w:shd w:val="clear" w:color="auto" w:fill="auto"/>
            <w:vAlign w:val="center"/>
          </w:tcPr>
          <w:p w14:paraId="13B8F0C4"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8F949CC" w14:textId="6E642713" w:rsidR="00904B75" w:rsidRPr="006C53D9" w:rsidRDefault="00904B75" w:rsidP="00904B75">
            <w:pPr>
              <w:pStyle w:val="TAC"/>
              <w:rPr>
                <w:lang w:val="sv-SE"/>
              </w:rPr>
            </w:pPr>
            <w:r w:rsidRPr="006C53D9">
              <w:rPr>
                <w:lang w:val="sv-SE"/>
              </w:rPr>
              <w:t>NR_FDD_FR1_E, NR_TDD_FR1_E</w:t>
            </w:r>
          </w:p>
        </w:tc>
        <w:tc>
          <w:tcPr>
            <w:tcW w:w="777" w:type="pct"/>
            <w:shd w:val="clear" w:color="auto" w:fill="auto"/>
            <w:vAlign w:val="center"/>
          </w:tcPr>
          <w:p w14:paraId="4E90F299" w14:textId="77777777" w:rsidR="00904B75" w:rsidRPr="006C53D9" w:rsidRDefault="00904B75" w:rsidP="00904B75">
            <w:pPr>
              <w:pStyle w:val="TAC"/>
            </w:pPr>
            <w:r w:rsidRPr="006C53D9">
              <w:t>-125</w:t>
            </w:r>
          </w:p>
        </w:tc>
        <w:tc>
          <w:tcPr>
            <w:tcW w:w="873" w:type="pct"/>
            <w:shd w:val="clear" w:color="auto" w:fill="auto"/>
            <w:vAlign w:val="center"/>
          </w:tcPr>
          <w:p w14:paraId="29B7A91B" w14:textId="77777777" w:rsidR="00904B75" w:rsidRPr="006C53D9" w:rsidRDefault="00904B75" w:rsidP="00904B75">
            <w:pPr>
              <w:pStyle w:val="TAC"/>
              <w:rPr>
                <w:lang w:val="sv-SE"/>
              </w:rPr>
            </w:pPr>
            <w:r w:rsidRPr="006C53D9">
              <w:t>-122</w:t>
            </w:r>
          </w:p>
        </w:tc>
        <w:tc>
          <w:tcPr>
            <w:tcW w:w="964" w:type="pct"/>
            <w:vMerge/>
            <w:shd w:val="clear" w:color="auto" w:fill="auto"/>
            <w:vAlign w:val="center"/>
          </w:tcPr>
          <w:p w14:paraId="05DF3C44" w14:textId="77777777" w:rsidR="00904B75" w:rsidRPr="006C53D9" w:rsidRDefault="00904B75" w:rsidP="00904B75">
            <w:pPr>
              <w:pStyle w:val="TAC"/>
              <w:rPr>
                <w:lang w:val="sv-SE"/>
              </w:rPr>
            </w:pPr>
          </w:p>
        </w:tc>
      </w:tr>
      <w:tr w:rsidR="00904B75" w:rsidRPr="006C53D9" w14:paraId="5A88ECCA" w14:textId="77777777" w:rsidTr="00261990">
        <w:tc>
          <w:tcPr>
            <w:tcW w:w="600" w:type="pct"/>
            <w:vMerge/>
            <w:shd w:val="clear" w:color="auto" w:fill="auto"/>
            <w:vAlign w:val="center"/>
          </w:tcPr>
          <w:p w14:paraId="074D4C35"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B7139E9" w14:textId="7E6E0909" w:rsidR="00904B75" w:rsidRPr="006C53D9" w:rsidRDefault="00904B75" w:rsidP="00904B75">
            <w:pPr>
              <w:pStyle w:val="TAC"/>
              <w:rPr>
                <w:lang w:val="sv-SE"/>
              </w:rPr>
            </w:pPr>
            <w:r w:rsidRPr="006C53D9">
              <w:rPr>
                <w:lang w:val="sv-SE"/>
              </w:rPr>
              <w:t>NR_FDD_FR1_F</w:t>
            </w:r>
          </w:p>
        </w:tc>
        <w:tc>
          <w:tcPr>
            <w:tcW w:w="777" w:type="pct"/>
            <w:shd w:val="clear" w:color="auto" w:fill="auto"/>
            <w:vAlign w:val="center"/>
          </w:tcPr>
          <w:p w14:paraId="01C78361" w14:textId="77777777" w:rsidR="00904B75" w:rsidRPr="006C53D9" w:rsidRDefault="00904B75" w:rsidP="00904B75">
            <w:pPr>
              <w:pStyle w:val="TAC"/>
            </w:pPr>
            <w:r w:rsidRPr="006C53D9">
              <w:t>-124.5</w:t>
            </w:r>
          </w:p>
        </w:tc>
        <w:tc>
          <w:tcPr>
            <w:tcW w:w="873" w:type="pct"/>
            <w:shd w:val="clear" w:color="auto" w:fill="auto"/>
            <w:vAlign w:val="center"/>
          </w:tcPr>
          <w:p w14:paraId="5E07CAA5" w14:textId="77777777" w:rsidR="00904B75" w:rsidRPr="006C53D9" w:rsidRDefault="00904B75" w:rsidP="00904B75">
            <w:pPr>
              <w:pStyle w:val="TAC"/>
            </w:pPr>
            <w:r w:rsidRPr="006C53D9">
              <w:t>-121.5</w:t>
            </w:r>
          </w:p>
        </w:tc>
        <w:tc>
          <w:tcPr>
            <w:tcW w:w="964" w:type="pct"/>
            <w:vMerge/>
            <w:shd w:val="clear" w:color="auto" w:fill="auto"/>
            <w:vAlign w:val="center"/>
          </w:tcPr>
          <w:p w14:paraId="6BF614CD" w14:textId="77777777" w:rsidR="00904B75" w:rsidRPr="006C53D9" w:rsidRDefault="00904B75" w:rsidP="00904B75">
            <w:pPr>
              <w:pStyle w:val="TAC"/>
              <w:rPr>
                <w:lang w:val="sv-SE"/>
              </w:rPr>
            </w:pPr>
          </w:p>
        </w:tc>
      </w:tr>
      <w:tr w:rsidR="00904B75" w:rsidRPr="006C53D9" w14:paraId="4D98674D" w14:textId="77777777" w:rsidTr="00261990">
        <w:tc>
          <w:tcPr>
            <w:tcW w:w="600" w:type="pct"/>
            <w:vMerge/>
            <w:shd w:val="clear" w:color="auto" w:fill="auto"/>
            <w:vAlign w:val="center"/>
          </w:tcPr>
          <w:p w14:paraId="51F0E603"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767875C" w14:textId="77777777" w:rsidR="00904B75" w:rsidRDefault="00904B75" w:rsidP="00904B75">
            <w:pPr>
              <w:pStyle w:val="TAC"/>
              <w:rPr>
                <w:lang w:val="sv-SE"/>
              </w:rPr>
            </w:pPr>
            <w:r w:rsidRPr="006C53D9">
              <w:rPr>
                <w:lang w:val="sv-SE"/>
              </w:rPr>
              <w:t>NR_FDD_FR1_G</w:t>
            </w:r>
            <w:r>
              <w:rPr>
                <w:lang w:val="sv-SE"/>
              </w:rPr>
              <w:t>, NR_TDD_FR1_G,</w:t>
            </w:r>
          </w:p>
          <w:p w14:paraId="21B4D8C2" w14:textId="69C0A019" w:rsidR="00904B75" w:rsidRPr="006C53D9" w:rsidRDefault="00904B75" w:rsidP="00904B75">
            <w:pPr>
              <w:pStyle w:val="TAC"/>
              <w:rPr>
                <w:lang w:val="sv-SE"/>
              </w:rPr>
            </w:pPr>
            <w:r w:rsidRPr="003646C5">
              <w:t>NR_SDL_FR1_G</w:t>
            </w:r>
          </w:p>
        </w:tc>
        <w:tc>
          <w:tcPr>
            <w:tcW w:w="777" w:type="pct"/>
            <w:shd w:val="clear" w:color="auto" w:fill="auto"/>
            <w:vAlign w:val="center"/>
          </w:tcPr>
          <w:p w14:paraId="31EC51E2" w14:textId="77777777" w:rsidR="00904B75" w:rsidRPr="006C53D9" w:rsidRDefault="00904B75" w:rsidP="00904B75">
            <w:pPr>
              <w:pStyle w:val="TAC"/>
            </w:pPr>
            <w:r w:rsidRPr="006C53D9">
              <w:t>-124</w:t>
            </w:r>
          </w:p>
        </w:tc>
        <w:tc>
          <w:tcPr>
            <w:tcW w:w="873" w:type="pct"/>
            <w:shd w:val="clear" w:color="auto" w:fill="auto"/>
            <w:vAlign w:val="center"/>
          </w:tcPr>
          <w:p w14:paraId="520E28E9" w14:textId="77777777" w:rsidR="00904B75" w:rsidRPr="006C53D9" w:rsidRDefault="00904B75" w:rsidP="00904B75">
            <w:pPr>
              <w:pStyle w:val="TAC"/>
              <w:rPr>
                <w:lang w:val="sv-SE"/>
              </w:rPr>
            </w:pPr>
            <w:r w:rsidRPr="006C53D9">
              <w:t>-121</w:t>
            </w:r>
          </w:p>
        </w:tc>
        <w:tc>
          <w:tcPr>
            <w:tcW w:w="964" w:type="pct"/>
            <w:vMerge/>
            <w:shd w:val="clear" w:color="auto" w:fill="auto"/>
            <w:vAlign w:val="center"/>
          </w:tcPr>
          <w:p w14:paraId="04445C5F" w14:textId="77777777" w:rsidR="00904B75" w:rsidRPr="006C53D9" w:rsidRDefault="00904B75" w:rsidP="00904B75">
            <w:pPr>
              <w:pStyle w:val="TAC"/>
              <w:rPr>
                <w:lang w:val="sv-SE"/>
              </w:rPr>
            </w:pPr>
          </w:p>
        </w:tc>
      </w:tr>
      <w:tr w:rsidR="00904B75" w:rsidRPr="006C53D9" w14:paraId="0A1FF6BE" w14:textId="77777777" w:rsidTr="00261990">
        <w:tc>
          <w:tcPr>
            <w:tcW w:w="600" w:type="pct"/>
            <w:vMerge/>
            <w:shd w:val="clear" w:color="auto" w:fill="auto"/>
            <w:vAlign w:val="center"/>
          </w:tcPr>
          <w:p w14:paraId="6ABFD70D"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CAA0502" w14:textId="07C5A926" w:rsidR="00904B75" w:rsidRPr="006C53D9" w:rsidRDefault="00904B75" w:rsidP="00904B75">
            <w:pPr>
              <w:pStyle w:val="TAC"/>
              <w:rPr>
                <w:lang w:val="sv-SE"/>
              </w:rPr>
            </w:pPr>
            <w:r w:rsidRPr="006C53D9">
              <w:rPr>
                <w:lang w:val="sv-SE"/>
              </w:rPr>
              <w:t>NR_FDD_FR1_H</w:t>
            </w:r>
          </w:p>
        </w:tc>
        <w:tc>
          <w:tcPr>
            <w:tcW w:w="777" w:type="pct"/>
            <w:shd w:val="clear" w:color="auto" w:fill="auto"/>
            <w:vAlign w:val="center"/>
          </w:tcPr>
          <w:p w14:paraId="018EFE2A" w14:textId="77777777" w:rsidR="00904B75" w:rsidRPr="006C53D9" w:rsidRDefault="00904B75" w:rsidP="00904B75">
            <w:pPr>
              <w:pStyle w:val="TAC"/>
            </w:pPr>
            <w:r w:rsidRPr="006C53D9">
              <w:t>-123.5</w:t>
            </w:r>
          </w:p>
        </w:tc>
        <w:tc>
          <w:tcPr>
            <w:tcW w:w="873" w:type="pct"/>
            <w:shd w:val="clear" w:color="auto" w:fill="auto"/>
            <w:vAlign w:val="center"/>
          </w:tcPr>
          <w:p w14:paraId="65B93BF7" w14:textId="77777777" w:rsidR="00904B75" w:rsidRPr="006C53D9" w:rsidRDefault="00904B75" w:rsidP="00904B75">
            <w:pPr>
              <w:pStyle w:val="TAC"/>
              <w:rPr>
                <w:lang w:val="sv-SE"/>
              </w:rPr>
            </w:pPr>
            <w:r w:rsidRPr="006C53D9">
              <w:t>-120.5</w:t>
            </w:r>
          </w:p>
        </w:tc>
        <w:tc>
          <w:tcPr>
            <w:tcW w:w="964" w:type="pct"/>
            <w:vMerge/>
            <w:shd w:val="clear" w:color="auto" w:fill="auto"/>
            <w:vAlign w:val="center"/>
          </w:tcPr>
          <w:p w14:paraId="0E3E611B" w14:textId="77777777" w:rsidR="00904B75" w:rsidRPr="006C53D9" w:rsidRDefault="00904B75" w:rsidP="00904B75">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968"/>
        <w:gridCol w:w="1037"/>
        <w:gridCol w:w="1016"/>
        <w:gridCol w:w="754"/>
        <w:gridCol w:w="750"/>
        <w:gridCol w:w="1052"/>
        <w:gridCol w:w="1075"/>
        <w:gridCol w:w="1102"/>
        <w:gridCol w:w="945"/>
        <w:gridCol w:w="962"/>
      </w:tblGrid>
      <w:tr w:rsidR="00AC150F" w:rsidRPr="005A2E40" w14:paraId="7ECBAAB5" w14:textId="77777777" w:rsidTr="00AC150F">
        <w:trPr>
          <w:trHeight w:val="105"/>
          <w:jc w:val="center"/>
        </w:trPr>
        <w:tc>
          <w:tcPr>
            <w:tcW w:w="1146" w:type="dxa"/>
            <w:tcBorders>
              <w:bottom w:val="nil"/>
            </w:tcBorders>
            <w:shd w:val="clear" w:color="auto" w:fill="auto"/>
          </w:tcPr>
          <w:p w14:paraId="37732425" w14:textId="77777777" w:rsidR="00AC150F" w:rsidRPr="005A2E40" w:rsidRDefault="00AC150F" w:rsidP="008678BB">
            <w:pPr>
              <w:pStyle w:val="TAH"/>
            </w:pPr>
            <w:r w:rsidRPr="005A2E40">
              <w:t>Parameter</w:t>
            </w:r>
          </w:p>
        </w:tc>
        <w:tc>
          <w:tcPr>
            <w:tcW w:w="968" w:type="dxa"/>
            <w:tcBorders>
              <w:bottom w:val="nil"/>
            </w:tcBorders>
            <w:shd w:val="clear" w:color="auto" w:fill="auto"/>
          </w:tcPr>
          <w:p w14:paraId="573E608E" w14:textId="77777777" w:rsidR="00AC150F" w:rsidRPr="005A2E40" w:rsidRDefault="00AC150F" w:rsidP="008678BB">
            <w:pPr>
              <w:pStyle w:val="TAH"/>
            </w:pPr>
            <w:r w:rsidRPr="005A2E40">
              <w:t>Angle of arrival</w:t>
            </w:r>
          </w:p>
        </w:tc>
        <w:tc>
          <w:tcPr>
            <w:tcW w:w="1037" w:type="dxa"/>
            <w:tcBorders>
              <w:bottom w:val="nil"/>
            </w:tcBorders>
            <w:shd w:val="clear" w:color="auto" w:fill="auto"/>
          </w:tcPr>
          <w:p w14:paraId="0F0AFB82" w14:textId="77777777" w:rsidR="00AC150F" w:rsidRPr="005A2E40" w:rsidRDefault="00AC150F" w:rsidP="008678BB">
            <w:pPr>
              <w:pStyle w:val="TAH"/>
            </w:pPr>
            <w:r w:rsidRPr="005A2E40">
              <w:t>NR operating bands</w:t>
            </w:r>
          </w:p>
        </w:tc>
        <w:tc>
          <w:tcPr>
            <w:tcW w:w="6694" w:type="dxa"/>
            <w:gridSpan w:val="7"/>
          </w:tcPr>
          <w:p w14:paraId="335F6E7D" w14:textId="77777777" w:rsidR="00AC150F" w:rsidRPr="005A2E40" w:rsidRDefault="00AC150F" w:rsidP="00AC150F">
            <w:pPr>
              <w:pStyle w:val="TAH"/>
            </w:pPr>
            <w:r w:rsidRPr="005A2E40">
              <w:t>Minimum SSB_RP</w:t>
            </w:r>
            <w:r w:rsidRPr="005A2E40">
              <w:rPr>
                <w:vertAlign w:val="superscript"/>
              </w:rPr>
              <w:t xml:space="preserve"> Note 2, Note 3</w:t>
            </w:r>
          </w:p>
        </w:tc>
        <w:tc>
          <w:tcPr>
            <w:tcW w:w="962" w:type="dxa"/>
            <w:tcBorders>
              <w:bottom w:val="single" w:sz="4" w:space="0" w:color="auto"/>
            </w:tcBorders>
            <w:shd w:val="clear" w:color="auto" w:fill="auto"/>
          </w:tcPr>
          <w:p w14:paraId="6F1E7717" w14:textId="77777777" w:rsidR="00AC150F" w:rsidRPr="005A2E40" w:rsidRDefault="00AC150F" w:rsidP="00AC150F">
            <w:pPr>
              <w:pStyle w:val="TAH"/>
            </w:pPr>
            <w:r w:rsidRPr="005A2E40">
              <w:t>SSB Ês/Iot</w:t>
            </w:r>
          </w:p>
        </w:tc>
      </w:tr>
      <w:tr w:rsidR="00AC150F" w:rsidRPr="005A2E40" w14:paraId="33F8BFC4" w14:textId="77777777" w:rsidTr="00AC150F">
        <w:trPr>
          <w:trHeight w:val="105"/>
          <w:jc w:val="center"/>
        </w:trPr>
        <w:tc>
          <w:tcPr>
            <w:tcW w:w="1146" w:type="dxa"/>
            <w:tcBorders>
              <w:top w:val="nil"/>
              <w:bottom w:val="nil"/>
            </w:tcBorders>
            <w:shd w:val="clear" w:color="auto" w:fill="auto"/>
          </w:tcPr>
          <w:p w14:paraId="6660DD9C" w14:textId="77777777" w:rsidR="00AC150F" w:rsidRPr="005A2E40" w:rsidRDefault="00AC150F" w:rsidP="008678BB">
            <w:pPr>
              <w:pStyle w:val="TAH"/>
            </w:pPr>
          </w:p>
        </w:tc>
        <w:tc>
          <w:tcPr>
            <w:tcW w:w="968" w:type="dxa"/>
            <w:tcBorders>
              <w:top w:val="nil"/>
              <w:bottom w:val="nil"/>
            </w:tcBorders>
            <w:shd w:val="clear" w:color="auto" w:fill="auto"/>
          </w:tcPr>
          <w:p w14:paraId="2D228D41" w14:textId="77777777" w:rsidR="00AC150F" w:rsidRPr="005A2E40" w:rsidRDefault="00AC150F" w:rsidP="008678BB">
            <w:pPr>
              <w:pStyle w:val="TAH"/>
            </w:pPr>
          </w:p>
        </w:tc>
        <w:tc>
          <w:tcPr>
            <w:tcW w:w="1037" w:type="dxa"/>
            <w:tcBorders>
              <w:top w:val="nil"/>
              <w:bottom w:val="nil"/>
            </w:tcBorders>
            <w:shd w:val="clear" w:color="auto" w:fill="auto"/>
          </w:tcPr>
          <w:p w14:paraId="2191B974" w14:textId="77777777" w:rsidR="00AC150F" w:rsidRPr="005A2E40" w:rsidRDefault="00AC150F" w:rsidP="008678BB">
            <w:pPr>
              <w:pStyle w:val="TAH"/>
            </w:pPr>
          </w:p>
        </w:tc>
        <w:tc>
          <w:tcPr>
            <w:tcW w:w="6694" w:type="dxa"/>
            <w:gridSpan w:val="7"/>
          </w:tcPr>
          <w:p w14:paraId="6E844B83" w14:textId="77777777" w:rsidR="00AC150F" w:rsidRPr="005A2E40" w:rsidRDefault="00AC150F" w:rsidP="00AC150F">
            <w:pPr>
              <w:pStyle w:val="TAH"/>
            </w:pPr>
            <w:r w:rsidRPr="005A2E40">
              <w:t>dBm / SCS</w:t>
            </w:r>
            <w:r w:rsidRPr="005A2E40">
              <w:rPr>
                <w:vertAlign w:val="subscript"/>
              </w:rPr>
              <w:t>SSB</w:t>
            </w:r>
          </w:p>
        </w:tc>
        <w:tc>
          <w:tcPr>
            <w:tcW w:w="962" w:type="dxa"/>
            <w:tcBorders>
              <w:bottom w:val="nil"/>
            </w:tcBorders>
            <w:shd w:val="clear" w:color="auto" w:fill="auto"/>
          </w:tcPr>
          <w:p w14:paraId="6451DF84" w14:textId="77777777" w:rsidR="00AC150F" w:rsidRPr="005A2E40" w:rsidRDefault="00AC150F" w:rsidP="00AC150F">
            <w:pPr>
              <w:pStyle w:val="TAH"/>
            </w:pPr>
            <w:r w:rsidRPr="005A2E40">
              <w:t>dB</w:t>
            </w:r>
          </w:p>
        </w:tc>
      </w:tr>
      <w:tr w:rsidR="00AC150F" w:rsidRPr="005A2E40" w14:paraId="4EC14331" w14:textId="77777777" w:rsidTr="00AC150F">
        <w:trPr>
          <w:trHeight w:val="105"/>
          <w:jc w:val="center"/>
        </w:trPr>
        <w:tc>
          <w:tcPr>
            <w:tcW w:w="1146" w:type="dxa"/>
            <w:tcBorders>
              <w:top w:val="nil"/>
              <w:bottom w:val="nil"/>
            </w:tcBorders>
            <w:shd w:val="clear" w:color="auto" w:fill="auto"/>
          </w:tcPr>
          <w:p w14:paraId="68E1A2DC" w14:textId="77777777" w:rsidR="00AC150F" w:rsidRPr="005A2E40" w:rsidRDefault="00AC150F" w:rsidP="008678BB">
            <w:pPr>
              <w:pStyle w:val="TAH"/>
            </w:pPr>
          </w:p>
        </w:tc>
        <w:tc>
          <w:tcPr>
            <w:tcW w:w="968" w:type="dxa"/>
            <w:tcBorders>
              <w:top w:val="nil"/>
              <w:bottom w:val="nil"/>
            </w:tcBorders>
            <w:shd w:val="clear" w:color="auto" w:fill="auto"/>
          </w:tcPr>
          <w:p w14:paraId="3331B7E6" w14:textId="77777777" w:rsidR="00AC150F" w:rsidRPr="005A2E40" w:rsidRDefault="00AC150F" w:rsidP="008678BB">
            <w:pPr>
              <w:pStyle w:val="TAH"/>
            </w:pPr>
          </w:p>
        </w:tc>
        <w:tc>
          <w:tcPr>
            <w:tcW w:w="1037" w:type="dxa"/>
            <w:tcBorders>
              <w:top w:val="nil"/>
              <w:bottom w:val="nil"/>
            </w:tcBorders>
            <w:shd w:val="clear" w:color="auto" w:fill="auto"/>
          </w:tcPr>
          <w:p w14:paraId="1568D490" w14:textId="77777777" w:rsidR="00AC150F" w:rsidRPr="005A2E40" w:rsidRDefault="00AC150F" w:rsidP="008678BB">
            <w:pPr>
              <w:pStyle w:val="TAH"/>
            </w:pPr>
          </w:p>
        </w:tc>
        <w:tc>
          <w:tcPr>
            <w:tcW w:w="5749" w:type="dxa"/>
            <w:gridSpan w:val="6"/>
            <w:shd w:val="clear" w:color="auto" w:fill="auto"/>
          </w:tcPr>
          <w:p w14:paraId="71AF6244" w14:textId="77777777" w:rsidR="00AC150F" w:rsidRPr="005A2E40" w:rsidRDefault="00AC150F" w:rsidP="00AC150F">
            <w:pPr>
              <w:pStyle w:val="TAC"/>
            </w:pPr>
            <w:r w:rsidRPr="005A2E40">
              <w:t>SCS</w:t>
            </w:r>
            <w:r w:rsidRPr="005A2E40">
              <w:rPr>
                <w:vertAlign w:val="subscript"/>
              </w:rPr>
              <w:t>SSB</w:t>
            </w:r>
            <w:r w:rsidRPr="005A2E40">
              <w:t xml:space="preserve"> = 120 kHz</w:t>
            </w:r>
          </w:p>
        </w:tc>
        <w:tc>
          <w:tcPr>
            <w:tcW w:w="945" w:type="dxa"/>
            <w:shd w:val="clear" w:color="auto" w:fill="auto"/>
          </w:tcPr>
          <w:p w14:paraId="7059AF41" w14:textId="77777777" w:rsidR="00AC150F" w:rsidRPr="005A2E40" w:rsidRDefault="00AC150F" w:rsidP="00AC150F">
            <w:pPr>
              <w:pStyle w:val="TAC"/>
            </w:pPr>
            <w:r w:rsidRPr="005A2E40">
              <w:t>SCS</w:t>
            </w:r>
            <w:r w:rsidRPr="005A2E40">
              <w:rPr>
                <w:vertAlign w:val="subscript"/>
              </w:rPr>
              <w:t>SSB</w:t>
            </w:r>
            <w:r w:rsidRPr="005A2E40">
              <w:t xml:space="preserve"> = 240 kHz</w:t>
            </w:r>
          </w:p>
        </w:tc>
        <w:tc>
          <w:tcPr>
            <w:tcW w:w="962" w:type="dxa"/>
            <w:tcBorders>
              <w:top w:val="nil"/>
              <w:bottom w:val="nil"/>
            </w:tcBorders>
            <w:shd w:val="clear" w:color="auto" w:fill="auto"/>
          </w:tcPr>
          <w:p w14:paraId="3BA547D3" w14:textId="77777777" w:rsidR="00AC150F" w:rsidRPr="005A2E40" w:rsidRDefault="00AC150F" w:rsidP="00AC150F">
            <w:pPr>
              <w:pStyle w:val="TAC"/>
            </w:pPr>
          </w:p>
        </w:tc>
      </w:tr>
      <w:tr w:rsidR="00AC150F" w:rsidRPr="005A2E40" w14:paraId="345FE520" w14:textId="77777777" w:rsidTr="00AC150F">
        <w:trPr>
          <w:trHeight w:val="105"/>
          <w:jc w:val="center"/>
        </w:trPr>
        <w:tc>
          <w:tcPr>
            <w:tcW w:w="1146" w:type="dxa"/>
            <w:tcBorders>
              <w:top w:val="nil"/>
              <w:bottom w:val="nil"/>
            </w:tcBorders>
            <w:shd w:val="clear" w:color="auto" w:fill="auto"/>
          </w:tcPr>
          <w:p w14:paraId="673B8AF6" w14:textId="77777777" w:rsidR="00AC150F" w:rsidRPr="005A2E40" w:rsidRDefault="00AC150F" w:rsidP="008678BB">
            <w:pPr>
              <w:pStyle w:val="TAH"/>
            </w:pPr>
          </w:p>
        </w:tc>
        <w:tc>
          <w:tcPr>
            <w:tcW w:w="968" w:type="dxa"/>
            <w:tcBorders>
              <w:top w:val="nil"/>
              <w:bottom w:val="nil"/>
            </w:tcBorders>
            <w:shd w:val="clear" w:color="auto" w:fill="auto"/>
          </w:tcPr>
          <w:p w14:paraId="724EE93D" w14:textId="77777777" w:rsidR="00AC150F" w:rsidRPr="005A2E40" w:rsidRDefault="00AC150F" w:rsidP="008678BB">
            <w:pPr>
              <w:pStyle w:val="TAH"/>
            </w:pPr>
          </w:p>
        </w:tc>
        <w:tc>
          <w:tcPr>
            <w:tcW w:w="1037" w:type="dxa"/>
            <w:tcBorders>
              <w:top w:val="nil"/>
              <w:bottom w:val="nil"/>
            </w:tcBorders>
            <w:shd w:val="clear" w:color="auto" w:fill="auto"/>
          </w:tcPr>
          <w:p w14:paraId="5856BC40" w14:textId="77777777" w:rsidR="00AC150F" w:rsidRPr="005A2E40" w:rsidRDefault="00AC150F" w:rsidP="008678BB">
            <w:pPr>
              <w:pStyle w:val="TAH"/>
            </w:pPr>
          </w:p>
        </w:tc>
        <w:tc>
          <w:tcPr>
            <w:tcW w:w="5749" w:type="dxa"/>
            <w:gridSpan w:val="6"/>
            <w:shd w:val="clear" w:color="auto" w:fill="auto"/>
          </w:tcPr>
          <w:p w14:paraId="1280BD18" w14:textId="77777777" w:rsidR="00AC150F" w:rsidRPr="005A2E40" w:rsidRDefault="00AC150F" w:rsidP="00AC150F">
            <w:pPr>
              <w:pStyle w:val="TAC"/>
            </w:pPr>
            <w:r w:rsidRPr="005A2E40">
              <w:t>UE Power class</w:t>
            </w:r>
          </w:p>
        </w:tc>
        <w:tc>
          <w:tcPr>
            <w:tcW w:w="945" w:type="dxa"/>
            <w:shd w:val="clear" w:color="auto" w:fill="auto"/>
          </w:tcPr>
          <w:p w14:paraId="6FE2ED06" w14:textId="77777777" w:rsidR="00AC150F" w:rsidRPr="005A2E40" w:rsidRDefault="00AC150F" w:rsidP="00AC150F">
            <w:pPr>
              <w:pStyle w:val="TAC"/>
            </w:pPr>
            <w:r w:rsidRPr="005A2E40">
              <w:t>UE Power class</w:t>
            </w:r>
          </w:p>
        </w:tc>
        <w:tc>
          <w:tcPr>
            <w:tcW w:w="962" w:type="dxa"/>
            <w:tcBorders>
              <w:top w:val="nil"/>
              <w:bottom w:val="nil"/>
            </w:tcBorders>
            <w:shd w:val="clear" w:color="auto" w:fill="auto"/>
          </w:tcPr>
          <w:p w14:paraId="6FABFEEE" w14:textId="77777777" w:rsidR="00AC150F" w:rsidRPr="005A2E40" w:rsidRDefault="00AC150F" w:rsidP="00AC150F">
            <w:pPr>
              <w:pStyle w:val="TAC"/>
            </w:pPr>
          </w:p>
        </w:tc>
      </w:tr>
      <w:tr w:rsidR="00AC150F" w:rsidRPr="005A2E40" w14:paraId="393C92F8" w14:textId="77777777" w:rsidTr="00AC150F">
        <w:trPr>
          <w:trHeight w:val="105"/>
          <w:jc w:val="center"/>
        </w:trPr>
        <w:tc>
          <w:tcPr>
            <w:tcW w:w="1146" w:type="dxa"/>
            <w:tcBorders>
              <w:top w:val="nil"/>
              <w:bottom w:val="single" w:sz="4" w:space="0" w:color="auto"/>
            </w:tcBorders>
            <w:shd w:val="clear" w:color="auto" w:fill="auto"/>
          </w:tcPr>
          <w:p w14:paraId="5DE5CF6B" w14:textId="77777777" w:rsidR="00AC150F" w:rsidRPr="005A2E40" w:rsidRDefault="00AC150F" w:rsidP="008678BB">
            <w:pPr>
              <w:pStyle w:val="TAH"/>
            </w:pPr>
          </w:p>
        </w:tc>
        <w:tc>
          <w:tcPr>
            <w:tcW w:w="968" w:type="dxa"/>
            <w:tcBorders>
              <w:top w:val="nil"/>
              <w:bottom w:val="single" w:sz="4" w:space="0" w:color="auto"/>
            </w:tcBorders>
            <w:shd w:val="clear" w:color="auto" w:fill="auto"/>
          </w:tcPr>
          <w:p w14:paraId="5453310F" w14:textId="77777777" w:rsidR="00AC150F" w:rsidRPr="005A2E40" w:rsidRDefault="00AC150F" w:rsidP="008678BB">
            <w:pPr>
              <w:pStyle w:val="TAH"/>
            </w:pPr>
          </w:p>
        </w:tc>
        <w:tc>
          <w:tcPr>
            <w:tcW w:w="1037" w:type="dxa"/>
            <w:tcBorders>
              <w:top w:val="nil"/>
            </w:tcBorders>
            <w:shd w:val="clear" w:color="auto" w:fill="auto"/>
          </w:tcPr>
          <w:p w14:paraId="168DE997" w14:textId="77777777" w:rsidR="00AC150F" w:rsidRPr="005A2E40" w:rsidRDefault="00AC150F" w:rsidP="008678BB">
            <w:pPr>
              <w:pStyle w:val="TAH"/>
            </w:pPr>
          </w:p>
        </w:tc>
        <w:tc>
          <w:tcPr>
            <w:tcW w:w="1016" w:type="dxa"/>
            <w:shd w:val="clear" w:color="auto" w:fill="auto"/>
          </w:tcPr>
          <w:p w14:paraId="5D46F0DD" w14:textId="77777777" w:rsidR="00AC150F" w:rsidRPr="005A2E40" w:rsidRDefault="00AC150F" w:rsidP="00AC150F">
            <w:pPr>
              <w:pStyle w:val="TAC"/>
            </w:pPr>
            <w:r w:rsidRPr="005A2E40">
              <w:t>1</w:t>
            </w:r>
          </w:p>
        </w:tc>
        <w:tc>
          <w:tcPr>
            <w:tcW w:w="754" w:type="dxa"/>
          </w:tcPr>
          <w:p w14:paraId="0593322B" w14:textId="77777777" w:rsidR="00AC150F" w:rsidRPr="005A2E40" w:rsidRDefault="00AC150F" w:rsidP="00AC150F">
            <w:pPr>
              <w:pStyle w:val="TAC"/>
            </w:pPr>
            <w:r w:rsidRPr="005A2E40">
              <w:t>2</w:t>
            </w:r>
          </w:p>
        </w:tc>
        <w:tc>
          <w:tcPr>
            <w:tcW w:w="750" w:type="dxa"/>
          </w:tcPr>
          <w:p w14:paraId="7AF853F7" w14:textId="77777777" w:rsidR="00AC150F" w:rsidRPr="005A2E40" w:rsidRDefault="00AC150F" w:rsidP="00AC150F">
            <w:pPr>
              <w:pStyle w:val="TAC"/>
            </w:pPr>
            <w:r w:rsidRPr="005A2E40">
              <w:t>3</w:t>
            </w:r>
          </w:p>
        </w:tc>
        <w:tc>
          <w:tcPr>
            <w:tcW w:w="1052" w:type="dxa"/>
          </w:tcPr>
          <w:p w14:paraId="23BA1B5A" w14:textId="77777777" w:rsidR="00AC150F" w:rsidRPr="005A2E40" w:rsidRDefault="00AC150F" w:rsidP="00AC150F">
            <w:pPr>
              <w:pStyle w:val="TAC"/>
            </w:pPr>
            <w:r w:rsidRPr="005A2E40">
              <w:t>4</w:t>
            </w:r>
          </w:p>
        </w:tc>
        <w:tc>
          <w:tcPr>
            <w:tcW w:w="1075" w:type="dxa"/>
          </w:tcPr>
          <w:p w14:paraId="35B7FF79" w14:textId="77777777" w:rsidR="00AC150F" w:rsidRPr="005A2E40" w:rsidRDefault="00AC150F" w:rsidP="00AC150F">
            <w:pPr>
              <w:pStyle w:val="TAC"/>
            </w:pPr>
            <w:r>
              <w:t>5</w:t>
            </w:r>
          </w:p>
        </w:tc>
        <w:tc>
          <w:tcPr>
            <w:tcW w:w="1102" w:type="dxa"/>
          </w:tcPr>
          <w:p w14:paraId="6ED08C23" w14:textId="77777777" w:rsidR="00AC150F" w:rsidRPr="0022614B" w:rsidRDefault="00AC150F" w:rsidP="00AC150F">
            <w:pPr>
              <w:pStyle w:val="TAC"/>
            </w:pPr>
            <w:r>
              <w:t>6</w:t>
            </w:r>
          </w:p>
        </w:tc>
        <w:tc>
          <w:tcPr>
            <w:tcW w:w="945" w:type="dxa"/>
            <w:tcBorders>
              <w:bottom w:val="single" w:sz="4" w:space="0" w:color="auto"/>
            </w:tcBorders>
            <w:shd w:val="clear" w:color="auto" w:fill="auto"/>
          </w:tcPr>
          <w:p w14:paraId="519D09FC" w14:textId="77777777" w:rsidR="00AC150F" w:rsidRPr="0022614B" w:rsidRDefault="00AC150F" w:rsidP="00AC150F">
            <w:pPr>
              <w:pStyle w:val="TAC"/>
            </w:pPr>
            <w:r w:rsidRPr="005A2E40">
              <w:t>1, 2, 3, 4</w:t>
            </w:r>
            <w:r>
              <w:t>, 5, 6</w:t>
            </w:r>
          </w:p>
        </w:tc>
        <w:tc>
          <w:tcPr>
            <w:tcW w:w="962" w:type="dxa"/>
            <w:tcBorders>
              <w:top w:val="nil"/>
              <w:bottom w:val="single" w:sz="4" w:space="0" w:color="auto"/>
            </w:tcBorders>
            <w:shd w:val="clear" w:color="auto" w:fill="auto"/>
          </w:tcPr>
          <w:p w14:paraId="1094D859" w14:textId="77777777" w:rsidR="00AC150F" w:rsidRPr="005A2E40" w:rsidRDefault="00AC150F" w:rsidP="00AC150F">
            <w:pPr>
              <w:pStyle w:val="TAC"/>
            </w:pPr>
          </w:p>
        </w:tc>
      </w:tr>
      <w:tr w:rsidR="001466C2" w:rsidRPr="005A2E40" w14:paraId="5E82C366" w14:textId="77777777" w:rsidTr="00AC150F">
        <w:trPr>
          <w:jc w:val="center"/>
        </w:trPr>
        <w:tc>
          <w:tcPr>
            <w:tcW w:w="1146" w:type="dxa"/>
            <w:tcBorders>
              <w:bottom w:val="nil"/>
            </w:tcBorders>
            <w:shd w:val="clear" w:color="auto" w:fill="auto"/>
          </w:tcPr>
          <w:p w14:paraId="63DEF641" w14:textId="77777777" w:rsidR="001466C2" w:rsidRPr="005A2E40" w:rsidRDefault="001466C2" w:rsidP="001466C2">
            <w:pPr>
              <w:pStyle w:val="TAC"/>
            </w:pPr>
            <w:r w:rsidRPr="005A2E40">
              <w:t>Conditions</w:t>
            </w:r>
          </w:p>
        </w:tc>
        <w:tc>
          <w:tcPr>
            <w:tcW w:w="968" w:type="dxa"/>
            <w:tcBorders>
              <w:bottom w:val="nil"/>
            </w:tcBorders>
            <w:shd w:val="clear" w:color="auto" w:fill="auto"/>
          </w:tcPr>
          <w:p w14:paraId="7B9A045C" w14:textId="77777777" w:rsidR="001466C2" w:rsidRPr="005A2E40" w:rsidRDefault="001466C2" w:rsidP="001466C2">
            <w:pPr>
              <w:pStyle w:val="TAC"/>
            </w:pPr>
            <w:r w:rsidRPr="005A2E40">
              <w:t>Rx Beam Peak</w:t>
            </w:r>
          </w:p>
        </w:tc>
        <w:tc>
          <w:tcPr>
            <w:tcW w:w="1037" w:type="dxa"/>
            <w:shd w:val="clear" w:color="auto" w:fill="auto"/>
          </w:tcPr>
          <w:p w14:paraId="5EA63B13"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2A353945" w14:textId="71384B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56E2DF16"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589532B8"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6EC7B3FA" w14:textId="77777777" w:rsidR="001466C2" w:rsidRPr="005A2E40" w:rsidRDefault="001466C2" w:rsidP="001466C2">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E5076AD" w14:textId="77777777" w:rsidR="001466C2" w:rsidRPr="005A2E40" w:rsidRDefault="001466C2" w:rsidP="001466C2">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02" w:type="dxa"/>
          </w:tcPr>
          <w:p w14:paraId="6FE5CA99" w14:textId="77777777" w:rsidR="001466C2" w:rsidRPr="0022614B" w:rsidRDefault="001466C2" w:rsidP="001466C2">
            <w:pPr>
              <w:pStyle w:val="TAC"/>
              <w:rPr>
                <w:rFonts w:eastAsia="Yu Mincho"/>
                <w:lang w:eastAsia="ja-JP"/>
              </w:rPr>
            </w:pPr>
            <w:r w:rsidRPr="00366AE7">
              <w:rPr>
                <w:rFonts w:eastAsia="Yu Mincho"/>
                <w:lang w:eastAsia="ja-JP"/>
              </w:rPr>
              <w:t>-107.9</w:t>
            </w:r>
          </w:p>
        </w:tc>
        <w:tc>
          <w:tcPr>
            <w:tcW w:w="945" w:type="dxa"/>
            <w:tcBorders>
              <w:bottom w:val="nil"/>
            </w:tcBorders>
            <w:shd w:val="clear" w:color="auto" w:fill="auto"/>
          </w:tcPr>
          <w:p w14:paraId="5D9A443E"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0238F7B0"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72822B12" w14:textId="77777777" w:rsidTr="00AC150F">
        <w:trPr>
          <w:jc w:val="center"/>
        </w:trPr>
        <w:tc>
          <w:tcPr>
            <w:tcW w:w="1146" w:type="dxa"/>
            <w:tcBorders>
              <w:top w:val="nil"/>
              <w:bottom w:val="nil"/>
            </w:tcBorders>
            <w:shd w:val="clear" w:color="auto" w:fill="auto"/>
          </w:tcPr>
          <w:p w14:paraId="598EFD31" w14:textId="77777777" w:rsidR="001466C2" w:rsidRPr="005A2E40" w:rsidRDefault="001466C2" w:rsidP="001466C2">
            <w:pPr>
              <w:pStyle w:val="TAC"/>
            </w:pPr>
          </w:p>
        </w:tc>
        <w:tc>
          <w:tcPr>
            <w:tcW w:w="968" w:type="dxa"/>
            <w:tcBorders>
              <w:top w:val="nil"/>
              <w:bottom w:val="nil"/>
            </w:tcBorders>
            <w:shd w:val="clear" w:color="auto" w:fill="auto"/>
          </w:tcPr>
          <w:p w14:paraId="5D94292D" w14:textId="77777777" w:rsidR="001466C2" w:rsidRPr="005A2E40" w:rsidRDefault="001466C2" w:rsidP="001466C2">
            <w:pPr>
              <w:pStyle w:val="TAC"/>
              <w:rPr>
                <w:szCs w:val="22"/>
                <w:lang w:val="en-US"/>
              </w:rPr>
            </w:pPr>
          </w:p>
        </w:tc>
        <w:tc>
          <w:tcPr>
            <w:tcW w:w="1037" w:type="dxa"/>
            <w:shd w:val="clear" w:color="auto" w:fill="auto"/>
          </w:tcPr>
          <w:p w14:paraId="17FC7E2A"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4C80CA6D" w14:textId="5DBB1A00"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03E2A825"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2959402D"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5FFFC2AE" w14:textId="77777777" w:rsidR="001466C2" w:rsidRPr="005A2E40" w:rsidRDefault="001466C2" w:rsidP="001466C2">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1DC8039" w14:textId="77777777" w:rsidR="001466C2" w:rsidRPr="005A2E40" w:rsidRDefault="001466C2" w:rsidP="001466C2">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02" w:type="dxa"/>
          </w:tcPr>
          <w:p w14:paraId="333003F1" w14:textId="77777777" w:rsidR="001466C2" w:rsidRPr="005A2E40" w:rsidRDefault="001466C2" w:rsidP="001466C2">
            <w:pPr>
              <w:pStyle w:val="TAC"/>
              <w:rPr>
                <w:lang w:val="en-US"/>
              </w:rPr>
            </w:pPr>
            <w:r w:rsidRPr="00366AE7">
              <w:rPr>
                <w:rFonts w:eastAsia="Yu Mincho"/>
                <w:lang w:eastAsia="ja-JP"/>
              </w:rPr>
              <w:t>-108.1</w:t>
            </w:r>
          </w:p>
        </w:tc>
        <w:tc>
          <w:tcPr>
            <w:tcW w:w="945" w:type="dxa"/>
            <w:tcBorders>
              <w:top w:val="nil"/>
              <w:bottom w:val="nil"/>
            </w:tcBorders>
            <w:shd w:val="clear" w:color="auto" w:fill="auto"/>
          </w:tcPr>
          <w:p w14:paraId="54140A7E"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1FE36ABA" w14:textId="77777777" w:rsidR="001466C2" w:rsidRPr="005A2E40" w:rsidRDefault="001466C2" w:rsidP="001466C2">
            <w:pPr>
              <w:pStyle w:val="TAC"/>
              <w:rPr>
                <w:lang w:val="en-US"/>
              </w:rPr>
            </w:pPr>
          </w:p>
        </w:tc>
      </w:tr>
      <w:tr w:rsidR="001466C2" w:rsidRPr="005A2E40" w14:paraId="6492ED96" w14:textId="77777777" w:rsidTr="00AC150F">
        <w:trPr>
          <w:jc w:val="center"/>
        </w:trPr>
        <w:tc>
          <w:tcPr>
            <w:tcW w:w="1146" w:type="dxa"/>
            <w:tcBorders>
              <w:top w:val="nil"/>
              <w:bottom w:val="nil"/>
            </w:tcBorders>
            <w:shd w:val="clear" w:color="auto" w:fill="auto"/>
          </w:tcPr>
          <w:p w14:paraId="06BB5903" w14:textId="77777777" w:rsidR="001466C2" w:rsidRPr="005A2E40" w:rsidRDefault="001466C2" w:rsidP="001466C2">
            <w:pPr>
              <w:pStyle w:val="TAC"/>
            </w:pPr>
          </w:p>
        </w:tc>
        <w:tc>
          <w:tcPr>
            <w:tcW w:w="968" w:type="dxa"/>
            <w:tcBorders>
              <w:top w:val="nil"/>
              <w:bottom w:val="nil"/>
            </w:tcBorders>
            <w:shd w:val="clear" w:color="auto" w:fill="auto"/>
          </w:tcPr>
          <w:p w14:paraId="5C528B26" w14:textId="77777777" w:rsidR="001466C2" w:rsidRPr="005A2E40" w:rsidRDefault="001466C2" w:rsidP="001466C2">
            <w:pPr>
              <w:pStyle w:val="TAC"/>
              <w:rPr>
                <w:szCs w:val="22"/>
                <w:lang w:val="en-US"/>
              </w:rPr>
            </w:pPr>
          </w:p>
        </w:tc>
        <w:tc>
          <w:tcPr>
            <w:tcW w:w="1037" w:type="dxa"/>
            <w:shd w:val="clear" w:color="auto" w:fill="auto"/>
          </w:tcPr>
          <w:p w14:paraId="65B12072"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5736A7FA" w14:textId="77777777" w:rsidR="001466C2" w:rsidRPr="005A2E40" w:rsidRDefault="001466C2" w:rsidP="001466C2">
            <w:pPr>
              <w:pStyle w:val="TAC"/>
              <w:rPr>
                <w:rFonts w:eastAsia="Yu Mincho" w:cs="Arial"/>
                <w:lang w:eastAsia="ja-JP"/>
              </w:rPr>
            </w:pPr>
          </w:p>
        </w:tc>
        <w:tc>
          <w:tcPr>
            <w:tcW w:w="754" w:type="dxa"/>
          </w:tcPr>
          <w:p w14:paraId="66D7179B" w14:textId="77777777" w:rsidR="001466C2" w:rsidRPr="005A2E40" w:rsidRDefault="001466C2" w:rsidP="001466C2">
            <w:pPr>
              <w:pStyle w:val="TAC"/>
              <w:rPr>
                <w:rFonts w:cs="Arial"/>
              </w:rPr>
            </w:pPr>
          </w:p>
        </w:tc>
        <w:tc>
          <w:tcPr>
            <w:tcW w:w="750" w:type="dxa"/>
          </w:tcPr>
          <w:p w14:paraId="64B183D3" w14:textId="77777777" w:rsidR="001466C2" w:rsidRPr="005A2E40" w:rsidRDefault="001466C2" w:rsidP="001466C2">
            <w:pPr>
              <w:pStyle w:val="TAC"/>
              <w:rPr>
                <w:rFonts w:eastAsia="Yu Mincho" w:cs="Arial"/>
                <w:lang w:eastAsia="ja-JP"/>
              </w:rPr>
            </w:pPr>
            <w:r>
              <w:rPr>
                <w:rFonts w:eastAsia="Yu Mincho"/>
                <w:lang w:val="fr-FR" w:eastAsia="ja-JP"/>
              </w:rPr>
              <w:t>-108.5</w:t>
            </w:r>
          </w:p>
        </w:tc>
        <w:tc>
          <w:tcPr>
            <w:tcW w:w="1052" w:type="dxa"/>
          </w:tcPr>
          <w:p w14:paraId="091B32C9" w14:textId="77777777" w:rsidR="001466C2" w:rsidRPr="005A2E40" w:rsidRDefault="001466C2" w:rsidP="001466C2">
            <w:pPr>
              <w:pStyle w:val="TAC"/>
              <w:rPr>
                <w:rFonts w:eastAsia="Yu Mincho" w:cs="Arial"/>
                <w:lang w:eastAsia="ja-JP"/>
              </w:rPr>
            </w:pPr>
          </w:p>
        </w:tc>
        <w:tc>
          <w:tcPr>
            <w:tcW w:w="1075" w:type="dxa"/>
          </w:tcPr>
          <w:p w14:paraId="73780988" w14:textId="77777777" w:rsidR="001466C2" w:rsidRDefault="001466C2" w:rsidP="001466C2">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02" w:type="dxa"/>
          </w:tcPr>
          <w:p w14:paraId="5F128F4E"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66108890"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2353E55D" w14:textId="77777777" w:rsidR="001466C2" w:rsidRPr="005A2E40" w:rsidRDefault="001466C2" w:rsidP="001466C2">
            <w:pPr>
              <w:pStyle w:val="TAC"/>
              <w:rPr>
                <w:lang w:val="en-US"/>
              </w:rPr>
            </w:pPr>
          </w:p>
        </w:tc>
      </w:tr>
      <w:tr w:rsidR="001466C2" w:rsidRPr="005A2E40" w14:paraId="2276D966" w14:textId="77777777" w:rsidTr="00AC150F">
        <w:trPr>
          <w:jc w:val="center"/>
        </w:trPr>
        <w:tc>
          <w:tcPr>
            <w:tcW w:w="1146" w:type="dxa"/>
            <w:tcBorders>
              <w:top w:val="nil"/>
              <w:bottom w:val="nil"/>
            </w:tcBorders>
            <w:shd w:val="clear" w:color="auto" w:fill="auto"/>
          </w:tcPr>
          <w:p w14:paraId="73B1744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79C77B85" w14:textId="77777777" w:rsidR="001466C2" w:rsidRPr="005A2E40" w:rsidRDefault="001466C2" w:rsidP="001466C2">
            <w:pPr>
              <w:pStyle w:val="TAC"/>
              <w:rPr>
                <w:szCs w:val="22"/>
                <w:lang w:val="en-US"/>
              </w:rPr>
            </w:pPr>
          </w:p>
        </w:tc>
        <w:tc>
          <w:tcPr>
            <w:tcW w:w="1037" w:type="dxa"/>
            <w:shd w:val="clear" w:color="auto" w:fill="auto"/>
          </w:tcPr>
          <w:p w14:paraId="74DA9D84"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01D9C911" w14:textId="59F16D58"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54" w:type="dxa"/>
          </w:tcPr>
          <w:p w14:paraId="1B034B3F" w14:textId="77777777" w:rsidR="001466C2" w:rsidRPr="005A2E40" w:rsidRDefault="001466C2" w:rsidP="001466C2">
            <w:pPr>
              <w:pStyle w:val="TAC"/>
            </w:pPr>
          </w:p>
        </w:tc>
        <w:tc>
          <w:tcPr>
            <w:tcW w:w="750" w:type="dxa"/>
          </w:tcPr>
          <w:p w14:paraId="686A80F6" w14:textId="77777777" w:rsidR="001466C2" w:rsidRPr="005A2E40" w:rsidRDefault="001466C2" w:rsidP="001466C2">
            <w:pPr>
              <w:pStyle w:val="TAC"/>
            </w:pPr>
            <w:r w:rsidRPr="005A2E40">
              <w:rPr>
                <w:rFonts w:eastAsia="Yu Mincho" w:cs="Arial"/>
                <w:lang w:eastAsia="ja-JP"/>
              </w:rPr>
              <w:t>-109.5</w:t>
            </w:r>
          </w:p>
        </w:tc>
        <w:tc>
          <w:tcPr>
            <w:tcW w:w="1052" w:type="dxa"/>
          </w:tcPr>
          <w:p w14:paraId="58E23C60" w14:textId="77777777" w:rsidR="001466C2" w:rsidRPr="005A2E40" w:rsidRDefault="001466C2" w:rsidP="001466C2">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75" w:type="dxa"/>
          </w:tcPr>
          <w:p w14:paraId="7A331500" w14:textId="77777777" w:rsidR="001466C2" w:rsidRPr="005A2E40" w:rsidRDefault="001466C2" w:rsidP="001466C2">
            <w:pPr>
              <w:pStyle w:val="TAC"/>
              <w:rPr>
                <w:lang w:val="en-US"/>
              </w:rPr>
            </w:pPr>
          </w:p>
        </w:tc>
        <w:tc>
          <w:tcPr>
            <w:tcW w:w="1102" w:type="dxa"/>
          </w:tcPr>
          <w:p w14:paraId="14B990F2"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2DFA55C7"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77B9802B" w14:textId="77777777" w:rsidR="001466C2" w:rsidRPr="005A2E40" w:rsidRDefault="001466C2" w:rsidP="001466C2">
            <w:pPr>
              <w:pStyle w:val="TAC"/>
              <w:rPr>
                <w:lang w:val="en-US"/>
              </w:rPr>
            </w:pPr>
          </w:p>
        </w:tc>
      </w:tr>
      <w:tr w:rsidR="001466C2" w:rsidRPr="005A2E40" w14:paraId="6530D682" w14:textId="77777777" w:rsidTr="00AC150F">
        <w:trPr>
          <w:jc w:val="center"/>
        </w:trPr>
        <w:tc>
          <w:tcPr>
            <w:tcW w:w="1146" w:type="dxa"/>
            <w:vMerge w:val="restart"/>
            <w:tcBorders>
              <w:top w:val="nil"/>
            </w:tcBorders>
            <w:shd w:val="clear" w:color="auto" w:fill="auto"/>
          </w:tcPr>
          <w:p w14:paraId="447EE78F"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53863A0E" w14:textId="77777777" w:rsidR="001466C2" w:rsidRPr="005A2E40" w:rsidRDefault="001466C2" w:rsidP="001466C2">
            <w:pPr>
              <w:pStyle w:val="TAC"/>
              <w:rPr>
                <w:szCs w:val="22"/>
                <w:lang w:val="en-US"/>
              </w:rPr>
            </w:pPr>
          </w:p>
        </w:tc>
        <w:tc>
          <w:tcPr>
            <w:tcW w:w="1037" w:type="dxa"/>
            <w:shd w:val="clear" w:color="auto" w:fill="auto"/>
          </w:tcPr>
          <w:p w14:paraId="5F6E148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1D15AEDF" w14:textId="2F3E186A"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63E26D36" w14:textId="77777777" w:rsidR="001466C2" w:rsidRPr="005A2E40" w:rsidRDefault="001466C2" w:rsidP="001466C2">
            <w:pPr>
              <w:pStyle w:val="TAC"/>
            </w:pPr>
            <w:r w:rsidRPr="005A2E40">
              <w:rPr>
                <w:rFonts w:cs="Arial"/>
              </w:rPr>
              <w:t>-113.8</w:t>
            </w:r>
          </w:p>
        </w:tc>
        <w:tc>
          <w:tcPr>
            <w:tcW w:w="750" w:type="dxa"/>
          </w:tcPr>
          <w:p w14:paraId="0084A669" w14:textId="77777777" w:rsidR="001466C2" w:rsidRPr="005A2E40" w:rsidRDefault="001466C2" w:rsidP="001466C2">
            <w:pPr>
              <w:pStyle w:val="TAC"/>
            </w:pPr>
            <w:r w:rsidRPr="005A2E40">
              <w:rPr>
                <w:rFonts w:eastAsia="Yu Mincho" w:cs="Arial"/>
                <w:lang w:eastAsia="ja-JP"/>
              </w:rPr>
              <w:t>-112.1</w:t>
            </w:r>
          </w:p>
        </w:tc>
        <w:tc>
          <w:tcPr>
            <w:tcW w:w="1052" w:type="dxa"/>
          </w:tcPr>
          <w:p w14:paraId="7BF0ABEF" w14:textId="77777777" w:rsidR="001466C2" w:rsidRPr="005A2E40" w:rsidRDefault="001466C2" w:rsidP="001466C2">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5B00ECF4" w14:textId="77777777" w:rsidR="001466C2" w:rsidRPr="005A2E40" w:rsidRDefault="001466C2" w:rsidP="001466C2">
            <w:pPr>
              <w:pStyle w:val="TAC"/>
            </w:pPr>
          </w:p>
        </w:tc>
        <w:tc>
          <w:tcPr>
            <w:tcW w:w="1102" w:type="dxa"/>
          </w:tcPr>
          <w:p w14:paraId="4D8F3F0E" w14:textId="77777777" w:rsidR="001466C2" w:rsidRPr="005A2E40" w:rsidRDefault="001466C2" w:rsidP="001466C2">
            <w:pPr>
              <w:pStyle w:val="TAC"/>
            </w:pPr>
            <w:r w:rsidRPr="00366AE7">
              <w:rPr>
                <w:rFonts w:eastAsia="Yu Mincho"/>
                <w:lang w:eastAsia="ja-JP"/>
              </w:rPr>
              <w:t>-107.9</w:t>
            </w:r>
          </w:p>
        </w:tc>
        <w:tc>
          <w:tcPr>
            <w:tcW w:w="945" w:type="dxa"/>
            <w:vMerge w:val="restart"/>
            <w:tcBorders>
              <w:top w:val="nil"/>
            </w:tcBorders>
            <w:shd w:val="clear" w:color="auto" w:fill="auto"/>
          </w:tcPr>
          <w:p w14:paraId="0B72E3F1" w14:textId="77777777" w:rsidR="001466C2" w:rsidRPr="005A2E40" w:rsidRDefault="001466C2" w:rsidP="001466C2">
            <w:pPr>
              <w:pStyle w:val="TAC"/>
            </w:pPr>
          </w:p>
        </w:tc>
        <w:tc>
          <w:tcPr>
            <w:tcW w:w="962" w:type="dxa"/>
            <w:vMerge w:val="restart"/>
            <w:tcBorders>
              <w:top w:val="nil"/>
            </w:tcBorders>
            <w:shd w:val="clear" w:color="auto" w:fill="auto"/>
          </w:tcPr>
          <w:p w14:paraId="519F3E96" w14:textId="77777777" w:rsidR="001466C2" w:rsidRPr="005A2E40" w:rsidRDefault="001466C2" w:rsidP="001466C2">
            <w:pPr>
              <w:pStyle w:val="TAC"/>
              <w:rPr>
                <w:lang w:val="en-US"/>
              </w:rPr>
            </w:pPr>
          </w:p>
        </w:tc>
      </w:tr>
      <w:tr w:rsidR="001466C2" w:rsidRPr="005A2E40" w14:paraId="1B5C3F94" w14:textId="77777777" w:rsidTr="00AC150F">
        <w:trPr>
          <w:jc w:val="center"/>
        </w:trPr>
        <w:tc>
          <w:tcPr>
            <w:tcW w:w="1146" w:type="dxa"/>
            <w:vMerge/>
            <w:tcBorders>
              <w:bottom w:val="nil"/>
            </w:tcBorders>
            <w:shd w:val="clear" w:color="auto" w:fill="auto"/>
          </w:tcPr>
          <w:p w14:paraId="1DA22726" w14:textId="77777777" w:rsidR="001466C2" w:rsidRPr="005A2E40" w:rsidRDefault="001466C2" w:rsidP="001466C2">
            <w:pPr>
              <w:pStyle w:val="TAC"/>
              <w:rPr>
                <w:lang w:val="en-US"/>
              </w:rPr>
            </w:pPr>
          </w:p>
        </w:tc>
        <w:tc>
          <w:tcPr>
            <w:tcW w:w="968" w:type="dxa"/>
            <w:vMerge/>
            <w:tcBorders>
              <w:bottom w:val="single" w:sz="4" w:space="0" w:color="auto"/>
            </w:tcBorders>
            <w:shd w:val="clear" w:color="auto" w:fill="auto"/>
          </w:tcPr>
          <w:p w14:paraId="70C4A230" w14:textId="77777777" w:rsidR="001466C2" w:rsidRPr="005A2E40" w:rsidRDefault="001466C2" w:rsidP="001466C2">
            <w:pPr>
              <w:pStyle w:val="TAC"/>
              <w:rPr>
                <w:szCs w:val="22"/>
                <w:lang w:val="en-US"/>
              </w:rPr>
            </w:pPr>
          </w:p>
        </w:tc>
        <w:tc>
          <w:tcPr>
            <w:tcW w:w="1037" w:type="dxa"/>
            <w:shd w:val="clear" w:color="auto" w:fill="auto"/>
          </w:tcPr>
          <w:p w14:paraId="428EECEB"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0023D95A" w14:textId="3A89022D"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54" w:type="dxa"/>
          </w:tcPr>
          <w:p w14:paraId="7A560D56" w14:textId="77777777" w:rsidR="001466C2" w:rsidRPr="005A2E40" w:rsidRDefault="001466C2" w:rsidP="001466C2">
            <w:pPr>
              <w:pStyle w:val="TAC"/>
              <w:rPr>
                <w:rFonts w:cs="Arial"/>
              </w:rPr>
            </w:pPr>
            <w:r>
              <w:rPr>
                <w:rFonts w:cs="Arial"/>
              </w:rPr>
              <w:t>-108,6</w:t>
            </w:r>
          </w:p>
        </w:tc>
        <w:tc>
          <w:tcPr>
            <w:tcW w:w="750" w:type="dxa"/>
          </w:tcPr>
          <w:p w14:paraId="524A8C8F" w14:textId="77777777" w:rsidR="001466C2" w:rsidRPr="005A2E40" w:rsidRDefault="001466C2" w:rsidP="001466C2">
            <w:pPr>
              <w:pStyle w:val="TAC"/>
              <w:rPr>
                <w:rFonts w:eastAsia="Yu Mincho" w:cs="Arial"/>
                <w:lang w:eastAsia="ja-JP"/>
              </w:rPr>
            </w:pPr>
            <w:r w:rsidRPr="00591F8F">
              <w:rPr>
                <w:rFonts w:eastAsia="Yu Mincho" w:cs="Arial"/>
                <w:lang w:eastAsia="ja-JP"/>
              </w:rPr>
              <w:t>-106.6</w:t>
            </w:r>
          </w:p>
        </w:tc>
        <w:tc>
          <w:tcPr>
            <w:tcW w:w="1052" w:type="dxa"/>
          </w:tcPr>
          <w:p w14:paraId="10FF3CF8" w14:textId="77777777" w:rsidR="001466C2" w:rsidRPr="005A2E40" w:rsidRDefault="001466C2" w:rsidP="001466C2">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75" w:type="dxa"/>
          </w:tcPr>
          <w:p w14:paraId="2AD2A29A" w14:textId="77777777" w:rsidR="001466C2" w:rsidRPr="005A2E40" w:rsidRDefault="001466C2" w:rsidP="001466C2">
            <w:pPr>
              <w:pStyle w:val="TAC"/>
            </w:pPr>
          </w:p>
        </w:tc>
        <w:tc>
          <w:tcPr>
            <w:tcW w:w="1102" w:type="dxa"/>
          </w:tcPr>
          <w:p w14:paraId="6DB4C3BC" w14:textId="77777777" w:rsidR="001466C2" w:rsidRPr="005A2E40" w:rsidRDefault="001466C2" w:rsidP="001466C2">
            <w:pPr>
              <w:pStyle w:val="TAC"/>
            </w:pPr>
          </w:p>
        </w:tc>
        <w:tc>
          <w:tcPr>
            <w:tcW w:w="945" w:type="dxa"/>
            <w:vMerge/>
            <w:tcBorders>
              <w:bottom w:val="single" w:sz="4" w:space="0" w:color="auto"/>
            </w:tcBorders>
            <w:shd w:val="clear" w:color="auto" w:fill="auto"/>
          </w:tcPr>
          <w:p w14:paraId="4AC602AD" w14:textId="77777777" w:rsidR="001466C2" w:rsidRPr="005A2E40" w:rsidRDefault="001466C2" w:rsidP="001466C2">
            <w:pPr>
              <w:pStyle w:val="TAC"/>
            </w:pPr>
          </w:p>
        </w:tc>
        <w:tc>
          <w:tcPr>
            <w:tcW w:w="962" w:type="dxa"/>
            <w:vMerge/>
            <w:tcBorders>
              <w:bottom w:val="single" w:sz="4" w:space="0" w:color="auto"/>
            </w:tcBorders>
            <w:shd w:val="clear" w:color="auto" w:fill="auto"/>
          </w:tcPr>
          <w:p w14:paraId="29617899" w14:textId="77777777" w:rsidR="001466C2" w:rsidRPr="005A2E40" w:rsidRDefault="001466C2" w:rsidP="001466C2">
            <w:pPr>
              <w:pStyle w:val="TAC"/>
              <w:rPr>
                <w:lang w:val="en-US"/>
              </w:rPr>
            </w:pPr>
          </w:p>
        </w:tc>
      </w:tr>
      <w:tr w:rsidR="001466C2" w:rsidRPr="005A2E40" w14:paraId="0AD4F889" w14:textId="77777777" w:rsidTr="00AC150F">
        <w:trPr>
          <w:jc w:val="center"/>
        </w:trPr>
        <w:tc>
          <w:tcPr>
            <w:tcW w:w="1146" w:type="dxa"/>
            <w:tcBorders>
              <w:top w:val="nil"/>
              <w:bottom w:val="nil"/>
            </w:tcBorders>
            <w:shd w:val="clear" w:color="auto" w:fill="auto"/>
          </w:tcPr>
          <w:p w14:paraId="3CFFDADF" w14:textId="77777777" w:rsidR="001466C2" w:rsidRPr="005A2E40" w:rsidRDefault="001466C2" w:rsidP="001466C2">
            <w:pPr>
              <w:pStyle w:val="TAC"/>
              <w:rPr>
                <w:lang w:val="en-US"/>
              </w:rPr>
            </w:pPr>
          </w:p>
        </w:tc>
        <w:tc>
          <w:tcPr>
            <w:tcW w:w="968" w:type="dxa"/>
            <w:tcBorders>
              <w:bottom w:val="nil"/>
            </w:tcBorders>
            <w:shd w:val="clear" w:color="auto" w:fill="auto"/>
          </w:tcPr>
          <w:p w14:paraId="3E7C6924" w14:textId="77777777" w:rsidR="001466C2" w:rsidRPr="005A2E40" w:rsidRDefault="001466C2" w:rsidP="001466C2">
            <w:pPr>
              <w:pStyle w:val="TAC"/>
            </w:pPr>
            <w:r w:rsidRPr="005A2E40">
              <w:t>Spherical coverage</w:t>
            </w:r>
            <w:r w:rsidRPr="005A2E40">
              <w:rPr>
                <w:vertAlign w:val="superscript"/>
              </w:rPr>
              <w:t xml:space="preserve"> Note 1</w:t>
            </w:r>
          </w:p>
        </w:tc>
        <w:tc>
          <w:tcPr>
            <w:tcW w:w="1037" w:type="dxa"/>
            <w:shd w:val="clear" w:color="auto" w:fill="auto"/>
          </w:tcPr>
          <w:p w14:paraId="45DA5289"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639D1E0B" w14:textId="3FFA20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1D9688C1"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33091826"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7EF040F1" w14:textId="77777777" w:rsidR="001466C2" w:rsidRPr="005A2E40" w:rsidRDefault="001466C2" w:rsidP="001466C2">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61F86744" w14:textId="77777777" w:rsidR="001466C2" w:rsidRPr="005A2E40" w:rsidRDefault="001466C2" w:rsidP="001466C2">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02" w:type="dxa"/>
          </w:tcPr>
          <w:p w14:paraId="119E9684" w14:textId="77777777" w:rsidR="001466C2" w:rsidRPr="0022614B" w:rsidRDefault="001466C2" w:rsidP="001466C2">
            <w:pPr>
              <w:pStyle w:val="TAC"/>
              <w:rPr>
                <w:rFonts w:eastAsia="Yu Mincho"/>
                <w:lang w:eastAsia="ja-JP"/>
              </w:rPr>
            </w:pPr>
            <w:r w:rsidRPr="00366AE7">
              <w:rPr>
                <w:rFonts w:eastAsia="Yu Mincho"/>
                <w:lang w:eastAsia="ja-JP"/>
              </w:rPr>
              <w:t>-99.9</w:t>
            </w:r>
          </w:p>
        </w:tc>
        <w:tc>
          <w:tcPr>
            <w:tcW w:w="945" w:type="dxa"/>
            <w:tcBorders>
              <w:bottom w:val="nil"/>
            </w:tcBorders>
            <w:shd w:val="clear" w:color="auto" w:fill="auto"/>
          </w:tcPr>
          <w:p w14:paraId="0C00EE45"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1AC175E8"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1311BB8B" w14:textId="77777777" w:rsidTr="00AC150F">
        <w:trPr>
          <w:jc w:val="center"/>
        </w:trPr>
        <w:tc>
          <w:tcPr>
            <w:tcW w:w="1146" w:type="dxa"/>
            <w:tcBorders>
              <w:top w:val="nil"/>
              <w:bottom w:val="nil"/>
            </w:tcBorders>
            <w:shd w:val="clear" w:color="auto" w:fill="auto"/>
          </w:tcPr>
          <w:p w14:paraId="274F5C8A"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2A9DD986" w14:textId="77777777" w:rsidR="001466C2" w:rsidRPr="005A2E40" w:rsidRDefault="001466C2" w:rsidP="001466C2">
            <w:pPr>
              <w:pStyle w:val="TAC"/>
              <w:rPr>
                <w:szCs w:val="22"/>
                <w:lang w:val="en-US"/>
              </w:rPr>
            </w:pPr>
          </w:p>
        </w:tc>
        <w:tc>
          <w:tcPr>
            <w:tcW w:w="1037" w:type="dxa"/>
            <w:shd w:val="clear" w:color="auto" w:fill="auto"/>
          </w:tcPr>
          <w:p w14:paraId="04AEB6C9"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3DA6ECF9" w14:textId="61BA0C8F"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47DDEFE3"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2848B2BB"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07FD6C8E" w14:textId="77777777" w:rsidR="001466C2" w:rsidRPr="005A2E40" w:rsidRDefault="001466C2" w:rsidP="001466C2">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03A350A" w14:textId="77777777" w:rsidR="001466C2" w:rsidRPr="005A2E40" w:rsidRDefault="001466C2" w:rsidP="001466C2">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02" w:type="dxa"/>
          </w:tcPr>
          <w:p w14:paraId="741195F9" w14:textId="77777777" w:rsidR="001466C2" w:rsidRPr="005A2E40" w:rsidRDefault="001466C2" w:rsidP="001466C2">
            <w:pPr>
              <w:pStyle w:val="TAC"/>
            </w:pPr>
            <w:r w:rsidRPr="00366AE7">
              <w:rPr>
                <w:rFonts w:eastAsia="Yu Mincho"/>
                <w:lang w:eastAsia="ja-JP"/>
              </w:rPr>
              <w:t>-100.1</w:t>
            </w:r>
          </w:p>
        </w:tc>
        <w:tc>
          <w:tcPr>
            <w:tcW w:w="945" w:type="dxa"/>
            <w:tcBorders>
              <w:top w:val="nil"/>
              <w:bottom w:val="nil"/>
            </w:tcBorders>
            <w:shd w:val="clear" w:color="auto" w:fill="auto"/>
          </w:tcPr>
          <w:p w14:paraId="61B36D63" w14:textId="77777777" w:rsidR="001466C2" w:rsidRPr="005A2E40" w:rsidRDefault="001466C2" w:rsidP="001466C2">
            <w:pPr>
              <w:pStyle w:val="TAC"/>
            </w:pPr>
          </w:p>
        </w:tc>
        <w:tc>
          <w:tcPr>
            <w:tcW w:w="962" w:type="dxa"/>
            <w:tcBorders>
              <w:top w:val="nil"/>
              <w:bottom w:val="nil"/>
            </w:tcBorders>
            <w:shd w:val="clear" w:color="auto" w:fill="auto"/>
          </w:tcPr>
          <w:p w14:paraId="3B785997" w14:textId="77777777" w:rsidR="001466C2" w:rsidRPr="005A2E40" w:rsidRDefault="001466C2" w:rsidP="001466C2">
            <w:pPr>
              <w:pStyle w:val="TAC"/>
              <w:rPr>
                <w:lang w:val="en-US"/>
              </w:rPr>
            </w:pPr>
          </w:p>
        </w:tc>
      </w:tr>
      <w:tr w:rsidR="001466C2" w:rsidRPr="005A2E40" w14:paraId="47F435A7" w14:textId="77777777" w:rsidTr="00AC150F">
        <w:trPr>
          <w:jc w:val="center"/>
        </w:trPr>
        <w:tc>
          <w:tcPr>
            <w:tcW w:w="1146" w:type="dxa"/>
            <w:tcBorders>
              <w:top w:val="nil"/>
              <w:bottom w:val="nil"/>
            </w:tcBorders>
            <w:shd w:val="clear" w:color="auto" w:fill="auto"/>
          </w:tcPr>
          <w:p w14:paraId="2A547420"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04F7C50C" w14:textId="77777777" w:rsidR="001466C2" w:rsidRPr="005A2E40" w:rsidRDefault="001466C2" w:rsidP="001466C2">
            <w:pPr>
              <w:pStyle w:val="TAC"/>
              <w:rPr>
                <w:szCs w:val="22"/>
                <w:lang w:val="en-US"/>
              </w:rPr>
            </w:pPr>
          </w:p>
        </w:tc>
        <w:tc>
          <w:tcPr>
            <w:tcW w:w="1037" w:type="dxa"/>
            <w:shd w:val="clear" w:color="auto" w:fill="auto"/>
          </w:tcPr>
          <w:p w14:paraId="304F1389"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64AD2EC2" w14:textId="77777777" w:rsidR="001466C2" w:rsidRPr="005A2E40" w:rsidRDefault="001466C2" w:rsidP="001466C2">
            <w:pPr>
              <w:pStyle w:val="TAC"/>
              <w:rPr>
                <w:rFonts w:eastAsia="Yu Mincho" w:cs="Arial"/>
                <w:lang w:eastAsia="ja-JP"/>
              </w:rPr>
            </w:pPr>
          </w:p>
        </w:tc>
        <w:tc>
          <w:tcPr>
            <w:tcW w:w="754" w:type="dxa"/>
          </w:tcPr>
          <w:p w14:paraId="62E7A6F6" w14:textId="77777777" w:rsidR="001466C2" w:rsidRPr="005A2E40" w:rsidRDefault="001466C2" w:rsidP="001466C2">
            <w:pPr>
              <w:pStyle w:val="TAC"/>
              <w:rPr>
                <w:rFonts w:cs="Arial"/>
              </w:rPr>
            </w:pPr>
          </w:p>
        </w:tc>
        <w:tc>
          <w:tcPr>
            <w:tcW w:w="750" w:type="dxa"/>
          </w:tcPr>
          <w:p w14:paraId="6BFD0714" w14:textId="77777777" w:rsidR="001466C2" w:rsidRPr="005A2E40" w:rsidRDefault="001466C2" w:rsidP="001466C2">
            <w:pPr>
              <w:pStyle w:val="TAC"/>
              <w:rPr>
                <w:rFonts w:eastAsia="Yu Mincho" w:cs="Arial"/>
                <w:lang w:eastAsia="ja-JP"/>
              </w:rPr>
            </w:pPr>
            <w:r>
              <w:rPr>
                <w:rFonts w:eastAsia="Yu Mincho"/>
                <w:lang w:val="fr-FR" w:eastAsia="ja-JP"/>
              </w:rPr>
              <w:t>-95.7</w:t>
            </w:r>
          </w:p>
        </w:tc>
        <w:tc>
          <w:tcPr>
            <w:tcW w:w="1052" w:type="dxa"/>
          </w:tcPr>
          <w:p w14:paraId="650570B1" w14:textId="77777777" w:rsidR="001466C2" w:rsidRPr="005A2E40" w:rsidRDefault="001466C2" w:rsidP="001466C2">
            <w:pPr>
              <w:pStyle w:val="TAC"/>
              <w:rPr>
                <w:rFonts w:eastAsia="Yu Mincho" w:cs="Arial"/>
                <w:lang w:eastAsia="ja-JP"/>
              </w:rPr>
            </w:pPr>
          </w:p>
        </w:tc>
        <w:tc>
          <w:tcPr>
            <w:tcW w:w="1075" w:type="dxa"/>
          </w:tcPr>
          <w:p w14:paraId="1CC11BD5" w14:textId="77777777" w:rsidR="001466C2" w:rsidRPr="00D11755" w:rsidRDefault="001466C2" w:rsidP="001466C2">
            <w:pPr>
              <w:pStyle w:val="TAC"/>
              <w:rPr>
                <w:rFonts w:eastAsia="Yu Mincho"/>
                <w:lang w:eastAsia="ja-JP"/>
              </w:rPr>
            </w:pPr>
          </w:p>
        </w:tc>
        <w:tc>
          <w:tcPr>
            <w:tcW w:w="1102" w:type="dxa"/>
          </w:tcPr>
          <w:p w14:paraId="37557293" w14:textId="77777777" w:rsidR="001466C2" w:rsidRPr="005A2E40" w:rsidRDefault="001466C2" w:rsidP="001466C2">
            <w:pPr>
              <w:pStyle w:val="TAC"/>
            </w:pPr>
          </w:p>
        </w:tc>
        <w:tc>
          <w:tcPr>
            <w:tcW w:w="945" w:type="dxa"/>
            <w:tcBorders>
              <w:top w:val="nil"/>
              <w:bottom w:val="nil"/>
            </w:tcBorders>
            <w:shd w:val="clear" w:color="auto" w:fill="auto"/>
          </w:tcPr>
          <w:p w14:paraId="64195415" w14:textId="77777777" w:rsidR="001466C2" w:rsidRPr="005A2E40" w:rsidRDefault="001466C2" w:rsidP="001466C2">
            <w:pPr>
              <w:pStyle w:val="TAC"/>
            </w:pPr>
          </w:p>
        </w:tc>
        <w:tc>
          <w:tcPr>
            <w:tcW w:w="962" w:type="dxa"/>
            <w:tcBorders>
              <w:top w:val="nil"/>
              <w:bottom w:val="nil"/>
            </w:tcBorders>
            <w:shd w:val="clear" w:color="auto" w:fill="auto"/>
          </w:tcPr>
          <w:p w14:paraId="3ABB8BEF" w14:textId="77777777" w:rsidR="001466C2" w:rsidRPr="005A2E40" w:rsidRDefault="001466C2" w:rsidP="001466C2">
            <w:pPr>
              <w:pStyle w:val="TAC"/>
              <w:rPr>
                <w:lang w:val="en-US"/>
              </w:rPr>
            </w:pPr>
          </w:p>
        </w:tc>
      </w:tr>
      <w:tr w:rsidR="001466C2" w:rsidRPr="005A2E40" w14:paraId="304970E4" w14:textId="77777777" w:rsidTr="00AC150F">
        <w:trPr>
          <w:jc w:val="center"/>
        </w:trPr>
        <w:tc>
          <w:tcPr>
            <w:tcW w:w="1146" w:type="dxa"/>
            <w:tcBorders>
              <w:top w:val="nil"/>
              <w:bottom w:val="nil"/>
            </w:tcBorders>
            <w:shd w:val="clear" w:color="auto" w:fill="auto"/>
          </w:tcPr>
          <w:p w14:paraId="7EBB1BB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6B23F3DB" w14:textId="77777777" w:rsidR="001466C2" w:rsidRPr="005A2E40" w:rsidRDefault="001466C2" w:rsidP="001466C2">
            <w:pPr>
              <w:pStyle w:val="TAC"/>
              <w:rPr>
                <w:szCs w:val="22"/>
                <w:lang w:val="en-US"/>
              </w:rPr>
            </w:pPr>
          </w:p>
        </w:tc>
        <w:tc>
          <w:tcPr>
            <w:tcW w:w="1037" w:type="dxa"/>
            <w:shd w:val="clear" w:color="auto" w:fill="auto"/>
          </w:tcPr>
          <w:p w14:paraId="5D4EFC70"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3A373379" w14:textId="0C138031" w:rsidR="001466C2" w:rsidRPr="005A2E40" w:rsidRDefault="001466C2" w:rsidP="001466C2">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54" w:type="dxa"/>
          </w:tcPr>
          <w:p w14:paraId="72BE7A2D" w14:textId="77777777" w:rsidR="001466C2" w:rsidRPr="005A2E40" w:rsidRDefault="001466C2" w:rsidP="001466C2">
            <w:pPr>
              <w:pStyle w:val="TAC"/>
            </w:pPr>
          </w:p>
        </w:tc>
        <w:tc>
          <w:tcPr>
            <w:tcW w:w="750" w:type="dxa"/>
          </w:tcPr>
          <w:p w14:paraId="10620CA8" w14:textId="77777777" w:rsidR="001466C2" w:rsidRPr="005A2E40" w:rsidRDefault="001466C2" w:rsidP="001466C2">
            <w:pPr>
              <w:pStyle w:val="TAC"/>
            </w:pPr>
            <w:r w:rsidRPr="005A2E40">
              <w:rPr>
                <w:rFonts w:eastAsia="Yu Mincho" w:cs="Arial"/>
                <w:lang w:eastAsia="ja-JP"/>
              </w:rPr>
              <w:t>-96.9</w:t>
            </w:r>
          </w:p>
        </w:tc>
        <w:tc>
          <w:tcPr>
            <w:tcW w:w="1052" w:type="dxa"/>
          </w:tcPr>
          <w:p w14:paraId="1C8C49B2" w14:textId="77777777" w:rsidR="001466C2" w:rsidRPr="005A2E40" w:rsidRDefault="001466C2" w:rsidP="001466C2">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75" w:type="dxa"/>
          </w:tcPr>
          <w:p w14:paraId="4CF40223" w14:textId="77777777" w:rsidR="001466C2" w:rsidRPr="005A2E40" w:rsidRDefault="001466C2" w:rsidP="001466C2">
            <w:pPr>
              <w:pStyle w:val="TAC"/>
            </w:pPr>
          </w:p>
        </w:tc>
        <w:tc>
          <w:tcPr>
            <w:tcW w:w="1102" w:type="dxa"/>
          </w:tcPr>
          <w:p w14:paraId="4802D5B3" w14:textId="77777777" w:rsidR="001466C2" w:rsidRPr="005A2E40" w:rsidRDefault="001466C2" w:rsidP="001466C2">
            <w:pPr>
              <w:pStyle w:val="TAC"/>
            </w:pPr>
          </w:p>
        </w:tc>
        <w:tc>
          <w:tcPr>
            <w:tcW w:w="945" w:type="dxa"/>
            <w:tcBorders>
              <w:top w:val="nil"/>
              <w:bottom w:val="nil"/>
            </w:tcBorders>
            <w:shd w:val="clear" w:color="auto" w:fill="auto"/>
          </w:tcPr>
          <w:p w14:paraId="2FCD1DD4" w14:textId="77777777" w:rsidR="001466C2" w:rsidRPr="005A2E40" w:rsidRDefault="001466C2" w:rsidP="001466C2">
            <w:pPr>
              <w:pStyle w:val="TAC"/>
            </w:pPr>
          </w:p>
        </w:tc>
        <w:tc>
          <w:tcPr>
            <w:tcW w:w="962" w:type="dxa"/>
            <w:tcBorders>
              <w:top w:val="nil"/>
              <w:bottom w:val="nil"/>
            </w:tcBorders>
            <w:shd w:val="clear" w:color="auto" w:fill="auto"/>
          </w:tcPr>
          <w:p w14:paraId="6AFE13C6" w14:textId="77777777" w:rsidR="001466C2" w:rsidRPr="005A2E40" w:rsidRDefault="001466C2" w:rsidP="001466C2">
            <w:pPr>
              <w:pStyle w:val="TAC"/>
              <w:rPr>
                <w:lang w:val="en-US"/>
              </w:rPr>
            </w:pPr>
          </w:p>
        </w:tc>
      </w:tr>
      <w:tr w:rsidR="001466C2" w:rsidRPr="005A2E40" w14:paraId="61F66DF6" w14:textId="77777777" w:rsidTr="00AC150F">
        <w:trPr>
          <w:jc w:val="center"/>
        </w:trPr>
        <w:tc>
          <w:tcPr>
            <w:tcW w:w="1146" w:type="dxa"/>
            <w:vMerge w:val="restart"/>
            <w:tcBorders>
              <w:top w:val="nil"/>
            </w:tcBorders>
            <w:shd w:val="clear" w:color="auto" w:fill="auto"/>
          </w:tcPr>
          <w:p w14:paraId="0C7CAC47"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25E9E448" w14:textId="77777777" w:rsidR="001466C2" w:rsidRPr="005A2E40" w:rsidRDefault="001466C2" w:rsidP="001466C2">
            <w:pPr>
              <w:pStyle w:val="TAC"/>
              <w:rPr>
                <w:szCs w:val="22"/>
                <w:lang w:val="en-US"/>
              </w:rPr>
            </w:pPr>
          </w:p>
        </w:tc>
        <w:tc>
          <w:tcPr>
            <w:tcW w:w="1037" w:type="dxa"/>
            <w:shd w:val="clear" w:color="auto" w:fill="auto"/>
          </w:tcPr>
          <w:p w14:paraId="18E7526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7D50443A" w14:textId="32767469"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0B5661FB" w14:textId="77777777" w:rsidR="001466C2" w:rsidRPr="005A2E40" w:rsidRDefault="001466C2" w:rsidP="001466C2">
            <w:pPr>
              <w:pStyle w:val="TAC"/>
            </w:pPr>
            <w:r w:rsidRPr="005A2E40">
              <w:rPr>
                <w:rFonts w:cs="Arial"/>
              </w:rPr>
              <w:t>-102.8</w:t>
            </w:r>
          </w:p>
        </w:tc>
        <w:tc>
          <w:tcPr>
            <w:tcW w:w="750" w:type="dxa"/>
          </w:tcPr>
          <w:p w14:paraId="0BF985DF" w14:textId="77777777" w:rsidR="001466C2" w:rsidRPr="005A2E40" w:rsidRDefault="001466C2" w:rsidP="001466C2">
            <w:pPr>
              <w:pStyle w:val="TAC"/>
            </w:pPr>
            <w:r w:rsidRPr="005A2E40">
              <w:rPr>
                <w:rFonts w:eastAsia="Yu Mincho" w:cs="Arial"/>
                <w:lang w:eastAsia="ja-JP"/>
              </w:rPr>
              <w:t>-101.2</w:t>
            </w:r>
          </w:p>
        </w:tc>
        <w:tc>
          <w:tcPr>
            <w:tcW w:w="1052" w:type="dxa"/>
          </w:tcPr>
          <w:p w14:paraId="7E916B83" w14:textId="77777777" w:rsidR="001466C2" w:rsidRPr="005A2E40" w:rsidRDefault="001466C2" w:rsidP="001466C2">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BD686F0" w14:textId="77777777" w:rsidR="001466C2" w:rsidRPr="005A2E40" w:rsidRDefault="001466C2" w:rsidP="001466C2">
            <w:pPr>
              <w:pStyle w:val="TAC"/>
            </w:pPr>
          </w:p>
        </w:tc>
        <w:tc>
          <w:tcPr>
            <w:tcW w:w="1102" w:type="dxa"/>
          </w:tcPr>
          <w:p w14:paraId="600372E3" w14:textId="77777777" w:rsidR="001466C2" w:rsidRPr="005A2E40" w:rsidRDefault="001466C2" w:rsidP="001466C2">
            <w:pPr>
              <w:pStyle w:val="TAC"/>
            </w:pPr>
            <w:r w:rsidRPr="00366AE7">
              <w:rPr>
                <w:rFonts w:eastAsia="Yu Mincho"/>
                <w:lang w:eastAsia="ja-JP"/>
              </w:rPr>
              <w:t>-99.9</w:t>
            </w:r>
          </w:p>
        </w:tc>
        <w:tc>
          <w:tcPr>
            <w:tcW w:w="945" w:type="dxa"/>
            <w:vMerge w:val="restart"/>
            <w:tcBorders>
              <w:top w:val="nil"/>
            </w:tcBorders>
            <w:shd w:val="clear" w:color="auto" w:fill="auto"/>
          </w:tcPr>
          <w:p w14:paraId="7F5B5629" w14:textId="77777777" w:rsidR="001466C2" w:rsidRPr="005A2E40" w:rsidRDefault="001466C2" w:rsidP="001466C2">
            <w:pPr>
              <w:pStyle w:val="TAC"/>
            </w:pPr>
          </w:p>
        </w:tc>
        <w:tc>
          <w:tcPr>
            <w:tcW w:w="962" w:type="dxa"/>
            <w:vMerge w:val="restart"/>
            <w:tcBorders>
              <w:top w:val="nil"/>
            </w:tcBorders>
            <w:shd w:val="clear" w:color="auto" w:fill="auto"/>
          </w:tcPr>
          <w:p w14:paraId="6E057214" w14:textId="77777777" w:rsidR="001466C2" w:rsidRPr="005A2E40" w:rsidRDefault="001466C2" w:rsidP="001466C2">
            <w:pPr>
              <w:pStyle w:val="TAC"/>
              <w:rPr>
                <w:lang w:val="en-US"/>
              </w:rPr>
            </w:pPr>
          </w:p>
        </w:tc>
      </w:tr>
      <w:tr w:rsidR="001466C2" w:rsidRPr="005A2E40" w14:paraId="68B498C8" w14:textId="77777777" w:rsidTr="00AC150F">
        <w:trPr>
          <w:jc w:val="center"/>
        </w:trPr>
        <w:tc>
          <w:tcPr>
            <w:tcW w:w="1146" w:type="dxa"/>
            <w:vMerge/>
            <w:shd w:val="clear" w:color="auto" w:fill="auto"/>
          </w:tcPr>
          <w:p w14:paraId="45E56A95" w14:textId="77777777" w:rsidR="001466C2" w:rsidRPr="005A2E40" w:rsidRDefault="001466C2" w:rsidP="001466C2">
            <w:pPr>
              <w:pStyle w:val="TAC"/>
              <w:rPr>
                <w:lang w:val="en-US"/>
              </w:rPr>
            </w:pPr>
          </w:p>
        </w:tc>
        <w:tc>
          <w:tcPr>
            <w:tcW w:w="968" w:type="dxa"/>
            <w:vMerge/>
            <w:shd w:val="clear" w:color="auto" w:fill="auto"/>
          </w:tcPr>
          <w:p w14:paraId="0D36A568" w14:textId="77777777" w:rsidR="001466C2" w:rsidRPr="005A2E40" w:rsidRDefault="001466C2" w:rsidP="001466C2">
            <w:pPr>
              <w:pStyle w:val="TAC"/>
              <w:rPr>
                <w:szCs w:val="22"/>
                <w:lang w:val="en-US"/>
              </w:rPr>
            </w:pPr>
          </w:p>
        </w:tc>
        <w:tc>
          <w:tcPr>
            <w:tcW w:w="1037" w:type="dxa"/>
            <w:shd w:val="clear" w:color="auto" w:fill="auto"/>
          </w:tcPr>
          <w:p w14:paraId="04744101"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7AEE7C01" w14:textId="0642763A" w:rsidR="001466C2" w:rsidRPr="005A2E40" w:rsidRDefault="001466C2" w:rsidP="001466C2">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54" w:type="dxa"/>
          </w:tcPr>
          <w:p w14:paraId="2A183EDB" w14:textId="77777777" w:rsidR="001466C2" w:rsidRPr="005A2E40" w:rsidRDefault="001466C2" w:rsidP="001466C2">
            <w:pPr>
              <w:pStyle w:val="TAC"/>
              <w:rPr>
                <w:rFonts w:cs="Arial"/>
              </w:rPr>
            </w:pPr>
            <w:r>
              <w:rPr>
                <w:rFonts w:cs="Arial"/>
              </w:rPr>
              <w:t>-96.7</w:t>
            </w:r>
          </w:p>
        </w:tc>
        <w:tc>
          <w:tcPr>
            <w:tcW w:w="750" w:type="dxa"/>
          </w:tcPr>
          <w:p w14:paraId="7F302136" w14:textId="77777777" w:rsidR="001466C2" w:rsidRPr="005A2E40" w:rsidRDefault="001466C2" w:rsidP="001466C2">
            <w:pPr>
              <w:pStyle w:val="TAC"/>
              <w:rPr>
                <w:rFonts w:eastAsia="Yu Mincho" w:cs="Arial"/>
                <w:lang w:eastAsia="ja-JP"/>
              </w:rPr>
            </w:pPr>
            <w:r w:rsidRPr="00591F8F">
              <w:rPr>
                <w:rFonts w:eastAsia="Yu Mincho" w:cs="Arial"/>
                <w:lang w:eastAsia="ja-JP"/>
              </w:rPr>
              <w:t>-93.5</w:t>
            </w:r>
          </w:p>
        </w:tc>
        <w:tc>
          <w:tcPr>
            <w:tcW w:w="1052" w:type="dxa"/>
          </w:tcPr>
          <w:p w14:paraId="747703A8" w14:textId="77777777"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5" w:type="dxa"/>
          </w:tcPr>
          <w:p w14:paraId="14D44BBB" w14:textId="77777777" w:rsidR="001466C2" w:rsidRPr="005A2E40" w:rsidRDefault="001466C2" w:rsidP="001466C2">
            <w:pPr>
              <w:pStyle w:val="TAC"/>
            </w:pPr>
          </w:p>
        </w:tc>
        <w:tc>
          <w:tcPr>
            <w:tcW w:w="1102" w:type="dxa"/>
          </w:tcPr>
          <w:p w14:paraId="2F69F69D" w14:textId="77777777" w:rsidR="001466C2" w:rsidRPr="005A2E40" w:rsidRDefault="001466C2" w:rsidP="001466C2">
            <w:pPr>
              <w:pStyle w:val="TAC"/>
            </w:pPr>
          </w:p>
        </w:tc>
        <w:tc>
          <w:tcPr>
            <w:tcW w:w="945" w:type="dxa"/>
            <w:vMerge/>
            <w:shd w:val="clear" w:color="auto" w:fill="auto"/>
          </w:tcPr>
          <w:p w14:paraId="0F26A8EC" w14:textId="77777777" w:rsidR="001466C2" w:rsidRPr="005A2E40" w:rsidRDefault="001466C2" w:rsidP="001466C2">
            <w:pPr>
              <w:pStyle w:val="TAC"/>
            </w:pPr>
          </w:p>
        </w:tc>
        <w:tc>
          <w:tcPr>
            <w:tcW w:w="962" w:type="dxa"/>
            <w:vMerge/>
            <w:shd w:val="clear" w:color="auto" w:fill="auto"/>
          </w:tcPr>
          <w:p w14:paraId="592B2EF0" w14:textId="77777777" w:rsidR="001466C2" w:rsidRPr="005A2E40" w:rsidRDefault="001466C2" w:rsidP="001466C2">
            <w:pPr>
              <w:pStyle w:val="TAC"/>
              <w:rPr>
                <w:lang w:val="en-US"/>
              </w:rPr>
            </w:pPr>
          </w:p>
        </w:tc>
      </w:tr>
      <w:tr w:rsidR="00AC150F" w:rsidRPr="005A2E40" w14:paraId="4B6C0E31" w14:textId="77777777" w:rsidTr="00AC150F">
        <w:trPr>
          <w:jc w:val="center"/>
        </w:trPr>
        <w:tc>
          <w:tcPr>
            <w:tcW w:w="10807" w:type="dxa"/>
            <w:gridSpan w:val="11"/>
            <w:shd w:val="clear" w:color="auto" w:fill="auto"/>
          </w:tcPr>
          <w:p w14:paraId="057FF013" w14:textId="77777777" w:rsidR="00AC150F" w:rsidRPr="005A2E40" w:rsidRDefault="00AC150F" w:rsidP="00AC150F">
            <w:pPr>
              <w:pStyle w:val="TAN"/>
            </w:pPr>
            <w:r w:rsidRPr="005A2E40">
              <w:t>Note 1:</w:t>
            </w:r>
            <w:r w:rsidRPr="005A2E40">
              <w:tab/>
              <w:t>Values based on EIS spherical coverage as defined in clause 7.3.4 of TS 38.101-2 [19]. Side condition applies for directions in which EIS spherical coverage requirement is met.</w:t>
            </w:r>
          </w:p>
          <w:p w14:paraId="1829BCC1" w14:textId="77777777" w:rsidR="00AC150F" w:rsidRPr="005A2E40" w:rsidRDefault="00AC150F" w:rsidP="00AC150F">
            <w:pPr>
              <w:pStyle w:val="TAN"/>
            </w:pPr>
            <w:r w:rsidRPr="005A2E40">
              <w:t>Note 2:</w:t>
            </w:r>
            <w:r w:rsidRPr="005A2E40">
              <w:tab/>
              <w:t>Values specified at the Reference point to give minimum SSB Ês/Iot, with no applied noise.</w:t>
            </w:r>
          </w:p>
          <w:p w14:paraId="11BE450F" w14:textId="143B0644" w:rsidR="00AC150F" w:rsidRPr="005A2E40" w:rsidRDefault="00AC150F" w:rsidP="00AC150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A0DF18" w14:textId="77777777" w:rsidR="00AC150F" w:rsidRDefault="00AC150F" w:rsidP="00AC150F">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A99F782" w14:textId="66BE039B" w:rsidR="00F92D71" w:rsidRPr="005A2E40" w:rsidRDefault="00F92D71" w:rsidP="00F92D71">
      <w:pPr>
        <w:pStyle w:val="EditorsNote"/>
        <w:rPr>
          <w:i/>
          <w:color w:val="auto"/>
        </w:rPr>
      </w:pPr>
      <w:r w:rsidRPr="005A2E40">
        <w:rPr>
          <w:i/>
          <w:color w:val="auto"/>
        </w:rPr>
        <w:t xml:space="preserve">- The value of Y for power classes </w:t>
      </w:r>
      <w:r>
        <w:rPr>
          <w:i/>
          <w:color w:val="auto"/>
        </w:rPr>
        <w:t>4 and 5</w:t>
      </w:r>
      <w:r w:rsidRPr="005A2E40">
        <w:rPr>
          <w:i/>
          <w:color w:val="auto"/>
        </w:rPr>
        <w:t xml:space="preserve"> is FFS, where Y</w:t>
      </w:r>
      <w:r>
        <w:rPr>
          <w:i/>
          <w:color w:val="auto"/>
          <w:vertAlign w:val="subscript"/>
        </w:rPr>
        <w:t>4</w:t>
      </w:r>
      <w:r>
        <w:rPr>
          <w:i/>
          <w:color w:val="auto"/>
        </w:rPr>
        <w:t xml:space="preserve"> and</w:t>
      </w:r>
      <w:r w:rsidRPr="005A2E40">
        <w:rPr>
          <w:i/>
          <w:color w:val="auto"/>
        </w:rPr>
        <w:t xml:space="preserve"> Y</w:t>
      </w:r>
      <w:r>
        <w:rPr>
          <w:i/>
          <w:color w:val="auto"/>
          <w:vertAlign w:val="subscript"/>
        </w:rPr>
        <w:t>5</w:t>
      </w:r>
      <w:r w:rsidRPr="005A2E40">
        <w:rPr>
          <w:i/>
          <w:color w:val="auto"/>
        </w:rPr>
        <w:t xml:space="preserve"> are the rough/fine beam gain differences in Rx beam peak direction for power classes </w:t>
      </w:r>
      <w:r>
        <w:rPr>
          <w:i/>
          <w:color w:val="auto"/>
        </w:rPr>
        <w:t>4 and</w:t>
      </w:r>
      <w:r w:rsidRPr="005A2E40">
        <w:rPr>
          <w:i/>
          <w:color w:val="auto"/>
        </w:rPr>
        <w:t xml:space="preserve"> </w:t>
      </w:r>
      <w:r>
        <w:rPr>
          <w:i/>
          <w:color w:val="auto"/>
        </w:rPr>
        <w:t xml:space="preserve">5 </w:t>
      </w:r>
      <w:r w:rsidRPr="005A2E40">
        <w:rPr>
          <w:i/>
          <w:color w:val="auto"/>
        </w:rPr>
        <w:t>respectively</w:t>
      </w:r>
      <w:r>
        <w:rPr>
          <w:i/>
          <w:color w:val="auto"/>
        </w:rPr>
        <w:t>.</w:t>
      </w:r>
    </w:p>
    <w:p w14:paraId="3F046A3E" w14:textId="3D6DAB2D" w:rsidR="00AA0F31" w:rsidRPr="005A2E40" w:rsidRDefault="00F92D71" w:rsidP="00F92D71">
      <w:pPr>
        <w:pStyle w:val="EditorsNote"/>
        <w:rPr>
          <w:i/>
          <w:color w:val="auto"/>
        </w:rPr>
      </w:pPr>
      <w:r w:rsidRPr="005A2E40">
        <w:rPr>
          <w:i/>
          <w:color w:val="auto"/>
          <w:lang w:eastAsia="sv-SE"/>
        </w:rPr>
        <w:t xml:space="preserve">- </w:t>
      </w:r>
      <w:r w:rsidRPr="005A2E40">
        <w:rPr>
          <w:i/>
          <w:color w:val="auto"/>
        </w:rPr>
        <w:t xml:space="preserve">The value of Z for power classes </w:t>
      </w:r>
      <w:r>
        <w:rPr>
          <w:i/>
          <w:color w:val="auto"/>
        </w:rPr>
        <w:t>4 and</w:t>
      </w:r>
      <w:r w:rsidRPr="005A2E40">
        <w:rPr>
          <w:i/>
          <w:color w:val="auto"/>
        </w:rPr>
        <w:t xml:space="preserve"> </w:t>
      </w:r>
      <w:r>
        <w:rPr>
          <w:i/>
          <w:color w:val="auto"/>
        </w:rPr>
        <w:t>5</w:t>
      </w:r>
      <w:r w:rsidRPr="005A2E40">
        <w:rPr>
          <w:i/>
          <w:color w:val="auto"/>
        </w:rPr>
        <w:t xml:space="preserve"> is FFS, where Z</w:t>
      </w:r>
      <w:r>
        <w:rPr>
          <w:i/>
          <w:color w:val="auto"/>
          <w:vertAlign w:val="subscript"/>
        </w:rPr>
        <w:t>4</w:t>
      </w:r>
      <w:r>
        <w:rPr>
          <w:i/>
          <w:color w:val="auto"/>
        </w:rPr>
        <w:t xml:space="preserve"> and</w:t>
      </w:r>
      <w:r w:rsidRPr="005A2E40">
        <w:rPr>
          <w:i/>
          <w:color w:val="auto"/>
        </w:rPr>
        <w:t xml:space="preserve"> Z</w:t>
      </w:r>
      <w:r>
        <w:rPr>
          <w:i/>
          <w:color w:val="auto"/>
          <w:vertAlign w:val="subscript"/>
        </w:rPr>
        <w:t>5</w:t>
      </w:r>
      <w:r w:rsidRPr="005A2E40">
        <w:rPr>
          <w:i/>
          <w:color w:val="auto"/>
        </w:rPr>
        <w:t xml:space="preserve"> are the rough/fine beam gain differences in spherical coverage directions for power classes </w:t>
      </w:r>
      <w:r>
        <w:rPr>
          <w:i/>
          <w:color w:val="auto"/>
        </w:rPr>
        <w:t>4 and</w:t>
      </w:r>
      <w:r w:rsidRPr="005A2E40">
        <w:rPr>
          <w:i/>
          <w:color w:val="auto"/>
        </w:rPr>
        <w:t xml:space="preserve"> </w:t>
      </w:r>
      <w:r>
        <w:rPr>
          <w:i/>
          <w:color w:val="auto"/>
        </w:rPr>
        <w:t>5</w:t>
      </w:r>
      <w:r w:rsidRPr="005A2E40">
        <w:rPr>
          <w:i/>
          <w:color w:val="auto"/>
        </w:rPr>
        <w:t xml:space="preserve"> respectively</w:t>
      </w:r>
      <w:r>
        <w:rPr>
          <w:i/>
          <w:color w:val="auto"/>
        </w:rPr>
        <w:t>.</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7"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904B75" w:rsidRPr="006C53D9" w14:paraId="77F3284E" w14:textId="77777777" w:rsidTr="00AA0F31">
        <w:tc>
          <w:tcPr>
            <w:tcW w:w="600" w:type="pct"/>
            <w:tcBorders>
              <w:bottom w:val="nil"/>
            </w:tcBorders>
            <w:shd w:val="clear" w:color="auto" w:fill="auto"/>
          </w:tcPr>
          <w:p w14:paraId="6580A727" w14:textId="77777777" w:rsidR="00904B75" w:rsidRPr="006C53D9" w:rsidRDefault="00904B75" w:rsidP="00904B75">
            <w:pPr>
              <w:pStyle w:val="TAC"/>
            </w:pPr>
            <w:r w:rsidRPr="006C53D9">
              <w:t>Conditions</w:t>
            </w:r>
          </w:p>
        </w:tc>
        <w:tc>
          <w:tcPr>
            <w:tcW w:w="1786" w:type="pct"/>
            <w:shd w:val="clear" w:color="auto" w:fill="auto"/>
          </w:tcPr>
          <w:p w14:paraId="139973A3" w14:textId="74AB3383"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904B75" w:rsidRPr="006C53D9" w:rsidRDefault="00904B75" w:rsidP="00904B75">
            <w:pPr>
              <w:pStyle w:val="TAC"/>
            </w:pPr>
            <w:r w:rsidRPr="006C53D9">
              <w:t>-125</w:t>
            </w:r>
          </w:p>
        </w:tc>
        <w:tc>
          <w:tcPr>
            <w:tcW w:w="826" w:type="pct"/>
            <w:shd w:val="clear" w:color="auto" w:fill="auto"/>
          </w:tcPr>
          <w:p w14:paraId="7877F86C" w14:textId="77777777" w:rsidR="00904B75" w:rsidRPr="006C53D9" w:rsidRDefault="00904B75" w:rsidP="00904B75">
            <w:pPr>
              <w:pStyle w:val="TAC"/>
            </w:pPr>
            <w:r w:rsidRPr="006C53D9">
              <w:t>-122</w:t>
            </w:r>
          </w:p>
        </w:tc>
        <w:tc>
          <w:tcPr>
            <w:tcW w:w="964" w:type="pct"/>
            <w:tcBorders>
              <w:bottom w:val="nil"/>
            </w:tcBorders>
            <w:shd w:val="clear" w:color="auto" w:fill="auto"/>
          </w:tcPr>
          <w:p w14:paraId="2D8239E1" w14:textId="77777777" w:rsidR="00904B75" w:rsidRPr="006C53D9" w:rsidRDefault="00904B75" w:rsidP="00904B75">
            <w:pPr>
              <w:pStyle w:val="TAC"/>
            </w:pPr>
            <w:r w:rsidRPr="006C53D9">
              <w:sym w:font="Symbol" w:char="F0B3"/>
            </w:r>
            <w:r w:rsidRPr="006C53D9">
              <w:t xml:space="preserve"> -4</w:t>
            </w:r>
          </w:p>
        </w:tc>
      </w:tr>
      <w:tr w:rsidR="00904B75" w:rsidRPr="006C53D9" w14:paraId="77539D08" w14:textId="77777777" w:rsidTr="00AA0F31">
        <w:tc>
          <w:tcPr>
            <w:tcW w:w="600" w:type="pct"/>
            <w:tcBorders>
              <w:top w:val="nil"/>
              <w:bottom w:val="nil"/>
            </w:tcBorders>
            <w:shd w:val="clear" w:color="auto" w:fill="auto"/>
          </w:tcPr>
          <w:p w14:paraId="465E21AF" w14:textId="77777777" w:rsidR="00904B75" w:rsidRPr="006C53D9" w:rsidRDefault="00904B75" w:rsidP="00904B75">
            <w:pPr>
              <w:pStyle w:val="TAC"/>
              <w:rPr>
                <w:rFonts w:cs="Arial"/>
                <w:b/>
              </w:rPr>
            </w:pPr>
          </w:p>
        </w:tc>
        <w:tc>
          <w:tcPr>
            <w:tcW w:w="1786" w:type="pct"/>
            <w:shd w:val="clear" w:color="auto" w:fill="auto"/>
          </w:tcPr>
          <w:p w14:paraId="243F1F67" w14:textId="5A3FEDFB" w:rsidR="00904B75" w:rsidRPr="006C53D9" w:rsidRDefault="00904B75" w:rsidP="00904B75">
            <w:pPr>
              <w:pStyle w:val="TAC"/>
              <w:rPr>
                <w:lang w:val="sv-SE"/>
              </w:rPr>
            </w:pPr>
            <w:r w:rsidRPr="006C53D9">
              <w:rPr>
                <w:lang w:val="sv-SE"/>
              </w:rPr>
              <w:t>NR_FDD_FR1_B</w:t>
            </w:r>
            <w:r>
              <w:rPr>
                <w:lang w:val="sv-SE"/>
              </w:rPr>
              <w:t xml:space="preserve">, </w:t>
            </w:r>
            <w:r>
              <w:t>NR_FDD_FR1_B</w:t>
            </w:r>
          </w:p>
        </w:tc>
        <w:tc>
          <w:tcPr>
            <w:tcW w:w="824" w:type="pct"/>
            <w:shd w:val="clear" w:color="auto" w:fill="auto"/>
          </w:tcPr>
          <w:p w14:paraId="24A46A51" w14:textId="77777777" w:rsidR="00904B75" w:rsidRPr="006C53D9" w:rsidRDefault="00904B75" w:rsidP="00904B75">
            <w:pPr>
              <w:pStyle w:val="TAC"/>
            </w:pPr>
            <w:r w:rsidRPr="006C53D9">
              <w:t>-124.5</w:t>
            </w:r>
          </w:p>
        </w:tc>
        <w:tc>
          <w:tcPr>
            <w:tcW w:w="826" w:type="pct"/>
            <w:shd w:val="clear" w:color="auto" w:fill="auto"/>
          </w:tcPr>
          <w:p w14:paraId="528F6C3B" w14:textId="77777777" w:rsidR="00904B75" w:rsidRPr="006C53D9" w:rsidRDefault="00904B75" w:rsidP="00904B75">
            <w:pPr>
              <w:pStyle w:val="TAC"/>
              <w:rPr>
                <w:lang w:val="sv-SE"/>
              </w:rPr>
            </w:pPr>
            <w:r w:rsidRPr="006C53D9">
              <w:t>-121.5</w:t>
            </w:r>
          </w:p>
        </w:tc>
        <w:tc>
          <w:tcPr>
            <w:tcW w:w="964" w:type="pct"/>
            <w:tcBorders>
              <w:top w:val="nil"/>
              <w:bottom w:val="nil"/>
            </w:tcBorders>
            <w:shd w:val="clear" w:color="auto" w:fill="auto"/>
          </w:tcPr>
          <w:p w14:paraId="63380639" w14:textId="77777777" w:rsidR="00904B75" w:rsidRPr="006C53D9" w:rsidRDefault="00904B75" w:rsidP="00904B75">
            <w:pPr>
              <w:pStyle w:val="TAC"/>
              <w:rPr>
                <w:lang w:val="sv-SE"/>
              </w:rPr>
            </w:pPr>
          </w:p>
        </w:tc>
      </w:tr>
      <w:tr w:rsidR="00904B75" w:rsidRPr="006C53D9" w14:paraId="4964DC47" w14:textId="77777777" w:rsidTr="00AA0F31">
        <w:tc>
          <w:tcPr>
            <w:tcW w:w="600" w:type="pct"/>
            <w:tcBorders>
              <w:top w:val="nil"/>
              <w:bottom w:val="nil"/>
            </w:tcBorders>
            <w:shd w:val="clear" w:color="auto" w:fill="auto"/>
          </w:tcPr>
          <w:p w14:paraId="5DBC446D" w14:textId="77777777" w:rsidR="00904B75" w:rsidRPr="006C53D9" w:rsidRDefault="00904B75" w:rsidP="00904B75">
            <w:pPr>
              <w:pStyle w:val="TAC"/>
              <w:rPr>
                <w:rFonts w:cs="Arial"/>
                <w:b/>
              </w:rPr>
            </w:pPr>
          </w:p>
        </w:tc>
        <w:tc>
          <w:tcPr>
            <w:tcW w:w="1786" w:type="pct"/>
            <w:shd w:val="clear" w:color="auto" w:fill="auto"/>
          </w:tcPr>
          <w:p w14:paraId="1A99E1A4" w14:textId="5E088764"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1C721477" w14:textId="77777777" w:rsidR="00904B75" w:rsidRPr="006C53D9" w:rsidRDefault="00904B75" w:rsidP="00904B75">
            <w:pPr>
              <w:pStyle w:val="TAC"/>
            </w:pPr>
            <w:r w:rsidRPr="006C53D9">
              <w:t>-124</w:t>
            </w:r>
          </w:p>
        </w:tc>
        <w:tc>
          <w:tcPr>
            <w:tcW w:w="826" w:type="pct"/>
            <w:shd w:val="clear" w:color="auto" w:fill="auto"/>
          </w:tcPr>
          <w:p w14:paraId="5F87E26F" w14:textId="77777777" w:rsidR="00904B75" w:rsidRPr="006C53D9" w:rsidRDefault="00904B75" w:rsidP="00904B75">
            <w:pPr>
              <w:pStyle w:val="TAC"/>
              <w:rPr>
                <w:lang w:val="sv-SE"/>
              </w:rPr>
            </w:pPr>
            <w:r w:rsidRPr="006C53D9">
              <w:t>-121</w:t>
            </w:r>
          </w:p>
        </w:tc>
        <w:tc>
          <w:tcPr>
            <w:tcW w:w="964" w:type="pct"/>
            <w:tcBorders>
              <w:top w:val="nil"/>
              <w:bottom w:val="nil"/>
            </w:tcBorders>
            <w:shd w:val="clear" w:color="auto" w:fill="auto"/>
          </w:tcPr>
          <w:p w14:paraId="7B06A7EB" w14:textId="77777777" w:rsidR="00904B75" w:rsidRPr="006C53D9" w:rsidRDefault="00904B75" w:rsidP="00904B75">
            <w:pPr>
              <w:pStyle w:val="TAC"/>
              <w:rPr>
                <w:lang w:val="sv-SE"/>
              </w:rPr>
            </w:pPr>
          </w:p>
        </w:tc>
      </w:tr>
      <w:tr w:rsidR="00904B75" w:rsidRPr="006C53D9" w14:paraId="0EBACE89" w14:textId="77777777" w:rsidTr="00AA0F31">
        <w:tc>
          <w:tcPr>
            <w:tcW w:w="600" w:type="pct"/>
            <w:tcBorders>
              <w:top w:val="nil"/>
              <w:bottom w:val="nil"/>
            </w:tcBorders>
            <w:shd w:val="clear" w:color="auto" w:fill="auto"/>
          </w:tcPr>
          <w:p w14:paraId="3D637E03" w14:textId="77777777" w:rsidR="00904B75" w:rsidRPr="006C53D9" w:rsidRDefault="00904B75" w:rsidP="00904B75">
            <w:pPr>
              <w:pStyle w:val="TAC"/>
              <w:rPr>
                <w:rFonts w:cs="Arial"/>
                <w:b/>
              </w:rPr>
            </w:pPr>
          </w:p>
        </w:tc>
        <w:tc>
          <w:tcPr>
            <w:tcW w:w="1786" w:type="pct"/>
            <w:shd w:val="clear" w:color="auto" w:fill="auto"/>
          </w:tcPr>
          <w:p w14:paraId="2CE61A59" w14:textId="6F765E9C"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128D9955" w14:textId="77777777" w:rsidR="00904B75" w:rsidRPr="006C53D9" w:rsidRDefault="00904B75" w:rsidP="00904B75">
            <w:pPr>
              <w:pStyle w:val="TAC"/>
            </w:pPr>
            <w:r w:rsidRPr="006C53D9">
              <w:t>-124.5</w:t>
            </w:r>
          </w:p>
        </w:tc>
        <w:tc>
          <w:tcPr>
            <w:tcW w:w="826" w:type="pct"/>
            <w:shd w:val="clear" w:color="auto" w:fill="auto"/>
          </w:tcPr>
          <w:p w14:paraId="5D4012EA" w14:textId="77777777" w:rsidR="00904B75" w:rsidRPr="006C53D9" w:rsidRDefault="00904B75" w:rsidP="00904B75">
            <w:pPr>
              <w:pStyle w:val="TAC"/>
            </w:pPr>
            <w:r w:rsidRPr="006C53D9">
              <w:t>-120.5</w:t>
            </w:r>
          </w:p>
        </w:tc>
        <w:tc>
          <w:tcPr>
            <w:tcW w:w="964" w:type="pct"/>
            <w:tcBorders>
              <w:top w:val="nil"/>
              <w:bottom w:val="nil"/>
            </w:tcBorders>
            <w:shd w:val="clear" w:color="auto" w:fill="auto"/>
          </w:tcPr>
          <w:p w14:paraId="7E228E52" w14:textId="77777777" w:rsidR="00904B75" w:rsidRPr="006C53D9" w:rsidRDefault="00904B75" w:rsidP="00904B75">
            <w:pPr>
              <w:pStyle w:val="TAC"/>
              <w:rPr>
                <w:lang w:val="sv-SE"/>
              </w:rPr>
            </w:pPr>
          </w:p>
        </w:tc>
      </w:tr>
      <w:tr w:rsidR="00904B75" w:rsidRPr="006C53D9" w14:paraId="43F0F560" w14:textId="77777777" w:rsidTr="00AA0F31">
        <w:tc>
          <w:tcPr>
            <w:tcW w:w="600" w:type="pct"/>
            <w:tcBorders>
              <w:top w:val="nil"/>
              <w:bottom w:val="nil"/>
            </w:tcBorders>
            <w:shd w:val="clear" w:color="auto" w:fill="auto"/>
          </w:tcPr>
          <w:p w14:paraId="2F92233B" w14:textId="77777777" w:rsidR="00904B75" w:rsidRPr="006C53D9" w:rsidRDefault="00904B75" w:rsidP="00904B75">
            <w:pPr>
              <w:pStyle w:val="TAC"/>
              <w:rPr>
                <w:rFonts w:cs="Arial"/>
                <w:b/>
                <w:lang w:val="sv-SE"/>
              </w:rPr>
            </w:pPr>
          </w:p>
        </w:tc>
        <w:tc>
          <w:tcPr>
            <w:tcW w:w="1786" w:type="pct"/>
            <w:shd w:val="clear" w:color="auto" w:fill="auto"/>
          </w:tcPr>
          <w:p w14:paraId="145E5086" w14:textId="64A24C39"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0143E01A" w14:textId="77777777" w:rsidR="00904B75" w:rsidRPr="006C53D9" w:rsidRDefault="00904B75" w:rsidP="00904B75">
            <w:pPr>
              <w:pStyle w:val="TAC"/>
            </w:pPr>
            <w:r w:rsidRPr="006C53D9">
              <w:t>-123</w:t>
            </w:r>
          </w:p>
        </w:tc>
        <w:tc>
          <w:tcPr>
            <w:tcW w:w="826" w:type="pct"/>
            <w:shd w:val="clear" w:color="auto" w:fill="auto"/>
          </w:tcPr>
          <w:p w14:paraId="23F8FA7F" w14:textId="77777777" w:rsidR="00904B75" w:rsidRPr="006C53D9" w:rsidRDefault="00904B75" w:rsidP="00904B75">
            <w:pPr>
              <w:pStyle w:val="TAC"/>
              <w:rPr>
                <w:lang w:val="sv-SE"/>
              </w:rPr>
            </w:pPr>
            <w:r w:rsidRPr="006C53D9">
              <w:t>-120</w:t>
            </w:r>
          </w:p>
        </w:tc>
        <w:tc>
          <w:tcPr>
            <w:tcW w:w="964" w:type="pct"/>
            <w:tcBorders>
              <w:top w:val="nil"/>
              <w:bottom w:val="nil"/>
            </w:tcBorders>
            <w:shd w:val="clear" w:color="auto" w:fill="auto"/>
          </w:tcPr>
          <w:p w14:paraId="21AEA4B2" w14:textId="77777777" w:rsidR="00904B75" w:rsidRPr="006C53D9" w:rsidRDefault="00904B75" w:rsidP="00904B75">
            <w:pPr>
              <w:pStyle w:val="TAC"/>
              <w:rPr>
                <w:lang w:val="sv-SE"/>
              </w:rPr>
            </w:pPr>
          </w:p>
        </w:tc>
      </w:tr>
      <w:tr w:rsidR="00904B75" w:rsidRPr="006C53D9" w14:paraId="0D92EDFF" w14:textId="77777777" w:rsidTr="00AA0F31">
        <w:tc>
          <w:tcPr>
            <w:tcW w:w="600" w:type="pct"/>
            <w:tcBorders>
              <w:top w:val="nil"/>
              <w:bottom w:val="nil"/>
            </w:tcBorders>
            <w:shd w:val="clear" w:color="auto" w:fill="auto"/>
          </w:tcPr>
          <w:p w14:paraId="0E02489F" w14:textId="77777777" w:rsidR="00904B75" w:rsidRPr="006C53D9" w:rsidRDefault="00904B75" w:rsidP="00904B75">
            <w:pPr>
              <w:pStyle w:val="TAC"/>
              <w:rPr>
                <w:rFonts w:cs="Arial"/>
                <w:b/>
                <w:lang w:val="sv-SE"/>
              </w:rPr>
            </w:pPr>
          </w:p>
        </w:tc>
        <w:tc>
          <w:tcPr>
            <w:tcW w:w="1786" w:type="pct"/>
            <w:shd w:val="clear" w:color="auto" w:fill="auto"/>
          </w:tcPr>
          <w:p w14:paraId="08A8A460" w14:textId="2CE63761" w:rsidR="00904B75" w:rsidRPr="006C53D9" w:rsidRDefault="00904B75" w:rsidP="00904B75">
            <w:pPr>
              <w:pStyle w:val="TAC"/>
              <w:rPr>
                <w:lang w:val="sv-SE"/>
              </w:rPr>
            </w:pPr>
            <w:r w:rsidRPr="006C53D9">
              <w:rPr>
                <w:lang w:val="sv-SE"/>
              </w:rPr>
              <w:t>NR_FDD_FR1_F</w:t>
            </w:r>
          </w:p>
        </w:tc>
        <w:tc>
          <w:tcPr>
            <w:tcW w:w="824" w:type="pct"/>
            <w:shd w:val="clear" w:color="auto" w:fill="auto"/>
          </w:tcPr>
          <w:p w14:paraId="48B6BB96" w14:textId="77777777" w:rsidR="00904B75" w:rsidRPr="006C53D9" w:rsidRDefault="00904B75" w:rsidP="00904B75">
            <w:pPr>
              <w:pStyle w:val="TAC"/>
            </w:pPr>
            <w:r w:rsidRPr="006C53D9">
              <w:t>-122.5</w:t>
            </w:r>
          </w:p>
        </w:tc>
        <w:tc>
          <w:tcPr>
            <w:tcW w:w="826" w:type="pct"/>
            <w:shd w:val="clear" w:color="auto" w:fill="auto"/>
          </w:tcPr>
          <w:p w14:paraId="254732A0" w14:textId="77777777" w:rsidR="00904B75" w:rsidRPr="006C53D9" w:rsidRDefault="00904B75" w:rsidP="00904B75">
            <w:pPr>
              <w:pStyle w:val="TAC"/>
            </w:pPr>
            <w:r w:rsidRPr="006C53D9">
              <w:t>-119.5</w:t>
            </w:r>
          </w:p>
        </w:tc>
        <w:tc>
          <w:tcPr>
            <w:tcW w:w="964" w:type="pct"/>
            <w:tcBorders>
              <w:top w:val="nil"/>
              <w:bottom w:val="nil"/>
            </w:tcBorders>
            <w:shd w:val="clear" w:color="auto" w:fill="auto"/>
          </w:tcPr>
          <w:p w14:paraId="376DE264" w14:textId="77777777" w:rsidR="00904B75" w:rsidRPr="006C53D9" w:rsidRDefault="00904B75" w:rsidP="00904B75">
            <w:pPr>
              <w:pStyle w:val="TAC"/>
              <w:rPr>
                <w:lang w:val="sv-SE"/>
              </w:rPr>
            </w:pPr>
          </w:p>
        </w:tc>
      </w:tr>
      <w:tr w:rsidR="00904B75" w:rsidRPr="006C53D9" w14:paraId="7EC20021" w14:textId="77777777" w:rsidTr="00AA0F31">
        <w:tc>
          <w:tcPr>
            <w:tcW w:w="600" w:type="pct"/>
            <w:tcBorders>
              <w:top w:val="nil"/>
              <w:bottom w:val="nil"/>
            </w:tcBorders>
            <w:shd w:val="clear" w:color="auto" w:fill="auto"/>
          </w:tcPr>
          <w:p w14:paraId="58C1170B" w14:textId="77777777" w:rsidR="00904B75" w:rsidRPr="006C53D9" w:rsidRDefault="00904B75" w:rsidP="00904B75">
            <w:pPr>
              <w:pStyle w:val="TAC"/>
              <w:rPr>
                <w:rFonts w:cs="Arial"/>
                <w:b/>
                <w:lang w:val="sv-SE"/>
              </w:rPr>
            </w:pPr>
          </w:p>
        </w:tc>
        <w:tc>
          <w:tcPr>
            <w:tcW w:w="1786" w:type="pct"/>
            <w:shd w:val="clear" w:color="auto" w:fill="auto"/>
          </w:tcPr>
          <w:p w14:paraId="442261AC" w14:textId="77777777" w:rsidR="00904B75" w:rsidRDefault="00904B75" w:rsidP="00904B75">
            <w:pPr>
              <w:pStyle w:val="TAC"/>
              <w:rPr>
                <w:lang w:val="sv-SE"/>
              </w:rPr>
            </w:pPr>
            <w:r w:rsidRPr="006C53D9">
              <w:rPr>
                <w:lang w:val="sv-SE"/>
              </w:rPr>
              <w:t>NR_FDD_FR1_G</w:t>
            </w:r>
            <w:r>
              <w:rPr>
                <w:lang w:val="sv-SE"/>
              </w:rPr>
              <w:t>, NR_TDD_FR1_G,</w:t>
            </w:r>
          </w:p>
          <w:p w14:paraId="029DDECF" w14:textId="7609D9A6" w:rsidR="00904B75" w:rsidRPr="006C53D9" w:rsidRDefault="00904B75" w:rsidP="00904B75">
            <w:pPr>
              <w:pStyle w:val="TAC"/>
              <w:rPr>
                <w:lang w:val="sv-SE"/>
              </w:rPr>
            </w:pPr>
            <w:r>
              <w:t>NR_SDL_FR1_G</w:t>
            </w:r>
          </w:p>
        </w:tc>
        <w:tc>
          <w:tcPr>
            <w:tcW w:w="824" w:type="pct"/>
            <w:shd w:val="clear" w:color="auto" w:fill="auto"/>
          </w:tcPr>
          <w:p w14:paraId="7D796E8E" w14:textId="77777777" w:rsidR="00904B75" w:rsidRPr="006C53D9" w:rsidRDefault="00904B75" w:rsidP="00904B75">
            <w:pPr>
              <w:pStyle w:val="TAC"/>
            </w:pPr>
            <w:r w:rsidRPr="006C53D9">
              <w:t>-122</w:t>
            </w:r>
          </w:p>
        </w:tc>
        <w:tc>
          <w:tcPr>
            <w:tcW w:w="826" w:type="pct"/>
            <w:shd w:val="clear" w:color="auto" w:fill="auto"/>
          </w:tcPr>
          <w:p w14:paraId="3693491B" w14:textId="77777777" w:rsidR="00904B75" w:rsidRPr="006C53D9" w:rsidRDefault="00904B75" w:rsidP="00904B75">
            <w:pPr>
              <w:pStyle w:val="TAC"/>
              <w:rPr>
                <w:lang w:val="sv-SE"/>
              </w:rPr>
            </w:pPr>
            <w:r w:rsidRPr="006C53D9">
              <w:t>-119</w:t>
            </w:r>
          </w:p>
        </w:tc>
        <w:tc>
          <w:tcPr>
            <w:tcW w:w="964" w:type="pct"/>
            <w:tcBorders>
              <w:top w:val="nil"/>
              <w:bottom w:val="nil"/>
            </w:tcBorders>
            <w:shd w:val="clear" w:color="auto" w:fill="auto"/>
          </w:tcPr>
          <w:p w14:paraId="4B68639B" w14:textId="77777777" w:rsidR="00904B75" w:rsidRPr="006C53D9" w:rsidRDefault="00904B75" w:rsidP="00904B75">
            <w:pPr>
              <w:pStyle w:val="TAC"/>
              <w:rPr>
                <w:lang w:val="sv-SE"/>
              </w:rPr>
            </w:pPr>
          </w:p>
        </w:tc>
      </w:tr>
      <w:tr w:rsidR="00904B75" w:rsidRPr="006C53D9" w14:paraId="259B8F91" w14:textId="77777777" w:rsidTr="00AA0F31">
        <w:tc>
          <w:tcPr>
            <w:tcW w:w="600" w:type="pct"/>
            <w:tcBorders>
              <w:top w:val="nil"/>
            </w:tcBorders>
            <w:shd w:val="clear" w:color="auto" w:fill="auto"/>
          </w:tcPr>
          <w:p w14:paraId="738BF57C" w14:textId="77777777" w:rsidR="00904B75" w:rsidRPr="006C53D9" w:rsidRDefault="00904B75" w:rsidP="00904B75">
            <w:pPr>
              <w:pStyle w:val="TAC"/>
              <w:rPr>
                <w:rFonts w:cs="Arial"/>
                <w:b/>
                <w:lang w:val="sv-SE"/>
              </w:rPr>
            </w:pPr>
          </w:p>
        </w:tc>
        <w:tc>
          <w:tcPr>
            <w:tcW w:w="1786" w:type="pct"/>
            <w:shd w:val="clear" w:color="auto" w:fill="auto"/>
          </w:tcPr>
          <w:p w14:paraId="5B558DDB" w14:textId="706C5579" w:rsidR="00904B75" w:rsidRPr="006C53D9" w:rsidRDefault="00904B75" w:rsidP="00904B75">
            <w:pPr>
              <w:pStyle w:val="TAC"/>
              <w:rPr>
                <w:lang w:val="sv-SE"/>
              </w:rPr>
            </w:pPr>
            <w:r w:rsidRPr="006C53D9">
              <w:rPr>
                <w:lang w:val="sv-SE"/>
              </w:rPr>
              <w:t>NR_FDD_FR1_H</w:t>
            </w:r>
          </w:p>
        </w:tc>
        <w:tc>
          <w:tcPr>
            <w:tcW w:w="824" w:type="pct"/>
            <w:shd w:val="clear" w:color="auto" w:fill="auto"/>
          </w:tcPr>
          <w:p w14:paraId="7C2FF57A" w14:textId="77777777" w:rsidR="00904B75" w:rsidRPr="006C53D9" w:rsidRDefault="00904B75" w:rsidP="00904B75">
            <w:pPr>
              <w:pStyle w:val="TAC"/>
            </w:pPr>
            <w:r w:rsidRPr="006C53D9">
              <w:t>-121.5</w:t>
            </w:r>
          </w:p>
        </w:tc>
        <w:tc>
          <w:tcPr>
            <w:tcW w:w="826" w:type="pct"/>
            <w:shd w:val="clear" w:color="auto" w:fill="auto"/>
          </w:tcPr>
          <w:p w14:paraId="56E9513D" w14:textId="77777777" w:rsidR="00904B75" w:rsidRPr="006C53D9" w:rsidRDefault="00904B75" w:rsidP="00904B75">
            <w:pPr>
              <w:pStyle w:val="TAC"/>
              <w:rPr>
                <w:lang w:val="sv-SE"/>
              </w:rPr>
            </w:pPr>
            <w:r w:rsidRPr="006C53D9">
              <w:t>-118.5</w:t>
            </w:r>
          </w:p>
        </w:tc>
        <w:tc>
          <w:tcPr>
            <w:tcW w:w="964" w:type="pct"/>
            <w:tcBorders>
              <w:top w:val="nil"/>
            </w:tcBorders>
            <w:shd w:val="clear" w:color="auto" w:fill="auto"/>
          </w:tcPr>
          <w:p w14:paraId="4FDE7E2E" w14:textId="77777777" w:rsidR="00904B75" w:rsidRPr="006C53D9" w:rsidRDefault="00904B75" w:rsidP="00904B75">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7"/>
    <w:p w14:paraId="6058884E" w14:textId="77777777" w:rsidR="0059104B" w:rsidRPr="006C53D9" w:rsidRDefault="0059104B" w:rsidP="0004311A">
      <w:pPr>
        <w:pStyle w:val="TH"/>
      </w:pPr>
      <w:r w:rsidRPr="006C53D9">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F92D71" w:rsidRPr="005A2E40" w14:paraId="1DE7F0D6" w14:textId="77777777" w:rsidTr="00AA0F31">
        <w:trPr>
          <w:jc w:val="center"/>
        </w:trPr>
        <w:tc>
          <w:tcPr>
            <w:tcW w:w="1170" w:type="dxa"/>
            <w:tcBorders>
              <w:bottom w:val="nil"/>
            </w:tcBorders>
            <w:shd w:val="clear" w:color="auto" w:fill="auto"/>
          </w:tcPr>
          <w:p w14:paraId="3A82AB81" w14:textId="77777777" w:rsidR="00F92D71" w:rsidRPr="005A2E40" w:rsidRDefault="00F92D71" w:rsidP="00F92D71">
            <w:pPr>
              <w:pStyle w:val="TAC"/>
            </w:pPr>
            <w:r w:rsidRPr="005A2E40">
              <w:t>Conditions</w:t>
            </w:r>
          </w:p>
        </w:tc>
        <w:tc>
          <w:tcPr>
            <w:tcW w:w="1197" w:type="dxa"/>
            <w:tcBorders>
              <w:bottom w:val="nil"/>
            </w:tcBorders>
            <w:shd w:val="clear" w:color="auto" w:fill="auto"/>
          </w:tcPr>
          <w:p w14:paraId="41FA3739" w14:textId="77777777" w:rsidR="00F92D71" w:rsidRPr="005A2E40" w:rsidRDefault="00F92D71" w:rsidP="00F92D71">
            <w:pPr>
              <w:pStyle w:val="TAC"/>
            </w:pPr>
            <w:r w:rsidRPr="005A2E40">
              <w:t>Rx Beam Peak</w:t>
            </w:r>
          </w:p>
        </w:tc>
        <w:tc>
          <w:tcPr>
            <w:tcW w:w="1131" w:type="dxa"/>
            <w:shd w:val="clear" w:color="auto" w:fill="auto"/>
          </w:tcPr>
          <w:p w14:paraId="37256ADC"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31815C01" w14:textId="3A2819C5"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4AB36349"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5EF4C7F3"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6FA7ACB6" w14:textId="77777777" w:rsidR="00F92D71" w:rsidRPr="005A2E40" w:rsidRDefault="00F92D71" w:rsidP="00F92D7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F92D71" w:rsidRPr="005A2E40" w:rsidRDefault="00F92D71" w:rsidP="00F92D71">
            <w:pPr>
              <w:pStyle w:val="TAC"/>
              <w:rPr>
                <w:rFonts w:eastAsia="Yu Mincho"/>
                <w:lang w:eastAsia="ja-JP"/>
              </w:rPr>
            </w:pPr>
            <w:bookmarkStart w:id="18" w:name="OLE_LINK304"/>
            <w:r w:rsidRPr="00D11755">
              <w:rPr>
                <w:rFonts w:eastAsia="Yu Mincho"/>
                <w:lang w:eastAsia="ja-JP"/>
              </w:rPr>
              <w:t>-12</w:t>
            </w:r>
            <w:r>
              <w:rPr>
                <w:rFonts w:eastAsia="Yu Mincho"/>
                <w:lang w:eastAsia="ja-JP"/>
              </w:rPr>
              <w:t>1</w:t>
            </w:r>
            <w:r w:rsidRPr="00D11755">
              <w:rPr>
                <w:rFonts w:eastAsia="Yu Mincho"/>
                <w:lang w:eastAsia="ja-JP"/>
              </w:rPr>
              <w:t>.4</w:t>
            </w:r>
            <w:bookmarkEnd w:id="18"/>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39147451" w14:textId="772BE29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01C7C4F" w14:textId="77777777" w:rsidTr="00AA0F31">
        <w:trPr>
          <w:jc w:val="center"/>
        </w:trPr>
        <w:tc>
          <w:tcPr>
            <w:tcW w:w="1170" w:type="dxa"/>
            <w:tcBorders>
              <w:top w:val="nil"/>
              <w:bottom w:val="nil"/>
            </w:tcBorders>
            <w:shd w:val="clear" w:color="auto" w:fill="auto"/>
          </w:tcPr>
          <w:p w14:paraId="660F0806" w14:textId="77777777" w:rsidR="00F92D71" w:rsidRPr="005A2E40" w:rsidRDefault="00F92D71" w:rsidP="00F92D71">
            <w:pPr>
              <w:pStyle w:val="TAC"/>
            </w:pPr>
          </w:p>
        </w:tc>
        <w:tc>
          <w:tcPr>
            <w:tcW w:w="1197" w:type="dxa"/>
            <w:tcBorders>
              <w:top w:val="nil"/>
              <w:bottom w:val="nil"/>
            </w:tcBorders>
            <w:shd w:val="clear" w:color="auto" w:fill="auto"/>
          </w:tcPr>
          <w:p w14:paraId="69B3B68D" w14:textId="77777777" w:rsidR="00F92D71" w:rsidRPr="005A2E40" w:rsidRDefault="00F92D71" w:rsidP="00F92D71">
            <w:pPr>
              <w:pStyle w:val="TAC"/>
              <w:rPr>
                <w:szCs w:val="22"/>
                <w:lang w:val="en-US"/>
              </w:rPr>
            </w:pPr>
          </w:p>
        </w:tc>
        <w:tc>
          <w:tcPr>
            <w:tcW w:w="1131" w:type="dxa"/>
            <w:shd w:val="clear" w:color="auto" w:fill="auto"/>
          </w:tcPr>
          <w:p w14:paraId="2E6F406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7D066896" w14:textId="6D795E94"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79E73308"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359DB384"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7DFCA14C" w14:textId="77777777" w:rsidR="00F92D71" w:rsidRPr="005A2E40" w:rsidRDefault="00F92D71" w:rsidP="00F92D7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F92D71" w:rsidRPr="005A2E40" w:rsidRDefault="00F92D71" w:rsidP="00F92D7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1CC69659"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9828B09" w14:textId="77777777" w:rsidR="00F92D71" w:rsidRPr="005A2E40" w:rsidRDefault="00F92D71" w:rsidP="00F92D71">
            <w:pPr>
              <w:pStyle w:val="TAC"/>
              <w:rPr>
                <w:lang w:val="en-US"/>
              </w:rPr>
            </w:pPr>
          </w:p>
        </w:tc>
      </w:tr>
      <w:tr w:rsidR="00F92D71" w:rsidRPr="005A2E40" w14:paraId="10B67F3B" w14:textId="77777777" w:rsidTr="00AA0F31">
        <w:trPr>
          <w:jc w:val="center"/>
        </w:trPr>
        <w:tc>
          <w:tcPr>
            <w:tcW w:w="1170" w:type="dxa"/>
            <w:tcBorders>
              <w:top w:val="nil"/>
              <w:bottom w:val="nil"/>
            </w:tcBorders>
            <w:shd w:val="clear" w:color="auto" w:fill="auto"/>
          </w:tcPr>
          <w:p w14:paraId="1569E1F4" w14:textId="77777777" w:rsidR="00F92D71" w:rsidRPr="005A2E40" w:rsidRDefault="00F92D71" w:rsidP="00F92D71">
            <w:pPr>
              <w:pStyle w:val="TAC"/>
            </w:pPr>
          </w:p>
        </w:tc>
        <w:tc>
          <w:tcPr>
            <w:tcW w:w="1197" w:type="dxa"/>
            <w:tcBorders>
              <w:top w:val="nil"/>
              <w:bottom w:val="nil"/>
            </w:tcBorders>
            <w:shd w:val="clear" w:color="auto" w:fill="auto"/>
          </w:tcPr>
          <w:p w14:paraId="1A0E1846" w14:textId="77777777" w:rsidR="00F92D71" w:rsidRPr="005A2E40" w:rsidRDefault="00F92D71" w:rsidP="00F92D71">
            <w:pPr>
              <w:pStyle w:val="TAC"/>
              <w:rPr>
                <w:szCs w:val="22"/>
                <w:lang w:val="en-US"/>
              </w:rPr>
            </w:pPr>
          </w:p>
        </w:tc>
        <w:tc>
          <w:tcPr>
            <w:tcW w:w="1131" w:type="dxa"/>
            <w:shd w:val="clear" w:color="auto" w:fill="auto"/>
          </w:tcPr>
          <w:p w14:paraId="29C5E59C" w14:textId="07F40860" w:rsidR="00F92D71" w:rsidRPr="005A2E40" w:rsidRDefault="00F92D71" w:rsidP="00F92D71">
            <w:pPr>
              <w:pStyle w:val="TAC"/>
              <w:rPr>
                <w:szCs w:val="22"/>
                <w:lang w:val="en-US"/>
              </w:rPr>
            </w:pPr>
            <w:r>
              <w:rPr>
                <w:szCs w:val="22"/>
                <w:lang w:val="en-US"/>
              </w:rPr>
              <w:t>n259</w:t>
            </w:r>
          </w:p>
        </w:tc>
        <w:tc>
          <w:tcPr>
            <w:tcW w:w="1044" w:type="dxa"/>
            <w:shd w:val="clear" w:color="auto" w:fill="auto"/>
          </w:tcPr>
          <w:p w14:paraId="280663A5" w14:textId="77777777" w:rsidR="00F92D71" w:rsidRPr="005A2E40" w:rsidRDefault="00F92D71" w:rsidP="00F92D71">
            <w:pPr>
              <w:pStyle w:val="TAC"/>
              <w:rPr>
                <w:rFonts w:eastAsia="Yu Mincho" w:cs="Arial"/>
                <w:lang w:eastAsia="ja-JP"/>
              </w:rPr>
            </w:pPr>
          </w:p>
        </w:tc>
        <w:tc>
          <w:tcPr>
            <w:tcW w:w="792" w:type="dxa"/>
          </w:tcPr>
          <w:p w14:paraId="18297FD8" w14:textId="77777777" w:rsidR="00F92D71" w:rsidRPr="005A2E40" w:rsidRDefault="00F92D71" w:rsidP="00F92D71">
            <w:pPr>
              <w:pStyle w:val="TAC"/>
              <w:rPr>
                <w:rFonts w:cs="Arial"/>
              </w:rPr>
            </w:pPr>
          </w:p>
        </w:tc>
        <w:tc>
          <w:tcPr>
            <w:tcW w:w="792" w:type="dxa"/>
          </w:tcPr>
          <w:p w14:paraId="0B1A3F37" w14:textId="3A178DC5" w:rsidR="00F92D71" w:rsidRPr="005A2E40" w:rsidRDefault="00F92D71" w:rsidP="00F92D71">
            <w:pPr>
              <w:pStyle w:val="TAC"/>
              <w:rPr>
                <w:rFonts w:eastAsia="Yu Mincho" w:cs="Arial"/>
                <w:lang w:eastAsia="ja-JP"/>
              </w:rPr>
            </w:pPr>
            <w:r>
              <w:rPr>
                <w:rFonts w:eastAsia="Yu Mincho"/>
                <w:lang w:val="fr-FR" w:eastAsia="ja-JP"/>
              </w:rPr>
              <w:t>-106.5</w:t>
            </w:r>
          </w:p>
        </w:tc>
        <w:tc>
          <w:tcPr>
            <w:tcW w:w="1099" w:type="dxa"/>
          </w:tcPr>
          <w:p w14:paraId="08F7C7DF" w14:textId="77777777" w:rsidR="00F92D71" w:rsidRPr="005A2E40" w:rsidRDefault="00F92D71" w:rsidP="00F92D71">
            <w:pPr>
              <w:pStyle w:val="TAC"/>
              <w:rPr>
                <w:rFonts w:eastAsia="Yu Mincho" w:cs="Arial"/>
                <w:lang w:eastAsia="ja-JP"/>
              </w:rPr>
            </w:pPr>
          </w:p>
        </w:tc>
        <w:tc>
          <w:tcPr>
            <w:tcW w:w="1134" w:type="dxa"/>
          </w:tcPr>
          <w:p w14:paraId="24BB73E8" w14:textId="34A6829A" w:rsidR="00F92D71" w:rsidRPr="00D11755" w:rsidRDefault="00F92D71" w:rsidP="00F92D71">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F5A27D3" w14:textId="77777777" w:rsidR="00F92D71" w:rsidRPr="005A2E40" w:rsidRDefault="00F92D71" w:rsidP="00F92D71">
            <w:pPr>
              <w:pStyle w:val="TAC"/>
              <w:rPr>
                <w:lang w:val="en-US"/>
              </w:rPr>
            </w:pPr>
          </w:p>
        </w:tc>
      </w:tr>
      <w:tr w:rsidR="00F92D71" w:rsidRPr="005A2E40" w14:paraId="0207BD7E" w14:textId="77777777" w:rsidTr="00AA0F31">
        <w:trPr>
          <w:jc w:val="center"/>
        </w:trPr>
        <w:tc>
          <w:tcPr>
            <w:tcW w:w="1170" w:type="dxa"/>
            <w:tcBorders>
              <w:top w:val="nil"/>
              <w:bottom w:val="nil"/>
            </w:tcBorders>
            <w:shd w:val="clear" w:color="auto" w:fill="auto"/>
          </w:tcPr>
          <w:p w14:paraId="0FD9CAB4"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142135D" w14:textId="77777777" w:rsidR="00F92D71" w:rsidRPr="005A2E40" w:rsidRDefault="00F92D71" w:rsidP="00F92D71">
            <w:pPr>
              <w:pStyle w:val="TAC"/>
              <w:rPr>
                <w:szCs w:val="22"/>
                <w:lang w:val="en-US"/>
              </w:rPr>
            </w:pPr>
          </w:p>
        </w:tc>
        <w:tc>
          <w:tcPr>
            <w:tcW w:w="1131" w:type="dxa"/>
            <w:shd w:val="clear" w:color="auto" w:fill="auto"/>
          </w:tcPr>
          <w:p w14:paraId="4EEDA48F"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0DCEF09F" w14:textId="5DEDC1A4"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792" w:type="dxa"/>
          </w:tcPr>
          <w:p w14:paraId="56F1C21A" w14:textId="77777777" w:rsidR="00F92D71" w:rsidRPr="005A2E40" w:rsidRDefault="00F92D71" w:rsidP="00F92D71">
            <w:pPr>
              <w:pStyle w:val="TAC"/>
            </w:pPr>
          </w:p>
        </w:tc>
        <w:tc>
          <w:tcPr>
            <w:tcW w:w="792" w:type="dxa"/>
          </w:tcPr>
          <w:p w14:paraId="13B03E15" w14:textId="77777777" w:rsidR="00F92D71" w:rsidRPr="005A2E40" w:rsidRDefault="00F92D71" w:rsidP="00F92D71">
            <w:pPr>
              <w:pStyle w:val="TAC"/>
            </w:pPr>
            <w:r w:rsidRPr="005A2E40">
              <w:rPr>
                <w:rFonts w:eastAsia="Yu Mincho" w:cs="Arial"/>
                <w:lang w:eastAsia="ja-JP"/>
              </w:rPr>
              <w:t>-107.5</w:t>
            </w:r>
          </w:p>
        </w:tc>
        <w:tc>
          <w:tcPr>
            <w:tcW w:w="1099" w:type="dxa"/>
          </w:tcPr>
          <w:p w14:paraId="6B4A6EEA" w14:textId="77777777" w:rsidR="00F92D71" w:rsidRPr="005A2E40" w:rsidRDefault="00F92D71" w:rsidP="00F92D7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F92D71" w:rsidRPr="005A2E40" w:rsidRDefault="00F92D71" w:rsidP="00F92D71">
            <w:pPr>
              <w:pStyle w:val="TAC"/>
              <w:rPr>
                <w:lang w:val="en-US"/>
              </w:rPr>
            </w:pPr>
          </w:p>
        </w:tc>
        <w:tc>
          <w:tcPr>
            <w:tcW w:w="1934" w:type="dxa"/>
            <w:tcBorders>
              <w:top w:val="nil"/>
              <w:bottom w:val="nil"/>
            </w:tcBorders>
            <w:shd w:val="clear" w:color="auto" w:fill="auto"/>
          </w:tcPr>
          <w:p w14:paraId="5B9E6F14"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681829C8" w14:textId="77777777" w:rsidR="00F92D71" w:rsidRPr="005A2E40" w:rsidRDefault="00F92D71" w:rsidP="00F92D71">
            <w:pPr>
              <w:pStyle w:val="TAC"/>
              <w:rPr>
                <w:lang w:val="en-US"/>
              </w:rPr>
            </w:pPr>
          </w:p>
        </w:tc>
      </w:tr>
      <w:tr w:rsidR="00F92D71" w:rsidRPr="005A2E40" w14:paraId="19C17FF2" w14:textId="77777777" w:rsidTr="00E40693">
        <w:trPr>
          <w:jc w:val="center"/>
        </w:trPr>
        <w:tc>
          <w:tcPr>
            <w:tcW w:w="1170" w:type="dxa"/>
            <w:vMerge w:val="restart"/>
            <w:tcBorders>
              <w:top w:val="nil"/>
            </w:tcBorders>
            <w:shd w:val="clear" w:color="auto" w:fill="auto"/>
          </w:tcPr>
          <w:p w14:paraId="7DFD4A76"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791E79D7" w14:textId="77777777" w:rsidR="00F92D71" w:rsidRPr="005A2E40" w:rsidRDefault="00F92D71" w:rsidP="00F92D71">
            <w:pPr>
              <w:pStyle w:val="TAC"/>
              <w:rPr>
                <w:szCs w:val="22"/>
                <w:lang w:val="en-US"/>
              </w:rPr>
            </w:pPr>
          </w:p>
        </w:tc>
        <w:tc>
          <w:tcPr>
            <w:tcW w:w="1131" w:type="dxa"/>
            <w:shd w:val="clear" w:color="auto" w:fill="auto"/>
          </w:tcPr>
          <w:p w14:paraId="2135304F"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108AFC47" w14:textId="3E6B40CD"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3EFCDE66" w14:textId="77777777" w:rsidR="00F92D71" w:rsidRPr="005A2E40" w:rsidRDefault="00F92D71" w:rsidP="00F92D71">
            <w:pPr>
              <w:pStyle w:val="TAC"/>
            </w:pPr>
            <w:r w:rsidRPr="005A2E40">
              <w:rPr>
                <w:rFonts w:cs="Arial"/>
              </w:rPr>
              <w:t>-111.8</w:t>
            </w:r>
          </w:p>
        </w:tc>
        <w:tc>
          <w:tcPr>
            <w:tcW w:w="792" w:type="dxa"/>
          </w:tcPr>
          <w:p w14:paraId="05ECC826" w14:textId="77777777" w:rsidR="00F92D71" w:rsidRPr="005A2E40" w:rsidRDefault="00F92D71" w:rsidP="00F92D71">
            <w:pPr>
              <w:pStyle w:val="TAC"/>
            </w:pPr>
            <w:r w:rsidRPr="005A2E40">
              <w:rPr>
                <w:rFonts w:eastAsia="Yu Mincho" w:cs="Arial"/>
                <w:lang w:eastAsia="ja-JP"/>
              </w:rPr>
              <w:t>-110.1</w:t>
            </w:r>
          </w:p>
        </w:tc>
        <w:tc>
          <w:tcPr>
            <w:tcW w:w="1099" w:type="dxa"/>
          </w:tcPr>
          <w:p w14:paraId="67C70C28" w14:textId="77777777" w:rsidR="00F92D71" w:rsidRPr="005A2E40" w:rsidRDefault="00F92D71" w:rsidP="00F92D7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92D71" w:rsidRPr="005A2E40" w:rsidRDefault="00F92D71" w:rsidP="00F92D71">
            <w:pPr>
              <w:pStyle w:val="TAC"/>
            </w:pPr>
          </w:p>
        </w:tc>
        <w:tc>
          <w:tcPr>
            <w:tcW w:w="1934" w:type="dxa"/>
            <w:vMerge w:val="restart"/>
            <w:tcBorders>
              <w:top w:val="nil"/>
            </w:tcBorders>
            <w:shd w:val="clear" w:color="auto" w:fill="auto"/>
          </w:tcPr>
          <w:p w14:paraId="2083EE0C" w14:textId="77777777" w:rsidR="00F92D71" w:rsidRPr="005A2E40" w:rsidRDefault="00F92D71" w:rsidP="00F92D71">
            <w:pPr>
              <w:pStyle w:val="TAC"/>
            </w:pPr>
          </w:p>
        </w:tc>
        <w:tc>
          <w:tcPr>
            <w:tcW w:w="1092" w:type="dxa"/>
            <w:vMerge w:val="restart"/>
            <w:tcBorders>
              <w:top w:val="nil"/>
            </w:tcBorders>
            <w:shd w:val="clear" w:color="auto" w:fill="auto"/>
          </w:tcPr>
          <w:p w14:paraId="00500AF8" w14:textId="77777777" w:rsidR="00F92D71" w:rsidRPr="005A2E40" w:rsidRDefault="00F92D71" w:rsidP="00F92D71">
            <w:pPr>
              <w:pStyle w:val="TAC"/>
              <w:rPr>
                <w:lang w:val="en-US"/>
              </w:rPr>
            </w:pPr>
          </w:p>
        </w:tc>
      </w:tr>
      <w:tr w:rsidR="00F92D71" w:rsidRPr="005A2E40" w14:paraId="5186F490" w14:textId="77777777" w:rsidTr="00E40693">
        <w:trPr>
          <w:jc w:val="center"/>
        </w:trPr>
        <w:tc>
          <w:tcPr>
            <w:tcW w:w="1170" w:type="dxa"/>
            <w:vMerge/>
            <w:tcBorders>
              <w:bottom w:val="nil"/>
            </w:tcBorders>
            <w:shd w:val="clear" w:color="auto" w:fill="auto"/>
          </w:tcPr>
          <w:p w14:paraId="5C7B2C6E" w14:textId="77777777" w:rsidR="00F92D71" w:rsidRPr="005A2E40" w:rsidRDefault="00F92D71" w:rsidP="00F92D71">
            <w:pPr>
              <w:pStyle w:val="TAC"/>
              <w:rPr>
                <w:lang w:val="en-US"/>
              </w:rPr>
            </w:pPr>
          </w:p>
        </w:tc>
        <w:tc>
          <w:tcPr>
            <w:tcW w:w="1197" w:type="dxa"/>
            <w:vMerge/>
            <w:tcBorders>
              <w:bottom w:val="single" w:sz="4" w:space="0" w:color="auto"/>
            </w:tcBorders>
            <w:shd w:val="clear" w:color="auto" w:fill="auto"/>
          </w:tcPr>
          <w:p w14:paraId="7C645F49" w14:textId="77777777" w:rsidR="00F92D71" w:rsidRPr="005A2E40" w:rsidRDefault="00F92D71" w:rsidP="00F92D71">
            <w:pPr>
              <w:pStyle w:val="TAC"/>
              <w:rPr>
                <w:szCs w:val="22"/>
                <w:lang w:val="en-US"/>
              </w:rPr>
            </w:pPr>
          </w:p>
        </w:tc>
        <w:tc>
          <w:tcPr>
            <w:tcW w:w="1131" w:type="dxa"/>
            <w:shd w:val="clear" w:color="auto" w:fill="auto"/>
          </w:tcPr>
          <w:p w14:paraId="31A85FDE" w14:textId="03B2DE11"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2372944D" w14:textId="4E9825C8"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792" w:type="dxa"/>
          </w:tcPr>
          <w:p w14:paraId="7DB020D7" w14:textId="4AC784AF" w:rsidR="00F92D71" w:rsidRPr="005A2E40" w:rsidRDefault="00F92D71" w:rsidP="00F92D71">
            <w:pPr>
              <w:pStyle w:val="TAC"/>
              <w:rPr>
                <w:rFonts w:cs="Arial"/>
              </w:rPr>
            </w:pPr>
            <w:r>
              <w:rPr>
                <w:rFonts w:cs="Arial"/>
              </w:rPr>
              <w:t>-106.6</w:t>
            </w:r>
          </w:p>
        </w:tc>
        <w:tc>
          <w:tcPr>
            <w:tcW w:w="792" w:type="dxa"/>
          </w:tcPr>
          <w:p w14:paraId="68E8D442" w14:textId="633A0C35" w:rsidR="00F92D71" w:rsidRPr="005A2E40" w:rsidRDefault="00F92D71" w:rsidP="00F92D71">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92D71" w:rsidRPr="005A2E40" w:rsidRDefault="00F92D71" w:rsidP="00F92D71">
            <w:pPr>
              <w:pStyle w:val="TAC"/>
            </w:pPr>
          </w:p>
        </w:tc>
        <w:tc>
          <w:tcPr>
            <w:tcW w:w="1934" w:type="dxa"/>
            <w:vMerge/>
            <w:tcBorders>
              <w:bottom w:val="single" w:sz="4" w:space="0" w:color="auto"/>
            </w:tcBorders>
            <w:shd w:val="clear" w:color="auto" w:fill="auto"/>
          </w:tcPr>
          <w:p w14:paraId="0501AC17" w14:textId="77777777" w:rsidR="00F92D71" w:rsidRPr="005A2E40" w:rsidRDefault="00F92D71" w:rsidP="00F92D71">
            <w:pPr>
              <w:pStyle w:val="TAC"/>
            </w:pPr>
          </w:p>
        </w:tc>
        <w:tc>
          <w:tcPr>
            <w:tcW w:w="1092" w:type="dxa"/>
            <w:vMerge/>
            <w:tcBorders>
              <w:bottom w:val="single" w:sz="4" w:space="0" w:color="auto"/>
            </w:tcBorders>
            <w:shd w:val="clear" w:color="auto" w:fill="auto"/>
          </w:tcPr>
          <w:p w14:paraId="2C339279" w14:textId="77777777" w:rsidR="00F92D71" w:rsidRPr="005A2E40" w:rsidRDefault="00F92D71" w:rsidP="00F92D71">
            <w:pPr>
              <w:pStyle w:val="TAC"/>
              <w:rPr>
                <w:lang w:val="en-US"/>
              </w:rPr>
            </w:pPr>
          </w:p>
        </w:tc>
      </w:tr>
      <w:tr w:rsidR="00F92D71" w:rsidRPr="005A2E40" w14:paraId="75634904" w14:textId="77777777" w:rsidTr="00AA0F31">
        <w:trPr>
          <w:jc w:val="center"/>
        </w:trPr>
        <w:tc>
          <w:tcPr>
            <w:tcW w:w="1170" w:type="dxa"/>
            <w:tcBorders>
              <w:top w:val="nil"/>
              <w:bottom w:val="nil"/>
            </w:tcBorders>
            <w:shd w:val="clear" w:color="auto" w:fill="auto"/>
          </w:tcPr>
          <w:p w14:paraId="2F563511" w14:textId="77777777" w:rsidR="00F92D71" w:rsidRPr="005A2E40" w:rsidRDefault="00F92D71" w:rsidP="00F92D71">
            <w:pPr>
              <w:pStyle w:val="TAC"/>
              <w:rPr>
                <w:lang w:val="en-US"/>
              </w:rPr>
            </w:pPr>
          </w:p>
        </w:tc>
        <w:tc>
          <w:tcPr>
            <w:tcW w:w="1197" w:type="dxa"/>
            <w:tcBorders>
              <w:bottom w:val="nil"/>
            </w:tcBorders>
            <w:shd w:val="clear" w:color="auto" w:fill="auto"/>
          </w:tcPr>
          <w:p w14:paraId="193EA055" w14:textId="77777777" w:rsidR="00F92D71" w:rsidRPr="005A2E40" w:rsidRDefault="00F92D71" w:rsidP="00F92D71">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2743F03E" w14:textId="4E4EE961"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7464430D"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456D4355"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BBCE63B" w14:textId="77777777" w:rsidR="00F92D71" w:rsidRPr="005A2E40" w:rsidRDefault="00F92D71" w:rsidP="00F92D7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92D71" w:rsidRPr="005A2E40" w:rsidRDefault="00F92D71" w:rsidP="00F92D71">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AA799F9" w14:textId="77777777" w:rsidTr="00AA0F31">
        <w:trPr>
          <w:jc w:val="center"/>
        </w:trPr>
        <w:tc>
          <w:tcPr>
            <w:tcW w:w="1170" w:type="dxa"/>
            <w:tcBorders>
              <w:top w:val="nil"/>
              <w:bottom w:val="nil"/>
            </w:tcBorders>
            <w:shd w:val="clear" w:color="auto" w:fill="auto"/>
          </w:tcPr>
          <w:p w14:paraId="7CF505C7"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5EEB8FB6" w14:textId="77777777" w:rsidR="00F92D71" w:rsidRPr="005A2E40" w:rsidRDefault="00F92D71" w:rsidP="00F92D71">
            <w:pPr>
              <w:pStyle w:val="TAC"/>
              <w:rPr>
                <w:szCs w:val="22"/>
                <w:lang w:val="en-US"/>
              </w:rPr>
            </w:pPr>
          </w:p>
        </w:tc>
        <w:tc>
          <w:tcPr>
            <w:tcW w:w="1131" w:type="dxa"/>
            <w:shd w:val="clear" w:color="auto" w:fill="auto"/>
          </w:tcPr>
          <w:p w14:paraId="0DF5330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12B35B54" w14:textId="35172187"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05C35972"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324B192C"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6116DA7" w14:textId="77777777" w:rsidR="00F92D71" w:rsidRPr="005A2E40" w:rsidRDefault="00F92D71" w:rsidP="00F92D7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92D71" w:rsidRPr="005A2E40" w:rsidRDefault="00F92D71" w:rsidP="00F92D71">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92D71" w:rsidRPr="005A2E40" w:rsidRDefault="00F92D71" w:rsidP="00F92D71">
            <w:pPr>
              <w:pStyle w:val="TAC"/>
            </w:pPr>
          </w:p>
        </w:tc>
        <w:tc>
          <w:tcPr>
            <w:tcW w:w="1092" w:type="dxa"/>
            <w:tcBorders>
              <w:top w:val="nil"/>
              <w:bottom w:val="nil"/>
            </w:tcBorders>
            <w:shd w:val="clear" w:color="auto" w:fill="auto"/>
          </w:tcPr>
          <w:p w14:paraId="55997197" w14:textId="77777777" w:rsidR="00F92D71" w:rsidRPr="005A2E40" w:rsidRDefault="00F92D71" w:rsidP="00F92D71">
            <w:pPr>
              <w:pStyle w:val="TAC"/>
              <w:rPr>
                <w:lang w:val="en-US"/>
              </w:rPr>
            </w:pPr>
          </w:p>
        </w:tc>
      </w:tr>
      <w:tr w:rsidR="00F92D71" w:rsidRPr="005A2E40" w14:paraId="334E3BA8" w14:textId="77777777" w:rsidTr="00AA0F31">
        <w:trPr>
          <w:jc w:val="center"/>
        </w:trPr>
        <w:tc>
          <w:tcPr>
            <w:tcW w:w="1170" w:type="dxa"/>
            <w:tcBorders>
              <w:top w:val="nil"/>
              <w:bottom w:val="nil"/>
            </w:tcBorders>
            <w:shd w:val="clear" w:color="auto" w:fill="auto"/>
          </w:tcPr>
          <w:p w14:paraId="5C803101"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CE4CB68" w14:textId="77777777" w:rsidR="00F92D71" w:rsidRPr="005A2E40" w:rsidRDefault="00F92D71" w:rsidP="00F92D71">
            <w:pPr>
              <w:pStyle w:val="TAC"/>
              <w:rPr>
                <w:szCs w:val="22"/>
                <w:lang w:val="en-US"/>
              </w:rPr>
            </w:pPr>
          </w:p>
        </w:tc>
        <w:tc>
          <w:tcPr>
            <w:tcW w:w="1131" w:type="dxa"/>
            <w:shd w:val="clear" w:color="auto" w:fill="auto"/>
          </w:tcPr>
          <w:p w14:paraId="305C18AB" w14:textId="768509B9" w:rsidR="00F92D71" w:rsidRPr="005A2E40" w:rsidRDefault="00F92D71" w:rsidP="00F92D71">
            <w:pPr>
              <w:pStyle w:val="TAC"/>
              <w:rPr>
                <w:szCs w:val="22"/>
                <w:lang w:val="en-US"/>
              </w:rPr>
            </w:pPr>
            <w:r>
              <w:rPr>
                <w:szCs w:val="22"/>
                <w:lang w:val="en-US"/>
              </w:rPr>
              <w:t>n259</w:t>
            </w:r>
          </w:p>
        </w:tc>
        <w:tc>
          <w:tcPr>
            <w:tcW w:w="1044" w:type="dxa"/>
            <w:shd w:val="clear" w:color="auto" w:fill="auto"/>
          </w:tcPr>
          <w:p w14:paraId="582B2153" w14:textId="77777777" w:rsidR="00F92D71" w:rsidRPr="005A2E40" w:rsidRDefault="00F92D71" w:rsidP="00F92D71">
            <w:pPr>
              <w:pStyle w:val="TAC"/>
              <w:rPr>
                <w:rFonts w:eastAsia="Yu Mincho" w:cs="Arial"/>
                <w:lang w:eastAsia="ja-JP"/>
              </w:rPr>
            </w:pPr>
          </w:p>
        </w:tc>
        <w:tc>
          <w:tcPr>
            <w:tcW w:w="792" w:type="dxa"/>
          </w:tcPr>
          <w:p w14:paraId="09AA58C1" w14:textId="77777777" w:rsidR="00F92D71" w:rsidRPr="005A2E40" w:rsidRDefault="00F92D71" w:rsidP="00F92D71">
            <w:pPr>
              <w:pStyle w:val="TAC"/>
              <w:rPr>
                <w:rFonts w:cs="Arial"/>
              </w:rPr>
            </w:pPr>
          </w:p>
        </w:tc>
        <w:tc>
          <w:tcPr>
            <w:tcW w:w="792" w:type="dxa"/>
          </w:tcPr>
          <w:p w14:paraId="671B914B" w14:textId="68D2E9A7" w:rsidR="00F92D71" w:rsidRPr="005A2E40" w:rsidRDefault="00F92D71" w:rsidP="00F92D71">
            <w:pPr>
              <w:pStyle w:val="TAC"/>
              <w:rPr>
                <w:rFonts w:eastAsia="Yu Mincho" w:cs="Arial"/>
                <w:lang w:eastAsia="ja-JP"/>
              </w:rPr>
            </w:pPr>
            <w:r>
              <w:rPr>
                <w:rFonts w:eastAsia="Yu Mincho" w:cs="Arial"/>
                <w:lang w:val="fr-FR" w:eastAsia="ja-JP"/>
              </w:rPr>
              <w:t>-93.7</w:t>
            </w:r>
          </w:p>
        </w:tc>
        <w:tc>
          <w:tcPr>
            <w:tcW w:w="1099" w:type="dxa"/>
          </w:tcPr>
          <w:p w14:paraId="27A1D864" w14:textId="77777777" w:rsidR="00F92D71" w:rsidRPr="005A2E40" w:rsidRDefault="00F92D71" w:rsidP="00F92D71">
            <w:pPr>
              <w:pStyle w:val="TAC"/>
              <w:rPr>
                <w:rFonts w:eastAsia="Yu Mincho" w:cs="Arial"/>
                <w:lang w:eastAsia="ja-JP"/>
              </w:rPr>
            </w:pPr>
          </w:p>
        </w:tc>
        <w:tc>
          <w:tcPr>
            <w:tcW w:w="1134" w:type="dxa"/>
          </w:tcPr>
          <w:p w14:paraId="06F74E9F" w14:textId="77777777" w:rsidR="00F92D71" w:rsidRPr="00D11755" w:rsidRDefault="00F92D71" w:rsidP="00F92D71">
            <w:pPr>
              <w:pStyle w:val="TAC"/>
              <w:rPr>
                <w:rFonts w:eastAsia="Yu Mincho"/>
                <w:lang w:eastAsia="ja-JP"/>
              </w:rPr>
            </w:pPr>
          </w:p>
        </w:tc>
        <w:tc>
          <w:tcPr>
            <w:tcW w:w="1934" w:type="dxa"/>
            <w:tcBorders>
              <w:top w:val="nil"/>
              <w:bottom w:val="nil"/>
            </w:tcBorders>
            <w:shd w:val="clear" w:color="auto" w:fill="auto"/>
          </w:tcPr>
          <w:p w14:paraId="588FD884" w14:textId="77777777" w:rsidR="00F92D71" w:rsidRPr="005A2E40" w:rsidRDefault="00F92D71" w:rsidP="00F92D71">
            <w:pPr>
              <w:pStyle w:val="TAC"/>
            </w:pPr>
          </w:p>
        </w:tc>
        <w:tc>
          <w:tcPr>
            <w:tcW w:w="1092" w:type="dxa"/>
            <w:tcBorders>
              <w:top w:val="nil"/>
              <w:bottom w:val="nil"/>
            </w:tcBorders>
            <w:shd w:val="clear" w:color="auto" w:fill="auto"/>
          </w:tcPr>
          <w:p w14:paraId="217226FB" w14:textId="77777777" w:rsidR="00F92D71" w:rsidRPr="005A2E40" w:rsidRDefault="00F92D71" w:rsidP="00F92D71">
            <w:pPr>
              <w:pStyle w:val="TAC"/>
              <w:rPr>
                <w:lang w:val="en-US"/>
              </w:rPr>
            </w:pPr>
          </w:p>
        </w:tc>
      </w:tr>
      <w:tr w:rsidR="00F92D71" w:rsidRPr="005A2E40" w14:paraId="410B7D03" w14:textId="77777777" w:rsidTr="00AA0F31">
        <w:trPr>
          <w:jc w:val="center"/>
        </w:trPr>
        <w:tc>
          <w:tcPr>
            <w:tcW w:w="1170" w:type="dxa"/>
            <w:tcBorders>
              <w:top w:val="nil"/>
              <w:bottom w:val="nil"/>
            </w:tcBorders>
            <w:shd w:val="clear" w:color="auto" w:fill="auto"/>
          </w:tcPr>
          <w:p w14:paraId="0ACAE9C9"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25776F1B" w14:textId="77777777" w:rsidR="00F92D71" w:rsidRPr="005A2E40" w:rsidRDefault="00F92D71" w:rsidP="00F92D71">
            <w:pPr>
              <w:pStyle w:val="TAC"/>
              <w:rPr>
                <w:szCs w:val="22"/>
                <w:lang w:val="en-US"/>
              </w:rPr>
            </w:pPr>
          </w:p>
        </w:tc>
        <w:tc>
          <w:tcPr>
            <w:tcW w:w="1131" w:type="dxa"/>
            <w:shd w:val="clear" w:color="auto" w:fill="auto"/>
          </w:tcPr>
          <w:p w14:paraId="71EE234A"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57CCCED5" w14:textId="1F8858F4" w:rsidR="00F92D71" w:rsidRPr="005A2E40" w:rsidRDefault="00F92D71" w:rsidP="00F92D71">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792" w:type="dxa"/>
          </w:tcPr>
          <w:p w14:paraId="6727B272" w14:textId="77777777" w:rsidR="00F92D71" w:rsidRPr="005A2E40" w:rsidRDefault="00F92D71" w:rsidP="00F92D71">
            <w:pPr>
              <w:pStyle w:val="TAC"/>
            </w:pPr>
          </w:p>
        </w:tc>
        <w:tc>
          <w:tcPr>
            <w:tcW w:w="792" w:type="dxa"/>
          </w:tcPr>
          <w:p w14:paraId="78F59CEC" w14:textId="77777777" w:rsidR="00F92D71" w:rsidRPr="005A2E40" w:rsidRDefault="00F92D71" w:rsidP="00F92D71">
            <w:pPr>
              <w:pStyle w:val="TAC"/>
            </w:pPr>
            <w:r w:rsidRPr="005A2E40">
              <w:rPr>
                <w:rFonts w:eastAsia="Yu Mincho" w:cs="Arial"/>
                <w:lang w:eastAsia="ja-JP"/>
              </w:rPr>
              <w:t>-94.9</w:t>
            </w:r>
          </w:p>
        </w:tc>
        <w:tc>
          <w:tcPr>
            <w:tcW w:w="1099" w:type="dxa"/>
          </w:tcPr>
          <w:p w14:paraId="0191FDF4" w14:textId="77777777" w:rsidR="00F92D71" w:rsidRPr="005A2E40" w:rsidRDefault="00F92D71" w:rsidP="00F92D7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92D71" w:rsidRPr="005A2E40" w:rsidRDefault="00F92D71" w:rsidP="00F92D71">
            <w:pPr>
              <w:pStyle w:val="TAC"/>
            </w:pPr>
          </w:p>
        </w:tc>
        <w:tc>
          <w:tcPr>
            <w:tcW w:w="1934" w:type="dxa"/>
            <w:tcBorders>
              <w:top w:val="nil"/>
              <w:bottom w:val="nil"/>
            </w:tcBorders>
            <w:shd w:val="clear" w:color="auto" w:fill="auto"/>
          </w:tcPr>
          <w:p w14:paraId="10E53BAE" w14:textId="77777777" w:rsidR="00F92D71" w:rsidRPr="005A2E40" w:rsidRDefault="00F92D71" w:rsidP="00F92D71">
            <w:pPr>
              <w:pStyle w:val="TAC"/>
            </w:pPr>
          </w:p>
        </w:tc>
        <w:tc>
          <w:tcPr>
            <w:tcW w:w="1092" w:type="dxa"/>
            <w:tcBorders>
              <w:top w:val="nil"/>
              <w:bottom w:val="nil"/>
            </w:tcBorders>
            <w:shd w:val="clear" w:color="auto" w:fill="auto"/>
          </w:tcPr>
          <w:p w14:paraId="452F4233" w14:textId="77777777" w:rsidR="00F92D71" w:rsidRPr="005A2E40" w:rsidRDefault="00F92D71" w:rsidP="00F92D71">
            <w:pPr>
              <w:pStyle w:val="TAC"/>
              <w:rPr>
                <w:lang w:val="en-US"/>
              </w:rPr>
            </w:pPr>
          </w:p>
        </w:tc>
      </w:tr>
      <w:tr w:rsidR="00F92D71" w:rsidRPr="005A2E40" w14:paraId="027E2DA0" w14:textId="77777777" w:rsidTr="00AA0F31">
        <w:trPr>
          <w:jc w:val="center"/>
        </w:trPr>
        <w:tc>
          <w:tcPr>
            <w:tcW w:w="1170" w:type="dxa"/>
            <w:vMerge w:val="restart"/>
            <w:tcBorders>
              <w:top w:val="nil"/>
            </w:tcBorders>
            <w:shd w:val="clear" w:color="auto" w:fill="auto"/>
          </w:tcPr>
          <w:p w14:paraId="70C7B7CD"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38E319E7" w14:textId="77777777" w:rsidR="00F92D71" w:rsidRPr="005A2E40" w:rsidRDefault="00F92D71" w:rsidP="00F92D71">
            <w:pPr>
              <w:pStyle w:val="TAC"/>
              <w:rPr>
                <w:szCs w:val="22"/>
                <w:lang w:val="en-US"/>
              </w:rPr>
            </w:pPr>
          </w:p>
        </w:tc>
        <w:tc>
          <w:tcPr>
            <w:tcW w:w="1131" w:type="dxa"/>
            <w:shd w:val="clear" w:color="auto" w:fill="auto"/>
          </w:tcPr>
          <w:p w14:paraId="7B657214"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7DD66E2F" w14:textId="54BFA796"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264E0A45" w14:textId="77777777" w:rsidR="00F92D71" w:rsidRPr="005A2E40" w:rsidRDefault="00F92D71" w:rsidP="00F92D71">
            <w:pPr>
              <w:pStyle w:val="TAC"/>
            </w:pPr>
            <w:r w:rsidRPr="005A2E40">
              <w:rPr>
                <w:rFonts w:cs="Arial"/>
              </w:rPr>
              <w:t>-100.8</w:t>
            </w:r>
          </w:p>
        </w:tc>
        <w:tc>
          <w:tcPr>
            <w:tcW w:w="792" w:type="dxa"/>
          </w:tcPr>
          <w:p w14:paraId="1AECC306" w14:textId="77777777" w:rsidR="00F92D71" w:rsidRPr="005A2E40" w:rsidRDefault="00F92D71" w:rsidP="00F92D71">
            <w:pPr>
              <w:pStyle w:val="TAC"/>
            </w:pPr>
            <w:r w:rsidRPr="005A2E40">
              <w:rPr>
                <w:rFonts w:eastAsia="Yu Mincho" w:cs="Arial"/>
                <w:lang w:eastAsia="ja-JP"/>
              </w:rPr>
              <w:t>-99.2</w:t>
            </w:r>
          </w:p>
        </w:tc>
        <w:tc>
          <w:tcPr>
            <w:tcW w:w="1099" w:type="dxa"/>
          </w:tcPr>
          <w:p w14:paraId="08027B60" w14:textId="77777777" w:rsidR="00F92D71" w:rsidRPr="005A2E40" w:rsidRDefault="00F92D71" w:rsidP="00F92D7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92D71" w:rsidRPr="005A2E40" w:rsidRDefault="00F92D71" w:rsidP="00F92D71">
            <w:pPr>
              <w:pStyle w:val="TAC"/>
            </w:pPr>
          </w:p>
        </w:tc>
        <w:tc>
          <w:tcPr>
            <w:tcW w:w="1934" w:type="dxa"/>
            <w:vMerge w:val="restart"/>
            <w:tcBorders>
              <w:top w:val="nil"/>
            </w:tcBorders>
            <w:shd w:val="clear" w:color="auto" w:fill="auto"/>
          </w:tcPr>
          <w:p w14:paraId="5B982F25" w14:textId="77777777" w:rsidR="00F92D71" w:rsidRPr="005A2E40" w:rsidRDefault="00F92D71" w:rsidP="00F92D71">
            <w:pPr>
              <w:pStyle w:val="TAC"/>
            </w:pPr>
          </w:p>
        </w:tc>
        <w:tc>
          <w:tcPr>
            <w:tcW w:w="1092" w:type="dxa"/>
            <w:vMerge w:val="restart"/>
            <w:tcBorders>
              <w:top w:val="nil"/>
            </w:tcBorders>
            <w:shd w:val="clear" w:color="auto" w:fill="auto"/>
          </w:tcPr>
          <w:p w14:paraId="78557BE0" w14:textId="77777777" w:rsidR="00F92D71" w:rsidRPr="005A2E40" w:rsidRDefault="00F92D71" w:rsidP="00F92D71">
            <w:pPr>
              <w:pStyle w:val="TAC"/>
              <w:rPr>
                <w:lang w:val="en-US"/>
              </w:rPr>
            </w:pPr>
          </w:p>
        </w:tc>
      </w:tr>
      <w:tr w:rsidR="00F92D71" w:rsidRPr="005A2E40" w14:paraId="5BE69E5C" w14:textId="77777777" w:rsidTr="00E40693">
        <w:trPr>
          <w:jc w:val="center"/>
        </w:trPr>
        <w:tc>
          <w:tcPr>
            <w:tcW w:w="1170" w:type="dxa"/>
            <w:vMerge/>
            <w:shd w:val="clear" w:color="auto" w:fill="auto"/>
          </w:tcPr>
          <w:p w14:paraId="3DD77EF0" w14:textId="77777777" w:rsidR="00F92D71" w:rsidRPr="005A2E40" w:rsidRDefault="00F92D71" w:rsidP="00F92D71">
            <w:pPr>
              <w:pStyle w:val="TAC"/>
              <w:rPr>
                <w:lang w:val="en-US"/>
              </w:rPr>
            </w:pPr>
          </w:p>
        </w:tc>
        <w:tc>
          <w:tcPr>
            <w:tcW w:w="1197" w:type="dxa"/>
            <w:vMerge/>
            <w:shd w:val="clear" w:color="auto" w:fill="auto"/>
          </w:tcPr>
          <w:p w14:paraId="0F2D9E73" w14:textId="77777777" w:rsidR="00F92D71" w:rsidRPr="005A2E40" w:rsidRDefault="00F92D71" w:rsidP="00F92D71">
            <w:pPr>
              <w:pStyle w:val="TAC"/>
              <w:rPr>
                <w:szCs w:val="22"/>
                <w:lang w:val="en-US"/>
              </w:rPr>
            </w:pPr>
          </w:p>
        </w:tc>
        <w:tc>
          <w:tcPr>
            <w:tcW w:w="1131" w:type="dxa"/>
            <w:shd w:val="clear" w:color="auto" w:fill="auto"/>
          </w:tcPr>
          <w:p w14:paraId="64244C69" w14:textId="5CE27740"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5F943F8B" w14:textId="5003CB31" w:rsidR="00F92D71" w:rsidRPr="005A2E40" w:rsidRDefault="00F92D71" w:rsidP="00F92D71">
            <w:pPr>
              <w:pStyle w:val="TAC"/>
              <w:rPr>
                <w:rFonts w:eastAsia="Yu Mincho" w:cs="Arial"/>
                <w:lang w:eastAsia="ja-JP"/>
              </w:rPr>
            </w:pPr>
            <w:r w:rsidRPr="00591F8F">
              <w:rPr>
                <w:rFonts w:eastAsia="Yu Mincho" w:cs="Arial"/>
                <w:lang w:eastAsia="ja-JP"/>
              </w:rPr>
              <w:t>-</w:t>
            </w:r>
            <w:r>
              <w:rPr>
                <w:rFonts w:eastAsia="Yu Mincho" w:cs="Arial"/>
                <w:lang w:eastAsia="ja-JP"/>
              </w:rPr>
              <w:t>95</w:t>
            </w:r>
            <w:r w:rsidRPr="00591F8F">
              <w:rPr>
                <w:rFonts w:eastAsia="Yu Mincho" w:cs="Arial"/>
                <w:lang w:eastAsia="ja-JP"/>
              </w:rPr>
              <w:t>.</w:t>
            </w:r>
            <w:r>
              <w:rPr>
                <w:rFonts w:eastAsia="Yu Mincho" w:cs="Arial"/>
                <w:lang w:eastAsia="ja-JP"/>
              </w:rPr>
              <w:t>1</w:t>
            </w:r>
          </w:p>
        </w:tc>
        <w:tc>
          <w:tcPr>
            <w:tcW w:w="792" w:type="dxa"/>
          </w:tcPr>
          <w:p w14:paraId="5556AACF" w14:textId="30BE937C" w:rsidR="00F92D71" w:rsidRPr="005A2E40" w:rsidRDefault="00F92D71" w:rsidP="00F92D71">
            <w:pPr>
              <w:pStyle w:val="TAC"/>
              <w:rPr>
                <w:rFonts w:cs="Arial"/>
              </w:rPr>
            </w:pPr>
            <w:r>
              <w:rPr>
                <w:rFonts w:cs="Arial"/>
              </w:rPr>
              <w:t>-94.7</w:t>
            </w:r>
          </w:p>
        </w:tc>
        <w:tc>
          <w:tcPr>
            <w:tcW w:w="792" w:type="dxa"/>
          </w:tcPr>
          <w:p w14:paraId="78E3B5F1" w14:textId="1A2CC568" w:rsidR="00F92D71" w:rsidRPr="005A2E40" w:rsidRDefault="00F92D71" w:rsidP="00F92D71">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92D71" w:rsidRPr="005A2E40" w:rsidRDefault="00F92D71" w:rsidP="00F92D71">
            <w:pPr>
              <w:pStyle w:val="TAC"/>
            </w:pPr>
          </w:p>
        </w:tc>
        <w:tc>
          <w:tcPr>
            <w:tcW w:w="1934" w:type="dxa"/>
            <w:vMerge/>
            <w:shd w:val="clear" w:color="auto" w:fill="auto"/>
          </w:tcPr>
          <w:p w14:paraId="53DB793D" w14:textId="77777777" w:rsidR="00F92D71" w:rsidRPr="005A2E40" w:rsidRDefault="00F92D71" w:rsidP="00F92D71">
            <w:pPr>
              <w:pStyle w:val="TAC"/>
            </w:pPr>
          </w:p>
        </w:tc>
        <w:tc>
          <w:tcPr>
            <w:tcW w:w="1092" w:type="dxa"/>
            <w:vMerge/>
            <w:shd w:val="clear" w:color="auto" w:fill="auto"/>
          </w:tcPr>
          <w:p w14:paraId="25C6EFB4" w14:textId="77777777" w:rsidR="00F92D71" w:rsidRPr="005A2E40" w:rsidRDefault="00F92D71" w:rsidP="00F92D71">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B85A7B6" w14:textId="6A31E573" w:rsidR="00F92D71" w:rsidRPr="005A2E40" w:rsidRDefault="00F92D71" w:rsidP="00F92D71">
      <w:pPr>
        <w:pStyle w:val="EditorsNote"/>
        <w:rPr>
          <w:i/>
          <w:iCs/>
          <w:color w:val="auto"/>
        </w:rPr>
      </w:pPr>
      <w:r w:rsidRPr="005A2E40">
        <w:rPr>
          <w:i/>
          <w:iCs/>
          <w:color w:val="auto"/>
        </w:rPr>
        <w:t>- The value of Y for power classes  4</w:t>
      </w:r>
      <w:r>
        <w:rPr>
          <w:i/>
          <w:iCs/>
          <w:color w:val="auto"/>
        </w:rPr>
        <w:t xml:space="preserve"> and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Pr>
          <w:i/>
          <w:iCs/>
          <w:color w:val="auto"/>
        </w:rPr>
        <w:t xml:space="preserve"> and 5</w:t>
      </w:r>
      <w:r w:rsidRPr="005A2E40">
        <w:rPr>
          <w:i/>
          <w:iCs/>
          <w:color w:val="auto"/>
        </w:rPr>
        <w:t xml:space="preserve"> respectively </w:t>
      </w:r>
    </w:p>
    <w:p w14:paraId="2413BA24" w14:textId="75A413D1" w:rsidR="00AA0F31" w:rsidRPr="005A2E40" w:rsidRDefault="00F92D71" w:rsidP="00F92D71">
      <w:pPr>
        <w:pStyle w:val="EditorsNote"/>
        <w:rPr>
          <w:i/>
          <w:iCs/>
          <w:color w:val="auto"/>
        </w:rPr>
      </w:pPr>
      <w:r w:rsidRPr="005A2E40">
        <w:rPr>
          <w:i/>
          <w:color w:val="auto"/>
          <w:lang w:eastAsia="sv-SE"/>
        </w:rPr>
        <w:t xml:space="preserve">- </w:t>
      </w:r>
      <w:r w:rsidRPr="005A2E40">
        <w:rPr>
          <w:i/>
          <w:iCs/>
          <w:color w:val="auto"/>
        </w:rPr>
        <w:t>The value of Z for power classes 4</w:t>
      </w:r>
      <w:r>
        <w:rPr>
          <w:i/>
          <w:iCs/>
          <w:color w:val="auto"/>
        </w:rPr>
        <w:t xml:space="preserve"> and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904B75" w:rsidRPr="006C53D9" w14:paraId="55E2A422" w14:textId="77777777" w:rsidTr="00AA0F31">
        <w:tc>
          <w:tcPr>
            <w:tcW w:w="600" w:type="pct"/>
            <w:tcBorders>
              <w:bottom w:val="nil"/>
            </w:tcBorders>
            <w:shd w:val="clear" w:color="auto" w:fill="auto"/>
          </w:tcPr>
          <w:p w14:paraId="6EB982E7" w14:textId="77777777" w:rsidR="00904B75" w:rsidRPr="006C53D9" w:rsidRDefault="00904B75" w:rsidP="00904B75">
            <w:pPr>
              <w:pStyle w:val="TAC"/>
            </w:pPr>
            <w:r w:rsidRPr="006C53D9">
              <w:t>Conditions</w:t>
            </w:r>
          </w:p>
        </w:tc>
        <w:tc>
          <w:tcPr>
            <w:tcW w:w="1786" w:type="pct"/>
            <w:shd w:val="clear" w:color="auto" w:fill="auto"/>
          </w:tcPr>
          <w:p w14:paraId="5DDFC0F7" w14:textId="7077FFD4"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904B75" w:rsidRPr="006C53D9" w:rsidRDefault="00904B75" w:rsidP="00904B75">
            <w:pPr>
              <w:pStyle w:val="TAC"/>
            </w:pPr>
            <w:r w:rsidRPr="006C53D9">
              <w:t>-124</w:t>
            </w:r>
          </w:p>
        </w:tc>
        <w:tc>
          <w:tcPr>
            <w:tcW w:w="826" w:type="pct"/>
            <w:shd w:val="clear" w:color="auto" w:fill="auto"/>
          </w:tcPr>
          <w:p w14:paraId="0C4D0FBE" w14:textId="77777777" w:rsidR="00904B75" w:rsidRPr="006C53D9" w:rsidRDefault="00904B75" w:rsidP="00904B75">
            <w:pPr>
              <w:pStyle w:val="TAC"/>
            </w:pPr>
            <w:r w:rsidRPr="006C53D9">
              <w:t>-121</w:t>
            </w:r>
          </w:p>
        </w:tc>
        <w:tc>
          <w:tcPr>
            <w:tcW w:w="964" w:type="pct"/>
            <w:tcBorders>
              <w:bottom w:val="nil"/>
            </w:tcBorders>
            <w:shd w:val="clear" w:color="auto" w:fill="auto"/>
          </w:tcPr>
          <w:p w14:paraId="0361B17C" w14:textId="77777777" w:rsidR="00904B75" w:rsidRPr="006C53D9" w:rsidRDefault="00904B75" w:rsidP="00904B75">
            <w:pPr>
              <w:pStyle w:val="TAC"/>
            </w:pPr>
            <w:r w:rsidRPr="006C53D9">
              <w:sym w:font="Symbol" w:char="F0B3"/>
            </w:r>
            <w:r w:rsidRPr="006C53D9">
              <w:t xml:space="preserve"> -3</w:t>
            </w:r>
          </w:p>
        </w:tc>
      </w:tr>
      <w:tr w:rsidR="00904B75" w:rsidRPr="006C53D9" w14:paraId="5FDCE086" w14:textId="77777777" w:rsidTr="00AA0F31">
        <w:tc>
          <w:tcPr>
            <w:tcW w:w="600" w:type="pct"/>
            <w:tcBorders>
              <w:top w:val="nil"/>
              <w:bottom w:val="nil"/>
            </w:tcBorders>
            <w:shd w:val="clear" w:color="auto" w:fill="auto"/>
          </w:tcPr>
          <w:p w14:paraId="72BF8E21" w14:textId="77777777" w:rsidR="00904B75" w:rsidRPr="006C53D9" w:rsidRDefault="00904B75" w:rsidP="00904B75">
            <w:pPr>
              <w:pStyle w:val="TAC"/>
              <w:rPr>
                <w:rFonts w:cs="Arial"/>
                <w:b/>
              </w:rPr>
            </w:pPr>
          </w:p>
        </w:tc>
        <w:tc>
          <w:tcPr>
            <w:tcW w:w="1786" w:type="pct"/>
            <w:shd w:val="clear" w:color="auto" w:fill="auto"/>
          </w:tcPr>
          <w:p w14:paraId="39BC89C4" w14:textId="43453E5E" w:rsidR="00904B75" w:rsidRPr="006C53D9" w:rsidRDefault="00904B75" w:rsidP="00904B75">
            <w:pPr>
              <w:pStyle w:val="TAC"/>
              <w:rPr>
                <w:lang w:val="sv-SE"/>
              </w:rPr>
            </w:pPr>
            <w:r w:rsidRPr="006C53D9">
              <w:rPr>
                <w:lang w:val="sv-SE"/>
              </w:rPr>
              <w:t>NR_FDD_FR1_B</w:t>
            </w:r>
            <w:r>
              <w:rPr>
                <w:lang w:val="sv-SE"/>
              </w:rPr>
              <w:t xml:space="preserve">, </w:t>
            </w:r>
            <w:r>
              <w:t>NR_TDD_FR1_B</w:t>
            </w:r>
          </w:p>
        </w:tc>
        <w:tc>
          <w:tcPr>
            <w:tcW w:w="824" w:type="pct"/>
            <w:shd w:val="clear" w:color="auto" w:fill="auto"/>
          </w:tcPr>
          <w:p w14:paraId="10FDEEC3" w14:textId="77777777" w:rsidR="00904B75" w:rsidRPr="006C53D9" w:rsidRDefault="00904B75" w:rsidP="00904B75">
            <w:pPr>
              <w:pStyle w:val="TAC"/>
            </w:pPr>
            <w:r w:rsidRPr="006C53D9">
              <w:t>-123.5</w:t>
            </w:r>
          </w:p>
        </w:tc>
        <w:tc>
          <w:tcPr>
            <w:tcW w:w="826" w:type="pct"/>
            <w:shd w:val="clear" w:color="auto" w:fill="auto"/>
          </w:tcPr>
          <w:p w14:paraId="78BD580C" w14:textId="77777777" w:rsidR="00904B75" w:rsidRPr="006C53D9" w:rsidRDefault="00904B75" w:rsidP="00904B75">
            <w:pPr>
              <w:pStyle w:val="TAC"/>
              <w:rPr>
                <w:lang w:val="sv-SE"/>
              </w:rPr>
            </w:pPr>
            <w:r w:rsidRPr="006C53D9">
              <w:t>-120.5</w:t>
            </w:r>
          </w:p>
        </w:tc>
        <w:tc>
          <w:tcPr>
            <w:tcW w:w="964" w:type="pct"/>
            <w:tcBorders>
              <w:top w:val="nil"/>
              <w:bottom w:val="nil"/>
            </w:tcBorders>
            <w:shd w:val="clear" w:color="auto" w:fill="auto"/>
          </w:tcPr>
          <w:p w14:paraId="12E7C0D1" w14:textId="77777777" w:rsidR="00904B75" w:rsidRPr="006C53D9" w:rsidRDefault="00904B75" w:rsidP="00904B75">
            <w:pPr>
              <w:pStyle w:val="TAC"/>
              <w:rPr>
                <w:lang w:val="sv-SE"/>
              </w:rPr>
            </w:pPr>
          </w:p>
        </w:tc>
      </w:tr>
      <w:tr w:rsidR="00904B75" w:rsidRPr="006C53D9" w14:paraId="16A0B738" w14:textId="77777777" w:rsidTr="00AA0F31">
        <w:tc>
          <w:tcPr>
            <w:tcW w:w="600" w:type="pct"/>
            <w:tcBorders>
              <w:top w:val="nil"/>
              <w:bottom w:val="nil"/>
            </w:tcBorders>
            <w:shd w:val="clear" w:color="auto" w:fill="auto"/>
          </w:tcPr>
          <w:p w14:paraId="379E6346" w14:textId="77777777" w:rsidR="00904B75" w:rsidRPr="006C53D9" w:rsidRDefault="00904B75" w:rsidP="00904B75">
            <w:pPr>
              <w:pStyle w:val="TAC"/>
              <w:rPr>
                <w:rFonts w:cs="Arial"/>
                <w:b/>
              </w:rPr>
            </w:pPr>
          </w:p>
        </w:tc>
        <w:tc>
          <w:tcPr>
            <w:tcW w:w="1786" w:type="pct"/>
            <w:shd w:val="clear" w:color="auto" w:fill="auto"/>
          </w:tcPr>
          <w:p w14:paraId="5253522A" w14:textId="262BD5FD"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6183F803" w14:textId="77777777" w:rsidR="00904B75" w:rsidRPr="006C53D9" w:rsidRDefault="00904B75" w:rsidP="00904B75">
            <w:pPr>
              <w:pStyle w:val="TAC"/>
            </w:pPr>
            <w:r w:rsidRPr="006C53D9">
              <w:t>-123</w:t>
            </w:r>
          </w:p>
        </w:tc>
        <w:tc>
          <w:tcPr>
            <w:tcW w:w="826" w:type="pct"/>
            <w:shd w:val="clear" w:color="auto" w:fill="auto"/>
          </w:tcPr>
          <w:p w14:paraId="1ECE745E" w14:textId="77777777" w:rsidR="00904B75" w:rsidRPr="006C53D9" w:rsidRDefault="00904B75" w:rsidP="00904B75">
            <w:pPr>
              <w:pStyle w:val="TAC"/>
              <w:rPr>
                <w:lang w:val="sv-SE"/>
              </w:rPr>
            </w:pPr>
            <w:r w:rsidRPr="006C53D9">
              <w:t>-120</w:t>
            </w:r>
          </w:p>
        </w:tc>
        <w:tc>
          <w:tcPr>
            <w:tcW w:w="964" w:type="pct"/>
            <w:tcBorders>
              <w:top w:val="nil"/>
              <w:bottom w:val="nil"/>
            </w:tcBorders>
            <w:shd w:val="clear" w:color="auto" w:fill="auto"/>
          </w:tcPr>
          <w:p w14:paraId="7152F57D" w14:textId="77777777" w:rsidR="00904B75" w:rsidRPr="006C53D9" w:rsidRDefault="00904B75" w:rsidP="00904B75">
            <w:pPr>
              <w:pStyle w:val="TAC"/>
              <w:rPr>
                <w:lang w:val="sv-SE"/>
              </w:rPr>
            </w:pPr>
          </w:p>
        </w:tc>
      </w:tr>
      <w:tr w:rsidR="00904B75" w:rsidRPr="006C53D9" w14:paraId="3EE63B5D" w14:textId="77777777" w:rsidTr="00AA0F31">
        <w:tc>
          <w:tcPr>
            <w:tcW w:w="600" w:type="pct"/>
            <w:tcBorders>
              <w:top w:val="nil"/>
              <w:bottom w:val="nil"/>
            </w:tcBorders>
            <w:shd w:val="clear" w:color="auto" w:fill="auto"/>
          </w:tcPr>
          <w:p w14:paraId="2EA1AE18" w14:textId="77777777" w:rsidR="00904B75" w:rsidRPr="006C53D9" w:rsidRDefault="00904B75" w:rsidP="00904B75">
            <w:pPr>
              <w:pStyle w:val="TAC"/>
              <w:rPr>
                <w:rFonts w:cs="Arial"/>
                <w:b/>
              </w:rPr>
            </w:pPr>
          </w:p>
        </w:tc>
        <w:tc>
          <w:tcPr>
            <w:tcW w:w="1786" w:type="pct"/>
            <w:shd w:val="clear" w:color="auto" w:fill="auto"/>
          </w:tcPr>
          <w:p w14:paraId="0BA0A4E4" w14:textId="42662BE2"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2CE26DF6" w14:textId="77777777" w:rsidR="00904B75" w:rsidRPr="006C53D9" w:rsidRDefault="00904B75" w:rsidP="00904B75">
            <w:pPr>
              <w:pStyle w:val="TAC"/>
            </w:pPr>
            <w:r w:rsidRPr="006C53D9">
              <w:t>-122.5</w:t>
            </w:r>
          </w:p>
        </w:tc>
        <w:tc>
          <w:tcPr>
            <w:tcW w:w="826" w:type="pct"/>
            <w:shd w:val="clear" w:color="auto" w:fill="auto"/>
          </w:tcPr>
          <w:p w14:paraId="05A13383" w14:textId="77777777" w:rsidR="00904B75" w:rsidRPr="006C53D9" w:rsidRDefault="00904B75" w:rsidP="00904B75">
            <w:pPr>
              <w:pStyle w:val="TAC"/>
            </w:pPr>
            <w:r w:rsidRPr="006C53D9">
              <w:t>-119.5</w:t>
            </w:r>
          </w:p>
        </w:tc>
        <w:tc>
          <w:tcPr>
            <w:tcW w:w="964" w:type="pct"/>
            <w:tcBorders>
              <w:top w:val="nil"/>
              <w:bottom w:val="nil"/>
            </w:tcBorders>
            <w:shd w:val="clear" w:color="auto" w:fill="auto"/>
          </w:tcPr>
          <w:p w14:paraId="1441E476" w14:textId="77777777" w:rsidR="00904B75" w:rsidRPr="006C53D9" w:rsidRDefault="00904B75" w:rsidP="00904B75">
            <w:pPr>
              <w:pStyle w:val="TAC"/>
              <w:rPr>
                <w:lang w:val="sv-SE"/>
              </w:rPr>
            </w:pPr>
          </w:p>
        </w:tc>
      </w:tr>
      <w:tr w:rsidR="00904B75" w:rsidRPr="006C53D9" w14:paraId="6E9C212F" w14:textId="77777777" w:rsidTr="00AA0F31">
        <w:tc>
          <w:tcPr>
            <w:tcW w:w="600" w:type="pct"/>
            <w:tcBorders>
              <w:top w:val="nil"/>
              <w:bottom w:val="nil"/>
            </w:tcBorders>
            <w:shd w:val="clear" w:color="auto" w:fill="auto"/>
          </w:tcPr>
          <w:p w14:paraId="218036FA" w14:textId="77777777" w:rsidR="00904B75" w:rsidRPr="006C53D9" w:rsidRDefault="00904B75" w:rsidP="00904B75">
            <w:pPr>
              <w:pStyle w:val="TAC"/>
              <w:rPr>
                <w:rFonts w:cs="Arial"/>
                <w:b/>
                <w:lang w:val="sv-SE"/>
              </w:rPr>
            </w:pPr>
          </w:p>
        </w:tc>
        <w:tc>
          <w:tcPr>
            <w:tcW w:w="1786" w:type="pct"/>
            <w:shd w:val="clear" w:color="auto" w:fill="auto"/>
          </w:tcPr>
          <w:p w14:paraId="4EC9E6A4" w14:textId="0F053054"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32A208E8" w14:textId="77777777" w:rsidR="00904B75" w:rsidRPr="006C53D9" w:rsidRDefault="00904B75" w:rsidP="00904B75">
            <w:pPr>
              <w:pStyle w:val="TAC"/>
            </w:pPr>
            <w:r w:rsidRPr="006C53D9">
              <w:t>-122</w:t>
            </w:r>
          </w:p>
        </w:tc>
        <w:tc>
          <w:tcPr>
            <w:tcW w:w="826" w:type="pct"/>
            <w:shd w:val="clear" w:color="auto" w:fill="auto"/>
          </w:tcPr>
          <w:p w14:paraId="0D3C7245" w14:textId="77777777" w:rsidR="00904B75" w:rsidRPr="006C53D9" w:rsidRDefault="00904B75" w:rsidP="00904B75">
            <w:pPr>
              <w:pStyle w:val="TAC"/>
              <w:rPr>
                <w:lang w:val="sv-SE"/>
              </w:rPr>
            </w:pPr>
            <w:r w:rsidRPr="006C53D9">
              <w:t>-119</w:t>
            </w:r>
          </w:p>
        </w:tc>
        <w:tc>
          <w:tcPr>
            <w:tcW w:w="964" w:type="pct"/>
            <w:tcBorders>
              <w:top w:val="nil"/>
              <w:bottom w:val="nil"/>
            </w:tcBorders>
            <w:shd w:val="clear" w:color="auto" w:fill="auto"/>
          </w:tcPr>
          <w:p w14:paraId="62F86734" w14:textId="77777777" w:rsidR="00904B75" w:rsidRPr="006C53D9" w:rsidRDefault="00904B75" w:rsidP="00904B75">
            <w:pPr>
              <w:pStyle w:val="TAC"/>
              <w:rPr>
                <w:lang w:val="sv-SE"/>
              </w:rPr>
            </w:pPr>
          </w:p>
        </w:tc>
      </w:tr>
      <w:tr w:rsidR="00904B75" w:rsidRPr="006C53D9" w14:paraId="05CF8D12" w14:textId="77777777" w:rsidTr="00AA0F31">
        <w:tc>
          <w:tcPr>
            <w:tcW w:w="600" w:type="pct"/>
            <w:tcBorders>
              <w:top w:val="nil"/>
              <w:bottom w:val="nil"/>
            </w:tcBorders>
            <w:shd w:val="clear" w:color="auto" w:fill="auto"/>
          </w:tcPr>
          <w:p w14:paraId="76B20C78" w14:textId="77777777" w:rsidR="00904B75" w:rsidRPr="006C53D9" w:rsidRDefault="00904B75" w:rsidP="00904B75">
            <w:pPr>
              <w:pStyle w:val="TAC"/>
              <w:rPr>
                <w:rFonts w:cs="Arial"/>
                <w:b/>
                <w:lang w:val="sv-SE"/>
              </w:rPr>
            </w:pPr>
          </w:p>
        </w:tc>
        <w:tc>
          <w:tcPr>
            <w:tcW w:w="1786" w:type="pct"/>
            <w:shd w:val="clear" w:color="auto" w:fill="auto"/>
          </w:tcPr>
          <w:p w14:paraId="2795564D" w14:textId="26FCB171" w:rsidR="00904B75" w:rsidRPr="006C53D9" w:rsidRDefault="00904B75" w:rsidP="00904B75">
            <w:pPr>
              <w:pStyle w:val="TAC"/>
              <w:rPr>
                <w:lang w:val="sv-SE"/>
              </w:rPr>
            </w:pPr>
            <w:r w:rsidRPr="006C53D9">
              <w:rPr>
                <w:lang w:val="sv-SE"/>
              </w:rPr>
              <w:t>NR_FDD_FR1_F</w:t>
            </w:r>
          </w:p>
        </w:tc>
        <w:tc>
          <w:tcPr>
            <w:tcW w:w="824" w:type="pct"/>
            <w:shd w:val="clear" w:color="auto" w:fill="auto"/>
          </w:tcPr>
          <w:p w14:paraId="271C8172" w14:textId="77777777" w:rsidR="00904B75" w:rsidRPr="006C53D9" w:rsidRDefault="00904B75" w:rsidP="00904B75">
            <w:pPr>
              <w:pStyle w:val="TAC"/>
            </w:pPr>
            <w:r w:rsidRPr="006C53D9">
              <w:t>-121.5</w:t>
            </w:r>
          </w:p>
        </w:tc>
        <w:tc>
          <w:tcPr>
            <w:tcW w:w="826" w:type="pct"/>
            <w:shd w:val="clear" w:color="auto" w:fill="auto"/>
          </w:tcPr>
          <w:p w14:paraId="0B9EB21B" w14:textId="77777777" w:rsidR="00904B75" w:rsidRPr="006C53D9" w:rsidRDefault="00904B75" w:rsidP="00904B75">
            <w:pPr>
              <w:pStyle w:val="TAC"/>
            </w:pPr>
            <w:r w:rsidRPr="006C53D9">
              <w:t>-118.5</w:t>
            </w:r>
          </w:p>
        </w:tc>
        <w:tc>
          <w:tcPr>
            <w:tcW w:w="964" w:type="pct"/>
            <w:tcBorders>
              <w:top w:val="nil"/>
              <w:bottom w:val="nil"/>
            </w:tcBorders>
            <w:shd w:val="clear" w:color="auto" w:fill="auto"/>
          </w:tcPr>
          <w:p w14:paraId="6223786B" w14:textId="77777777" w:rsidR="00904B75" w:rsidRPr="006C53D9" w:rsidRDefault="00904B75" w:rsidP="00904B75">
            <w:pPr>
              <w:pStyle w:val="TAC"/>
              <w:rPr>
                <w:lang w:val="sv-SE"/>
              </w:rPr>
            </w:pPr>
          </w:p>
        </w:tc>
      </w:tr>
      <w:tr w:rsidR="00904B75" w:rsidRPr="006C53D9" w14:paraId="6433C9EF" w14:textId="77777777" w:rsidTr="00AA0F31">
        <w:tc>
          <w:tcPr>
            <w:tcW w:w="600" w:type="pct"/>
            <w:tcBorders>
              <w:top w:val="nil"/>
              <w:bottom w:val="nil"/>
            </w:tcBorders>
            <w:shd w:val="clear" w:color="auto" w:fill="auto"/>
          </w:tcPr>
          <w:p w14:paraId="0663AA1C" w14:textId="77777777" w:rsidR="00904B75" w:rsidRPr="006C53D9" w:rsidRDefault="00904B75" w:rsidP="00904B75">
            <w:pPr>
              <w:pStyle w:val="TAC"/>
              <w:rPr>
                <w:rFonts w:cs="Arial"/>
                <w:b/>
                <w:lang w:val="sv-SE"/>
              </w:rPr>
            </w:pPr>
          </w:p>
        </w:tc>
        <w:tc>
          <w:tcPr>
            <w:tcW w:w="1786" w:type="pct"/>
            <w:shd w:val="clear" w:color="auto" w:fill="auto"/>
          </w:tcPr>
          <w:p w14:paraId="19D3285E" w14:textId="77777777" w:rsidR="00904B75" w:rsidRDefault="00904B75" w:rsidP="00904B75">
            <w:pPr>
              <w:pStyle w:val="TAC"/>
              <w:rPr>
                <w:lang w:val="sv-SE"/>
              </w:rPr>
            </w:pPr>
            <w:r w:rsidRPr="006C53D9">
              <w:rPr>
                <w:lang w:val="sv-SE"/>
              </w:rPr>
              <w:t>NR_FDD_FR1_G</w:t>
            </w:r>
            <w:r>
              <w:rPr>
                <w:lang w:val="sv-SE"/>
              </w:rPr>
              <w:t>, NR_TDD_FR1_G,</w:t>
            </w:r>
          </w:p>
          <w:p w14:paraId="38819AFC" w14:textId="54C05213" w:rsidR="00904B75" w:rsidRPr="006C53D9" w:rsidRDefault="00904B75" w:rsidP="00904B75">
            <w:pPr>
              <w:pStyle w:val="TAC"/>
              <w:rPr>
                <w:lang w:val="sv-SE"/>
              </w:rPr>
            </w:pPr>
            <w:r>
              <w:t>NR_SDL_FR1_G</w:t>
            </w:r>
          </w:p>
        </w:tc>
        <w:tc>
          <w:tcPr>
            <w:tcW w:w="824" w:type="pct"/>
            <w:shd w:val="clear" w:color="auto" w:fill="auto"/>
          </w:tcPr>
          <w:p w14:paraId="5F2392D5" w14:textId="77777777" w:rsidR="00904B75" w:rsidRPr="006C53D9" w:rsidRDefault="00904B75" w:rsidP="00904B75">
            <w:pPr>
              <w:pStyle w:val="TAC"/>
            </w:pPr>
            <w:r w:rsidRPr="006C53D9">
              <w:t>-121</w:t>
            </w:r>
          </w:p>
        </w:tc>
        <w:tc>
          <w:tcPr>
            <w:tcW w:w="826" w:type="pct"/>
            <w:shd w:val="clear" w:color="auto" w:fill="auto"/>
          </w:tcPr>
          <w:p w14:paraId="72C4D4AF" w14:textId="77777777" w:rsidR="00904B75" w:rsidRPr="006C53D9" w:rsidRDefault="00904B75" w:rsidP="00904B75">
            <w:pPr>
              <w:pStyle w:val="TAC"/>
              <w:rPr>
                <w:lang w:val="sv-SE"/>
              </w:rPr>
            </w:pPr>
            <w:r w:rsidRPr="006C53D9">
              <w:t>-118</w:t>
            </w:r>
          </w:p>
        </w:tc>
        <w:tc>
          <w:tcPr>
            <w:tcW w:w="964" w:type="pct"/>
            <w:tcBorders>
              <w:top w:val="nil"/>
              <w:bottom w:val="nil"/>
            </w:tcBorders>
            <w:shd w:val="clear" w:color="auto" w:fill="auto"/>
          </w:tcPr>
          <w:p w14:paraId="04203F94" w14:textId="77777777" w:rsidR="00904B75" w:rsidRPr="006C53D9" w:rsidRDefault="00904B75" w:rsidP="00904B75">
            <w:pPr>
              <w:pStyle w:val="TAC"/>
              <w:rPr>
                <w:lang w:val="sv-SE"/>
              </w:rPr>
            </w:pPr>
          </w:p>
        </w:tc>
      </w:tr>
      <w:tr w:rsidR="00904B75" w:rsidRPr="006C53D9" w14:paraId="6AB29E09" w14:textId="77777777" w:rsidTr="00AA0F31">
        <w:tc>
          <w:tcPr>
            <w:tcW w:w="600" w:type="pct"/>
            <w:tcBorders>
              <w:top w:val="nil"/>
            </w:tcBorders>
            <w:shd w:val="clear" w:color="auto" w:fill="auto"/>
          </w:tcPr>
          <w:p w14:paraId="31D6C65E" w14:textId="77777777" w:rsidR="00904B75" w:rsidRPr="006C53D9" w:rsidRDefault="00904B75" w:rsidP="00904B75">
            <w:pPr>
              <w:pStyle w:val="TAC"/>
              <w:rPr>
                <w:rFonts w:cs="Arial"/>
                <w:b/>
                <w:lang w:val="sv-SE"/>
              </w:rPr>
            </w:pPr>
          </w:p>
        </w:tc>
        <w:tc>
          <w:tcPr>
            <w:tcW w:w="1786" w:type="pct"/>
            <w:shd w:val="clear" w:color="auto" w:fill="auto"/>
          </w:tcPr>
          <w:p w14:paraId="1784D73F" w14:textId="791E3ED7" w:rsidR="00904B75" w:rsidRPr="006C53D9" w:rsidRDefault="00904B75" w:rsidP="00904B75">
            <w:pPr>
              <w:pStyle w:val="TAC"/>
              <w:rPr>
                <w:lang w:val="sv-SE"/>
              </w:rPr>
            </w:pPr>
            <w:r w:rsidRPr="006C53D9">
              <w:rPr>
                <w:lang w:val="sv-SE"/>
              </w:rPr>
              <w:t>NR_FDD_FR1_H</w:t>
            </w:r>
          </w:p>
        </w:tc>
        <w:tc>
          <w:tcPr>
            <w:tcW w:w="824" w:type="pct"/>
            <w:shd w:val="clear" w:color="auto" w:fill="auto"/>
          </w:tcPr>
          <w:p w14:paraId="5E425038" w14:textId="77777777" w:rsidR="00904B75" w:rsidRPr="006C53D9" w:rsidRDefault="00904B75" w:rsidP="00904B75">
            <w:pPr>
              <w:pStyle w:val="TAC"/>
            </w:pPr>
            <w:r w:rsidRPr="006C53D9">
              <w:t>-120.5</w:t>
            </w:r>
          </w:p>
        </w:tc>
        <w:tc>
          <w:tcPr>
            <w:tcW w:w="826" w:type="pct"/>
            <w:shd w:val="clear" w:color="auto" w:fill="auto"/>
          </w:tcPr>
          <w:p w14:paraId="310C675C" w14:textId="77777777" w:rsidR="00904B75" w:rsidRPr="006C53D9" w:rsidRDefault="00904B75" w:rsidP="00904B75">
            <w:pPr>
              <w:pStyle w:val="TAC"/>
              <w:rPr>
                <w:lang w:val="sv-SE"/>
              </w:rPr>
            </w:pPr>
            <w:r w:rsidRPr="006C53D9">
              <w:t>-117.5</w:t>
            </w:r>
          </w:p>
        </w:tc>
        <w:tc>
          <w:tcPr>
            <w:tcW w:w="964" w:type="pct"/>
            <w:tcBorders>
              <w:top w:val="nil"/>
            </w:tcBorders>
            <w:shd w:val="clear" w:color="auto" w:fill="auto"/>
          </w:tcPr>
          <w:p w14:paraId="43E6074B" w14:textId="77777777" w:rsidR="00904B75" w:rsidRPr="006C53D9" w:rsidRDefault="00904B75" w:rsidP="00904B75">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04311A">
      <w:pPr>
        <w:pStyle w:val="TH"/>
      </w:pPr>
      <w:r w:rsidRPr="006C53D9">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6A3D36" w:rsidRPr="005A2E40" w14:paraId="6DFF760C" w14:textId="77777777" w:rsidTr="005E7391">
        <w:trPr>
          <w:trHeight w:val="105"/>
          <w:jc w:val="center"/>
        </w:trPr>
        <w:tc>
          <w:tcPr>
            <w:tcW w:w="1188" w:type="dxa"/>
            <w:tcBorders>
              <w:bottom w:val="nil"/>
            </w:tcBorders>
            <w:shd w:val="clear" w:color="auto" w:fill="auto"/>
          </w:tcPr>
          <w:p w14:paraId="1B05763D" w14:textId="77777777" w:rsidR="006A3D36" w:rsidRPr="005A2E40" w:rsidRDefault="006A3D36" w:rsidP="00405CD7">
            <w:pPr>
              <w:pStyle w:val="TAH"/>
            </w:pPr>
            <w:r w:rsidRPr="005A2E40">
              <w:t>Parameter</w:t>
            </w:r>
          </w:p>
        </w:tc>
        <w:tc>
          <w:tcPr>
            <w:tcW w:w="1143" w:type="dxa"/>
            <w:tcBorders>
              <w:bottom w:val="nil"/>
            </w:tcBorders>
            <w:shd w:val="clear" w:color="auto" w:fill="auto"/>
          </w:tcPr>
          <w:p w14:paraId="3B95C8BE" w14:textId="77777777" w:rsidR="006A3D36" w:rsidRPr="005A2E40" w:rsidRDefault="006A3D36" w:rsidP="00405CD7">
            <w:pPr>
              <w:pStyle w:val="TAH"/>
            </w:pPr>
            <w:r w:rsidRPr="005A2E40">
              <w:t>Angle of arrival</w:t>
            </w:r>
          </w:p>
        </w:tc>
        <w:tc>
          <w:tcPr>
            <w:tcW w:w="1123" w:type="dxa"/>
            <w:tcBorders>
              <w:bottom w:val="nil"/>
            </w:tcBorders>
            <w:shd w:val="clear" w:color="auto" w:fill="auto"/>
          </w:tcPr>
          <w:p w14:paraId="7C42FEE8" w14:textId="77777777" w:rsidR="006A3D36" w:rsidRPr="005A2E40" w:rsidRDefault="006A3D36" w:rsidP="00405CD7">
            <w:pPr>
              <w:pStyle w:val="TAH"/>
            </w:pPr>
            <w:r w:rsidRPr="005A2E40">
              <w:t>NR operating bands</w:t>
            </w:r>
          </w:p>
        </w:tc>
        <w:tc>
          <w:tcPr>
            <w:tcW w:w="2138" w:type="dxa"/>
            <w:gridSpan w:val="2"/>
          </w:tcPr>
          <w:p w14:paraId="3139FAFA" w14:textId="77777777" w:rsidR="006A3D36" w:rsidRPr="005A2E40" w:rsidRDefault="006A3D36" w:rsidP="00405CD7">
            <w:pPr>
              <w:pStyle w:val="TAH"/>
            </w:pPr>
          </w:p>
        </w:tc>
        <w:tc>
          <w:tcPr>
            <w:tcW w:w="4910" w:type="dxa"/>
            <w:gridSpan w:val="5"/>
          </w:tcPr>
          <w:p w14:paraId="185E037E" w14:textId="77777777" w:rsidR="006A3D36" w:rsidRPr="005A2E40" w:rsidRDefault="006A3D36" w:rsidP="00405CD7">
            <w:pPr>
              <w:pStyle w:val="TAH"/>
            </w:pPr>
            <w:r w:rsidRPr="005A2E40">
              <w:t>Minimum SSB_RP</w:t>
            </w:r>
            <w:r w:rsidRPr="005A2E40">
              <w:rPr>
                <w:vertAlign w:val="superscript"/>
              </w:rPr>
              <w:t xml:space="preserve"> Note 2, Note 3</w:t>
            </w:r>
          </w:p>
        </w:tc>
        <w:tc>
          <w:tcPr>
            <w:tcW w:w="883" w:type="dxa"/>
            <w:tcBorders>
              <w:bottom w:val="single" w:sz="4" w:space="0" w:color="auto"/>
            </w:tcBorders>
            <w:shd w:val="clear" w:color="auto" w:fill="auto"/>
          </w:tcPr>
          <w:p w14:paraId="69B8B4DD" w14:textId="77777777" w:rsidR="006A3D36" w:rsidRPr="005A2E40" w:rsidRDefault="006A3D36" w:rsidP="00405CD7">
            <w:pPr>
              <w:pStyle w:val="TAH"/>
            </w:pPr>
            <w:r w:rsidRPr="005A2E40">
              <w:t>SSB Ês/Iot</w:t>
            </w:r>
          </w:p>
        </w:tc>
      </w:tr>
      <w:tr w:rsidR="006A3D36" w:rsidRPr="005A2E40" w14:paraId="57212ACB" w14:textId="77777777" w:rsidTr="005E7391">
        <w:trPr>
          <w:trHeight w:val="105"/>
          <w:jc w:val="center"/>
        </w:trPr>
        <w:tc>
          <w:tcPr>
            <w:tcW w:w="1188" w:type="dxa"/>
            <w:tcBorders>
              <w:top w:val="nil"/>
              <w:bottom w:val="nil"/>
            </w:tcBorders>
            <w:shd w:val="clear" w:color="auto" w:fill="auto"/>
          </w:tcPr>
          <w:p w14:paraId="7C609C8C" w14:textId="77777777" w:rsidR="006A3D36" w:rsidRPr="005A2E40" w:rsidRDefault="006A3D36" w:rsidP="00405CD7">
            <w:pPr>
              <w:pStyle w:val="TAH"/>
            </w:pPr>
          </w:p>
        </w:tc>
        <w:tc>
          <w:tcPr>
            <w:tcW w:w="1143" w:type="dxa"/>
            <w:tcBorders>
              <w:top w:val="nil"/>
              <w:bottom w:val="nil"/>
            </w:tcBorders>
            <w:shd w:val="clear" w:color="auto" w:fill="auto"/>
          </w:tcPr>
          <w:p w14:paraId="2162A02C" w14:textId="77777777" w:rsidR="006A3D36" w:rsidRPr="005A2E40" w:rsidRDefault="006A3D36" w:rsidP="00405CD7">
            <w:pPr>
              <w:pStyle w:val="TAH"/>
            </w:pPr>
          </w:p>
        </w:tc>
        <w:tc>
          <w:tcPr>
            <w:tcW w:w="1123" w:type="dxa"/>
            <w:tcBorders>
              <w:top w:val="nil"/>
              <w:bottom w:val="nil"/>
            </w:tcBorders>
            <w:shd w:val="clear" w:color="auto" w:fill="auto"/>
          </w:tcPr>
          <w:p w14:paraId="5FA76E75" w14:textId="77777777" w:rsidR="006A3D36" w:rsidRPr="005A2E40" w:rsidRDefault="006A3D36" w:rsidP="00405CD7">
            <w:pPr>
              <w:pStyle w:val="TAH"/>
            </w:pPr>
          </w:p>
        </w:tc>
        <w:tc>
          <w:tcPr>
            <w:tcW w:w="2138" w:type="dxa"/>
            <w:gridSpan w:val="2"/>
          </w:tcPr>
          <w:p w14:paraId="35455A5E" w14:textId="77777777" w:rsidR="006A3D36" w:rsidRPr="005A2E40" w:rsidRDefault="006A3D36" w:rsidP="00405CD7">
            <w:pPr>
              <w:pStyle w:val="TAH"/>
            </w:pPr>
          </w:p>
        </w:tc>
        <w:tc>
          <w:tcPr>
            <w:tcW w:w="4910" w:type="dxa"/>
            <w:gridSpan w:val="5"/>
          </w:tcPr>
          <w:p w14:paraId="40A89626" w14:textId="77777777" w:rsidR="006A3D36" w:rsidRPr="005A2E40" w:rsidRDefault="006A3D36" w:rsidP="00405CD7">
            <w:pPr>
              <w:pStyle w:val="TAH"/>
            </w:pPr>
            <w:r w:rsidRPr="005A2E40">
              <w:t>dBm / SCS</w:t>
            </w:r>
            <w:r w:rsidRPr="005A2E40">
              <w:rPr>
                <w:vertAlign w:val="subscript"/>
              </w:rPr>
              <w:t>SSB</w:t>
            </w:r>
          </w:p>
        </w:tc>
        <w:tc>
          <w:tcPr>
            <w:tcW w:w="883" w:type="dxa"/>
            <w:tcBorders>
              <w:bottom w:val="nil"/>
            </w:tcBorders>
            <w:shd w:val="clear" w:color="auto" w:fill="auto"/>
          </w:tcPr>
          <w:p w14:paraId="1E950D05" w14:textId="77777777" w:rsidR="006A3D36" w:rsidRPr="005A2E40" w:rsidRDefault="006A3D36" w:rsidP="00405CD7">
            <w:pPr>
              <w:pStyle w:val="TAH"/>
            </w:pPr>
            <w:r w:rsidRPr="005A2E40">
              <w:t>dB</w:t>
            </w:r>
          </w:p>
        </w:tc>
      </w:tr>
      <w:tr w:rsidR="006A3D36" w:rsidRPr="005A2E40" w14:paraId="079A721A" w14:textId="77777777" w:rsidTr="005E7391">
        <w:trPr>
          <w:trHeight w:val="105"/>
          <w:jc w:val="center"/>
        </w:trPr>
        <w:tc>
          <w:tcPr>
            <w:tcW w:w="1188" w:type="dxa"/>
            <w:tcBorders>
              <w:top w:val="nil"/>
              <w:bottom w:val="nil"/>
            </w:tcBorders>
            <w:shd w:val="clear" w:color="auto" w:fill="auto"/>
          </w:tcPr>
          <w:p w14:paraId="2E738D81" w14:textId="77777777" w:rsidR="006A3D36" w:rsidRPr="005A2E40" w:rsidRDefault="006A3D36" w:rsidP="00405CD7">
            <w:pPr>
              <w:pStyle w:val="TAH"/>
            </w:pPr>
          </w:p>
        </w:tc>
        <w:tc>
          <w:tcPr>
            <w:tcW w:w="1143" w:type="dxa"/>
            <w:tcBorders>
              <w:top w:val="nil"/>
              <w:bottom w:val="nil"/>
            </w:tcBorders>
            <w:shd w:val="clear" w:color="auto" w:fill="auto"/>
          </w:tcPr>
          <w:p w14:paraId="22086CF3" w14:textId="77777777" w:rsidR="006A3D36" w:rsidRPr="005A2E40" w:rsidRDefault="006A3D36" w:rsidP="00405CD7">
            <w:pPr>
              <w:pStyle w:val="TAH"/>
            </w:pPr>
          </w:p>
        </w:tc>
        <w:tc>
          <w:tcPr>
            <w:tcW w:w="1123" w:type="dxa"/>
            <w:tcBorders>
              <w:top w:val="nil"/>
              <w:bottom w:val="nil"/>
            </w:tcBorders>
            <w:shd w:val="clear" w:color="auto" w:fill="auto"/>
          </w:tcPr>
          <w:p w14:paraId="38486D03" w14:textId="77777777" w:rsidR="006A3D36" w:rsidRPr="005A2E40" w:rsidRDefault="006A3D36" w:rsidP="00405CD7">
            <w:pPr>
              <w:pStyle w:val="TAH"/>
            </w:pPr>
          </w:p>
        </w:tc>
        <w:tc>
          <w:tcPr>
            <w:tcW w:w="6146" w:type="dxa"/>
            <w:gridSpan w:val="6"/>
            <w:shd w:val="clear" w:color="auto" w:fill="auto"/>
          </w:tcPr>
          <w:p w14:paraId="4D8AD18C" w14:textId="77777777" w:rsidR="006A3D36" w:rsidRPr="005A2E40" w:rsidRDefault="006A3D36" w:rsidP="00405CD7">
            <w:pPr>
              <w:pStyle w:val="TAH"/>
            </w:pPr>
            <w:r w:rsidRPr="005A2E40">
              <w:t>SCS</w:t>
            </w:r>
            <w:r w:rsidRPr="005A2E40">
              <w:rPr>
                <w:vertAlign w:val="subscript"/>
              </w:rPr>
              <w:t>SSB</w:t>
            </w:r>
            <w:r w:rsidRPr="005A2E40">
              <w:t xml:space="preserve"> = 120 kHz</w:t>
            </w:r>
          </w:p>
        </w:tc>
        <w:tc>
          <w:tcPr>
            <w:tcW w:w="902" w:type="dxa"/>
            <w:shd w:val="clear" w:color="auto" w:fill="auto"/>
          </w:tcPr>
          <w:p w14:paraId="6195D04F" w14:textId="77777777" w:rsidR="006A3D36" w:rsidRPr="005A2E40" w:rsidRDefault="006A3D36" w:rsidP="00405CD7">
            <w:pPr>
              <w:pStyle w:val="TAH"/>
            </w:pPr>
            <w:r w:rsidRPr="005A2E40">
              <w:t>SCS</w:t>
            </w:r>
            <w:r w:rsidRPr="005A2E40">
              <w:rPr>
                <w:vertAlign w:val="subscript"/>
              </w:rPr>
              <w:t>SSB</w:t>
            </w:r>
            <w:r w:rsidRPr="005A2E40">
              <w:t xml:space="preserve"> = 240 kHz</w:t>
            </w:r>
          </w:p>
        </w:tc>
        <w:tc>
          <w:tcPr>
            <w:tcW w:w="883" w:type="dxa"/>
            <w:tcBorders>
              <w:top w:val="nil"/>
              <w:bottom w:val="nil"/>
            </w:tcBorders>
            <w:shd w:val="clear" w:color="auto" w:fill="auto"/>
          </w:tcPr>
          <w:p w14:paraId="4B65487B" w14:textId="77777777" w:rsidR="006A3D36" w:rsidRPr="005A2E40" w:rsidRDefault="006A3D36" w:rsidP="00405CD7">
            <w:pPr>
              <w:pStyle w:val="TAH"/>
            </w:pPr>
          </w:p>
        </w:tc>
      </w:tr>
      <w:tr w:rsidR="006A3D36" w:rsidRPr="005A2E40" w14:paraId="7530ABE0" w14:textId="77777777" w:rsidTr="005E7391">
        <w:trPr>
          <w:trHeight w:val="105"/>
          <w:jc w:val="center"/>
        </w:trPr>
        <w:tc>
          <w:tcPr>
            <w:tcW w:w="1188" w:type="dxa"/>
            <w:tcBorders>
              <w:top w:val="nil"/>
              <w:bottom w:val="nil"/>
            </w:tcBorders>
            <w:shd w:val="clear" w:color="auto" w:fill="auto"/>
          </w:tcPr>
          <w:p w14:paraId="4B17F3A3" w14:textId="77777777" w:rsidR="006A3D36" w:rsidRPr="005A2E40" w:rsidRDefault="006A3D36" w:rsidP="00405CD7">
            <w:pPr>
              <w:pStyle w:val="TAH"/>
            </w:pPr>
          </w:p>
        </w:tc>
        <w:tc>
          <w:tcPr>
            <w:tcW w:w="1143" w:type="dxa"/>
            <w:tcBorders>
              <w:top w:val="nil"/>
              <w:bottom w:val="nil"/>
            </w:tcBorders>
            <w:shd w:val="clear" w:color="auto" w:fill="auto"/>
          </w:tcPr>
          <w:p w14:paraId="70EA83C9" w14:textId="77777777" w:rsidR="006A3D36" w:rsidRPr="005A2E40" w:rsidRDefault="006A3D36" w:rsidP="00405CD7">
            <w:pPr>
              <w:pStyle w:val="TAH"/>
            </w:pPr>
          </w:p>
        </w:tc>
        <w:tc>
          <w:tcPr>
            <w:tcW w:w="1123" w:type="dxa"/>
            <w:tcBorders>
              <w:top w:val="nil"/>
              <w:bottom w:val="nil"/>
            </w:tcBorders>
            <w:shd w:val="clear" w:color="auto" w:fill="auto"/>
          </w:tcPr>
          <w:p w14:paraId="6FCEB279" w14:textId="77777777" w:rsidR="006A3D36" w:rsidRPr="005A2E40" w:rsidRDefault="006A3D36" w:rsidP="00405CD7">
            <w:pPr>
              <w:pStyle w:val="TAH"/>
            </w:pPr>
          </w:p>
        </w:tc>
        <w:tc>
          <w:tcPr>
            <w:tcW w:w="6146" w:type="dxa"/>
            <w:gridSpan w:val="6"/>
            <w:shd w:val="clear" w:color="auto" w:fill="auto"/>
          </w:tcPr>
          <w:p w14:paraId="67A1C0EB" w14:textId="77777777" w:rsidR="006A3D36" w:rsidRPr="005A2E40" w:rsidRDefault="006A3D36" w:rsidP="00405CD7">
            <w:pPr>
              <w:pStyle w:val="TAH"/>
            </w:pPr>
            <w:r w:rsidRPr="005A2E40">
              <w:t>UE Power class</w:t>
            </w:r>
          </w:p>
        </w:tc>
        <w:tc>
          <w:tcPr>
            <w:tcW w:w="902" w:type="dxa"/>
            <w:shd w:val="clear" w:color="auto" w:fill="auto"/>
          </w:tcPr>
          <w:p w14:paraId="4372E60A" w14:textId="77777777" w:rsidR="006A3D36" w:rsidRPr="005A2E40" w:rsidRDefault="006A3D36" w:rsidP="00405CD7">
            <w:pPr>
              <w:pStyle w:val="TAH"/>
            </w:pPr>
            <w:r w:rsidRPr="005A2E40">
              <w:t>UE Power class</w:t>
            </w:r>
          </w:p>
        </w:tc>
        <w:tc>
          <w:tcPr>
            <w:tcW w:w="883" w:type="dxa"/>
            <w:tcBorders>
              <w:top w:val="nil"/>
              <w:bottom w:val="nil"/>
            </w:tcBorders>
            <w:shd w:val="clear" w:color="auto" w:fill="auto"/>
          </w:tcPr>
          <w:p w14:paraId="29EFF257" w14:textId="77777777" w:rsidR="006A3D36" w:rsidRPr="005A2E40" w:rsidRDefault="006A3D36" w:rsidP="00405CD7">
            <w:pPr>
              <w:pStyle w:val="TAH"/>
            </w:pPr>
          </w:p>
        </w:tc>
      </w:tr>
      <w:tr w:rsidR="006A3D36" w:rsidRPr="005A2E40" w14:paraId="78EB2F81" w14:textId="77777777" w:rsidTr="005E7391">
        <w:trPr>
          <w:trHeight w:val="105"/>
          <w:jc w:val="center"/>
        </w:trPr>
        <w:tc>
          <w:tcPr>
            <w:tcW w:w="1188" w:type="dxa"/>
            <w:tcBorders>
              <w:top w:val="nil"/>
              <w:bottom w:val="single" w:sz="4" w:space="0" w:color="auto"/>
            </w:tcBorders>
            <w:shd w:val="clear" w:color="auto" w:fill="auto"/>
          </w:tcPr>
          <w:p w14:paraId="673E9A06" w14:textId="77777777" w:rsidR="006A3D36" w:rsidRPr="005A2E40" w:rsidRDefault="006A3D36" w:rsidP="00405CD7">
            <w:pPr>
              <w:pStyle w:val="TAH"/>
            </w:pPr>
          </w:p>
        </w:tc>
        <w:tc>
          <w:tcPr>
            <w:tcW w:w="1143" w:type="dxa"/>
            <w:tcBorders>
              <w:top w:val="nil"/>
              <w:bottom w:val="single" w:sz="4" w:space="0" w:color="auto"/>
            </w:tcBorders>
            <w:shd w:val="clear" w:color="auto" w:fill="auto"/>
          </w:tcPr>
          <w:p w14:paraId="67A7B683" w14:textId="77777777" w:rsidR="006A3D36" w:rsidRPr="005A2E40" w:rsidRDefault="006A3D36" w:rsidP="00405CD7">
            <w:pPr>
              <w:pStyle w:val="TAH"/>
            </w:pPr>
          </w:p>
        </w:tc>
        <w:tc>
          <w:tcPr>
            <w:tcW w:w="1123" w:type="dxa"/>
            <w:tcBorders>
              <w:top w:val="nil"/>
            </w:tcBorders>
            <w:shd w:val="clear" w:color="auto" w:fill="auto"/>
          </w:tcPr>
          <w:p w14:paraId="2811B3BB" w14:textId="77777777" w:rsidR="006A3D36" w:rsidRPr="005A2E40" w:rsidRDefault="006A3D36" w:rsidP="00405CD7">
            <w:pPr>
              <w:pStyle w:val="TAH"/>
            </w:pPr>
          </w:p>
        </w:tc>
        <w:tc>
          <w:tcPr>
            <w:tcW w:w="1235" w:type="dxa"/>
            <w:shd w:val="clear" w:color="auto" w:fill="auto"/>
          </w:tcPr>
          <w:p w14:paraId="4A28D53D" w14:textId="77777777" w:rsidR="006A3D36" w:rsidRPr="005A2E40" w:rsidRDefault="006A3D36" w:rsidP="00405CD7">
            <w:pPr>
              <w:pStyle w:val="TAH"/>
            </w:pPr>
            <w:r w:rsidRPr="005A2E40">
              <w:t>1</w:t>
            </w:r>
          </w:p>
        </w:tc>
        <w:tc>
          <w:tcPr>
            <w:tcW w:w="903" w:type="dxa"/>
          </w:tcPr>
          <w:p w14:paraId="1B8969DE" w14:textId="77777777" w:rsidR="006A3D36" w:rsidRPr="005A2E40" w:rsidRDefault="006A3D36" w:rsidP="00405CD7">
            <w:pPr>
              <w:pStyle w:val="TAH"/>
            </w:pPr>
            <w:r w:rsidRPr="005A2E40">
              <w:t>2</w:t>
            </w:r>
          </w:p>
        </w:tc>
        <w:tc>
          <w:tcPr>
            <w:tcW w:w="767" w:type="dxa"/>
          </w:tcPr>
          <w:p w14:paraId="01AF21EC" w14:textId="77777777" w:rsidR="006A3D36" w:rsidRPr="005A2E40" w:rsidRDefault="006A3D36" w:rsidP="00405CD7">
            <w:pPr>
              <w:pStyle w:val="TAH"/>
            </w:pPr>
            <w:r w:rsidRPr="005A2E40">
              <w:t>3</w:t>
            </w:r>
          </w:p>
        </w:tc>
        <w:tc>
          <w:tcPr>
            <w:tcW w:w="1088" w:type="dxa"/>
          </w:tcPr>
          <w:p w14:paraId="36B51E05" w14:textId="77777777" w:rsidR="006A3D36" w:rsidRPr="005A2E40" w:rsidRDefault="006A3D36" w:rsidP="00405CD7">
            <w:pPr>
              <w:pStyle w:val="TAH"/>
            </w:pPr>
            <w:r w:rsidRPr="005A2E40">
              <w:t>4</w:t>
            </w:r>
          </w:p>
        </w:tc>
        <w:tc>
          <w:tcPr>
            <w:tcW w:w="1101" w:type="dxa"/>
          </w:tcPr>
          <w:p w14:paraId="5D4D8401" w14:textId="77777777" w:rsidR="006A3D36" w:rsidRPr="005A2E40" w:rsidRDefault="006A3D36" w:rsidP="00405CD7">
            <w:pPr>
              <w:pStyle w:val="TAH"/>
            </w:pPr>
            <w:r>
              <w:t>5</w:t>
            </w:r>
          </w:p>
        </w:tc>
        <w:tc>
          <w:tcPr>
            <w:tcW w:w="1052" w:type="dxa"/>
          </w:tcPr>
          <w:p w14:paraId="01CDF136" w14:textId="77777777" w:rsidR="006A3D36" w:rsidRPr="002A0671" w:rsidRDefault="006A3D36" w:rsidP="00405CD7">
            <w:pPr>
              <w:pStyle w:val="TAH"/>
            </w:pPr>
            <w:r>
              <w:t>6</w:t>
            </w:r>
          </w:p>
        </w:tc>
        <w:tc>
          <w:tcPr>
            <w:tcW w:w="902" w:type="dxa"/>
            <w:tcBorders>
              <w:bottom w:val="single" w:sz="4" w:space="0" w:color="auto"/>
            </w:tcBorders>
            <w:shd w:val="clear" w:color="auto" w:fill="auto"/>
          </w:tcPr>
          <w:p w14:paraId="54AB45BC" w14:textId="77777777" w:rsidR="006A3D36" w:rsidRPr="002A0671" w:rsidRDefault="006A3D36" w:rsidP="00405CD7">
            <w:pPr>
              <w:pStyle w:val="TAH"/>
            </w:pPr>
            <w:r w:rsidRPr="005A2E40">
              <w:t>1, 2, 3, 4</w:t>
            </w:r>
            <w:r>
              <w:t>, 5, 6</w:t>
            </w:r>
          </w:p>
        </w:tc>
        <w:tc>
          <w:tcPr>
            <w:tcW w:w="883" w:type="dxa"/>
            <w:tcBorders>
              <w:top w:val="nil"/>
              <w:bottom w:val="single" w:sz="4" w:space="0" w:color="auto"/>
            </w:tcBorders>
            <w:shd w:val="clear" w:color="auto" w:fill="auto"/>
          </w:tcPr>
          <w:p w14:paraId="499F2214" w14:textId="77777777" w:rsidR="006A3D36" w:rsidRPr="005A2E40" w:rsidRDefault="006A3D36" w:rsidP="00405CD7">
            <w:pPr>
              <w:pStyle w:val="TAH"/>
            </w:pPr>
          </w:p>
        </w:tc>
      </w:tr>
      <w:tr w:rsidR="005E7391" w:rsidRPr="005A2E40" w14:paraId="40F5B3AF" w14:textId="77777777" w:rsidTr="005E7391">
        <w:trPr>
          <w:jc w:val="center"/>
        </w:trPr>
        <w:tc>
          <w:tcPr>
            <w:tcW w:w="1188" w:type="dxa"/>
            <w:tcBorders>
              <w:bottom w:val="nil"/>
            </w:tcBorders>
            <w:shd w:val="clear" w:color="auto" w:fill="auto"/>
          </w:tcPr>
          <w:p w14:paraId="718A6AAF" w14:textId="77777777" w:rsidR="005E7391" w:rsidRPr="005A2E40" w:rsidRDefault="005E7391" w:rsidP="005E7391">
            <w:pPr>
              <w:pStyle w:val="TAC"/>
            </w:pPr>
            <w:r w:rsidRPr="005A2E40">
              <w:t>Conditions</w:t>
            </w:r>
          </w:p>
        </w:tc>
        <w:tc>
          <w:tcPr>
            <w:tcW w:w="1143" w:type="dxa"/>
            <w:tcBorders>
              <w:bottom w:val="nil"/>
            </w:tcBorders>
            <w:shd w:val="clear" w:color="auto" w:fill="auto"/>
          </w:tcPr>
          <w:p w14:paraId="662BC178" w14:textId="77777777" w:rsidR="005E7391" w:rsidRPr="005A2E40" w:rsidRDefault="005E7391" w:rsidP="005E7391">
            <w:pPr>
              <w:pStyle w:val="TAC"/>
            </w:pPr>
            <w:r w:rsidRPr="005A2E40">
              <w:t>Rx Beam Peak</w:t>
            </w:r>
          </w:p>
        </w:tc>
        <w:tc>
          <w:tcPr>
            <w:tcW w:w="1123" w:type="dxa"/>
            <w:shd w:val="clear" w:color="auto" w:fill="auto"/>
          </w:tcPr>
          <w:p w14:paraId="37AA0936"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13036AF" w14:textId="0B62C6D4" w:rsidR="005E7391" w:rsidRPr="005A2E40" w:rsidRDefault="005E7391" w:rsidP="005E7391">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01AE97CB"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201ED69"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3EFDA47F" w14:textId="77777777" w:rsidR="005E7391" w:rsidRPr="005A2E40" w:rsidRDefault="005E7391" w:rsidP="005E739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239C7454" w14:textId="77777777" w:rsidR="005E7391" w:rsidRPr="005A2E40" w:rsidRDefault="005E7391" w:rsidP="005E7391">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052" w:type="dxa"/>
          </w:tcPr>
          <w:p w14:paraId="44278C56" w14:textId="77777777" w:rsidR="005E7391" w:rsidRPr="00D05CF7" w:rsidRDefault="005E7391" w:rsidP="005E7391">
            <w:pPr>
              <w:pStyle w:val="TAC"/>
              <w:rPr>
                <w:rFonts w:eastAsia="Yu Mincho"/>
                <w:lang w:eastAsia="ja-JP"/>
              </w:rPr>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bottom w:val="nil"/>
            </w:tcBorders>
            <w:shd w:val="clear" w:color="auto" w:fill="auto"/>
          </w:tcPr>
          <w:p w14:paraId="3C3FA692"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70E5F505"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322D1479" w14:textId="77777777" w:rsidTr="005E7391">
        <w:trPr>
          <w:jc w:val="center"/>
        </w:trPr>
        <w:tc>
          <w:tcPr>
            <w:tcW w:w="1188" w:type="dxa"/>
            <w:tcBorders>
              <w:top w:val="nil"/>
              <w:bottom w:val="nil"/>
            </w:tcBorders>
            <w:shd w:val="clear" w:color="auto" w:fill="auto"/>
          </w:tcPr>
          <w:p w14:paraId="2CFB0596" w14:textId="77777777" w:rsidR="005E7391" w:rsidRPr="005A2E40" w:rsidRDefault="005E7391" w:rsidP="005E7391">
            <w:pPr>
              <w:pStyle w:val="TAC"/>
            </w:pPr>
          </w:p>
        </w:tc>
        <w:tc>
          <w:tcPr>
            <w:tcW w:w="1143" w:type="dxa"/>
            <w:tcBorders>
              <w:top w:val="nil"/>
              <w:bottom w:val="nil"/>
            </w:tcBorders>
            <w:shd w:val="clear" w:color="auto" w:fill="auto"/>
          </w:tcPr>
          <w:p w14:paraId="35120A22" w14:textId="77777777" w:rsidR="005E7391" w:rsidRPr="005A2E40" w:rsidRDefault="005E7391" w:rsidP="005E7391">
            <w:pPr>
              <w:pStyle w:val="TAC"/>
              <w:rPr>
                <w:szCs w:val="22"/>
                <w:lang w:val="en-US"/>
              </w:rPr>
            </w:pPr>
          </w:p>
        </w:tc>
        <w:tc>
          <w:tcPr>
            <w:tcW w:w="1123" w:type="dxa"/>
            <w:shd w:val="clear" w:color="auto" w:fill="auto"/>
          </w:tcPr>
          <w:p w14:paraId="101B8E80"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0C36774E" w14:textId="4097BA48" w:rsidR="005E7391" w:rsidRPr="005A2E40" w:rsidRDefault="005E7391" w:rsidP="005E7391">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208BA4A9"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8389926"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1E5811A9" w14:textId="77777777" w:rsidR="005E7391" w:rsidRPr="005A2E40" w:rsidRDefault="005E7391" w:rsidP="005E739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33AA457B" w14:textId="77777777" w:rsidR="005E7391" w:rsidRPr="005A2E40" w:rsidRDefault="005E7391" w:rsidP="005E7391">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052" w:type="dxa"/>
          </w:tcPr>
          <w:p w14:paraId="2638454B" w14:textId="77777777" w:rsidR="005E7391" w:rsidRPr="00D05CF7" w:rsidRDefault="005E7391" w:rsidP="005E7391">
            <w:pPr>
              <w:pStyle w:val="TAC"/>
              <w:rPr>
                <w:lang w:val="en-US"/>
              </w:rPr>
            </w:pPr>
            <w:r w:rsidRPr="00D05CF7">
              <w:t>-</w:t>
            </w:r>
            <w:r w:rsidRPr="00D11755">
              <w:rPr>
                <w:rFonts w:eastAsia="Yu Mincho"/>
                <w:lang w:eastAsia="ja-JP"/>
              </w:rPr>
              <w:t>120.</w:t>
            </w:r>
            <w:r>
              <w:rPr>
                <w:rFonts w:eastAsia="Yu Mincho"/>
                <w:lang w:eastAsia="ja-JP"/>
              </w:rPr>
              <w:t>6</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top w:val="nil"/>
              <w:bottom w:val="nil"/>
            </w:tcBorders>
            <w:shd w:val="clear" w:color="auto" w:fill="auto"/>
          </w:tcPr>
          <w:p w14:paraId="57C71E45"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0CE1169C" w14:textId="77777777" w:rsidR="005E7391" w:rsidRPr="005A2E40" w:rsidRDefault="005E7391" w:rsidP="005E7391">
            <w:pPr>
              <w:pStyle w:val="TAC"/>
              <w:rPr>
                <w:lang w:val="en-US"/>
              </w:rPr>
            </w:pPr>
          </w:p>
        </w:tc>
      </w:tr>
      <w:tr w:rsidR="005E7391" w:rsidRPr="005A2E40" w14:paraId="59780771" w14:textId="77777777" w:rsidTr="005E7391">
        <w:trPr>
          <w:jc w:val="center"/>
        </w:trPr>
        <w:tc>
          <w:tcPr>
            <w:tcW w:w="1188" w:type="dxa"/>
            <w:tcBorders>
              <w:top w:val="nil"/>
              <w:bottom w:val="nil"/>
            </w:tcBorders>
            <w:shd w:val="clear" w:color="auto" w:fill="auto"/>
          </w:tcPr>
          <w:p w14:paraId="06772979" w14:textId="77777777" w:rsidR="005E7391" w:rsidRPr="005A2E40" w:rsidRDefault="005E7391" w:rsidP="005E7391">
            <w:pPr>
              <w:pStyle w:val="TAC"/>
            </w:pPr>
          </w:p>
        </w:tc>
        <w:tc>
          <w:tcPr>
            <w:tcW w:w="1143" w:type="dxa"/>
            <w:tcBorders>
              <w:top w:val="nil"/>
              <w:bottom w:val="nil"/>
            </w:tcBorders>
            <w:shd w:val="clear" w:color="auto" w:fill="auto"/>
          </w:tcPr>
          <w:p w14:paraId="247EAD53" w14:textId="77777777" w:rsidR="005E7391" w:rsidRPr="005A2E40" w:rsidRDefault="005E7391" w:rsidP="005E7391">
            <w:pPr>
              <w:pStyle w:val="TAC"/>
              <w:rPr>
                <w:szCs w:val="22"/>
                <w:lang w:val="en-US"/>
              </w:rPr>
            </w:pPr>
          </w:p>
        </w:tc>
        <w:tc>
          <w:tcPr>
            <w:tcW w:w="1123" w:type="dxa"/>
            <w:shd w:val="clear" w:color="auto" w:fill="auto"/>
          </w:tcPr>
          <w:p w14:paraId="2ACBFCA1"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6EA77E28" w14:textId="77777777" w:rsidR="005E7391" w:rsidRPr="005A2E40" w:rsidRDefault="005E7391" w:rsidP="005E7391">
            <w:pPr>
              <w:pStyle w:val="TAC"/>
              <w:rPr>
                <w:rFonts w:eastAsia="Yu Mincho" w:cs="Arial"/>
                <w:lang w:eastAsia="ja-JP"/>
              </w:rPr>
            </w:pPr>
          </w:p>
        </w:tc>
        <w:tc>
          <w:tcPr>
            <w:tcW w:w="903" w:type="dxa"/>
          </w:tcPr>
          <w:p w14:paraId="2A9FC449" w14:textId="77777777" w:rsidR="005E7391" w:rsidRPr="005A2E40" w:rsidRDefault="005E7391" w:rsidP="005E7391">
            <w:pPr>
              <w:pStyle w:val="TAC"/>
              <w:rPr>
                <w:rFonts w:cs="Arial"/>
                <w:szCs w:val="18"/>
              </w:rPr>
            </w:pPr>
          </w:p>
        </w:tc>
        <w:tc>
          <w:tcPr>
            <w:tcW w:w="767" w:type="dxa"/>
          </w:tcPr>
          <w:p w14:paraId="4E39F2D2" w14:textId="77777777" w:rsidR="005E7391" w:rsidRPr="005A2E40" w:rsidRDefault="005E7391" w:rsidP="005E7391">
            <w:pPr>
              <w:pStyle w:val="TAC"/>
              <w:rPr>
                <w:rFonts w:eastAsia="Yu Mincho" w:cs="Arial"/>
                <w:lang w:eastAsia="ja-JP"/>
              </w:rPr>
            </w:pPr>
            <w:r>
              <w:rPr>
                <w:rFonts w:eastAsia="Yu Mincho"/>
                <w:lang w:val="fr-FR" w:eastAsia="ja-JP"/>
              </w:rPr>
              <w:t>-105.5</w:t>
            </w:r>
          </w:p>
        </w:tc>
        <w:tc>
          <w:tcPr>
            <w:tcW w:w="1088" w:type="dxa"/>
          </w:tcPr>
          <w:p w14:paraId="20253503" w14:textId="77777777" w:rsidR="005E7391" w:rsidRPr="005A2E40" w:rsidRDefault="005E7391" w:rsidP="005E7391">
            <w:pPr>
              <w:pStyle w:val="TAC"/>
              <w:rPr>
                <w:rFonts w:eastAsia="Yu Mincho" w:cs="Arial"/>
                <w:lang w:eastAsia="ja-JP"/>
              </w:rPr>
            </w:pPr>
          </w:p>
        </w:tc>
        <w:tc>
          <w:tcPr>
            <w:tcW w:w="1101" w:type="dxa"/>
          </w:tcPr>
          <w:p w14:paraId="4E6F7BF2" w14:textId="77777777" w:rsidR="005E7391" w:rsidRPr="00D11755" w:rsidRDefault="005E7391" w:rsidP="005E7391">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052" w:type="dxa"/>
          </w:tcPr>
          <w:p w14:paraId="25F2D42C"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6FC26CFB"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10DBC096" w14:textId="77777777" w:rsidR="005E7391" w:rsidRPr="005A2E40" w:rsidRDefault="005E7391" w:rsidP="005E7391">
            <w:pPr>
              <w:pStyle w:val="TAC"/>
              <w:rPr>
                <w:lang w:val="en-US"/>
              </w:rPr>
            </w:pPr>
          </w:p>
        </w:tc>
      </w:tr>
      <w:tr w:rsidR="005E7391" w:rsidRPr="005A2E40" w14:paraId="67D65E04" w14:textId="77777777" w:rsidTr="005E7391">
        <w:trPr>
          <w:jc w:val="center"/>
        </w:trPr>
        <w:tc>
          <w:tcPr>
            <w:tcW w:w="1188" w:type="dxa"/>
            <w:tcBorders>
              <w:top w:val="nil"/>
              <w:bottom w:val="nil"/>
            </w:tcBorders>
            <w:shd w:val="clear" w:color="auto" w:fill="auto"/>
          </w:tcPr>
          <w:p w14:paraId="6CC268CB"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93B1F6A" w14:textId="77777777" w:rsidR="005E7391" w:rsidRPr="005A2E40" w:rsidRDefault="005E7391" w:rsidP="005E7391">
            <w:pPr>
              <w:pStyle w:val="TAC"/>
              <w:rPr>
                <w:szCs w:val="22"/>
                <w:lang w:val="en-US"/>
              </w:rPr>
            </w:pPr>
          </w:p>
        </w:tc>
        <w:tc>
          <w:tcPr>
            <w:tcW w:w="1123" w:type="dxa"/>
            <w:shd w:val="clear" w:color="auto" w:fill="auto"/>
          </w:tcPr>
          <w:p w14:paraId="6C312675"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349D4792" w14:textId="2907F06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903" w:type="dxa"/>
          </w:tcPr>
          <w:p w14:paraId="10CF89A1" w14:textId="77777777" w:rsidR="005E7391" w:rsidRPr="005A2E40" w:rsidRDefault="005E7391" w:rsidP="005E7391">
            <w:pPr>
              <w:pStyle w:val="TAC"/>
            </w:pPr>
          </w:p>
        </w:tc>
        <w:tc>
          <w:tcPr>
            <w:tcW w:w="767" w:type="dxa"/>
          </w:tcPr>
          <w:p w14:paraId="04DF93F3" w14:textId="77777777" w:rsidR="005E7391" w:rsidRPr="005A2E40" w:rsidRDefault="005E7391" w:rsidP="005E7391">
            <w:pPr>
              <w:pStyle w:val="TAC"/>
            </w:pPr>
            <w:r w:rsidRPr="005A2E40">
              <w:rPr>
                <w:rFonts w:eastAsia="Yu Mincho" w:cs="Arial"/>
                <w:lang w:eastAsia="ja-JP"/>
              </w:rPr>
              <w:t>-106.5</w:t>
            </w:r>
          </w:p>
        </w:tc>
        <w:tc>
          <w:tcPr>
            <w:tcW w:w="1088" w:type="dxa"/>
          </w:tcPr>
          <w:p w14:paraId="103B7612" w14:textId="77777777" w:rsidR="005E7391" w:rsidRPr="005A2E40" w:rsidRDefault="005E7391" w:rsidP="005E739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01" w:type="dxa"/>
          </w:tcPr>
          <w:p w14:paraId="542D4B22" w14:textId="77777777" w:rsidR="005E7391" w:rsidRPr="005A2E40" w:rsidRDefault="005E7391" w:rsidP="005E7391">
            <w:pPr>
              <w:pStyle w:val="TAC"/>
              <w:rPr>
                <w:lang w:val="en-US"/>
              </w:rPr>
            </w:pPr>
          </w:p>
        </w:tc>
        <w:tc>
          <w:tcPr>
            <w:tcW w:w="1052" w:type="dxa"/>
          </w:tcPr>
          <w:p w14:paraId="68A832D6"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17B333A1"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50D072F1" w14:textId="77777777" w:rsidR="005E7391" w:rsidRPr="005A2E40" w:rsidRDefault="005E7391" w:rsidP="005E7391">
            <w:pPr>
              <w:pStyle w:val="TAC"/>
              <w:rPr>
                <w:lang w:val="en-US"/>
              </w:rPr>
            </w:pPr>
          </w:p>
        </w:tc>
      </w:tr>
      <w:tr w:rsidR="005E7391" w:rsidRPr="005A2E40" w14:paraId="7DCC19CF" w14:textId="77777777" w:rsidTr="005E7391">
        <w:trPr>
          <w:jc w:val="center"/>
        </w:trPr>
        <w:tc>
          <w:tcPr>
            <w:tcW w:w="1188" w:type="dxa"/>
            <w:vMerge w:val="restart"/>
            <w:tcBorders>
              <w:top w:val="nil"/>
            </w:tcBorders>
            <w:shd w:val="clear" w:color="auto" w:fill="auto"/>
          </w:tcPr>
          <w:p w14:paraId="25E1B0D2"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E493B4F" w14:textId="77777777" w:rsidR="005E7391" w:rsidRPr="005A2E40" w:rsidRDefault="005E7391" w:rsidP="005E7391">
            <w:pPr>
              <w:pStyle w:val="TAC"/>
              <w:rPr>
                <w:szCs w:val="22"/>
                <w:lang w:val="en-US"/>
              </w:rPr>
            </w:pPr>
          </w:p>
        </w:tc>
        <w:tc>
          <w:tcPr>
            <w:tcW w:w="1123" w:type="dxa"/>
            <w:shd w:val="clear" w:color="auto" w:fill="auto"/>
          </w:tcPr>
          <w:p w14:paraId="3A75296E"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3BC331BC" w14:textId="193FE71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4A57CBCB" w14:textId="77777777" w:rsidR="005E7391" w:rsidRPr="005A2E40" w:rsidRDefault="005E7391" w:rsidP="005E7391">
            <w:pPr>
              <w:pStyle w:val="TAC"/>
            </w:pPr>
            <w:r w:rsidRPr="005A2E40">
              <w:rPr>
                <w:rFonts w:cs="Arial"/>
                <w:szCs w:val="18"/>
              </w:rPr>
              <w:t>-110.8</w:t>
            </w:r>
          </w:p>
        </w:tc>
        <w:tc>
          <w:tcPr>
            <w:tcW w:w="767" w:type="dxa"/>
          </w:tcPr>
          <w:p w14:paraId="25320410" w14:textId="77777777" w:rsidR="005E7391" w:rsidRPr="005A2E40" w:rsidRDefault="005E7391" w:rsidP="005E7391">
            <w:pPr>
              <w:pStyle w:val="TAC"/>
            </w:pPr>
            <w:r w:rsidRPr="005A2E40">
              <w:rPr>
                <w:rFonts w:eastAsia="Yu Mincho" w:cs="Arial"/>
                <w:lang w:eastAsia="ja-JP"/>
              </w:rPr>
              <w:t>-109.1</w:t>
            </w:r>
          </w:p>
        </w:tc>
        <w:tc>
          <w:tcPr>
            <w:tcW w:w="1088" w:type="dxa"/>
          </w:tcPr>
          <w:p w14:paraId="0AD2A113" w14:textId="77777777" w:rsidR="005E7391" w:rsidRPr="005A2E40" w:rsidRDefault="005E7391" w:rsidP="005E739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4D79FF6A" w14:textId="77777777" w:rsidR="005E7391" w:rsidRPr="005A2E40" w:rsidRDefault="005E7391" w:rsidP="005E7391">
            <w:pPr>
              <w:pStyle w:val="TAC"/>
            </w:pPr>
          </w:p>
        </w:tc>
        <w:tc>
          <w:tcPr>
            <w:tcW w:w="1052" w:type="dxa"/>
          </w:tcPr>
          <w:p w14:paraId="5C48511C" w14:textId="77777777" w:rsidR="005E7391" w:rsidRPr="00D05CF7" w:rsidRDefault="005E7391" w:rsidP="005E7391">
            <w:pPr>
              <w:pStyle w:val="TAC"/>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vMerge w:val="restart"/>
            <w:tcBorders>
              <w:top w:val="nil"/>
            </w:tcBorders>
            <w:shd w:val="clear" w:color="auto" w:fill="auto"/>
          </w:tcPr>
          <w:p w14:paraId="5D5C8393" w14:textId="77777777" w:rsidR="005E7391" w:rsidRPr="005A2E40" w:rsidRDefault="005E7391" w:rsidP="005E7391">
            <w:pPr>
              <w:pStyle w:val="TAC"/>
            </w:pPr>
          </w:p>
        </w:tc>
        <w:tc>
          <w:tcPr>
            <w:tcW w:w="883" w:type="dxa"/>
            <w:vMerge w:val="restart"/>
            <w:tcBorders>
              <w:top w:val="nil"/>
            </w:tcBorders>
            <w:shd w:val="clear" w:color="auto" w:fill="auto"/>
          </w:tcPr>
          <w:p w14:paraId="41308787" w14:textId="77777777" w:rsidR="005E7391" w:rsidRPr="005A2E40" w:rsidRDefault="005E7391" w:rsidP="005E7391">
            <w:pPr>
              <w:pStyle w:val="TAC"/>
              <w:rPr>
                <w:lang w:val="en-US"/>
              </w:rPr>
            </w:pPr>
          </w:p>
        </w:tc>
      </w:tr>
      <w:tr w:rsidR="005E7391" w:rsidRPr="005A2E40" w14:paraId="0A129816" w14:textId="77777777" w:rsidTr="005E7391">
        <w:trPr>
          <w:jc w:val="center"/>
        </w:trPr>
        <w:tc>
          <w:tcPr>
            <w:tcW w:w="1188" w:type="dxa"/>
            <w:vMerge/>
            <w:tcBorders>
              <w:bottom w:val="nil"/>
            </w:tcBorders>
            <w:shd w:val="clear" w:color="auto" w:fill="auto"/>
          </w:tcPr>
          <w:p w14:paraId="1A071D40" w14:textId="77777777" w:rsidR="005E7391" w:rsidRPr="005A2E40" w:rsidRDefault="005E7391" w:rsidP="005E7391">
            <w:pPr>
              <w:pStyle w:val="TAC"/>
              <w:rPr>
                <w:lang w:val="en-US"/>
              </w:rPr>
            </w:pPr>
          </w:p>
        </w:tc>
        <w:tc>
          <w:tcPr>
            <w:tcW w:w="1143" w:type="dxa"/>
            <w:vMerge/>
            <w:tcBorders>
              <w:bottom w:val="single" w:sz="4" w:space="0" w:color="auto"/>
            </w:tcBorders>
            <w:shd w:val="clear" w:color="auto" w:fill="auto"/>
          </w:tcPr>
          <w:p w14:paraId="1DF9EE41" w14:textId="77777777" w:rsidR="005E7391" w:rsidRPr="005A2E40" w:rsidRDefault="005E7391" w:rsidP="005E7391">
            <w:pPr>
              <w:pStyle w:val="TAC"/>
              <w:rPr>
                <w:szCs w:val="22"/>
                <w:lang w:val="en-US"/>
              </w:rPr>
            </w:pPr>
          </w:p>
        </w:tc>
        <w:tc>
          <w:tcPr>
            <w:tcW w:w="1123" w:type="dxa"/>
            <w:shd w:val="clear" w:color="auto" w:fill="auto"/>
          </w:tcPr>
          <w:p w14:paraId="1835EA7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67708935" w14:textId="2BD8AF7C"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02</w:t>
            </w:r>
            <w:r w:rsidRPr="00591F8F">
              <w:rPr>
                <w:rFonts w:eastAsia="Yu Mincho" w:cs="Arial"/>
                <w:lang w:eastAsia="ja-JP"/>
              </w:rPr>
              <w:t>.3</w:t>
            </w:r>
          </w:p>
        </w:tc>
        <w:tc>
          <w:tcPr>
            <w:tcW w:w="903" w:type="dxa"/>
          </w:tcPr>
          <w:p w14:paraId="634C9603" w14:textId="77777777" w:rsidR="005E7391" w:rsidRPr="005A2E40" w:rsidRDefault="005E7391" w:rsidP="005E7391">
            <w:pPr>
              <w:pStyle w:val="TAC"/>
              <w:rPr>
                <w:rFonts w:cs="Arial"/>
                <w:szCs w:val="18"/>
              </w:rPr>
            </w:pPr>
            <w:r>
              <w:rPr>
                <w:rFonts w:cs="Arial"/>
              </w:rPr>
              <w:t>-105.6</w:t>
            </w:r>
          </w:p>
        </w:tc>
        <w:tc>
          <w:tcPr>
            <w:tcW w:w="767" w:type="dxa"/>
          </w:tcPr>
          <w:p w14:paraId="0C23D02D" w14:textId="77777777" w:rsidR="005E7391" w:rsidRPr="005A2E40" w:rsidRDefault="005E7391" w:rsidP="005E7391">
            <w:pPr>
              <w:pStyle w:val="TAC"/>
              <w:rPr>
                <w:rFonts w:eastAsia="Yu Mincho" w:cs="Arial"/>
                <w:lang w:eastAsia="ja-JP"/>
              </w:rPr>
            </w:pPr>
            <w:r w:rsidRPr="00591F8F">
              <w:rPr>
                <w:rFonts w:eastAsia="Yu Mincho" w:cs="Arial"/>
                <w:lang w:eastAsia="ja-JP"/>
              </w:rPr>
              <w:t>-103.6</w:t>
            </w:r>
          </w:p>
        </w:tc>
        <w:tc>
          <w:tcPr>
            <w:tcW w:w="1088" w:type="dxa"/>
          </w:tcPr>
          <w:p w14:paraId="54F61514" w14:textId="77777777"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01" w:type="dxa"/>
          </w:tcPr>
          <w:p w14:paraId="7F938C15" w14:textId="77777777" w:rsidR="005E7391" w:rsidRPr="005A2E40" w:rsidRDefault="005E7391" w:rsidP="005E7391">
            <w:pPr>
              <w:pStyle w:val="TAC"/>
            </w:pPr>
          </w:p>
        </w:tc>
        <w:tc>
          <w:tcPr>
            <w:tcW w:w="1052" w:type="dxa"/>
          </w:tcPr>
          <w:p w14:paraId="5A721071" w14:textId="77777777" w:rsidR="005E7391" w:rsidRPr="00D05CF7" w:rsidRDefault="005E7391" w:rsidP="005E7391">
            <w:pPr>
              <w:pStyle w:val="TAC"/>
            </w:pPr>
          </w:p>
        </w:tc>
        <w:tc>
          <w:tcPr>
            <w:tcW w:w="902" w:type="dxa"/>
            <w:vMerge/>
            <w:tcBorders>
              <w:bottom w:val="single" w:sz="4" w:space="0" w:color="auto"/>
            </w:tcBorders>
            <w:shd w:val="clear" w:color="auto" w:fill="auto"/>
          </w:tcPr>
          <w:p w14:paraId="64EDA0FB" w14:textId="77777777" w:rsidR="005E7391" w:rsidRPr="005A2E40" w:rsidRDefault="005E7391" w:rsidP="005E7391">
            <w:pPr>
              <w:pStyle w:val="TAC"/>
            </w:pPr>
          </w:p>
        </w:tc>
        <w:tc>
          <w:tcPr>
            <w:tcW w:w="883" w:type="dxa"/>
            <w:vMerge/>
            <w:tcBorders>
              <w:bottom w:val="single" w:sz="4" w:space="0" w:color="auto"/>
            </w:tcBorders>
            <w:shd w:val="clear" w:color="auto" w:fill="auto"/>
          </w:tcPr>
          <w:p w14:paraId="0B45A689" w14:textId="77777777" w:rsidR="005E7391" w:rsidRPr="005A2E40" w:rsidRDefault="005E7391" w:rsidP="005E7391">
            <w:pPr>
              <w:pStyle w:val="TAC"/>
              <w:rPr>
                <w:lang w:val="en-US"/>
              </w:rPr>
            </w:pPr>
          </w:p>
        </w:tc>
      </w:tr>
      <w:tr w:rsidR="005E7391" w:rsidRPr="005A2E40" w14:paraId="6BF4D723" w14:textId="77777777" w:rsidTr="005E7391">
        <w:trPr>
          <w:jc w:val="center"/>
        </w:trPr>
        <w:tc>
          <w:tcPr>
            <w:tcW w:w="1188" w:type="dxa"/>
            <w:tcBorders>
              <w:top w:val="nil"/>
              <w:bottom w:val="nil"/>
            </w:tcBorders>
            <w:shd w:val="clear" w:color="auto" w:fill="auto"/>
          </w:tcPr>
          <w:p w14:paraId="06612DF5" w14:textId="77777777" w:rsidR="005E7391" w:rsidRPr="005A2E40" w:rsidRDefault="005E7391" w:rsidP="005E7391">
            <w:pPr>
              <w:pStyle w:val="TAC"/>
              <w:rPr>
                <w:lang w:val="en-US"/>
              </w:rPr>
            </w:pPr>
          </w:p>
        </w:tc>
        <w:tc>
          <w:tcPr>
            <w:tcW w:w="1143" w:type="dxa"/>
            <w:tcBorders>
              <w:bottom w:val="nil"/>
            </w:tcBorders>
            <w:shd w:val="clear" w:color="auto" w:fill="auto"/>
          </w:tcPr>
          <w:p w14:paraId="592CB8B0" w14:textId="77777777" w:rsidR="005E7391" w:rsidRPr="005A2E40" w:rsidRDefault="005E7391" w:rsidP="005E7391">
            <w:pPr>
              <w:pStyle w:val="TAC"/>
            </w:pPr>
            <w:r w:rsidRPr="005A2E40">
              <w:t>Spherical coverage</w:t>
            </w:r>
            <w:r w:rsidRPr="005A2E40">
              <w:rPr>
                <w:vertAlign w:val="superscript"/>
              </w:rPr>
              <w:t xml:space="preserve"> Note 1</w:t>
            </w:r>
          </w:p>
        </w:tc>
        <w:tc>
          <w:tcPr>
            <w:tcW w:w="1123" w:type="dxa"/>
            <w:shd w:val="clear" w:color="auto" w:fill="auto"/>
          </w:tcPr>
          <w:p w14:paraId="23B629FB"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E754732" w14:textId="0B74090D" w:rsidR="005E7391" w:rsidRPr="005A2E40" w:rsidRDefault="005E7391" w:rsidP="005E7391">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143907CF"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6AED3DFA"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2A6F9F5A" w14:textId="77777777" w:rsidR="005E7391" w:rsidRPr="005A2E40" w:rsidRDefault="005E7391" w:rsidP="005E739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1740F92B" w14:textId="77777777" w:rsidR="005E7391" w:rsidRPr="005A2E40" w:rsidRDefault="005E7391" w:rsidP="005E7391">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052" w:type="dxa"/>
          </w:tcPr>
          <w:p w14:paraId="32A3A650" w14:textId="77777777" w:rsidR="005E7391" w:rsidRPr="00D05CF7" w:rsidRDefault="005E7391" w:rsidP="005E7391">
            <w:pPr>
              <w:pStyle w:val="TAC"/>
              <w:rPr>
                <w:rFonts w:eastAsia="Yu Mincho"/>
                <w:lang w:eastAsia="ja-JP"/>
              </w:rPr>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bottom w:val="nil"/>
            </w:tcBorders>
            <w:shd w:val="clear" w:color="auto" w:fill="auto"/>
          </w:tcPr>
          <w:p w14:paraId="4B300DAC"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0D896BAF"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5D300381" w14:textId="77777777" w:rsidTr="005E7391">
        <w:trPr>
          <w:jc w:val="center"/>
        </w:trPr>
        <w:tc>
          <w:tcPr>
            <w:tcW w:w="1188" w:type="dxa"/>
            <w:tcBorders>
              <w:top w:val="nil"/>
              <w:bottom w:val="nil"/>
            </w:tcBorders>
            <w:shd w:val="clear" w:color="auto" w:fill="auto"/>
          </w:tcPr>
          <w:p w14:paraId="2AEE4D42"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316940D" w14:textId="77777777" w:rsidR="005E7391" w:rsidRPr="005A2E40" w:rsidRDefault="005E7391" w:rsidP="005E7391">
            <w:pPr>
              <w:pStyle w:val="TAC"/>
              <w:rPr>
                <w:szCs w:val="22"/>
                <w:lang w:val="en-US"/>
              </w:rPr>
            </w:pPr>
          </w:p>
        </w:tc>
        <w:tc>
          <w:tcPr>
            <w:tcW w:w="1123" w:type="dxa"/>
            <w:shd w:val="clear" w:color="auto" w:fill="auto"/>
          </w:tcPr>
          <w:p w14:paraId="643A7D9A"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32F176B4" w14:textId="620C2BA5" w:rsidR="005E7391" w:rsidRPr="005A2E40" w:rsidRDefault="005E7391" w:rsidP="005E7391">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7463B798"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30874B1D"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51596BFB" w14:textId="77777777" w:rsidR="005E7391" w:rsidRPr="005A2E40" w:rsidRDefault="005E7391" w:rsidP="005E739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6E904ADB" w14:textId="77777777" w:rsidR="005E7391" w:rsidRPr="005A2E40" w:rsidRDefault="005E7391" w:rsidP="005E7391">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052" w:type="dxa"/>
          </w:tcPr>
          <w:p w14:paraId="3094A91F" w14:textId="77777777" w:rsidR="005E7391" w:rsidRPr="00D05CF7" w:rsidRDefault="005E7391" w:rsidP="005E7391">
            <w:pPr>
              <w:pStyle w:val="TAC"/>
            </w:pPr>
            <w:r w:rsidRPr="00D05CF7">
              <w:t>-</w:t>
            </w:r>
            <w:r w:rsidRPr="00D11755">
              <w:rPr>
                <w:rFonts w:eastAsia="Yu Mincho"/>
                <w:lang w:eastAsia="ja-JP"/>
              </w:rPr>
              <w:t>112.</w:t>
            </w:r>
            <w:r>
              <w:rPr>
                <w:rFonts w:eastAsia="Yu Mincho"/>
                <w:lang w:eastAsia="ja-JP"/>
              </w:rPr>
              <w:t>6</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top w:val="nil"/>
              <w:bottom w:val="nil"/>
            </w:tcBorders>
            <w:shd w:val="clear" w:color="auto" w:fill="auto"/>
          </w:tcPr>
          <w:p w14:paraId="5228E3F3" w14:textId="77777777" w:rsidR="005E7391" w:rsidRPr="005A2E40" w:rsidRDefault="005E7391" w:rsidP="005E7391">
            <w:pPr>
              <w:pStyle w:val="TAC"/>
            </w:pPr>
          </w:p>
        </w:tc>
        <w:tc>
          <w:tcPr>
            <w:tcW w:w="883" w:type="dxa"/>
            <w:tcBorders>
              <w:top w:val="nil"/>
              <w:bottom w:val="nil"/>
            </w:tcBorders>
            <w:shd w:val="clear" w:color="auto" w:fill="auto"/>
          </w:tcPr>
          <w:p w14:paraId="05BDCB61" w14:textId="77777777" w:rsidR="005E7391" w:rsidRPr="005A2E40" w:rsidRDefault="005E7391" w:rsidP="005E7391">
            <w:pPr>
              <w:pStyle w:val="TAC"/>
              <w:rPr>
                <w:lang w:val="en-US"/>
              </w:rPr>
            </w:pPr>
          </w:p>
        </w:tc>
      </w:tr>
      <w:tr w:rsidR="005E7391" w:rsidRPr="005A2E40" w14:paraId="4A8D4BA9" w14:textId="77777777" w:rsidTr="005E7391">
        <w:trPr>
          <w:jc w:val="center"/>
        </w:trPr>
        <w:tc>
          <w:tcPr>
            <w:tcW w:w="1188" w:type="dxa"/>
            <w:tcBorders>
              <w:top w:val="nil"/>
              <w:bottom w:val="nil"/>
            </w:tcBorders>
            <w:shd w:val="clear" w:color="auto" w:fill="auto"/>
          </w:tcPr>
          <w:p w14:paraId="16035FB5"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A7B4F30" w14:textId="77777777" w:rsidR="005E7391" w:rsidRPr="005A2E40" w:rsidRDefault="005E7391" w:rsidP="005E7391">
            <w:pPr>
              <w:pStyle w:val="TAC"/>
              <w:rPr>
                <w:szCs w:val="22"/>
                <w:lang w:val="en-US"/>
              </w:rPr>
            </w:pPr>
          </w:p>
        </w:tc>
        <w:tc>
          <w:tcPr>
            <w:tcW w:w="1123" w:type="dxa"/>
            <w:shd w:val="clear" w:color="auto" w:fill="auto"/>
          </w:tcPr>
          <w:p w14:paraId="0799B344"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2E7EEE7A" w14:textId="77777777" w:rsidR="005E7391" w:rsidRPr="005A2E40" w:rsidRDefault="005E7391" w:rsidP="005E7391">
            <w:pPr>
              <w:pStyle w:val="TAC"/>
              <w:rPr>
                <w:rFonts w:eastAsia="Yu Mincho" w:cs="Arial"/>
                <w:lang w:eastAsia="ja-JP"/>
              </w:rPr>
            </w:pPr>
          </w:p>
        </w:tc>
        <w:tc>
          <w:tcPr>
            <w:tcW w:w="903" w:type="dxa"/>
          </w:tcPr>
          <w:p w14:paraId="568F8FB1" w14:textId="77777777" w:rsidR="005E7391" w:rsidRPr="005A2E40" w:rsidRDefault="005E7391" w:rsidP="005E7391">
            <w:pPr>
              <w:pStyle w:val="TAC"/>
              <w:rPr>
                <w:rFonts w:cs="Arial"/>
                <w:szCs w:val="18"/>
              </w:rPr>
            </w:pPr>
          </w:p>
        </w:tc>
        <w:tc>
          <w:tcPr>
            <w:tcW w:w="767" w:type="dxa"/>
          </w:tcPr>
          <w:p w14:paraId="5C885D2E" w14:textId="77777777" w:rsidR="005E7391" w:rsidRPr="005A2E40" w:rsidRDefault="005E7391" w:rsidP="005E7391">
            <w:pPr>
              <w:pStyle w:val="TAC"/>
              <w:rPr>
                <w:rFonts w:cs="Arial"/>
                <w:szCs w:val="18"/>
              </w:rPr>
            </w:pPr>
            <w:r>
              <w:rPr>
                <w:szCs w:val="18"/>
                <w:lang w:val="fr-FR"/>
              </w:rPr>
              <w:t>-92.7</w:t>
            </w:r>
          </w:p>
        </w:tc>
        <w:tc>
          <w:tcPr>
            <w:tcW w:w="1088" w:type="dxa"/>
          </w:tcPr>
          <w:p w14:paraId="766B8C6B" w14:textId="77777777" w:rsidR="005E7391" w:rsidRPr="005A2E40" w:rsidRDefault="005E7391" w:rsidP="005E7391">
            <w:pPr>
              <w:pStyle w:val="TAC"/>
              <w:rPr>
                <w:rFonts w:eastAsia="Yu Mincho" w:cs="Arial"/>
                <w:lang w:eastAsia="ja-JP"/>
              </w:rPr>
            </w:pPr>
          </w:p>
        </w:tc>
        <w:tc>
          <w:tcPr>
            <w:tcW w:w="1101" w:type="dxa"/>
          </w:tcPr>
          <w:p w14:paraId="16F6D57E" w14:textId="77777777" w:rsidR="005E7391" w:rsidRPr="00D11755" w:rsidRDefault="005E7391" w:rsidP="005E7391">
            <w:pPr>
              <w:pStyle w:val="TAC"/>
              <w:rPr>
                <w:rFonts w:eastAsia="Yu Mincho"/>
                <w:lang w:eastAsia="ja-JP"/>
              </w:rPr>
            </w:pPr>
          </w:p>
        </w:tc>
        <w:tc>
          <w:tcPr>
            <w:tcW w:w="1052" w:type="dxa"/>
          </w:tcPr>
          <w:p w14:paraId="1668F68D" w14:textId="77777777" w:rsidR="005E7391" w:rsidRPr="00D05CF7" w:rsidRDefault="005E7391" w:rsidP="005E7391">
            <w:pPr>
              <w:pStyle w:val="TAC"/>
            </w:pPr>
          </w:p>
        </w:tc>
        <w:tc>
          <w:tcPr>
            <w:tcW w:w="902" w:type="dxa"/>
            <w:tcBorders>
              <w:top w:val="nil"/>
              <w:bottom w:val="nil"/>
            </w:tcBorders>
            <w:shd w:val="clear" w:color="auto" w:fill="auto"/>
          </w:tcPr>
          <w:p w14:paraId="53C74667" w14:textId="77777777" w:rsidR="005E7391" w:rsidRPr="005A2E40" w:rsidRDefault="005E7391" w:rsidP="005E7391">
            <w:pPr>
              <w:pStyle w:val="TAC"/>
            </w:pPr>
          </w:p>
        </w:tc>
        <w:tc>
          <w:tcPr>
            <w:tcW w:w="883" w:type="dxa"/>
            <w:tcBorders>
              <w:top w:val="nil"/>
              <w:bottom w:val="nil"/>
            </w:tcBorders>
            <w:shd w:val="clear" w:color="auto" w:fill="auto"/>
          </w:tcPr>
          <w:p w14:paraId="1EE4CCB0" w14:textId="77777777" w:rsidR="005E7391" w:rsidRPr="005A2E40" w:rsidRDefault="005E7391" w:rsidP="005E7391">
            <w:pPr>
              <w:pStyle w:val="TAC"/>
              <w:rPr>
                <w:lang w:val="en-US"/>
              </w:rPr>
            </w:pPr>
          </w:p>
        </w:tc>
      </w:tr>
      <w:tr w:rsidR="005E7391" w:rsidRPr="005A2E40" w14:paraId="41D5C943" w14:textId="77777777" w:rsidTr="005E7391">
        <w:trPr>
          <w:jc w:val="center"/>
        </w:trPr>
        <w:tc>
          <w:tcPr>
            <w:tcW w:w="1188" w:type="dxa"/>
            <w:tcBorders>
              <w:top w:val="nil"/>
              <w:bottom w:val="nil"/>
            </w:tcBorders>
            <w:shd w:val="clear" w:color="auto" w:fill="auto"/>
          </w:tcPr>
          <w:p w14:paraId="299C766D"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277F9E1" w14:textId="77777777" w:rsidR="005E7391" w:rsidRPr="005A2E40" w:rsidRDefault="005E7391" w:rsidP="005E7391">
            <w:pPr>
              <w:pStyle w:val="TAC"/>
              <w:rPr>
                <w:szCs w:val="22"/>
                <w:lang w:val="en-US"/>
              </w:rPr>
            </w:pPr>
          </w:p>
        </w:tc>
        <w:tc>
          <w:tcPr>
            <w:tcW w:w="1123" w:type="dxa"/>
            <w:shd w:val="clear" w:color="auto" w:fill="auto"/>
          </w:tcPr>
          <w:p w14:paraId="7FBA151C"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20C8D46D" w14:textId="78CD5059"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903" w:type="dxa"/>
          </w:tcPr>
          <w:p w14:paraId="538A19CF" w14:textId="77777777" w:rsidR="005E7391" w:rsidRPr="005A2E40" w:rsidRDefault="005E7391" w:rsidP="005E7391">
            <w:pPr>
              <w:pStyle w:val="TAC"/>
            </w:pPr>
          </w:p>
        </w:tc>
        <w:tc>
          <w:tcPr>
            <w:tcW w:w="767" w:type="dxa"/>
          </w:tcPr>
          <w:p w14:paraId="740D0D96" w14:textId="77777777" w:rsidR="005E7391" w:rsidRPr="005A2E40" w:rsidRDefault="005E7391" w:rsidP="005E7391">
            <w:pPr>
              <w:pStyle w:val="TAC"/>
            </w:pPr>
            <w:r w:rsidRPr="005A2E40">
              <w:rPr>
                <w:rFonts w:cs="Arial"/>
                <w:szCs w:val="18"/>
              </w:rPr>
              <w:t>-93.9</w:t>
            </w:r>
          </w:p>
        </w:tc>
        <w:tc>
          <w:tcPr>
            <w:tcW w:w="1088" w:type="dxa"/>
          </w:tcPr>
          <w:p w14:paraId="33CF2935" w14:textId="77777777" w:rsidR="005E7391" w:rsidRPr="005A2E40" w:rsidRDefault="005E7391" w:rsidP="005E739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01" w:type="dxa"/>
          </w:tcPr>
          <w:p w14:paraId="2D6C9785" w14:textId="77777777" w:rsidR="005E7391" w:rsidRPr="005A2E40" w:rsidRDefault="005E7391" w:rsidP="005E7391">
            <w:pPr>
              <w:pStyle w:val="TAC"/>
            </w:pPr>
          </w:p>
        </w:tc>
        <w:tc>
          <w:tcPr>
            <w:tcW w:w="1052" w:type="dxa"/>
          </w:tcPr>
          <w:p w14:paraId="39FD84CF" w14:textId="77777777" w:rsidR="005E7391" w:rsidRPr="00D05CF7" w:rsidRDefault="005E7391" w:rsidP="005E7391">
            <w:pPr>
              <w:pStyle w:val="TAC"/>
            </w:pPr>
          </w:p>
        </w:tc>
        <w:tc>
          <w:tcPr>
            <w:tcW w:w="902" w:type="dxa"/>
            <w:tcBorders>
              <w:top w:val="nil"/>
              <w:bottom w:val="nil"/>
            </w:tcBorders>
            <w:shd w:val="clear" w:color="auto" w:fill="auto"/>
          </w:tcPr>
          <w:p w14:paraId="4DDCDB94" w14:textId="77777777" w:rsidR="005E7391" w:rsidRPr="005A2E40" w:rsidRDefault="005E7391" w:rsidP="005E7391">
            <w:pPr>
              <w:pStyle w:val="TAC"/>
            </w:pPr>
          </w:p>
        </w:tc>
        <w:tc>
          <w:tcPr>
            <w:tcW w:w="883" w:type="dxa"/>
            <w:tcBorders>
              <w:top w:val="nil"/>
              <w:bottom w:val="nil"/>
            </w:tcBorders>
            <w:shd w:val="clear" w:color="auto" w:fill="auto"/>
          </w:tcPr>
          <w:p w14:paraId="2CE0A990" w14:textId="77777777" w:rsidR="005E7391" w:rsidRPr="005A2E40" w:rsidRDefault="005E7391" w:rsidP="005E7391">
            <w:pPr>
              <w:pStyle w:val="TAC"/>
              <w:rPr>
                <w:lang w:val="en-US"/>
              </w:rPr>
            </w:pPr>
          </w:p>
        </w:tc>
      </w:tr>
      <w:tr w:rsidR="005E7391" w:rsidRPr="005A2E40" w14:paraId="4D744421" w14:textId="77777777" w:rsidTr="005E7391">
        <w:trPr>
          <w:jc w:val="center"/>
        </w:trPr>
        <w:tc>
          <w:tcPr>
            <w:tcW w:w="1188" w:type="dxa"/>
            <w:vMerge w:val="restart"/>
            <w:tcBorders>
              <w:top w:val="nil"/>
            </w:tcBorders>
            <w:shd w:val="clear" w:color="auto" w:fill="auto"/>
          </w:tcPr>
          <w:p w14:paraId="4196E1E9"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46587ED" w14:textId="77777777" w:rsidR="005E7391" w:rsidRPr="005A2E40" w:rsidRDefault="005E7391" w:rsidP="005E7391">
            <w:pPr>
              <w:pStyle w:val="TAC"/>
              <w:rPr>
                <w:szCs w:val="22"/>
                <w:lang w:val="en-US"/>
              </w:rPr>
            </w:pPr>
          </w:p>
        </w:tc>
        <w:tc>
          <w:tcPr>
            <w:tcW w:w="1123" w:type="dxa"/>
            <w:shd w:val="clear" w:color="auto" w:fill="auto"/>
          </w:tcPr>
          <w:p w14:paraId="561C7898"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1D4B55D5" w14:textId="6366B4A8"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6E289475" w14:textId="77777777" w:rsidR="005E7391" w:rsidRPr="005A2E40" w:rsidRDefault="005E7391" w:rsidP="005E7391">
            <w:pPr>
              <w:pStyle w:val="TAC"/>
            </w:pPr>
            <w:r w:rsidRPr="005A2E40">
              <w:rPr>
                <w:rFonts w:cs="Arial"/>
                <w:szCs w:val="18"/>
              </w:rPr>
              <w:t>-99.8</w:t>
            </w:r>
          </w:p>
        </w:tc>
        <w:tc>
          <w:tcPr>
            <w:tcW w:w="767" w:type="dxa"/>
          </w:tcPr>
          <w:p w14:paraId="25D442AB" w14:textId="77777777" w:rsidR="005E7391" w:rsidRPr="005A2E40" w:rsidRDefault="005E7391" w:rsidP="005E7391">
            <w:pPr>
              <w:pStyle w:val="TAC"/>
            </w:pPr>
            <w:r w:rsidRPr="005A2E40">
              <w:rPr>
                <w:rFonts w:cs="Arial"/>
                <w:szCs w:val="18"/>
              </w:rPr>
              <w:t>-98.2</w:t>
            </w:r>
          </w:p>
        </w:tc>
        <w:tc>
          <w:tcPr>
            <w:tcW w:w="1088" w:type="dxa"/>
          </w:tcPr>
          <w:p w14:paraId="5B0E5ED4" w14:textId="77777777" w:rsidR="005E7391" w:rsidRPr="005A2E40" w:rsidRDefault="005E7391" w:rsidP="005E739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5158DA82" w14:textId="77777777" w:rsidR="005E7391" w:rsidRPr="005A2E40" w:rsidRDefault="005E7391" w:rsidP="005E7391">
            <w:pPr>
              <w:pStyle w:val="TAC"/>
            </w:pPr>
          </w:p>
        </w:tc>
        <w:tc>
          <w:tcPr>
            <w:tcW w:w="1052" w:type="dxa"/>
          </w:tcPr>
          <w:p w14:paraId="58C391DB" w14:textId="77777777" w:rsidR="005E7391" w:rsidRPr="00D05CF7" w:rsidRDefault="005E7391" w:rsidP="005E7391">
            <w:pPr>
              <w:pStyle w:val="TAC"/>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vMerge w:val="restart"/>
            <w:tcBorders>
              <w:top w:val="nil"/>
            </w:tcBorders>
            <w:shd w:val="clear" w:color="auto" w:fill="auto"/>
          </w:tcPr>
          <w:p w14:paraId="61BF5639" w14:textId="77777777" w:rsidR="005E7391" w:rsidRPr="005A2E40" w:rsidRDefault="005E7391" w:rsidP="005E7391">
            <w:pPr>
              <w:pStyle w:val="TAC"/>
            </w:pPr>
          </w:p>
        </w:tc>
        <w:tc>
          <w:tcPr>
            <w:tcW w:w="883" w:type="dxa"/>
            <w:vMerge w:val="restart"/>
            <w:tcBorders>
              <w:top w:val="nil"/>
            </w:tcBorders>
            <w:shd w:val="clear" w:color="auto" w:fill="auto"/>
          </w:tcPr>
          <w:p w14:paraId="045BB67B" w14:textId="77777777" w:rsidR="005E7391" w:rsidRPr="005A2E40" w:rsidRDefault="005E7391" w:rsidP="005E7391">
            <w:pPr>
              <w:pStyle w:val="TAC"/>
              <w:rPr>
                <w:lang w:val="en-US"/>
              </w:rPr>
            </w:pPr>
          </w:p>
        </w:tc>
      </w:tr>
      <w:tr w:rsidR="005E7391" w:rsidRPr="005A2E40" w14:paraId="291EA224" w14:textId="77777777" w:rsidTr="005E7391">
        <w:trPr>
          <w:jc w:val="center"/>
        </w:trPr>
        <w:tc>
          <w:tcPr>
            <w:tcW w:w="1188" w:type="dxa"/>
            <w:vMerge/>
            <w:shd w:val="clear" w:color="auto" w:fill="auto"/>
          </w:tcPr>
          <w:p w14:paraId="00668FB7" w14:textId="77777777" w:rsidR="005E7391" w:rsidRPr="005A2E40" w:rsidRDefault="005E7391" w:rsidP="005E7391">
            <w:pPr>
              <w:pStyle w:val="TAC"/>
              <w:rPr>
                <w:lang w:val="en-US"/>
              </w:rPr>
            </w:pPr>
          </w:p>
        </w:tc>
        <w:tc>
          <w:tcPr>
            <w:tcW w:w="1143" w:type="dxa"/>
            <w:vMerge/>
            <w:shd w:val="clear" w:color="auto" w:fill="auto"/>
          </w:tcPr>
          <w:p w14:paraId="79A41E44" w14:textId="77777777" w:rsidR="005E7391" w:rsidRPr="005A2E40" w:rsidRDefault="005E7391" w:rsidP="005E7391">
            <w:pPr>
              <w:pStyle w:val="TAC"/>
              <w:rPr>
                <w:szCs w:val="22"/>
                <w:lang w:val="en-US"/>
              </w:rPr>
            </w:pPr>
          </w:p>
        </w:tc>
        <w:tc>
          <w:tcPr>
            <w:tcW w:w="1123" w:type="dxa"/>
            <w:shd w:val="clear" w:color="auto" w:fill="auto"/>
          </w:tcPr>
          <w:p w14:paraId="282A1F2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72F9D430" w14:textId="18ED0F74" w:rsidR="005E7391" w:rsidRPr="005A2E40" w:rsidRDefault="005E7391" w:rsidP="005E7391">
            <w:pPr>
              <w:pStyle w:val="TAC"/>
              <w:rPr>
                <w:rFonts w:eastAsia="Yu Mincho" w:cs="Arial"/>
                <w:lang w:eastAsia="ja-JP"/>
              </w:rPr>
            </w:pPr>
            <w:r w:rsidRPr="00591F8F">
              <w:rPr>
                <w:rFonts w:eastAsia="Yu Mincho" w:cs="Arial"/>
                <w:lang w:eastAsia="ja-JP"/>
              </w:rPr>
              <w:t>-</w:t>
            </w:r>
            <w:r>
              <w:rPr>
                <w:rFonts w:eastAsia="Yu Mincho" w:cs="Arial"/>
                <w:lang w:eastAsia="ja-JP"/>
              </w:rPr>
              <w:t>94</w:t>
            </w:r>
            <w:r w:rsidRPr="00591F8F">
              <w:rPr>
                <w:rFonts w:eastAsia="Yu Mincho" w:cs="Arial"/>
                <w:lang w:eastAsia="ja-JP"/>
              </w:rPr>
              <w:t>.3</w:t>
            </w:r>
          </w:p>
        </w:tc>
        <w:tc>
          <w:tcPr>
            <w:tcW w:w="903" w:type="dxa"/>
          </w:tcPr>
          <w:p w14:paraId="754E180A" w14:textId="77777777" w:rsidR="005E7391" w:rsidRPr="005A2E40" w:rsidRDefault="005E7391" w:rsidP="005E7391">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67" w:type="dxa"/>
          </w:tcPr>
          <w:p w14:paraId="4FFD3955" w14:textId="77777777" w:rsidR="005E7391" w:rsidRPr="005A2E40" w:rsidRDefault="005E7391" w:rsidP="005E7391">
            <w:pPr>
              <w:pStyle w:val="TAC"/>
              <w:rPr>
                <w:rFonts w:cs="Arial"/>
                <w:szCs w:val="18"/>
              </w:rPr>
            </w:pPr>
            <w:r w:rsidRPr="00591F8F">
              <w:rPr>
                <w:rFonts w:cs="Arial"/>
                <w:szCs w:val="18"/>
              </w:rPr>
              <w:t>-90.5</w:t>
            </w:r>
          </w:p>
        </w:tc>
        <w:tc>
          <w:tcPr>
            <w:tcW w:w="1088" w:type="dxa"/>
          </w:tcPr>
          <w:p w14:paraId="408D5BE7" w14:textId="77777777" w:rsidR="005E7391" w:rsidRPr="005A2E40" w:rsidRDefault="005E7391" w:rsidP="005E7391">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01" w:type="dxa"/>
          </w:tcPr>
          <w:p w14:paraId="0A0B8796" w14:textId="77777777" w:rsidR="005E7391" w:rsidRPr="005A2E40" w:rsidRDefault="005E7391" w:rsidP="005E7391">
            <w:pPr>
              <w:pStyle w:val="TAC"/>
            </w:pPr>
          </w:p>
        </w:tc>
        <w:tc>
          <w:tcPr>
            <w:tcW w:w="1052" w:type="dxa"/>
          </w:tcPr>
          <w:p w14:paraId="775D30B9" w14:textId="77777777" w:rsidR="005E7391" w:rsidRPr="00D05CF7" w:rsidRDefault="005E7391" w:rsidP="005E7391">
            <w:pPr>
              <w:pStyle w:val="TAC"/>
            </w:pPr>
          </w:p>
        </w:tc>
        <w:tc>
          <w:tcPr>
            <w:tcW w:w="902" w:type="dxa"/>
            <w:vMerge/>
            <w:shd w:val="clear" w:color="auto" w:fill="auto"/>
          </w:tcPr>
          <w:p w14:paraId="4D2321FE" w14:textId="77777777" w:rsidR="005E7391" w:rsidRPr="005A2E40" w:rsidRDefault="005E7391" w:rsidP="005E7391">
            <w:pPr>
              <w:pStyle w:val="TAC"/>
            </w:pPr>
          </w:p>
        </w:tc>
        <w:tc>
          <w:tcPr>
            <w:tcW w:w="883" w:type="dxa"/>
            <w:vMerge/>
            <w:shd w:val="clear" w:color="auto" w:fill="auto"/>
          </w:tcPr>
          <w:p w14:paraId="57DBDF9E" w14:textId="77777777" w:rsidR="005E7391" w:rsidRPr="005A2E40" w:rsidRDefault="005E7391" w:rsidP="005E7391">
            <w:pPr>
              <w:pStyle w:val="TAC"/>
              <w:rPr>
                <w:lang w:val="en-US"/>
              </w:rPr>
            </w:pPr>
          </w:p>
        </w:tc>
      </w:tr>
      <w:tr w:rsidR="006A3D36" w:rsidRPr="005A2E40" w14:paraId="5C6E1435" w14:textId="77777777" w:rsidTr="005E7391">
        <w:trPr>
          <w:jc w:val="center"/>
        </w:trPr>
        <w:tc>
          <w:tcPr>
            <w:tcW w:w="11385" w:type="dxa"/>
            <w:gridSpan w:val="11"/>
          </w:tcPr>
          <w:p w14:paraId="173F0E94" w14:textId="77777777" w:rsidR="006A3D36" w:rsidRPr="005A2E40" w:rsidRDefault="006A3D36" w:rsidP="00405CD7">
            <w:pPr>
              <w:pStyle w:val="TAN"/>
            </w:pPr>
            <w:r w:rsidRPr="005A2E40">
              <w:t>NOTE 1:</w:t>
            </w:r>
            <w:r w:rsidRPr="005A2E40">
              <w:tab/>
              <w:t>Values based on EIS spherical coverage as defined in clause 7.3.4 of TS 38.101-2 [19]. Side condition applies for directions in which EIS spherical coverage requirement is met.</w:t>
            </w:r>
          </w:p>
          <w:p w14:paraId="691F12E3" w14:textId="77777777" w:rsidR="006A3D36" w:rsidRPr="005A2E40" w:rsidRDefault="006A3D36" w:rsidP="00405CD7">
            <w:pPr>
              <w:pStyle w:val="TAN"/>
            </w:pPr>
            <w:r w:rsidRPr="005A2E40">
              <w:t>NOTE 2:</w:t>
            </w:r>
            <w:r w:rsidRPr="005A2E40">
              <w:tab/>
              <w:t>Values specified at the Reference point to give minimum SSB Ês/Iot, with no applied noise.</w:t>
            </w:r>
          </w:p>
          <w:p w14:paraId="68248779" w14:textId="77777777" w:rsidR="006A3D36" w:rsidRPr="005A2E40" w:rsidRDefault="006A3D36" w:rsidP="00405CD7">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2DB29860" w14:textId="2300B378" w:rsidR="00AA35F0" w:rsidRPr="005A2E40" w:rsidRDefault="00AA35F0" w:rsidP="00AA35F0">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FE83961" w:rsidR="00AA0F31" w:rsidRDefault="00AA35F0" w:rsidP="00AA35F0">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904B75" w:rsidRPr="006C53D9" w14:paraId="0AA337B3" w14:textId="77777777" w:rsidTr="00AA0F31">
        <w:tc>
          <w:tcPr>
            <w:tcW w:w="1168" w:type="dxa"/>
            <w:tcBorders>
              <w:bottom w:val="nil"/>
            </w:tcBorders>
            <w:shd w:val="clear" w:color="auto" w:fill="auto"/>
          </w:tcPr>
          <w:p w14:paraId="132FE6EF" w14:textId="77777777" w:rsidR="00904B75" w:rsidRPr="006C53D9" w:rsidRDefault="00904B75" w:rsidP="00904B75">
            <w:pPr>
              <w:pStyle w:val="TAC"/>
            </w:pPr>
            <w:r w:rsidRPr="006C53D9">
              <w:t>Conditions</w:t>
            </w:r>
          </w:p>
        </w:tc>
        <w:tc>
          <w:tcPr>
            <w:tcW w:w="1805" w:type="dxa"/>
            <w:shd w:val="clear" w:color="auto" w:fill="auto"/>
          </w:tcPr>
          <w:p w14:paraId="2FBB1DFD" w14:textId="457E9053"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904B75" w:rsidRPr="006C53D9" w:rsidRDefault="00904B75" w:rsidP="00904B75">
            <w:pPr>
              <w:pStyle w:val="TAC"/>
            </w:pPr>
            <w:r w:rsidRPr="006C53D9">
              <w:t>-124</w:t>
            </w:r>
          </w:p>
        </w:tc>
        <w:tc>
          <w:tcPr>
            <w:tcW w:w="1856" w:type="dxa"/>
            <w:shd w:val="clear" w:color="auto" w:fill="auto"/>
          </w:tcPr>
          <w:p w14:paraId="47944B46" w14:textId="77777777" w:rsidR="00904B75" w:rsidRPr="006C53D9" w:rsidRDefault="00904B75" w:rsidP="00904B75">
            <w:pPr>
              <w:pStyle w:val="TAC"/>
            </w:pPr>
            <w:r w:rsidRPr="006C53D9">
              <w:t>-121</w:t>
            </w:r>
          </w:p>
        </w:tc>
        <w:tc>
          <w:tcPr>
            <w:tcW w:w="1855" w:type="dxa"/>
          </w:tcPr>
          <w:p w14:paraId="1F189EBD" w14:textId="77777777" w:rsidR="00904B75" w:rsidRPr="006C53D9" w:rsidRDefault="00904B75" w:rsidP="00904B75">
            <w:pPr>
              <w:pStyle w:val="TAC"/>
            </w:pPr>
            <w:r w:rsidRPr="006C53D9">
              <w:t>-118</w:t>
            </w:r>
          </w:p>
        </w:tc>
        <w:tc>
          <w:tcPr>
            <w:tcW w:w="1616" w:type="dxa"/>
            <w:tcBorders>
              <w:bottom w:val="nil"/>
            </w:tcBorders>
            <w:shd w:val="clear" w:color="auto" w:fill="auto"/>
          </w:tcPr>
          <w:p w14:paraId="0E8E7821" w14:textId="77777777" w:rsidR="00904B75" w:rsidRPr="006C53D9" w:rsidRDefault="00904B75" w:rsidP="00904B75">
            <w:pPr>
              <w:pStyle w:val="TAC"/>
            </w:pPr>
            <w:r w:rsidRPr="006C53D9">
              <w:sym w:font="Symbol" w:char="F0B3"/>
            </w:r>
            <w:r w:rsidRPr="006C53D9">
              <w:t xml:space="preserve"> -3</w:t>
            </w:r>
          </w:p>
        </w:tc>
      </w:tr>
      <w:tr w:rsidR="00904B75" w:rsidRPr="006C53D9" w14:paraId="5014EE17" w14:textId="77777777" w:rsidTr="00AA0F31">
        <w:tc>
          <w:tcPr>
            <w:tcW w:w="1168" w:type="dxa"/>
            <w:tcBorders>
              <w:top w:val="nil"/>
              <w:bottom w:val="nil"/>
            </w:tcBorders>
            <w:shd w:val="clear" w:color="auto" w:fill="auto"/>
          </w:tcPr>
          <w:p w14:paraId="329C79DD" w14:textId="77777777" w:rsidR="00904B75" w:rsidRPr="006C53D9" w:rsidRDefault="00904B75" w:rsidP="00904B75">
            <w:pPr>
              <w:pStyle w:val="TAC"/>
              <w:rPr>
                <w:rFonts w:cs="Arial"/>
                <w:b/>
              </w:rPr>
            </w:pPr>
          </w:p>
        </w:tc>
        <w:tc>
          <w:tcPr>
            <w:tcW w:w="1805" w:type="dxa"/>
            <w:shd w:val="clear" w:color="auto" w:fill="auto"/>
          </w:tcPr>
          <w:p w14:paraId="24467E31" w14:textId="77777777" w:rsidR="00904B75" w:rsidRDefault="00904B75" w:rsidP="00904B75">
            <w:pPr>
              <w:pStyle w:val="TAC"/>
              <w:rPr>
                <w:lang w:val="sv-SE"/>
              </w:rPr>
            </w:pPr>
            <w:r w:rsidRPr="006C53D9">
              <w:rPr>
                <w:lang w:val="sv-SE"/>
              </w:rPr>
              <w:t>NR_FDD_FR1_B</w:t>
            </w:r>
            <w:r>
              <w:rPr>
                <w:lang w:val="sv-SE"/>
              </w:rPr>
              <w:t>,</w:t>
            </w:r>
          </w:p>
          <w:p w14:paraId="37FBD0BA" w14:textId="3F63D16D" w:rsidR="00904B75" w:rsidRPr="006C53D9" w:rsidRDefault="00904B75" w:rsidP="00904B75">
            <w:pPr>
              <w:pStyle w:val="TAC"/>
              <w:rPr>
                <w:lang w:val="sv-SE"/>
              </w:rPr>
            </w:pPr>
            <w:r>
              <w:t>NR_TDD_FR1_B</w:t>
            </w:r>
          </w:p>
        </w:tc>
        <w:tc>
          <w:tcPr>
            <w:tcW w:w="1856" w:type="dxa"/>
            <w:shd w:val="clear" w:color="auto" w:fill="auto"/>
          </w:tcPr>
          <w:p w14:paraId="5283474F" w14:textId="77777777" w:rsidR="00904B75" w:rsidRPr="006C53D9" w:rsidRDefault="00904B75" w:rsidP="00904B75">
            <w:pPr>
              <w:pStyle w:val="TAC"/>
            </w:pPr>
            <w:r w:rsidRPr="006C53D9">
              <w:t>-123.5</w:t>
            </w:r>
          </w:p>
        </w:tc>
        <w:tc>
          <w:tcPr>
            <w:tcW w:w="1856" w:type="dxa"/>
            <w:shd w:val="clear" w:color="auto" w:fill="auto"/>
          </w:tcPr>
          <w:p w14:paraId="11539671" w14:textId="77777777" w:rsidR="00904B75" w:rsidRPr="006C53D9" w:rsidRDefault="00904B75" w:rsidP="00904B75">
            <w:pPr>
              <w:pStyle w:val="TAC"/>
              <w:rPr>
                <w:lang w:val="sv-SE"/>
              </w:rPr>
            </w:pPr>
            <w:r w:rsidRPr="006C53D9">
              <w:t>-120.5</w:t>
            </w:r>
          </w:p>
        </w:tc>
        <w:tc>
          <w:tcPr>
            <w:tcW w:w="1855" w:type="dxa"/>
          </w:tcPr>
          <w:p w14:paraId="4EBF2060" w14:textId="77777777" w:rsidR="00904B75" w:rsidRPr="006C53D9" w:rsidRDefault="00904B75" w:rsidP="00904B75">
            <w:pPr>
              <w:pStyle w:val="TAC"/>
              <w:rPr>
                <w:lang w:val="sv-SE"/>
              </w:rPr>
            </w:pPr>
            <w:r w:rsidRPr="006C53D9">
              <w:t>-117.5</w:t>
            </w:r>
          </w:p>
        </w:tc>
        <w:tc>
          <w:tcPr>
            <w:tcW w:w="1616" w:type="dxa"/>
            <w:tcBorders>
              <w:top w:val="nil"/>
              <w:bottom w:val="nil"/>
            </w:tcBorders>
            <w:shd w:val="clear" w:color="auto" w:fill="auto"/>
          </w:tcPr>
          <w:p w14:paraId="1549ECFA" w14:textId="77777777" w:rsidR="00904B75" w:rsidRPr="006C53D9" w:rsidRDefault="00904B75" w:rsidP="00904B75">
            <w:pPr>
              <w:pStyle w:val="TAC"/>
              <w:rPr>
                <w:lang w:val="sv-SE"/>
              </w:rPr>
            </w:pPr>
          </w:p>
        </w:tc>
      </w:tr>
      <w:tr w:rsidR="00904B75" w:rsidRPr="006C53D9" w14:paraId="1D5D2F89" w14:textId="77777777" w:rsidTr="00AA0F31">
        <w:tc>
          <w:tcPr>
            <w:tcW w:w="1168" w:type="dxa"/>
            <w:tcBorders>
              <w:top w:val="nil"/>
              <w:bottom w:val="nil"/>
            </w:tcBorders>
            <w:shd w:val="clear" w:color="auto" w:fill="auto"/>
          </w:tcPr>
          <w:p w14:paraId="4DFEB5D5" w14:textId="77777777" w:rsidR="00904B75" w:rsidRPr="006C53D9" w:rsidRDefault="00904B75" w:rsidP="00904B75">
            <w:pPr>
              <w:pStyle w:val="TAC"/>
              <w:rPr>
                <w:rFonts w:cs="Arial"/>
                <w:b/>
              </w:rPr>
            </w:pPr>
          </w:p>
        </w:tc>
        <w:tc>
          <w:tcPr>
            <w:tcW w:w="1805" w:type="dxa"/>
            <w:shd w:val="clear" w:color="auto" w:fill="auto"/>
          </w:tcPr>
          <w:p w14:paraId="303B1C67" w14:textId="77777777" w:rsidR="00904B75" w:rsidRDefault="00904B75" w:rsidP="00904B75">
            <w:pPr>
              <w:pStyle w:val="TAC"/>
              <w:rPr>
                <w:lang w:val="sv-SE"/>
              </w:rPr>
            </w:pPr>
            <w:r>
              <w:t>NR_FDD_FR1_C,</w:t>
            </w:r>
          </w:p>
          <w:p w14:paraId="3F927F2D" w14:textId="66BD6A77" w:rsidR="00904B75" w:rsidRPr="006C53D9" w:rsidRDefault="00904B75" w:rsidP="00904B75">
            <w:pPr>
              <w:pStyle w:val="TAC"/>
              <w:rPr>
                <w:lang w:val="sv-SE"/>
              </w:rPr>
            </w:pPr>
            <w:r w:rsidRPr="006C53D9">
              <w:rPr>
                <w:lang w:val="sv-SE"/>
              </w:rPr>
              <w:t>NR_TDD_FR1_C</w:t>
            </w:r>
          </w:p>
        </w:tc>
        <w:tc>
          <w:tcPr>
            <w:tcW w:w="1856" w:type="dxa"/>
            <w:shd w:val="clear" w:color="auto" w:fill="auto"/>
          </w:tcPr>
          <w:p w14:paraId="7225B02B" w14:textId="77777777" w:rsidR="00904B75" w:rsidRPr="006C53D9" w:rsidRDefault="00904B75" w:rsidP="00904B75">
            <w:pPr>
              <w:pStyle w:val="TAC"/>
            </w:pPr>
            <w:r w:rsidRPr="006C53D9">
              <w:t>-123</w:t>
            </w:r>
          </w:p>
        </w:tc>
        <w:tc>
          <w:tcPr>
            <w:tcW w:w="1856" w:type="dxa"/>
            <w:shd w:val="clear" w:color="auto" w:fill="auto"/>
          </w:tcPr>
          <w:p w14:paraId="2AE4651F" w14:textId="77777777" w:rsidR="00904B75" w:rsidRPr="006C53D9" w:rsidRDefault="00904B75" w:rsidP="00904B75">
            <w:pPr>
              <w:pStyle w:val="TAC"/>
              <w:rPr>
                <w:lang w:val="sv-SE"/>
              </w:rPr>
            </w:pPr>
            <w:r w:rsidRPr="006C53D9">
              <w:t>-120</w:t>
            </w:r>
          </w:p>
        </w:tc>
        <w:tc>
          <w:tcPr>
            <w:tcW w:w="1855" w:type="dxa"/>
          </w:tcPr>
          <w:p w14:paraId="170827B6" w14:textId="77777777" w:rsidR="00904B75" w:rsidRPr="006C53D9" w:rsidRDefault="00904B75" w:rsidP="00904B75">
            <w:pPr>
              <w:pStyle w:val="TAC"/>
              <w:rPr>
                <w:lang w:val="sv-SE"/>
              </w:rPr>
            </w:pPr>
            <w:r w:rsidRPr="006C53D9">
              <w:t>-117</w:t>
            </w:r>
          </w:p>
        </w:tc>
        <w:tc>
          <w:tcPr>
            <w:tcW w:w="1616" w:type="dxa"/>
            <w:tcBorders>
              <w:top w:val="nil"/>
              <w:bottom w:val="nil"/>
            </w:tcBorders>
            <w:shd w:val="clear" w:color="auto" w:fill="auto"/>
          </w:tcPr>
          <w:p w14:paraId="2EE8359A" w14:textId="77777777" w:rsidR="00904B75" w:rsidRPr="006C53D9" w:rsidRDefault="00904B75" w:rsidP="00904B75">
            <w:pPr>
              <w:pStyle w:val="TAC"/>
              <w:rPr>
                <w:lang w:val="sv-SE"/>
              </w:rPr>
            </w:pPr>
          </w:p>
        </w:tc>
      </w:tr>
      <w:tr w:rsidR="00904B75" w:rsidRPr="006C53D9" w14:paraId="0821CC21" w14:textId="77777777" w:rsidTr="00AA0F31">
        <w:tc>
          <w:tcPr>
            <w:tcW w:w="1168" w:type="dxa"/>
            <w:tcBorders>
              <w:top w:val="nil"/>
              <w:bottom w:val="nil"/>
            </w:tcBorders>
            <w:shd w:val="clear" w:color="auto" w:fill="auto"/>
          </w:tcPr>
          <w:p w14:paraId="1AF56567" w14:textId="77777777" w:rsidR="00904B75" w:rsidRPr="006C53D9" w:rsidRDefault="00904B75" w:rsidP="00904B75">
            <w:pPr>
              <w:pStyle w:val="TAC"/>
              <w:rPr>
                <w:rFonts w:cs="Arial"/>
                <w:b/>
              </w:rPr>
            </w:pPr>
          </w:p>
        </w:tc>
        <w:tc>
          <w:tcPr>
            <w:tcW w:w="1805" w:type="dxa"/>
            <w:shd w:val="clear" w:color="auto" w:fill="auto"/>
          </w:tcPr>
          <w:p w14:paraId="533FD099" w14:textId="1EC9C771"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52324F8E" w14:textId="77777777" w:rsidR="00904B75" w:rsidRPr="006C53D9" w:rsidRDefault="00904B75" w:rsidP="00904B75">
            <w:pPr>
              <w:pStyle w:val="TAC"/>
            </w:pPr>
            <w:r w:rsidRPr="006C53D9">
              <w:t>-122.5</w:t>
            </w:r>
          </w:p>
        </w:tc>
        <w:tc>
          <w:tcPr>
            <w:tcW w:w="1856" w:type="dxa"/>
            <w:shd w:val="clear" w:color="auto" w:fill="auto"/>
          </w:tcPr>
          <w:p w14:paraId="6F22C97C" w14:textId="77777777" w:rsidR="00904B75" w:rsidRPr="006C53D9" w:rsidRDefault="00904B75" w:rsidP="00904B75">
            <w:pPr>
              <w:pStyle w:val="TAC"/>
            </w:pPr>
            <w:r w:rsidRPr="006C53D9">
              <w:t>-119.5</w:t>
            </w:r>
          </w:p>
        </w:tc>
        <w:tc>
          <w:tcPr>
            <w:tcW w:w="1855" w:type="dxa"/>
          </w:tcPr>
          <w:p w14:paraId="24987E27" w14:textId="77777777" w:rsidR="00904B75" w:rsidRPr="006C53D9" w:rsidRDefault="00904B75" w:rsidP="00904B75">
            <w:pPr>
              <w:pStyle w:val="TAC"/>
              <w:rPr>
                <w:lang w:val="sv-SE"/>
              </w:rPr>
            </w:pPr>
            <w:r w:rsidRPr="006C53D9">
              <w:t>-116.5</w:t>
            </w:r>
          </w:p>
        </w:tc>
        <w:tc>
          <w:tcPr>
            <w:tcW w:w="1616" w:type="dxa"/>
            <w:tcBorders>
              <w:top w:val="nil"/>
              <w:bottom w:val="nil"/>
            </w:tcBorders>
            <w:shd w:val="clear" w:color="auto" w:fill="auto"/>
          </w:tcPr>
          <w:p w14:paraId="092C6B6C" w14:textId="77777777" w:rsidR="00904B75" w:rsidRPr="006C53D9" w:rsidRDefault="00904B75" w:rsidP="00904B75">
            <w:pPr>
              <w:pStyle w:val="TAC"/>
              <w:rPr>
                <w:lang w:val="sv-SE"/>
              </w:rPr>
            </w:pPr>
          </w:p>
        </w:tc>
      </w:tr>
      <w:tr w:rsidR="00904B75" w:rsidRPr="006C53D9" w14:paraId="31FF1FA6" w14:textId="77777777" w:rsidTr="00AA0F31">
        <w:tc>
          <w:tcPr>
            <w:tcW w:w="1168" w:type="dxa"/>
            <w:tcBorders>
              <w:top w:val="nil"/>
              <w:bottom w:val="nil"/>
            </w:tcBorders>
            <w:shd w:val="clear" w:color="auto" w:fill="auto"/>
          </w:tcPr>
          <w:p w14:paraId="13A0C2D1" w14:textId="77777777" w:rsidR="00904B75" w:rsidRPr="006C53D9" w:rsidRDefault="00904B75" w:rsidP="00904B75">
            <w:pPr>
              <w:pStyle w:val="TAC"/>
              <w:rPr>
                <w:rFonts w:cs="Arial"/>
                <w:b/>
                <w:lang w:val="sv-SE"/>
              </w:rPr>
            </w:pPr>
          </w:p>
        </w:tc>
        <w:tc>
          <w:tcPr>
            <w:tcW w:w="1805" w:type="dxa"/>
            <w:shd w:val="clear" w:color="auto" w:fill="auto"/>
          </w:tcPr>
          <w:p w14:paraId="195E8194" w14:textId="79F57271"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599DC057" w14:textId="77777777" w:rsidR="00904B75" w:rsidRPr="006C53D9" w:rsidRDefault="00904B75" w:rsidP="00904B75">
            <w:pPr>
              <w:pStyle w:val="TAC"/>
            </w:pPr>
            <w:r w:rsidRPr="006C53D9">
              <w:t>-122</w:t>
            </w:r>
          </w:p>
        </w:tc>
        <w:tc>
          <w:tcPr>
            <w:tcW w:w="1856" w:type="dxa"/>
            <w:shd w:val="clear" w:color="auto" w:fill="auto"/>
          </w:tcPr>
          <w:p w14:paraId="13E89E94" w14:textId="77777777" w:rsidR="00904B75" w:rsidRPr="006C53D9" w:rsidRDefault="00904B75" w:rsidP="00904B75">
            <w:pPr>
              <w:pStyle w:val="TAC"/>
              <w:rPr>
                <w:lang w:val="sv-SE"/>
              </w:rPr>
            </w:pPr>
            <w:r w:rsidRPr="006C53D9">
              <w:t>-119</w:t>
            </w:r>
          </w:p>
        </w:tc>
        <w:tc>
          <w:tcPr>
            <w:tcW w:w="1855" w:type="dxa"/>
          </w:tcPr>
          <w:p w14:paraId="5E18467E" w14:textId="77777777" w:rsidR="00904B75" w:rsidRPr="006C53D9" w:rsidRDefault="00904B75" w:rsidP="00904B75">
            <w:pPr>
              <w:pStyle w:val="TAC"/>
              <w:rPr>
                <w:lang w:val="sv-SE"/>
              </w:rPr>
            </w:pPr>
            <w:r w:rsidRPr="006C53D9">
              <w:t>-116</w:t>
            </w:r>
          </w:p>
        </w:tc>
        <w:tc>
          <w:tcPr>
            <w:tcW w:w="1616" w:type="dxa"/>
            <w:tcBorders>
              <w:top w:val="nil"/>
              <w:bottom w:val="nil"/>
            </w:tcBorders>
            <w:shd w:val="clear" w:color="auto" w:fill="auto"/>
          </w:tcPr>
          <w:p w14:paraId="6455287D" w14:textId="77777777" w:rsidR="00904B75" w:rsidRPr="006C53D9" w:rsidRDefault="00904B75" w:rsidP="00904B75">
            <w:pPr>
              <w:pStyle w:val="TAC"/>
              <w:rPr>
                <w:lang w:val="sv-SE"/>
              </w:rPr>
            </w:pPr>
          </w:p>
        </w:tc>
      </w:tr>
      <w:tr w:rsidR="00904B75" w:rsidRPr="006C53D9" w14:paraId="6FD9F131" w14:textId="77777777" w:rsidTr="00AA0F31">
        <w:tc>
          <w:tcPr>
            <w:tcW w:w="1168" w:type="dxa"/>
            <w:tcBorders>
              <w:top w:val="nil"/>
              <w:bottom w:val="nil"/>
            </w:tcBorders>
            <w:shd w:val="clear" w:color="auto" w:fill="auto"/>
          </w:tcPr>
          <w:p w14:paraId="236DEDC9" w14:textId="77777777" w:rsidR="00904B75" w:rsidRPr="006C53D9" w:rsidRDefault="00904B75" w:rsidP="00904B75">
            <w:pPr>
              <w:pStyle w:val="TAC"/>
              <w:rPr>
                <w:rFonts w:cs="Arial"/>
                <w:b/>
                <w:lang w:val="sv-SE"/>
              </w:rPr>
            </w:pPr>
          </w:p>
        </w:tc>
        <w:tc>
          <w:tcPr>
            <w:tcW w:w="1805" w:type="dxa"/>
            <w:shd w:val="clear" w:color="auto" w:fill="auto"/>
          </w:tcPr>
          <w:p w14:paraId="4B4800A0" w14:textId="6B370599" w:rsidR="00904B75" w:rsidRPr="006C53D9" w:rsidRDefault="00904B75" w:rsidP="00904B75">
            <w:pPr>
              <w:pStyle w:val="TAC"/>
              <w:rPr>
                <w:lang w:val="sv-SE"/>
              </w:rPr>
            </w:pPr>
            <w:r w:rsidRPr="006C53D9">
              <w:rPr>
                <w:lang w:val="sv-SE"/>
              </w:rPr>
              <w:t>NR_FDD_FR1_F</w:t>
            </w:r>
          </w:p>
        </w:tc>
        <w:tc>
          <w:tcPr>
            <w:tcW w:w="1856" w:type="dxa"/>
            <w:shd w:val="clear" w:color="auto" w:fill="auto"/>
          </w:tcPr>
          <w:p w14:paraId="244CD457" w14:textId="77777777" w:rsidR="00904B75" w:rsidRPr="006C53D9" w:rsidRDefault="00904B75" w:rsidP="00904B75">
            <w:pPr>
              <w:pStyle w:val="TAC"/>
            </w:pPr>
            <w:r w:rsidRPr="006C53D9">
              <w:t>-121.5</w:t>
            </w:r>
          </w:p>
        </w:tc>
        <w:tc>
          <w:tcPr>
            <w:tcW w:w="1856" w:type="dxa"/>
            <w:shd w:val="clear" w:color="auto" w:fill="auto"/>
          </w:tcPr>
          <w:p w14:paraId="327ADBC2" w14:textId="77777777" w:rsidR="00904B75" w:rsidRPr="006C53D9" w:rsidRDefault="00904B75" w:rsidP="00904B75">
            <w:pPr>
              <w:pStyle w:val="TAC"/>
            </w:pPr>
            <w:r w:rsidRPr="006C53D9">
              <w:t>-118.5</w:t>
            </w:r>
          </w:p>
        </w:tc>
        <w:tc>
          <w:tcPr>
            <w:tcW w:w="1855" w:type="dxa"/>
          </w:tcPr>
          <w:p w14:paraId="2E4D6643" w14:textId="77777777" w:rsidR="00904B75" w:rsidRPr="006C53D9" w:rsidRDefault="00904B75" w:rsidP="00904B75">
            <w:pPr>
              <w:pStyle w:val="TAC"/>
            </w:pPr>
            <w:r w:rsidRPr="006C53D9">
              <w:t>-115.5</w:t>
            </w:r>
          </w:p>
        </w:tc>
        <w:tc>
          <w:tcPr>
            <w:tcW w:w="1616" w:type="dxa"/>
            <w:tcBorders>
              <w:top w:val="nil"/>
              <w:bottom w:val="nil"/>
            </w:tcBorders>
            <w:shd w:val="clear" w:color="auto" w:fill="auto"/>
          </w:tcPr>
          <w:p w14:paraId="6A58E870" w14:textId="77777777" w:rsidR="00904B75" w:rsidRPr="006C53D9" w:rsidRDefault="00904B75" w:rsidP="00904B75">
            <w:pPr>
              <w:pStyle w:val="TAC"/>
              <w:rPr>
                <w:lang w:val="sv-SE"/>
              </w:rPr>
            </w:pPr>
          </w:p>
        </w:tc>
      </w:tr>
      <w:tr w:rsidR="00904B75" w:rsidRPr="006C53D9" w14:paraId="102214F4" w14:textId="77777777" w:rsidTr="00AA0F31">
        <w:tc>
          <w:tcPr>
            <w:tcW w:w="1168" w:type="dxa"/>
            <w:tcBorders>
              <w:top w:val="nil"/>
              <w:bottom w:val="nil"/>
            </w:tcBorders>
            <w:shd w:val="clear" w:color="auto" w:fill="auto"/>
          </w:tcPr>
          <w:p w14:paraId="1706E335" w14:textId="77777777" w:rsidR="00904B75" w:rsidRPr="006C53D9" w:rsidRDefault="00904B75" w:rsidP="00904B75">
            <w:pPr>
              <w:pStyle w:val="TAC"/>
              <w:rPr>
                <w:rFonts w:cs="Arial"/>
                <w:b/>
                <w:lang w:val="sv-SE"/>
              </w:rPr>
            </w:pPr>
          </w:p>
        </w:tc>
        <w:tc>
          <w:tcPr>
            <w:tcW w:w="1805" w:type="dxa"/>
            <w:shd w:val="clear" w:color="auto" w:fill="auto"/>
          </w:tcPr>
          <w:p w14:paraId="505EC3FA" w14:textId="77777777" w:rsidR="00904B75" w:rsidRDefault="00904B75" w:rsidP="00904B75">
            <w:pPr>
              <w:pStyle w:val="TAC"/>
              <w:rPr>
                <w:lang w:val="sv-SE"/>
              </w:rPr>
            </w:pPr>
            <w:r w:rsidRPr="006C53D9">
              <w:rPr>
                <w:lang w:val="sv-SE"/>
              </w:rPr>
              <w:t>NR_FDD_FR1_G</w:t>
            </w:r>
            <w:r>
              <w:rPr>
                <w:lang w:val="sv-SE"/>
              </w:rPr>
              <w:t>, NR_TDD_FR1_G,</w:t>
            </w:r>
          </w:p>
          <w:p w14:paraId="7E472C36" w14:textId="5E912197" w:rsidR="00904B75" w:rsidRPr="006C53D9" w:rsidRDefault="00904B75" w:rsidP="00904B75">
            <w:pPr>
              <w:pStyle w:val="TAC"/>
              <w:rPr>
                <w:lang w:val="sv-SE"/>
              </w:rPr>
            </w:pPr>
            <w:r>
              <w:t>NR_SDL_FR1_G</w:t>
            </w:r>
          </w:p>
        </w:tc>
        <w:tc>
          <w:tcPr>
            <w:tcW w:w="1856" w:type="dxa"/>
            <w:shd w:val="clear" w:color="auto" w:fill="auto"/>
          </w:tcPr>
          <w:p w14:paraId="0B780A28" w14:textId="77777777" w:rsidR="00904B75" w:rsidRPr="006C53D9" w:rsidRDefault="00904B75" w:rsidP="00904B75">
            <w:pPr>
              <w:pStyle w:val="TAC"/>
            </w:pPr>
            <w:r w:rsidRPr="006C53D9">
              <w:t>-121</w:t>
            </w:r>
          </w:p>
        </w:tc>
        <w:tc>
          <w:tcPr>
            <w:tcW w:w="1856" w:type="dxa"/>
            <w:shd w:val="clear" w:color="auto" w:fill="auto"/>
          </w:tcPr>
          <w:p w14:paraId="172A61CC" w14:textId="77777777" w:rsidR="00904B75" w:rsidRPr="006C53D9" w:rsidRDefault="00904B75" w:rsidP="00904B75">
            <w:pPr>
              <w:pStyle w:val="TAC"/>
              <w:rPr>
                <w:lang w:val="sv-SE"/>
              </w:rPr>
            </w:pPr>
            <w:r w:rsidRPr="006C53D9">
              <w:t>-118</w:t>
            </w:r>
          </w:p>
        </w:tc>
        <w:tc>
          <w:tcPr>
            <w:tcW w:w="1855" w:type="dxa"/>
          </w:tcPr>
          <w:p w14:paraId="4FF68A9A" w14:textId="77777777" w:rsidR="00904B75" w:rsidRPr="006C53D9" w:rsidRDefault="00904B75" w:rsidP="00904B75">
            <w:pPr>
              <w:pStyle w:val="TAC"/>
              <w:rPr>
                <w:lang w:val="sv-SE"/>
              </w:rPr>
            </w:pPr>
            <w:r w:rsidRPr="006C53D9">
              <w:t>-115</w:t>
            </w:r>
          </w:p>
        </w:tc>
        <w:tc>
          <w:tcPr>
            <w:tcW w:w="1616" w:type="dxa"/>
            <w:tcBorders>
              <w:top w:val="nil"/>
              <w:bottom w:val="nil"/>
            </w:tcBorders>
            <w:shd w:val="clear" w:color="auto" w:fill="auto"/>
          </w:tcPr>
          <w:p w14:paraId="40301854" w14:textId="77777777" w:rsidR="00904B75" w:rsidRPr="006C53D9" w:rsidRDefault="00904B75" w:rsidP="00904B75">
            <w:pPr>
              <w:pStyle w:val="TAC"/>
              <w:rPr>
                <w:lang w:val="sv-SE"/>
              </w:rPr>
            </w:pPr>
          </w:p>
        </w:tc>
      </w:tr>
      <w:tr w:rsidR="00904B75" w:rsidRPr="006C53D9" w14:paraId="06D59ECA" w14:textId="77777777" w:rsidTr="00AA0F31">
        <w:tc>
          <w:tcPr>
            <w:tcW w:w="1168" w:type="dxa"/>
            <w:tcBorders>
              <w:top w:val="nil"/>
            </w:tcBorders>
            <w:shd w:val="clear" w:color="auto" w:fill="auto"/>
          </w:tcPr>
          <w:p w14:paraId="068A7E3B" w14:textId="77777777" w:rsidR="00904B75" w:rsidRPr="006C53D9" w:rsidRDefault="00904B75" w:rsidP="00904B75">
            <w:pPr>
              <w:pStyle w:val="TAC"/>
              <w:rPr>
                <w:rFonts w:cs="Arial"/>
                <w:b/>
                <w:lang w:val="sv-SE"/>
              </w:rPr>
            </w:pPr>
          </w:p>
        </w:tc>
        <w:tc>
          <w:tcPr>
            <w:tcW w:w="1805" w:type="dxa"/>
            <w:shd w:val="clear" w:color="auto" w:fill="auto"/>
          </w:tcPr>
          <w:p w14:paraId="0A1949A5" w14:textId="3FE3F46C" w:rsidR="00904B75" w:rsidRPr="006C53D9" w:rsidRDefault="00904B75" w:rsidP="00904B75">
            <w:pPr>
              <w:pStyle w:val="TAC"/>
              <w:rPr>
                <w:lang w:val="sv-SE"/>
              </w:rPr>
            </w:pPr>
            <w:r w:rsidRPr="006C53D9">
              <w:rPr>
                <w:lang w:val="sv-SE"/>
              </w:rPr>
              <w:t>NR_FDD_FR1_H</w:t>
            </w:r>
          </w:p>
        </w:tc>
        <w:tc>
          <w:tcPr>
            <w:tcW w:w="1856" w:type="dxa"/>
            <w:shd w:val="clear" w:color="auto" w:fill="auto"/>
          </w:tcPr>
          <w:p w14:paraId="072AF8DD" w14:textId="77777777" w:rsidR="00904B75" w:rsidRPr="006C53D9" w:rsidRDefault="00904B75" w:rsidP="00904B75">
            <w:pPr>
              <w:pStyle w:val="TAC"/>
            </w:pPr>
            <w:r w:rsidRPr="006C53D9">
              <w:t>-120.5</w:t>
            </w:r>
          </w:p>
        </w:tc>
        <w:tc>
          <w:tcPr>
            <w:tcW w:w="1856" w:type="dxa"/>
            <w:shd w:val="clear" w:color="auto" w:fill="auto"/>
          </w:tcPr>
          <w:p w14:paraId="1699F96C" w14:textId="77777777" w:rsidR="00904B75" w:rsidRPr="006C53D9" w:rsidRDefault="00904B75" w:rsidP="00904B75">
            <w:pPr>
              <w:pStyle w:val="TAC"/>
              <w:rPr>
                <w:lang w:val="sv-SE"/>
              </w:rPr>
            </w:pPr>
            <w:r w:rsidRPr="006C53D9">
              <w:t>-117.5</w:t>
            </w:r>
          </w:p>
        </w:tc>
        <w:tc>
          <w:tcPr>
            <w:tcW w:w="1855" w:type="dxa"/>
          </w:tcPr>
          <w:p w14:paraId="2C02747C" w14:textId="77777777" w:rsidR="00904B75" w:rsidRPr="006C53D9" w:rsidRDefault="00904B75" w:rsidP="00904B75">
            <w:pPr>
              <w:pStyle w:val="TAC"/>
              <w:rPr>
                <w:lang w:val="sv-SE"/>
              </w:rPr>
            </w:pPr>
            <w:r w:rsidRPr="006C53D9">
              <w:t>-114.5</w:t>
            </w:r>
          </w:p>
        </w:tc>
        <w:tc>
          <w:tcPr>
            <w:tcW w:w="1616" w:type="dxa"/>
            <w:tcBorders>
              <w:top w:val="nil"/>
            </w:tcBorders>
            <w:shd w:val="clear" w:color="auto" w:fill="auto"/>
          </w:tcPr>
          <w:p w14:paraId="753B8120" w14:textId="77777777" w:rsidR="00904B75" w:rsidRPr="006C53D9" w:rsidRDefault="00904B75" w:rsidP="00904B75">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04311A">
      <w:pPr>
        <w:pStyle w:val="TH"/>
      </w:pPr>
      <w:r w:rsidRPr="006C53D9">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pPr>
            <w: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7810F1" w:rsidRPr="005A2E40" w14:paraId="0A6E16A2" w14:textId="77777777" w:rsidTr="00AA0F31">
        <w:trPr>
          <w:jc w:val="center"/>
        </w:trPr>
        <w:tc>
          <w:tcPr>
            <w:tcW w:w="1173" w:type="dxa"/>
            <w:tcBorders>
              <w:bottom w:val="nil"/>
            </w:tcBorders>
            <w:shd w:val="clear" w:color="auto" w:fill="auto"/>
          </w:tcPr>
          <w:p w14:paraId="087E55D0" w14:textId="77777777" w:rsidR="007810F1" w:rsidRPr="005A2E40" w:rsidRDefault="007810F1" w:rsidP="007810F1">
            <w:pPr>
              <w:pStyle w:val="TAC"/>
            </w:pPr>
            <w:r w:rsidRPr="005A2E40">
              <w:t>Conditions</w:t>
            </w:r>
          </w:p>
        </w:tc>
        <w:tc>
          <w:tcPr>
            <w:tcW w:w="1198" w:type="dxa"/>
            <w:tcBorders>
              <w:bottom w:val="nil"/>
            </w:tcBorders>
            <w:shd w:val="clear" w:color="auto" w:fill="auto"/>
          </w:tcPr>
          <w:p w14:paraId="71AECD4C" w14:textId="77777777" w:rsidR="007810F1" w:rsidRPr="005A2E40" w:rsidRDefault="007810F1" w:rsidP="007810F1">
            <w:pPr>
              <w:pStyle w:val="TAC"/>
            </w:pPr>
            <w:r w:rsidRPr="005A2E40">
              <w:t>Rx Beam Peak</w:t>
            </w:r>
          </w:p>
        </w:tc>
        <w:tc>
          <w:tcPr>
            <w:tcW w:w="1037" w:type="dxa"/>
            <w:shd w:val="clear" w:color="auto" w:fill="auto"/>
          </w:tcPr>
          <w:p w14:paraId="5A06DA6A"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53F5ED72" w14:textId="7680F3E1"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31F8F"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38FE6F11"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13F7A8E9" w14:textId="77777777" w:rsidR="007810F1" w:rsidRPr="005A2E40" w:rsidRDefault="007810F1" w:rsidP="007810F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7810F1" w:rsidRPr="005A2E40" w:rsidRDefault="007810F1" w:rsidP="007810F1">
            <w:pPr>
              <w:pStyle w:val="TAC"/>
              <w:rPr>
                <w:rFonts w:eastAsia="Yu Mincho"/>
                <w:lang w:eastAsia="ja-JP"/>
              </w:rPr>
            </w:pPr>
            <w:bookmarkStart w:id="19" w:name="OLE_LINK310"/>
            <w:r w:rsidRPr="001A46F6">
              <w:rPr>
                <w:rFonts w:eastAsia="Yu Mincho"/>
                <w:lang w:eastAsia="ja-JP"/>
              </w:rPr>
              <w:t>-123.4</w:t>
            </w:r>
            <w:bookmarkEnd w:id="19"/>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67C5D685" w14:textId="083C7080"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0DB44D17" w14:textId="77777777" w:rsidTr="00AA0F31">
        <w:trPr>
          <w:jc w:val="center"/>
        </w:trPr>
        <w:tc>
          <w:tcPr>
            <w:tcW w:w="1173" w:type="dxa"/>
            <w:tcBorders>
              <w:top w:val="nil"/>
              <w:bottom w:val="nil"/>
            </w:tcBorders>
            <w:shd w:val="clear" w:color="auto" w:fill="auto"/>
          </w:tcPr>
          <w:p w14:paraId="3C66FCD3" w14:textId="77777777" w:rsidR="007810F1" w:rsidRPr="005A2E40" w:rsidRDefault="007810F1" w:rsidP="007810F1">
            <w:pPr>
              <w:pStyle w:val="TAC"/>
            </w:pPr>
          </w:p>
        </w:tc>
        <w:tc>
          <w:tcPr>
            <w:tcW w:w="1198" w:type="dxa"/>
            <w:tcBorders>
              <w:top w:val="nil"/>
              <w:bottom w:val="nil"/>
            </w:tcBorders>
            <w:shd w:val="clear" w:color="auto" w:fill="auto"/>
          </w:tcPr>
          <w:p w14:paraId="55FDF86D" w14:textId="77777777" w:rsidR="007810F1" w:rsidRPr="005A2E40" w:rsidRDefault="007810F1" w:rsidP="007810F1">
            <w:pPr>
              <w:pStyle w:val="TAC"/>
              <w:rPr>
                <w:szCs w:val="22"/>
                <w:lang w:val="en-US"/>
              </w:rPr>
            </w:pPr>
          </w:p>
        </w:tc>
        <w:tc>
          <w:tcPr>
            <w:tcW w:w="1037" w:type="dxa"/>
            <w:shd w:val="clear" w:color="auto" w:fill="auto"/>
          </w:tcPr>
          <w:p w14:paraId="0B305C45"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9508168" w14:textId="63608064"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81516B"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7C1D3927"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082691B9" w14:textId="77777777" w:rsidR="007810F1" w:rsidRPr="005A2E40" w:rsidRDefault="007810F1" w:rsidP="007810F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7810F1" w:rsidRPr="005A2E40" w:rsidRDefault="007810F1" w:rsidP="007810F1">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050B3915"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1A997F45" w14:textId="77777777" w:rsidR="007810F1" w:rsidRPr="005A2E40" w:rsidRDefault="007810F1" w:rsidP="007810F1">
            <w:pPr>
              <w:pStyle w:val="TAC"/>
              <w:rPr>
                <w:lang w:val="en-US"/>
              </w:rPr>
            </w:pPr>
          </w:p>
        </w:tc>
      </w:tr>
      <w:tr w:rsidR="007810F1" w:rsidRPr="005A2E40" w14:paraId="0B9EE07B" w14:textId="77777777" w:rsidTr="00AA0F31">
        <w:trPr>
          <w:jc w:val="center"/>
        </w:trPr>
        <w:tc>
          <w:tcPr>
            <w:tcW w:w="1173" w:type="dxa"/>
            <w:tcBorders>
              <w:top w:val="nil"/>
              <w:bottom w:val="nil"/>
            </w:tcBorders>
            <w:shd w:val="clear" w:color="auto" w:fill="auto"/>
          </w:tcPr>
          <w:p w14:paraId="5DAB24F1" w14:textId="77777777" w:rsidR="007810F1" w:rsidRPr="005A2E40" w:rsidRDefault="007810F1" w:rsidP="007810F1">
            <w:pPr>
              <w:pStyle w:val="TAC"/>
            </w:pPr>
          </w:p>
        </w:tc>
        <w:tc>
          <w:tcPr>
            <w:tcW w:w="1198" w:type="dxa"/>
            <w:tcBorders>
              <w:top w:val="nil"/>
              <w:bottom w:val="nil"/>
            </w:tcBorders>
            <w:shd w:val="clear" w:color="auto" w:fill="auto"/>
          </w:tcPr>
          <w:p w14:paraId="09B5088C" w14:textId="77777777" w:rsidR="007810F1" w:rsidRPr="005A2E40" w:rsidRDefault="007810F1" w:rsidP="007810F1">
            <w:pPr>
              <w:pStyle w:val="TAC"/>
              <w:rPr>
                <w:szCs w:val="22"/>
                <w:lang w:val="en-US"/>
              </w:rPr>
            </w:pPr>
          </w:p>
        </w:tc>
        <w:tc>
          <w:tcPr>
            <w:tcW w:w="1037" w:type="dxa"/>
            <w:shd w:val="clear" w:color="auto" w:fill="auto"/>
          </w:tcPr>
          <w:p w14:paraId="011591EB" w14:textId="4343FA0E"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8B9A8C" w14:textId="77777777" w:rsidR="007810F1" w:rsidRPr="005A2E40" w:rsidRDefault="007810F1" w:rsidP="007810F1">
            <w:pPr>
              <w:pStyle w:val="TAC"/>
              <w:rPr>
                <w:rFonts w:eastAsia="Yu Mincho" w:cs="Arial"/>
                <w:lang w:eastAsia="ja-JP"/>
              </w:rPr>
            </w:pPr>
          </w:p>
        </w:tc>
        <w:tc>
          <w:tcPr>
            <w:tcW w:w="792" w:type="dxa"/>
          </w:tcPr>
          <w:p w14:paraId="0DB4ACDA" w14:textId="77777777" w:rsidR="007810F1" w:rsidRPr="005A2E40" w:rsidRDefault="007810F1" w:rsidP="007810F1">
            <w:pPr>
              <w:pStyle w:val="TAC"/>
              <w:rPr>
                <w:rFonts w:cs="Arial"/>
                <w:szCs w:val="18"/>
              </w:rPr>
            </w:pPr>
          </w:p>
        </w:tc>
        <w:tc>
          <w:tcPr>
            <w:tcW w:w="792" w:type="dxa"/>
          </w:tcPr>
          <w:p w14:paraId="6757EAD1" w14:textId="7BCEAEAA" w:rsidR="007810F1" w:rsidRPr="005A2E40" w:rsidRDefault="007810F1" w:rsidP="007810F1">
            <w:pPr>
              <w:pStyle w:val="TAC"/>
              <w:rPr>
                <w:rFonts w:eastAsia="Yu Mincho" w:cs="Arial"/>
                <w:lang w:eastAsia="ja-JP"/>
              </w:rPr>
            </w:pPr>
            <w:r>
              <w:rPr>
                <w:rFonts w:eastAsia="Yu Mincho" w:cs="Arial"/>
                <w:lang w:val="fr-FR" w:eastAsia="ja-JP"/>
              </w:rPr>
              <w:t>-108.5</w:t>
            </w:r>
          </w:p>
        </w:tc>
        <w:tc>
          <w:tcPr>
            <w:tcW w:w="1096" w:type="dxa"/>
          </w:tcPr>
          <w:p w14:paraId="32D83E4A" w14:textId="77777777" w:rsidR="007810F1" w:rsidRPr="005A2E40" w:rsidRDefault="007810F1" w:rsidP="007810F1">
            <w:pPr>
              <w:pStyle w:val="TAC"/>
              <w:rPr>
                <w:rFonts w:eastAsia="Yu Mincho" w:cs="Arial"/>
                <w:lang w:eastAsia="ja-JP"/>
              </w:rPr>
            </w:pPr>
          </w:p>
        </w:tc>
        <w:tc>
          <w:tcPr>
            <w:tcW w:w="1136" w:type="dxa"/>
          </w:tcPr>
          <w:p w14:paraId="2CDA5D53" w14:textId="430FA911" w:rsidR="007810F1" w:rsidRPr="001A46F6" w:rsidRDefault="007810F1" w:rsidP="007810F1">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00CB2032" w14:textId="77777777" w:rsidR="007810F1" w:rsidRPr="005A2E40" w:rsidRDefault="007810F1" w:rsidP="007810F1">
            <w:pPr>
              <w:pStyle w:val="TAC"/>
              <w:rPr>
                <w:lang w:val="en-US"/>
              </w:rPr>
            </w:pPr>
          </w:p>
        </w:tc>
      </w:tr>
      <w:tr w:rsidR="007810F1" w:rsidRPr="005A2E40" w14:paraId="5C140402" w14:textId="77777777" w:rsidTr="00AA0F31">
        <w:trPr>
          <w:jc w:val="center"/>
        </w:trPr>
        <w:tc>
          <w:tcPr>
            <w:tcW w:w="1173" w:type="dxa"/>
            <w:tcBorders>
              <w:top w:val="nil"/>
              <w:bottom w:val="nil"/>
            </w:tcBorders>
            <w:shd w:val="clear" w:color="auto" w:fill="auto"/>
          </w:tcPr>
          <w:p w14:paraId="58FE28B8"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296D11FB" w14:textId="77777777" w:rsidR="007810F1" w:rsidRPr="005A2E40" w:rsidRDefault="007810F1" w:rsidP="007810F1">
            <w:pPr>
              <w:pStyle w:val="TAC"/>
              <w:rPr>
                <w:szCs w:val="22"/>
                <w:lang w:val="en-US"/>
              </w:rPr>
            </w:pPr>
          </w:p>
        </w:tc>
        <w:tc>
          <w:tcPr>
            <w:tcW w:w="1037" w:type="dxa"/>
            <w:shd w:val="clear" w:color="auto" w:fill="auto"/>
          </w:tcPr>
          <w:p w14:paraId="58579CAE"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4229887" w14:textId="6647F394"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2E423A4D" w14:textId="77777777" w:rsidR="007810F1" w:rsidRPr="005A2E40" w:rsidRDefault="007810F1" w:rsidP="007810F1">
            <w:pPr>
              <w:pStyle w:val="TAC"/>
            </w:pPr>
          </w:p>
        </w:tc>
        <w:tc>
          <w:tcPr>
            <w:tcW w:w="792" w:type="dxa"/>
          </w:tcPr>
          <w:p w14:paraId="3DC36BD9" w14:textId="77777777" w:rsidR="007810F1" w:rsidRPr="005A2E40" w:rsidRDefault="007810F1" w:rsidP="007810F1">
            <w:pPr>
              <w:pStyle w:val="TAC"/>
            </w:pPr>
            <w:r w:rsidRPr="005A2E40">
              <w:rPr>
                <w:rFonts w:eastAsia="Yu Mincho" w:cs="Arial"/>
                <w:lang w:eastAsia="ja-JP"/>
              </w:rPr>
              <w:t>-109.5</w:t>
            </w:r>
          </w:p>
        </w:tc>
        <w:tc>
          <w:tcPr>
            <w:tcW w:w="1096" w:type="dxa"/>
          </w:tcPr>
          <w:p w14:paraId="0D0D2F70" w14:textId="77777777" w:rsidR="007810F1" w:rsidRPr="005A2E40" w:rsidRDefault="007810F1" w:rsidP="007810F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7810F1" w:rsidRPr="005A2E40" w:rsidRDefault="007810F1" w:rsidP="007810F1">
            <w:pPr>
              <w:pStyle w:val="TAC"/>
              <w:rPr>
                <w:lang w:val="en-US"/>
              </w:rPr>
            </w:pPr>
          </w:p>
        </w:tc>
        <w:tc>
          <w:tcPr>
            <w:tcW w:w="1932" w:type="dxa"/>
            <w:tcBorders>
              <w:top w:val="nil"/>
              <w:bottom w:val="nil"/>
            </w:tcBorders>
            <w:shd w:val="clear" w:color="auto" w:fill="auto"/>
          </w:tcPr>
          <w:p w14:paraId="62D35DB1"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61BE496F" w14:textId="77777777" w:rsidR="007810F1" w:rsidRPr="005A2E40" w:rsidRDefault="007810F1" w:rsidP="007810F1">
            <w:pPr>
              <w:pStyle w:val="TAC"/>
              <w:rPr>
                <w:lang w:val="en-US"/>
              </w:rPr>
            </w:pPr>
          </w:p>
        </w:tc>
      </w:tr>
      <w:tr w:rsidR="007810F1" w:rsidRPr="005A2E40" w14:paraId="3FA69553" w14:textId="77777777" w:rsidTr="00E40693">
        <w:trPr>
          <w:jc w:val="center"/>
        </w:trPr>
        <w:tc>
          <w:tcPr>
            <w:tcW w:w="1173" w:type="dxa"/>
            <w:vMerge w:val="restart"/>
            <w:tcBorders>
              <w:top w:val="nil"/>
            </w:tcBorders>
            <w:shd w:val="clear" w:color="auto" w:fill="auto"/>
          </w:tcPr>
          <w:p w14:paraId="06EAB505"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52F30B1" w14:textId="77777777" w:rsidR="007810F1" w:rsidRPr="005A2E40" w:rsidRDefault="007810F1" w:rsidP="007810F1">
            <w:pPr>
              <w:pStyle w:val="TAC"/>
              <w:rPr>
                <w:szCs w:val="22"/>
                <w:lang w:val="en-US"/>
              </w:rPr>
            </w:pPr>
          </w:p>
        </w:tc>
        <w:tc>
          <w:tcPr>
            <w:tcW w:w="1037" w:type="dxa"/>
            <w:shd w:val="clear" w:color="auto" w:fill="auto"/>
          </w:tcPr>
          <w:p w14:paraId="2E6BF921"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7F412028" w14:textId="37F0CE4E"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7B8F14" w14:textId="77777777" w:rsidR="007810F1" w:rsidRPr="005A2E40" w:rsidRDefault="007810F1" w:rsidP="007810F1">
            <w:pPr>
              <w:pStyle w:val="TAC"/>
            </w:pPr>
            <w:r w:rsidRPr="005A2E40">
              <w:rPr>
                <w:rFonts w:cs="Arial"/>
                <w:szCs w:val="18"/>
              </w:rPr>
              <w:t>-113.8</w:t>
            </w:r>
          </w:p>
        </w:tc>
        <w:tc>
          <w:tcPr>
            <w:tcW w:w="792" w:type="dxa"/>
          </w:tcPr>
          <w:p w14:paraId="1F2C9F26" w14:textId="77777777" w:rsidR="007810F1" w:rsidRPr="005A2E40" w:rsidRDefault="007810F1" w:rsidP="007810F1">
            <w:pPr>
              <w:pStyle w:val="TAC"/>
            </w:pPr>
            <w:r w:rsidRPr="005A2E40">
              <w:rPr>
                <w:rFonts w:eastAsia="Yu Mincho" w:cs="Arial"/>
                <w:lang w:eastAsia="ja-JP"/>
              </w:rPr>
              <w:t>-112.1</w:t>
            </w:r>
          </w:p>
        </w:tc>
        <w:tc>
          <w:tcPr>
            <w:tcW w:w="1096" w:type="dxa"/>
          </w:tcPr>
          <w:p w14:paraId="0DE24715" w14:textId="77777777" w:rsidR="007810F1" w:rsidRPr="005A2E40" w:rsidRDefault="007810F1" w:rsidP="007810F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7810F1" w:rsidRPr="005A2E40" w:rsidRDefault="007810F1" w:rsidP="007810F1">
            <w:pPr>
              <w:pStyle w:val="TAC"/>
            </w:pPr>
          </w:p>
        </w:tc>
        <w:tc>
          <w:tcPr>
            <w:tcW w:w="1932" w:type="dxa"/>
            <w:vMerge w:val="restart"/>
            <w:tcBorders>
              <w:top w:val="nil"/>
            </w:tcBorders>
            <w:shd w:val="clear" w:color="auto" w:fill="auto"/>
          </w:tcPr>
          <w:p w14:paraId="36A0929E" w14:textId="77777777" w:rsidR="007810F1" w:rsidRPr="005A2E40" w:rsidRDefault="007810F1" w:rsidP="007810F1">
            <w:pPr>
              <w:pStyle w:val="TAC"/>
            </w:pPr>
          </w:p>
        </w:tc>
        <w:tc>
          <w:tcPr>
            <w:tcW w:w="1091" w:type="dxa"/>
            <w:vMerge w:val="restart"/>
            <w:tcBorders>
              <w:top w:val="nil"/>
            </w:tcBorders>
            <w:shd w:val="clear" w:color="auto" w:fill="auto"/>
          </w:tcPr>
          <w:p w14:paraId="49258686" w14:textId="77777777" w:rsidR="007810F1" w:rsidRPr="005A2E40" w:rsidRDefault="007810F1" w:rsidP="007810F1">
            <w:pPr>
              <w:pStyle w:val="TAC"/>
              <w:rPr>
                <w:lang w:val="en-US"/>
              </w:rPr>
            </w:pPr>
          </w:p>
        </w:tc>
      </w:tr>
      <w:tr w:rsidR="007810F1" w:rsidRPr="005A2E40" w14:paraId="7F3B35ED" w14:textId="77777777" w:rsidTr="00E40693">
        <w:trPr>
          <w:jc w:val="center"/>
        </w:trPr>
        <w:tc>
          <w:tcPr>
            <w:tcW w:w="1173" w:type="dxa"/>
            <w:vMerge/>
            <w:tcBorders>
              <w:bottom w:val="nil"/>
            </w:tcBorders>
            <w:shd w:val="clear" w:color="auto" w:fill="auto"/>
          </w:tcPr>
          <w:p w14:paraId="3A402F4F" w14:textId="77777777" w:rsidR="007810F1" w:rsidRPr="005A2E40" w:rsidRDefault="007810F1" w:rsidP="007810F1">
            <w:pPr>
              <w:pStyle w:val="TAC"/>
              <w:rPr>
                <w:lang w:val="en-US"/>
              </w:rPr>
            </w:pPr>
          </w:p>
        </w:tc>
        <w:tc>
          <w:tcPr>
            <w:tcW w:w="1198" w:type="dxa"/>
            <w:vMerge/>
            <w:tcBorders>
              <w:bottom w:val="single" w:sz="4" w:space="0" w:color="auto"/>
            </w:tcBorders>
            <w:shd w:val="clear" w:color="auto" w:fill="auto"/>
          </w:tcPr>
          <w:p w14:paraId="4B63CB8E" w14:textId="77777777" w:rsidR="007810F1" w:rsidRPr="005A2E40" w:rsidRDefault="007810F1" w:rsidP="007810F1">
            <w:pPr>
              <w:pStyle w:val="TAC"/>
              <w:rPr>
                <w:szCs w:val="22"/>
                <w:lang w:val="en-US"/>
              </w:rPr>
            </w:pPr>
          </w:p>
        </w:tc>
        <w:tc>
          <w:tcPr>
            <w:tcW w:w="1037" w:type="dxa"/>
            <w:shd w:val="clear" w:color="auto" w:fill="auto"/>
          </w:tcPr>
          <w:p w14:paraId="4E84E8F7" w14:textId="47DAE358"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BEA3886" w14:textId="0C917FA2"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92" w:type="dxa"/>
          </w:tcPr>
          <w:p w14:paraId="438762FE" w14:textId="301471C6" w:rsidR="007810F1" w:rsidRPr="005A2E40" w:rsidRDefault="007810F1" w:rsidP="007810F1">
            <w:pPr>
              <w:pStyle w:val="TAC"/>
              <w:rPr>
                <w:rFonts w:cs="Arial"/>
                <w:szCs w:val="18"/>
              </w:rPr>
            </w:pPr>
            <w:r>
              <w:rPr>
                <w:rFonts w:cs="Arial"/>
              </w:rPr>
              <w:t>-108.6</w:t>
            </w:r>
          </w:p>
        </w:tc>
        <w:tc>
          <w:tcPr>
            <w:tcW w:w="792" w:type="dxa"/>
          </w:tcPr>
          <w:p w14:paraId="3BED7CD8" w14:textId="1B5D7925" w:rsidR="007810F1" w:rsidRPr="005A2E40" w:rsidRDefault="007810F1" w:rsidP="007810F1">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7810F1" w:rsidRPr="005A2E40" w:rsidRDefault="007810F1" w:rsidP="007810F1">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7810F1" w:rsidRPr="005A2E40" w:rsidRDefault="007810F1" w:rsidP="007810F1">
            <w:pPr>
              <w:pStyle w:val="TAC"/>
            </w:pPr>
          </w:p>
        </w:tc>
        <w:tc>
          <w:tcPr>
            <w:tcW w:w="1932" w:type="dxa"/>
            <w:vMerge/>
            <w:tcBorders>
              <w:bottom w:val="single" w:sz="4" w:space="0" w:color="auto"/>
            </w:tcBorders>
            <w:shd w:val="clear" w:color="auto" w:fill="auto"/>
          </w:tcPr>
          <w:p w14:paraId="11041480" w14:textId="77777777" w:rsidR="007810F1" w:rsidRPr="005A2E40" w:rsidRDefault="007810F1" w:rsidP="007810F1">
            <w:pPr>
              <w:pStyle w:val="TAC"/>
            </w:pPr>
          </w:p>
        </w:tc>
        <w:tc>
          <w:tcPr>
            <w:tcW w:w="1091" w:type="dxa"/>
            <w:vMerge/>
            <w:tcBorders>
              <w:bottom w:val="single" w:sz="4" w:space="0" w:color="auto"/>
            </w:tcBorders>
            <w:shd w:val="clear" w:color="auto" w:fill="auto"/>
          </w:tcPr>
          <w:p w14:paraId="64933A94" w14:textId="77777777" w:rsidR="007810F1" w:rsidRPr="005A2E40" w:rsidRDefault="007810F1" w:rsidP="007810F1">
            <w:pPr>
              <w:pStyle w:val="TAC"/>
              <w:rPr>
                <w:lang w:val="en-US"/>
              </w:rPr>
            </w:pPr>
          </w:p>
        </w:tc>
      </w:tr>
      <w:tr w:rsidR="007810F1" w:rsidRPr="005A2E40" w14:paraId="7B6AB643" w14:textId="77777777" w:rsidTr="00AA0F31">
        <w:trPr>
          <w:jc w:val="center"/>
        </w:trPr>
        <w:tc>
          <w:tcPr>
            <w:tcW w:w="1173" w:type="dxa"/>
            <w:tcBorders>
              <w:top w:val="nil"/>
              <w:bottom w:val="nil"/>
            </w:tcBorders>
            <w:shd w:val="clear" w:color="auto" w:fill="auto"/>
          </w:tcPr>
          <w:p w14:paraId="74BB7867" w14:textId="77777777" w:rsidR="007810F1" w:rsidRPr="005A2E40" w:rsidRDefault="007810F1" w:rsidP="007810F1">
            <w:pPr>
              <w:pStyle w:val="TAC"/>
              <w:rPr>
                <w:lang w:val="en-US"/>
              </w:rPr>
            </w:pPr>
          </w:p>
        </w:tc>
        <w:tc>
          <w:tcPr>
            <w:tcW w:w="1198" w:type="dxa"/>
            <w:tcBorders>
              <w:bottom w:val="nil"/>
            </w:tcBorders>
            <w:shd w:val="clear" w:color="auto" w:fill="auto"/>
          </w:tcPr>
          <w:p w14:paraId="5706ECCB" w14:textId="77777777" w:rsidR="007810F1" w:rsidRPr="005A2E40" w:rsidRDefault="007810F1" w:rsidP="007810F1">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6F25B6B9" w14:textId="3EA64523"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14DFDB02"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6AE1A2AE"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6D2AEDEF" w14:textId="77777777" w:rsidR="007810F1" w:rsidRPr="005A2E40" w:rsidRDefault="007810F1" w:rsidP="007810F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7810F1" w:rsidRPr="005A2E40" w:rsidRDefault="007810F1" w:rsidP="007810F1">
            <w:pPr>
              <w:pStyle w:val="TAC"/>
              <w:rPr>
                <w:rFonts w:eastAsia="Yu Mincho"/>
                <w:lang w:eastAsia="ja-JP"/>
              </w:rPr>
            </w:pPr>
            <w:bookmarkStart w:id="20" w:name="OLE_LINK312"/>
            <w:r w:rsidRPr="001A46F6">
              <w:rPr>
                <w:rFonts w:eastAsia="Yu Mincho"/>
                <w:lang w:eastAsia="ja-JP"/>
              </w:rPr>
              <w:t>-11</w:t>
            </w:r>
            <w:r>
              <w:rPr>
                <w:rFonts w:eastAsia="Yu Mincho"/>
                <w:lang w:eastAsia="ja-JP"/>
              </w:rPr>
              <w:t>5</w:t>
            </w:r>
            <w:r w:rsidRPr="001A46F6">
              <w:rPr>
                <w:rFonts w:eastAsia="Yu Mincho"/>
                <w:lang w:eastAsia="ja-JP"/>
              </w:rPr>
              <w:t>.4</w:t>
            </w:r>
            <w:bookmarkEnd w:id="20"/>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3DEBA104" w14:textId="77777777" w:rsidTr="00AA0F31">
        <w:trPr>
          <w:jc w:val="center"/>
        </w:trPr>
        <w:tc>
          <w:tcPr>
            <w:tcW w:w="1173" w:type="dxa"/>
            <w:tcBorders>
              <w:top w:val="nil"/>
              <w:bottom w:val="nil"/>
            </w:tcBorders>
            <w:shd w:val="clear" w:color="auto" w:fill="auto"/>
          </w:tcPr>
          <w:p w14:paraId="47DF2B2A"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5787C9CA" w14:textId="77777777" w:rsidR="007810F1" w:rsidRPr="005A2E40" w:rsidRDefault="007810F1" w:rsidP="007810F1">
            <w:pPr>
              <w:pStyle w:val="TAC"/>
              <w:rPr>
                <w:szCs w:val="22"/>
                <w:lang w:val="en-US"/>
              </w:rPr>
            </w:pPr>
          </w:p>
        </w:tc>
        <w:tc>
          <w:tcPr>
            <w:tcW w:w="1037" w:type="dxa"/>
            <w:shd w:val="clear" w:color="auto" w:fill="auto"/>
          </w:tcPr>
          <w:p w14:paraId="0F553AEE"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3C26931" w14:textId="1ECD6918"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44A677F"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15716628"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3A68B90A" w14:textId="77777777" w:rsidR="007810F1" w:rsidRPr="005A2E40" w:rsidRDefault="007810F1" w:rsidP="007810F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7810F1" w:rsidRPr="005A2E40" w:rsidRDefault="007810F1" w:rsidP="007810F1">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7810F1" w:rsidRPr="005A2E40" w:rsidRDefault="007810F1" w:rsidP="007810F1">
            <w:pPr>
              <w:pStyle w:val="TAC"/>
            </w:pPr>
          </w:p>
        </w:tc>
        <w:tc>
          <w:tcPr>
            <w:tcW w:w="1091" w:type="dxa"/>
            <w:tcBorders>
              <w:top w:val="nil"/>
              <w:bottom w:val="nil"/>
            </w:tcBorders>
            <w:shd w:val="clear" w:color="auto" w:fill="auto"/>
          </w:tcPr>
          <w:p w14:paraId="772768C7" w14:textId="77777777" w:rsidR="007810F1" w:rsidRPr="005A2E40" w:rsidRDefault="007810F1" w:rsidP="007810F1">
            <w:pPr>
              <w:pStyle w:val="TAC"/>
              <w:rPr>
                <w:lang w:val="en-US"/>
              </w:rPr>
            </w:pPr>
          </w:p>
        </w:tc>
      </w:tr>
      <w:tr w:rsidR="007810F1" w:rsidRPr="005A2E40" w14:paraId="545ABAEA" w14:textId="77777777" w:rsidTr="00AA0F31">
        <w:trPr>
          <w:jc w:val="center"/>
        </w:trPr>
        <w:tc>
          <w:tcPr>
            <w:tcW w:w="1173" w:type="dxa"/>
            <w:tcBorders>
              <w:top w:val="nil"/>
              <w:bottom w:val="nil"/>
            </w:tcBorders>
            <w:shd w:val="clear" w:color="auto" w:fill="auto"/>
          </w:tcPr>
          <w:p w14:paraId="45C3FEBF"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0B10CBAB" w14:textId="77777777" w:rsidR="007810F1" w:rsidRPr="005A2E40" w:rsidRDefault="007810F1" w:rsidP="007810F1">
            <w:pPr>
              <w:pStyle w:val="TAC"/>
              <w:rPr>
                <w:szCs w:val="22"/>
                <w:lang w:val="en-US"/>
              </w:rPr>
            </w:pPr>
          </w:p>
        </w:tc>
        <w:tc>
          <w:tcPr>
            <w:tcW w:w="1037" w:type="dxa"/>
            <w:shd w:val="clear" w:color="auto" w:fill="auto"/>
          </w:tcPr>
          <w:p w14:paraId="1E621047" w14:textId="12E1D4EC"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172D44" w14:textId="77777777" w:rsidR="007810F1" w:rsidRPr="005A2E40" w:rsidRDefault="007810F1" w:rsidP="007810F1">
            <w:pPr>
              <w:pStyle w:val="TAC"/>
              <w:rPr>
                <w:rFonts w:eastAsia="Yu Mincho" w:cs="Arial"/>
                <w:lang w:eastAsia="ja-JP"/>
              </w:rPr>
            </w:pPr>
          </w:p>
        </w:tc>
        <w:tc>
          <w:tcPr>
            <w:tcW w:w="792" w:type="dxa"/>
          </w:tcPr>
          <w:p w14:paraId="1B304965" w14:textId="77777777" w:rsidR="007810F1" w:rsidRPr="005A2E40" w:rsidRDefault="007810F1" w:rsidP="007810F1">
            <w:pPr>
              <w:pStyle w:val="TAC"/>
              <w:rPr>
                <w:rFonts w:cs="Arial"/>
                <w:szCs w:val="18"/>
              </w:rPr>
            </w:pPr>
          </w:p>
        </w:tc>
        <w:tc>
          <w:tcPr>
            <w:tcW w:w="792" w:type="dxa"/>
          </w:tcPr>
          <w:p w14:paraId="267C6A4E" w14:textId="7CB20C24" w:rsidR="007810F1" w:rsidRPr="005A2E40" w:rsidRDefault="007810F1" w:rsidP="007810F1">
            <w:pPr>
              <w:pStyle w:val="TAC"/>
              <w:rPr>
                <w:rFonts w:cs="Arial"/>
                <w:szCs w:val="18"/>
              </w:rPr>
            </w:pPr>
            <w:r>
              <w:rPr>
                <w:rFonts w:cs="Arial"/>
                <w:szCs w:val="18"/>
                <w:lang w:val="fr-FR"/>
              </w:rPr>
              <w:t>-95.7</w:t>
            </w:r>
          </w:p>
        </w:tc>
        <w:tc>
          <w:tcPr>
            <w:tcW w:w="1096" w:type="dxa"/>
          </w:tcPr>
          <w:p w14:paraId="0E06F82C" w14:textId="77777777" w:rsidR="007810F1" w:rsidRPr="005A2E40" w:rsidRDefault="007810F1" w:rsidP="007810F1">
            <w:pPr>
              <w:pStyle w:val="TAC"/>
              <w:rPr>
                <w:rFonts w:eastAsia="Yu Mincho" w:cs="Arial"/>
                <w:lang w:eastAsia="ja-JP"/>
              </w:rPr>
            </w:pPr>
          </w:p>
        </w:tc>
        <w:tc>
          <w:tcPr>
            <w:tcW w:w="1136" w:type="dxa"/>
          </w:tcPr>
          <w:p w14:paraId="3C6B6E8D" w14:textId="77777777" w:rsidR="007810F1" w:rsidRPr="001A46F6" w:rsidRDefault="007810F1" w:rsidP="007810F1">
            <w:pPr>
              <w:pStyle w:val="TAC"/>
              <w:rPr>
                <w:rFonts w:eastAsia="Yu Mincho"/>
                <w:lang w:eastAsia="ja-JP"/>
              </w:rPr>
            </w:pPr>
          </w:p>
        </w:tc>
        <w:tc>
          <w:tcPr>
            <w:tcW w:w="1932" w:type="dxa"/>
            <w:tcBorders>
              <w:top w:val="nil"/>
              <w:bottom w:val="nil"/>
            </w:tcBorders>
            <w:shd w:val="clear" w:color="auto" w:fill="auto"/>
          </w:tcPr>
          <w:p w14:paraId="007CE467" w14:textId="77777777" w:rsidR="007810F1" w:rsidRPr="005A2E40" w:rsidRDefault="007810F1" w:rsidP="007810F1">
            <w:pPr>
              <w:pStyle w:val="TAC"/>
            </w:pPr>
          </w:p>
        </w:tc>
        <w:tc>
          <w:tcPr>
            <w:tcW w:w="1091" w:type="dxa"/>
            <w:tcBorders>
              <w:top w:val="nil"/>
              <w:bottom w:val="nil"/>
            </w:tcBorders>
            <w:shd w:val="clear" w:color="auto" w:fill="auto"/>
          </w:tcPr>
          <w:p w14:paraId="5252FA57" w14:textId="77777777" w:rsidR="007810F1" w:rsidRPr="005A2E40" w:rsidRDefault="007810F1" w:rsidP="007810F1">
            <w:pPr>
              <w:pStyle w:val="TAC"/>
              <w:rPr>
                <w:lang w:val="en-US"/>
              </w:rPr>
            </w:pPr>
          </w:p>
        </w:tc>
      </w:tr>
      <w:tr w:rsidR="007810F1" w:rsidRPr="005A2E40" w14:paraId="57C9B5D4" w14:textId="77777777" w:rsidTr="00AA0F31">
        <w:trPr>
          <w:jc w:val="center"/>
        </w:trPr>
        <w:tc>
          <w:tcPr>
            <w:tcW w:w="1173" w:type="dxa"/>
            <w:tcBorders>
              <w:top w:val="nil"/>
              <w:bottom w:val="nil"/>
            </w:tcBorders>
            <w:shd w:val="clear" w:color="auto" w:fill="auto"/>
          </w:tcPr>
          <w:p w14:paraId="138CE0B6"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1E9559D2" w14:textId="77777777" w:rsidR="007810F1" w:rsidRPr="005A2E40" w:rsidRDefault="007810F1" w:rsidP="007810F1">
            <w:pPr>
              <w:pStyle w:val="TAC"/>
              <w:rPr>
                <w:szCs w:val="22"/>
                <w:lang w:val="en-US"/>
              </w:rPr>
            </w:pPr>
          </w:p>
        </w:tc>
        <w:tc>
          <w:tcPr>
            <w:tcW w:w="1037" w:type="dxa"/>
            <w:shd w:val="clear" w:color="auto" w:fill="auto"/>
          </w:tcPr>
          <w:p w14:paraId="62A38D80"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7785AE4" w14:textId="098CC217" w:rsidR="007810F1" w:rsidRPr="005A2E40" w:rsidRDefault="007810F1" w:rsidP="007810F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F43AC2E" w14:textId="77777777" w:rsidR="007810F1" w:rsidRPr="005A2E40" w:rsidRDefault="007810F1" w:rsidP="007810F1">
            <w:pPr>
              <w:pStyle w:val="TAC"/>
            </w:pPr>
          </w:p>
        </w:tc>
        <w:tc>
          <w:tcPr>
            <w:tcW w:w="792" w:type="dxa"/>
          </w:tcPr>
          <w:p w14:paraId="023121E7" w14:textId="77777777" w:rsidR="007810F1" w:rsidRPr="005A2E40" w:rsidRDefault="007810F1" w:rsidP="007810F1">
            <w:pPr>
              <w:pStyle w:val="TAC"/>
            </w:pPr>
            <w:r w:rsidRPr="005A2E40">
              <w:rPr>
                <w:rFonts w:cs="Arial"/>
                <w:szCs w:val="18"/>
              </w:rPr>
              <w:t>-96.9</w:t>
            </w:r>
          </w:p>
        </w:tc>
        <w:tc>
          <w:tcPr>
            <w:tcW w:w="1096" w:type="dxa"/>
          </w:tcPr>
          <w:p w14:paraId="31EE4F72" w14:textId="77777777" w:rsidR="007810F1" w:rsidRPr="005A2E40" w:rsidRDefault="007810F1" w:rsidP="007810F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7810F1" w:rsidRPr="005A2E40" w:rsidRDefault="007810F1" w:rsidP="007810F1">
            <w:pPr>
              <w:pStyle w:val="TAC"/>
            </w:pPr>
          </w:p>
        </w:tc>
        <w:tc>
          <w:tcPr>
            <w:tcW w:w="1932" w:type="dxa"/>
            <w:tcBorders>
              <w:top w:val="nil"/>
              <w:bottom w:val="nil"/>
            </w:tcBorders>
            <w:shd w:val="clear" w:color="auto" w:fill="auto"/>
          </w:tcPr>
          <w:p w14:paraId="78058CA5" w14:textId="77777777" w:rsidR="007810F1" w:rsidRPr="005A2E40" w:rsidRDefault="007810F1" w:rsidP="007810F1">
            <w:pPr>
              <w:pStyle w:val="TAC"/>
            </w:pPr>
          </w:p>
        </w:tc>
        <w:tc>
          <w:tcPr>
            <w:tcW w:w="1091" w:type="dxa"/>
            <w:tcBorders>
              <w:top w:val="nil"/>
              <w:bottom w:val="nil"/>
            </w:tcBorders>
            <w:shd w:val="clear" w:color="auto" w:fill="auto"/>
          </w:tcPr>
          <w:p w14:paraId="07F186B6" w14:textId="77777777" w:rsidR="007810F1" w:rsidRPr="005A2E40" w:rsidRDefault="007810F1" w:rsidP="007810F1">
            <w:pPr>
              <w:pStyle w:val="TAC"/>
              <w:rPr>
                <w:lang w:val="en-US"/>
              </w:rPr>
            </w:pPr>
          </w:p>
        </w:tc>
      </w:tr>
      <w:tr w:rsidR="007810F1" w:rsidRPr="005A2E40" w14:paraId="74254152" w14:textId="77777777" w:rsidTr="00AA0F31">
        <w:trPr>
          <w:jc w:val="center"/>
        </w:trPr>
        <w:tc>
          <w:tcPr>
            <w:tcW w:w="1173" w:type="dxa"/>
            <w:vMerge w:val="restart"/>
            <w:tcBorders>
              <w:top w:val="nil"/>
            </w:tcBorders>
            <w:shd w:val="clear" w:color="auto" w:fill="auto"/>
          </w:tcPr>
          <w:p w14:paraId="70516B51"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E8EF271" w14:textId="77777777" w:rsidR="007810F1" w:rsidRPr="005A2E40" w:rsidRDefault="007810F1" w:rsidP="007810F1">
            <w:pPr>
              <w:pStyle w:val="TAC"/>
              <w:rPr>
                <w:szCs w:val="22"/>
                <w:lang w:val="en-US"/>
              </w:rPr>
            </w:pPr>
          </w:p>
        </w:tc>
        <w:tc>
          <w:tcPr>
            <w:tcW w:w="1037" w:type="dxa"/>
            <w:shd w:val="clear" w:color="auto" w:fill="auto"/>
          </w:tcPr>
          <w:p w14:paraId="4CF7C82B"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58C701D8" w14:textId="585625D2"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59EAEB5" w14:textId="77777777" w:rsidR="007810F1" w:rsidRPr="005A2E40" w:rsidRDefault="007810F1" w:rsidP="007810F1">
            <w:pPr>
              <w:pStyle w:val="TAC"/>
            </w:pPr>
            <w:r w:rsidRPr="005A2E40">
              <w:rPr>
                <w:rFonts w:cs="Arial"/>
                <w:szCs w:val="18"/>
              </w:rPr>
              <w:t>-102.8</w:t>
            </w:r>
          </w:p>
        </w:tc>
        <w:tc>
          <w:tcPr>
            <w:tcW w:w="792" w:type="dxa"/>
          </w:tcPr>
          <w:p w14:paraId="13A13D88" w14:textId="77777777" w:rsidR="007810F1" w:rsidRPr="005A2E40" w:rsidRDefault="007810F1" w:rsidP="007810F1">
            <w:pPr>
              <w:pStyle w:val="TAC"/>
            </w:pPr>
            <w:r w:rsidRPr="005A2E40">
              <w:rPr>
                <w:rFonts w:cs="Arial"/>
                <w:szCs w:val="18"/>
              </w:rPr>
              <w:t>-101.2</w:t>
            </w:r>
          </w:p>
        </w:tc>
        <w:tc>
          <w:tcPr>
            <w:tcW w:w="1096" w:type="dxa"/>
          </w:tcPr>
          <w:p w14:paraId="2BC253D6" w14:textId="77777777" w:rsidR="007810F1" w:rsidRPr="005A2E40" w:rsidRDefault="007810F1" w:rsidP="007810F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7810F1" w:rsidRPr="005A2E40" w:rsidRDefault="007810F1" w:rsidP="007810F1">
            <w:pPr>
              <w:pStyle w:val="TAC"/>
            </w:pPr>
          </w:p>
        </w:tc>
        <w:tc>
          <w:tcPr>
            <w:tcW w:w="1932" w:type="dxa"/>
            <w:vMerge w:val="restart"/>
            <w:tcBorders>
              <w:top w:val="nil"/>
            </w:tcBorders>
            <w:shd w:val="clear" w:color="auto" w:fill="auto"/>
          </w:tcPr>
          <w:p w14:paraId="653C2F48" w14:textId="77777777" w:rsidR="007810F1" w:rsidRPr="005A2E40" w:rsidRDefault="007810F1" w:rsidP="007810F1">
            <w:pPr>
              <w:pStyle w:val="TAC"/>
            </w:pPr>
          </w:p>
        </w:tc>
        <w:tc>
          <w:tcPr>
            <w:tcW w:w="1091" w:type="dxa"/>
            <w:vMerge w:val="restart"/>
            <w:tcBorders>
              <w:top w:val="nil"/>
            </w:tcBorders>
            <w:shd w:val="clear" w:color="auto" w:fill="auto"/>
          </w:tcPr>
          <w:p w14:paraId="50EECC6D" w14:textId="77777777" w:rsidR="007810F1" w:rsidRPr="005A2E40" w:rsidRDefault="007810F1" w:rsidP="007810F1">
            <w:pPr>
              <w:pStyle w:val="TAC"/>
              <w:rPr>
                <w:lang w:val="en-US"/>
              </w:rPr>
            </w:pPr>
          </w:p>
        </w:tc>
      </w:tr>
      <w:tr w:rsidR="007810F1" w:rsidRPr="005A2E40" w14:paraId="431B1718" w14:textId="77777777" w:rsidTr="00E40693">
        <w:trPr>
          <w:jc w:val="center"/>
        </w:trPr>
        <w:tc>
          <w:tcPr>
            <w:tcW w:w="1173" w:type="dxa"/>
            <w:vMerge/>
            <w:shd w:val="clear" w:color="auto" w:fill="auto"/>
          </w:tcPr>
          <w:p w14:paraId="318A3371" w14:textId="77777777" w:rsidR="007810F1" w:rsidRPr="005A2E40" w:rsidRDefault="007810F1" w:rsidP="007810F1">
            <w:pPr>
              <w:pStyle w:val="TAC"/>
              <w:rPr>
                <w:lang w:val="en-US"/>
              </w:rPr>
            </w:pPr>
          </w:p>
        </w:tc>
        <w:tc>
          <w:tcPr>
            <w:tcW w:w="1198" w:type="dxa"/>
            <w:vMerge/>
            <w:shd w:val="clear" w:color="auto" w:fill="auto"/>
          </w:tcPr>
          <w:p w14:paraId="1DE453CA" w14:textId="77777777" w:rsidR="007810F1" w:rsidRPr="005A2E40" w:rsidRDefault="007810F1" w:rsidP="007810F1">
            <w:pPr>
              <w:pStyle w:val="TAC"/>
              <w:rPr>
                <w:szCs w:val="22"/>
                <w:lang w:val="en-US"/>
              </w:rPr>
            </w:pPr>
          </w:p>
        </w:tc>
        <w:tc>
          <w:tcPr>
            <w:tcW w:w="1037" w:type="dxa"/>
            <w:shd w:val="clear" w:color="auto" w:fill="auto"/>
          </w:tcPr>
          <w:p w14:paraId="5B6F28C6" w14:textId="3029FD61"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27C1D34" w14:textId="54924545" w:rsidR="007810F1" w:rsidRPr="005A2E40" w:rsidRDefault="007810F1" w:rsidP="007810F1">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92" w:type="dxa"/>
          </w:tcPr>
          <w:p w14:paraId="7E793598" w14:textId="183ECF66" w:rsidR="007810F1" w:rsidRPr="005A2E40" w:rsidRDefault="007810F1" w:rsidP="007810F1">
            <w:pPr>
              <w:pStyle w:val="TAC"/>
              <w:rPr>
                <w:rFonts w:cs="Arial"/>
                <w:szCs w:val="18"/>
              </w:rPr>
            </w:pPr>
            <w:r>
              <w:rPr>
                <w:rFonts w:cs="Arial"/>
              </w:rPr>
              <w:t>-96.7</w:t>
            </w:r>
          </w:p>
        </w:tc>
        <w:tc>
          <w:tcPr>
            <w:tcW w:w="792" w:type="dxa"/>
          </w:tcPr>
          <w:p w14:paraId="0B0A0308" w14:textId="3CA730A8" w:rsidR="007810F1" w:rsidRPr="005A2E40" w:rsidRDefault="007810F1" w:rsidP="007810F1">
            <w:pPr>
              <w:pStyle w:val="TAC"/>
              <w:rPr>
                <w:rFonts w:cs="Arial"/>
                <w:szCs w:val="18"/>
              </w:rPr>
            </w:pPr>
            <w:r w:rsidRPr="00591F8F">
              <w:rPr>
                <w:rFonts w:cs="Arial"/>
                <w:szCs w:val="18"/>
              </w:rPr>
              <w:t>-93.5</w:t>
            </w:r>
          </w:p>
        </w:tc>
        <w:tc>
          <w:tcPr>
            <w:tcW w:w="1096" w:type="dxa"/>
          </w:tcPr>
          <w:p w14:paraId="1A22F24C" w14:textId="75026423"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7810F1" w:rsidRPr="005A2E40" w:rsidRDefault="007810F1" w:rsidP="007810F1">
            <w:pPr>
              <w:pStyle w:val="TAC"/>
            </w:pPr>
          </w:p>
        </w:tc>
        <w:tc>
          <w:tcPr>
            <w:tcW w:w="1932" w:type="dxa"/>
            <w:vMerge/>
            <w:shd w:val="clear" w:color="auto" w:fill="auto"/>
          </w:tcPr>
          <w:p w14:paraId="65C7A100" w14:textId="77777777" w:rsidR="007810F1" w:rsidRPr="005A2E40" w:rsidRDefault="007810F1" w:rsidP="007810F1">
            <w:pPr>
              <w:pStyle w:val="TAC"/>
            </w:pPr>
          </w:p>
        </w:tc>
        <w:tc>
          <w:tcPr>
            <w:tcW w:w="1091" w:type="dxa"/>
            <w:vMerge/>
            <w:shd w:val="clear" w:color="auto" w:fill="auto"/>
          </w:tcPr>
          <w:p w14:paraId="36786081" w14:textId="77777777" w:rsidR="007810F1" w:rsidRPr="005A2E40" w:rsidRDefault="007810F1" w:rsidP="007810F1">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3390E331" w14:textId="7D2546CB" w:rsidR="009117BD" w:rsidRPr="005A2E40" w:rsidRDefault="009117BD" w:rsidP="009117BD">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1D6EEFD3" w:rsidR="00AA0F31" w:rsidRPr="005A2E40" w:rsidRDefault="009117BD" w:rsidP="009117BD">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0EFA318B" w:rsidR="00F9555C" w:rsidRPr="006C53D9" w:rsidRDefault="00F9555C" w:rsidP="00261990">
      <w:pPr>
        <w:pStyle w:val="TH"/>
      </w:pPr>
      <w:r w:rsidRPr="006C53D9">
        <w:t xml:space="preserve">Table B.2.5-1: </w:t>
      </w:r>
      <w:r w:rsidR="00904B75" w:rsidRPr="006C53D9">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904B75" w:rsidRPr="006C53D9" w14:paraId="57A2CB08" w14:textId="77777777" w:rsidTr="00AA0F31">
        <w:tc>
          <w:tcPr>
            <w:tcW w:w="1156" w:type="dxa"/>
            <w:tcBorders>
              <w:bottom w:val="nil"/>
            </w:tcBorders>
            <w:shd w:val="clear" w:color="auto" w:fill="auto"/>
          </w:tcPr>
          <w:p w14:paraId="704FA337" w14:textId="77777777" w:rsidR="00904B75" w:rsidRPr="006C53D9" w:rsidRDefault="00904B75" w:rsidP="00904B75">
            <w:pPr>
              <w:pStyle w:val="TAC"/>
            </w:pPr>
            <w:r w:rsidRPr="006C53D9">
              <w:t>Conditions</w:t>
            </w:r>
          </w:p>
        </w:tc>
        <w:tc>
          <w:tcPr>
            <w:tcW w:w="3663" w:type="dxa"/>
            <w:shd w:val="clear" w:color="auto" w:fill="auto"/>
          </w:tcPr>
          <w:p w14:paraId="7653DE7F" w14:textId="77777777" w:rsidR="00904B75" w:rsidRDefault="00904B75" w:rsidP="00904B75">
            <w:pPr>
              <w:pStyle w:val="TAC"/>
            </w:pPr>
            <w:r w:rsidRPr="006C53D9">
              <w:t>NR_FDD_FR1_A, NR_TDD_FR1_A</w:t>
            </w:r>
            <w:r>
              <w:t>,</w:t>
            </w:r>
          </w:p>
          <w:p w14:paraId="3A3556D6" w14:textId="0A8BA4E7" w:rsidR="00904B75" w:rsidRPr="006C53D9" w:rsidRDefault="00904B75" w:rsidP="00904B75">
            <w:pPr>
              <w:pStyle w:val="TAC"/>
            </w:pPr>
            <w:r>
              <w:t>NR_SDL_FR1_A</w:t>
            </w:r>
          </w:p>
        </w:tc>
        <w:tc>
          <w:tcPr>
            <w:tcW w:w="1701" w:type="dxa"/>
            <w:shd w:val="clear" w:color="auto" w:fill="auto"/>
          </w:tcPr>
          <w:p w14:paraId="2B513246" w14:textId="77777777" w:rsidR="00904B75" w:rsidRPr="006C53D9" w:rsidRDefault="00904B75" w:rsidP="00904B75">
            <w:pPr>
              <w:pStyle w:val="TAC"/>
            </w:pPr>
            <w:r w:rsidRPr="006C53D9">
              <w:t>-125</w:t>
            </w:r>
          </w:p>
        </w:tc>
        <w:tc>
          <w:tcPr>
            <w:tcW w:w="1701" w:type="dxa"/>
            <w:shd w:val="clear" w:color="auto" w:fill="auto"/>
          </w:tcPr>
          <w:p w14:paraId="65027BCC" w14:textId="77777777" w:rsidR="00904B75" w:rsidRPr="006C53D9" w:rsidRDefault="00904B75" w:rsidP="00904B75">
            <w:pPr>
              <w:pStyle w:val="TAC"/>
            </w:pPr>
            <w:r w:rsidRPr="006C53D9">
              <w:t>-122</w:t>
            </w:r>
          </w:p>
        </w:tc>
        <w:tc>
          <w:tcPr>
            <w:tcW w:w="1385" w:type="dxa"/>
            <w:tcBorders>
              <w:bottom w:val="nil"/>
            </w:tcBorders>
            <w:shd w:val="clear" w:color="auto" w:fill="auto"/>
          </w:tcPr>
          <w:p w14:paraId="2B542F2E" w14:textId="77777777" w:rsidR="00904B75" w:rsidRPr="006C53D9" w:rsidRDefault="00904B75" w:rsidP="00904B75">
            <w:pPr>
              <w:pStyle w:val="TAC"/>
            </w:pPr>
            <w:r w:rsidRPr="006C53D9">
              <w:sym w:font="Symbol" w:char="F0B3"/>
            </w:r>
            <w:r w:rsidRPr="006C53D9">
              <w:t xml:space="preserve"> -4</w:t>
            </w:r>
          </w:p>
        </w:tc>
      </w:tr>
      <w:tr w:rsidR="00904B75" w:rsidRPr="006C53D9" w14:paraId="59790B56" w14:textId="77777777" w:rsidTr="00AA0F31">
        <w:tc>
          <w:tcPr>
            <w:tcW w:w="1156" w:type="dxa"/>
            <w:tcBorders>
              <w:top w:val="nil"/>
              <w:bottom w:val="nil"/>
            </w:tcBorders>
            <w:shd w:val="clear" w:color="auto" w:fill="auto"/>
          </w:tcPr>
          <w:p w14:paraId="1B53CB26" w14:textId="77777777" w:rsidR="00904B75" w:rsidRPr="006C53D9" w:rsidRDefault="00904B75" w:rsidP="00904B75">
            <w:pPr>
              <w:pStyle w:val="TAC"/>
              <w:rPr>
                <w:rFonts w:cs="Arial"/>
                <w:b/>
              </w:rPr>
            </w:pPr>
          </w:p>
        </w:tc>
        <w:tc>
          <w:tcPr>
            <w:tcW w:w="3663" w:type="dxa"/>
            <w:shd w:val="clear" w:color="auto" w:fill="auto"/>
          </w:tcPr>
          <w:p w14:paraId="78A53117" w14:textId="3C7A6BD5" w:rsidR="00904B75" w:rsidRPr="006C53D9" w:rsidRDefault="00904B75" w:rsidP="00904B75">
            <w:pPr>
              <w:pStyle w:val="TAC"/>
              <w:rPr>
                <w:lang w:val="sv-SE"/>
              </w:rPr>
            </w:pPr>
            <w:r w:rsidRPr="006C53D9">
              <w:rPr>
                <w:lang w:val="sv-SE"/>
              </w:rPr>
              <w:t>NR_FDD_FR1_B</w:t>
            </w:r>
            <w:r>
              <w:rPr>
                <w:lang w:val="sv-SE"/>
              </w:rPr>
              <w:t xml:space="preserve">, </w:t>
            </w:r>
            <w:r>
              <w:t>NR_TDD_FR1_B</w:t>
            </w:r>
          </w:p>
        </w:tc>
        <w:tc>
          <w:tcPr>
            <w:tcW w:w="1701" w:type="dxa"/>
            <w:shd w:val="clear" w:color="auto" w:fill="auto"/>
          </w:tcPr>
          <w:p w14:paraId="745939B6" w14:textId="77777777" w:rsidR="00904B75" w:rsidRPr="006C53D9" w:rsidRDefault="00904B75" w:rsidP="00904B75">
            <w:pPr>
              <w:pStyle w:val="TAC"/>
            </w:pPr>
            <w:r w:rsidRPr="006C53D9">
              <w:t>-124.5</w:t>
            </w:r>
          </w:p>
        </w:tc>
        <w:tc>
          <w:tcPr>
            <w:tcW w:w="1701" w:type="dxa"/>
            <w:shd w:val="clear" w:color="auto" w:fill="auto"/>
          </w:tcPr>
          <w:p w14:paraId="1E07ECC9" w14:textId="77777777" w:rsidR="00904B75" w:rsidRPr="006C53D9" w:rsidRDefault="00904B75" w:rsidP="00904B75">
            <w:pPr>
              <w:pStyle w:val="TAC"/>
              <w:rPr>
                <w:lang w:val="sv-SE"/>
              </w:rPr>
            </w:pPr>
            <w:r w:rsidRPr="006C53D9">
              <w:t>-121.5</w:t>
            </w:r>
          </w:p>
        </w:tc>
        <w:tc>
          <w:tcPr>
            <w:tcW w:w="1385" w:type="dxa"/>
            <w:tcBorders>
              <w:top w:val="nil"/>
              <w:bottom w:val="nil"/>
            </w:tcBorders>
            <w:shd w:val="clear" w:color="auto" w:fill="auto"/>
          </w:tcPr>
          <w:p w14:paraId="3113A3A0" w14:textId="77777777" w:rsidR="00904B75" w:rsidRPr="006C53D9" w:rsidRDefault="00904B75" w:rsidP="00904B75">
            <w:pPr>
              <w:pStyle w:val="TAC"/>
              <w:rPr>
                <w:lang w:val="sv-SE"/>
              </w:rPr>
            </w:pPr>
          </w:p>
        </w:tc>
      </w:tr>
      <w:tr w:rsidR="00904B75" w:rsidRPr="006C53D9" w14:paraId="2F488B25" w14:textId="77777777" w:rsidTr="00AA0F31">
        <w:tc>
          <w:tcPr>
            <w:tcW w:w="1156" w:type="dxa"/>
            <w:tcBorders>
              <w:top w:val="nil"/>
              <w:bottom w:val="nil"/>
            </w:tcBorders>
            <w:shd w:val="clear" w:color="auto" w:fill="auto"/>
          </w:tcPr>
          <w:p w14:paraId="13B4D6C2" w14:textId="77777777" w:rsidR="00904B75" w:rsidRPr="006C53D9" w:rsidRDefault="00904B75" w:rsidP="00904B75">
            <w:pPr>
              <w:pStyle w:val="TAC"/>
              <w:rPr>
                <w:rFonts w:cs="Arial"/>
                <w:b/>
              </w:rPr>
            </w:pPr>
          </w:p>
        </w:tc>
        <w:tc>
          <w:tcPr>
            <w:tcW w:w="3663" w:type="dxa"/>
            <w:shd w:val="clear" w:color="auto" w:fill="auto"/>
          </w:tcPr>
          <w:p w14:paraId="1B9F9543" w14:textId="4E04F46F" w:rsidR="00904B75" w:rsidRPr="006C53D9" w:rsidRDefault="00904B75" w:rsidP="00904B75">
            <w:pPr>
              <w:pStyle w:val="TAC"/>
              <w:rPr>
                <w:lang w:val="sv-SE"/>
              </w:rPr>
            </w:pPr>
            <w:r>
              <w:t xml:space="preserve">NR_FDD_FR1_C, </w:t>
            </w:r>
            <w:r w:rsidRPr="006C53D9">
              <w:rPr>
                <w:lang w:val="sv-SE"/>
              </w:rPr>
              <w:t>NR_TDD_FR1_C</w:t>
            </w:r>
          </w:p>
        </w:tc>
        <w:tc>
          <w:tcPr>
            <w:tcW w:w="1701" w:type="dxa"/>
            <w:shd w:val="clear" w:color="auto" w:fill="auto"/>
          </w:tcPr>
          <w:p w14:paraId="542DFB70" w14:textId="77777777" w:rsidR="00904B75" w:rsidRPr="006C53D9" w:rsidRDefault="00904B75" w:rsidP="00904B75">
            <w:pPr>
              <w:pStyle w:val="TAC"/>
            </w:pPr>
            <w:r w:rsidRPr="006C53D9">
              <w:t>-124</w:t>
            </w:r>
          </w:p>
        </w:tc>
        <w:tc>
          <w:tcPr>
            <w:tcW w:w="1701" w:type="dxa"/>
            <w:shd w:val="clear" w:color="auto" w:fill="auto"/>
          </w:tcPr>
          <w:p w14:paraId="0313D833" w14:textId="77777777" w:rsidR="00904B75" w:rsidRPr="006C53D9" w:rsidRDefault="00904B75" w:rsidP="00904B75">
            <w:pPr>
              <w:pStyle w:val="TAC"/>
              <w:rPr>
                <w:lang w:val="sv-SE"/>
              </w:rPr>
            </w:pPr>
            <w:r w:rsidRPr="006C53D9">
              <w:t>-121</w:t>
            </w:r>
          </w:p>
        </w:tc>
        <w:tc>
          <w:tcPr>
            <w:tcW w:w="1385" w:type="dxa"/>
            <w:tcBorders>
              <w:top w:val="nil"/>
              <w:bottom w:val="nil"/>
            </w:tcBorders>
            <w:shd w:val="clear" w:color="auto" w:fill="auto"/>
          </w:tcPr>
          <w:p w14:paraId="2B59CE35" w14:textId="77777777" w:rsidR="00904B75" w:rsidRPr="006C53D9" w:rsidRDefault="00904B75" w:rsidP="00904B75">
            <w:pPr>
              <w:pStyle w:val="TAC"/>
              <w:rPr>
                <w:lang w:val="sv-SE"/>
              </w:rPr>
            </w:pPr>
          </w:p>
        </w:tc>
      </w:tr>
      <w:tr w:rsidR="00904B75" w:rsidRPr="006C53D9" w14:paraId="1228929D" w14:textId="77777777" w:rsidTr="00AA0F31">
        <w:tc>
          <w:tcPr>
            <w:tcW w:w="1156" w:type="dxa"/>
            <w:tcBorders>
              <w:top w:val="nil"/>
              <w:bottom w:val="nil"/>
            </w:tcBorders>
            <w:shd w:val="clear" w:color="auto" w:fill="auto"/>
          </w:tcPr>
          <w:p w14:paraId="0D0EC44A" w14:textId="77777777" w:rsidR="00904B75" w:rsidRPr="006C53D9" w:rsidRDefault="00904B75" w:rsidP="00904B75">
            <w:pPr>
              <w:pStyle w:val="TAC"/>
              <w:rPr>
                <w:rFonts w:cs="Arial"/>
                <w:b/>
              </w:rPr>
            </w:pPr>
          </w:p>
        </w:tc>
        <w:tc>
          <w:tcPr>
            <w:tcW w:w="3663" w:type="dxa"/>
            <w:shd w:val="clear" w:color="auto" w:fill="auto"/>
          </w:tcPr>
          <w:p w14:paraId="0A8D070E" w14:textId="4C806E30" w:rsidR="00904B75" w:rsidRPr="006C53D9" w:rsidRDefault="00904B75" w:rsidP="00904B75">
            <w:pPr>
              <w:pStyle w:val="TAC"/>
              <w:rPr>
                <w:lang w:val="sv-SE"/>
              </w:rPr>
            </w:pPr>
            <w:r w:rsidRPr="006C53D9">
              <w:rPr>
                <w:lang w:val="sv-SE"/>
              </w:rPr>
              <w:t>NR_FDD_FR1_D, NR_TDD_FR1_D</w:t>
            </w:r>
          </w:p>
        </w:tc>
        <w:tc>
          <w:tcPr>
            <w:tcW w:w="1701" w:type="dxa"/>
            <w:shd w:val="clear" w:color="auto" w:fill="auto"/>
          </w:tcPr>
          <w:p w14:paraId="5F545217" w14:textId="77777777" w:rsidR="00904B75" w:rsidRPr="006C53D9" w:rsidRDefault="00904B75" w:rsidP="00904B75">
            <w:pPr>
              <w:pStyle w:val="TAC"/>
            </w:pPr>
            <w:r w:rsidRPr="006C53D9">
              <w:t>-124.5</w:t>
            </w:r>
          </w:p>
        </w:tc>
        <w:tc>
          <w:tcPr>
            <w:tcW w:w="1701" w:type="dxa"/>
            <w:shd w:val="clear" w:color="auto" w:fill="auto"/>
          </w:tcPr>
          <w:p w14:paraId="40DE2A6D" w14:textId="77777777" w:rsidR="00904B75" w:rsidRPr="006C53D9" w:rsidRDefault="00904B75" w:rsidP="00904B75">
            <w:pPr>
              <w:pStyle w:val="TAC"/>
            </w:pPr>
            <w:r w:rsidRPr="006C53D9">
              <w:t>-120.5</w:t>
            </w:r>
          </w:p>
        </w:tc>
        <w:tc>
          <w:tcPr>
            <w:tcW w:w="1385" w:type="dxa"/>
            <w:tcBorders>
              <w:top w:val="nil"/>
              <w:bottom w:val="nil"/>
            </w:tcBorders>
            <w:shd w:val="clear" w:color="auto" w:fill="auto"/>
          </w:tcPr>
          <w:p w14:paraId="260E6AEB" w14:textId="77777777" w:rsidR="00904B75" w:rsidRPr="006C53D9" w:rsidRDefault="00904B75" w:rsidP="00904B75">
            <w:pPr>
              <w:pStyle w:val="TAC"/>
              <w:rPr>
                <w:lang w:val="sv-SE"/>
              </w:rPr>
            </w:pPr>
          </w:p>
        </w:tc>
      </w:tr>
      <w:tr w:rsidR="00904B75" w:rsidRPr="006C53D9" w14:paraId="13CD4749" w14:textId="77777777" w:rsidTr="00AA0F31">
        <w:tc>
          <w:tcPr>
            <w:tcW w:w="1156" w:type="dxa"/>
            <w:tcBorders>
              <w:top w:val="nil"/>
              <w:bottom w:val="nil"/>
            </w:tcBorders>
            <w:shd w:val="clear" w:color="auto" w:fill="auto"/>
          </w:tcPr>
          <w:p w14:paraId="398D5153" w14:textId="77777777" w:rsidR="00904B75" w:rsidRPr="006C53D9" w:rsidRDefault="00904B75" w:rsidP="00904B75">
            <w:pPr>
              <w:pStyle w:val="TAC"/>
              <w:rPr>
                <w:rFonts w:cs="Arial"/>
                <w:b/>
                <w:lang w:val="sv-SE"/>
              </w:rPr>
            </w:pPr>
          </w:p>
        </w:tc>
        <w:tc>
          <w:tcPr>
            <w:tcW w:w="3663" w:type="dxa"/>
            <w:shd w:val="clear" w:color="auto" w:fill="auto"/>
          </w:tcPr>
          <w:p w14:paraId="7D75B125" w14:textId="5D926389" w:rsidR="00904B75" w:rsidRPr="006C53D9" w:rsidRDefault="00904B75" w:rsidP="00904B75">
            <w:pPr>
              <w:pStyle w:val="TAC"/>
              <w:rPr>
                <w:lang w:val="sv-SE"/>
              </w:rPr>
            </w:pPr>
            <w:r w:rsidRPr="006C53D9">
              <w:rPr>
                <w:lang w:val="sv-SE"/>
              </w:rPr>
              <w:t>NR_FDD_FR1_E, NR_TDD_FR1_E</w:t>
            </w:r>
          </w:p>
        </w:tc>
        <w:tc>
          <w:tcPr>
            <w:tcW w:w="1701" w:type="dxa"/>
            <w:shd w:val="clear" w:color="auto" w:fill="auto"/>
          </w:tcPr>
          <w:p w14:paraId="2719CA09" w14:textId="77777777" w:rsidR="00904B75" w:rsidRPr="006C53D9" w:rsidRDefault="00904B75" w:rsidP="00904B75">
            <w:pPr>
              <w:pStyle w:val="TAC"/>
            </w:pPr>
            <w:r w:rsidRPr="006C53D9">
              <w:t>-123</w:t>
            </w:r>
          </w:p>
        </w:tc>
        <w:tc>
          <w:tcPr>
            <w:tcW w:w="1701" w:type="dxa"/>
            <w:shd w:val="clear" w:color="auto" w:fill="auto"/>
          </w:tcPr>
          <w:p w14:paraId="23687CD5" w14:textId="77777777" w:rsidR="00904B75" w:rsidRPr="006C53D9" w:rsidRDefault="00904B75" w:rsidP="00904B75">
            <w:pPr>
              <w:pStyle w:val="TAC"/>
              <w:rPr>
                <w:lang w:val="sv-SE"/>
              </w:rPr>
            </w:pPr>
            <w:r w:rsidRPr="006C53D9">
              <w:t>-120</w:t>
            </w:r>
          </w:p>
        </w:tc>
        <w:tc>
          <w:tcPr>
            <w:tcW w:w="1385" w:type="dxa"/>
            <w:tcBorders>
              <w:top w:val="nil"/>
              <w:bottom w:val="nil"/>
            </w:tcBorders>
            <w:shd w:val="clear" w:color="auto" w:fill="auto"/>
          </w:tcPr>
          <w:p w14:paraId="7A89CEBE" w14:textId="77777777" w:rsidR="00904B75" w:rsidRPr="006C53D9" w:rsidRDefault="00904B75" w:rsidP="00904B75">
            <w:pPr>
              <w:pStyle w:val="TAC"/>
              <w:rPr>
                <w:lang w:val="sv-SE"/>
              </w:rPr>
            </w:pPr>
          </w:p>
        </w:tc>
      </w:tr>
      <w:tr w:rsidR="00904B75" w:rsidRPr="006C53D9" w14:paraId="1E2F9772" w14:textId="77777777" w:rsidTr="00AA0F31">
        <w:tc>
          <w:tcPr>
            <w:tcW w:w="1156" w:type="dxa"/>
            <w:tcBorders>
              <w:top w:val="nil"/>
              <w:bottom w:val="nil"/>
            </w:tcBorders>
            <w:shd w:val="clear" w:color="auto" w:fill="auto"/>
          </w:tcPr>
          <w:p w14:paraId="45348387" w14:textId="77777777" w:rsidR="00904B75" w:rsidRPr="006C53D9" w:rsidRDefault="00904B75" w:rsidP="00904B75">
            <w:pPr>
              <w:pStyle w:val="TAC"/>
              <w:rPr>
                <w:rFonts w:cs="Arial"/>
                <w:b/>
                <w:lang w:val="sv-SE"/>
              </w:rPr>
            </w:pPr>
          </w:p>
        </w:tc>
        <w:tc>
          <w:tcPr>
            <w:tcW w:w="3663" w:type="dxa"/>
            <w:shd w:val="clear" w:color="auto" w:fill="auto"/>
          </w:tcPr>
          <w:p w14:paraId="0AA69AE0" w14:textId="53AE1EF6" w:rsidR="00904B75" w:rsidRPr="006C53D9" w:rsidRDefault="00904B75" w:rsidP="00904B75">
            <w:pPr>
              <w:pStyle w:val="TAC"/>
              <w:rPr>
                <w:lang w:val="sv-SE"/>
              </w:rPr>
            </w:pPr>
            <w:r w:rsidRPr="006C53D9">
              <w:rPr>
                <w:lang w:val="sv-SE"/>
              </w:rPr>
              <w:t>NR_FDD_FR1_F</w:t>
            </w:r>
          </w:p>
        </w:tc>
        <w:tc>
          <w:tcPr>
            <w:tcW w:w="1701" w:type="dxa"/>
            <w:shd w:val="clear" w:color="auto" w:fill="auto"/>
          </w:tcPr>
          <w:p w14:paraId="34904C22" w14:textId="77777777" w:rsidR="00904B75" w:rsidRPr="006C53D9" w:rsidRDefault="00904B75" w:rsidP="00904B75">
            <w:pPr>
              <w:pStyle w:val="TAC"/>
            </w:pPr>
            <w:r w:rsidRPr="006C53D9">
              <w:t>-122.5</w:t>
            </w:r>
          </w:p>
        </w:tc>
        <w:tc>
          <w:tcPr>
            <w:tcW w:w="1701" w:type="dxa"/>
            <w:shd w:val="clear" w:color="auto" w:fill="auto"/>
          </w:tcPr>
          <w:p w14:paraId="1EC57624" w14:textId="77777777" w:rsidR="00904B75" w:rsidRPr="006C53D9" w:rsidRDefault="00904B75" w:rsidP="00904B75">
            <w:pPr>
              <w:pStyle w:val="TAC"/>
            </w:pPr>
            <w:r w:rsidRPr="006C53D9">
              <w:t>-119.5</w:t>
            </w:r>
          </w:p>
        </w:tc>
        <w:tc>
          <w:tcPr>
            <w:tcW w:w="1385" w:type="dxa"/>
            <w:tcBorders>
              <w:top w:val="nil"/>
              <w:bottom w:val="nil"/>
            </w:tcBorders>
            <w:shd w:val="clear" w:color="auto" w:fill="auto"/>
          </w:tcPr>
          <w:p w14:paraId="185208FD" w14:textId="77777777" w:rsidR="00904B75" w:rsidRPr="006C53D9" w:rsidRDefault="00904B75" w:rsidP="00904B75">
            <w:pPr>
              <w:pStyle w:val="TAC"/>
              <w:rPr>
                <w:lang w:val="sv-SE"/>
              </w:rPr>
            </w:pPr>
          </w:p>
        </w:tc>
      </w:tr>
      <w:tr w:rsidR="00904B75" w:rsidRPr="006C53D9" w14:paraId="49CF6423" w14:textId="77777777" w:rsidTr="00AA0F31">
        <w:tc>
          <w:tcPr>
            <w:tcW w:w="1156" w:type="dxa"/>
            <w:tcBorders>
              <w:top w:val="nil"/>
              <w:bottom w:val="nil"/>
            </w:tcBorders>
            <w:shd w:val="clear" w:color="auto" w:fill="auto"/>
          </w:tcPr>
          <w:p w14:paraId="22D1B979" w14:textId="77777777" w:rsidR="00904B75" w:rsidRPr="006C53D9" w:rsidRDefault="00904B75" w:rsidP="00904B75">
            <w:pPr>
              <w:pStyle w:val="TAC"/>
              <w:rPr>
                <w:rFonts w:cs="Arial"/>
                <w:b/>
                <w:lang w:val="sv-SE"/>
              </w:rPr>
            </w:pPr>
          </w:p>
        </w:tc>
        <w:tc>
          <w:tcPr>
            <w:tcW w:w="3663" w:type="dxa"/>
            <w:shd w:val="clear" w:color="auto" w:fill="auto"/>
          </w:tcPr>
          <w:p w14:paraId="023D687F" w14:textId="77777777" w:rsidR="00904B75" w:rsidRDefault="00904B75" w:rsidP="00904B75">
            <w:pPr>
              <w:pStyle w:val="TAC"/>
              <w:rPr>
                <w:lang w:val="sv-SE"/>
              </w:rPr>
            </w:pPr>
            <w:r w:rsidRPr="006C53D9">
              <w:rPr>
                <w:lang w:val="sv-SE"/>
              </w:rPr>
              <w:t>NR_FDD_FR1_G</w:t>
            </w:r>
            <w:r>
              <w:rPr>
                <w:lang w:val="sv-SE"/>
              </w:rPr>
              <w:t>, NR_TDD_FR1_G,</w:t>
            </w:r>
          </w:p>
          <w:p w14:paraId="62C50E41" w14:textId="08DE7288" w:rsidR="00904B75" w:rsidRPr="006C53D9" w:rsidRDefault="00904B75" w:rsidP="00904B75">
            <w:pPr>
              <w:pStyle w:val="TAC"/>
              <w:rPr>
                <w:lang w:val="sv-SE"/>
              </w:rPr>
            </w:pPr>
            <w:r>
              <w:t>NR_SDL_FR1_G</w:t>
            </w:r>
          </w:p>
        </w:tc>
        <w:tc>
          <w:tcPr>
            <w:tcW w:w="1701" w:type="dxa"/>
            <w:shd w:val="clear" w:color="auto" w:fill="auto"/>
          </w:tcPr>
          <w:p w14:paraId="3CC0AF67" w14:textId="77777777" w:rsidR="00904B75" w:rsidRPr="006C53D9" w:rsidRDefault="00904B75" w:rsidP="00904B75">
            <w:pPr>
              <w:pStyle w:val="TAC"/>
            </w:pPr>
            <w:r w:rsidRPr="006C53D9">
              <w:t>-122</w:t>
            </w:r>
          </w:p>
        </w:tc>
        <w:tc>
          <w:tcPr>
            <w:tcW w:w="1701" w:type="dxa"/>
            <w:shd w:val="clear" w:color="auto" w:fill="auto"/>
          </w:tcPr>
          <w:p w14:paraId="4715C973" w14:textId="77777777" w:rsidR="00904B75" w:rsidRPr="006C53D9" w:rsidRDefault="00904B75" w:rsidP="00904B75">
            <w:pPr>
              <w:pStyle w:val="TAC"/>
              <w:rPr>
                <w:lang w:val="sv-SE"/>
              </w:rPr>
            </w:pPr>
            <w:r w:rsidRPr="006C53D9">
              <w:t>-119</w:t>
            </w:r>
          </w:p>
        </w:tc>
        <w:tc>
          <w:tcPr>
            <w:tcW w:w="1385" w:type="dxa"/>
            <w:tcBorders>
              <w:top w:val="nil"/>
              <w:bottom w:val="nil"/>
            </w:tcBorders>
            <w:shd w:val="clear" w:color="auto" w:fill="auto"/>
          </w:tcPr>
          <w:p w14:paraId="29DE221C" w14:textId="77777777" w:rsidR="00904B75" w:rsidRPr="006C53D9" w:rsidRDefault="00904B75" w:rsidP="00904B75">
            <w:pPr>
              <w:pStyle w:val="TAC"/>
              <w:rPr>
                <w:lang w:val="sv-SE"/>
              </w:rPr>
            </w:pPr>
          </w:p>
        </w:tc>
      </w:tr>
      <w:tr w:rsidR="00904B75" w:rsidRPr="006C53D9" w14:paraId="427EAAAD" w14:textId="77777777" w:rsidTr="00AA0F31">
        <w:tc>
          <w:tcPr>
            <w:tcW w:w="1156" w:type="dxa"/>
            <w:tcBorders>
              <w:top w:val="nil"/>
            </w:tcBorders>
            <w:shd w:val="clear" w:color="auto" w:fill="auto"/>
          </w:tcPr>
          <w:p w14:paraId="344175FF" w14:textId="77777777" w:rsidR="00904B75" w:rsidRPr="006C53D9" w:rsidRDefault="00904B75" w:rsidP="00904B75">
            <w:pPr>
              <w:pStyle w:val="TAC"/>
              <w:rPr>
                <w:rFonts w:cs="Arial"/>
                <w:b/>
                <w:lang w:val="sv-SE"/>
              </w:rPr>
            </w:pPr>
          </w:p>
        </w:tc>
        <w:tc>
          <w:tcPr>
            <w:tcW w:w="3663" w:type="dxa"/>
            <w:shd w:val="clear" w:color="auto" w:fill="auto"/>
          </w:tcPr>
          <w:p w14:paraId="4E5884F6" w14:textId="20219411" w:rsidR="00904B75" w:rsidRPr="006C53D9" w:rsidRDefault="00904B75" w:rsidP="00904B75">
            <w:pPr>
              <w:pStyle w:val="TAC"/>
              <w:rPr>
                <w:lang w:val="sv-SE"/>
              </w:rPr>
            </w:pPr>
            <w:r w:rsidRPr="006C53D9">
              <w:rPr>
                <w:lang w:val="sv-SE"/>
              </w:rPr>
              <w:t>NR_FDD_FR1_H</w:t>
            </w:r>
          </w:p>
        </w:tc>
        <w:tc>
          <w:tcPr>
            <w:tcW w:w="1701" w:type="dxa"/>
            <w:shd w:val="clear" w:color="auto" w:fill="auto"/>
          </w:tcPr>
          <w:p w14:paraId="34F1BC97" w14:textId="77777777" w:rsidR="00904B75" w:rsidRPr="006C53D9" w:rsidRDefault="00904B75" w:rsidP="00904B75">
            <w:pPr>
              <w:pStyle w:val="TAC"/>
            </w:pPr>
            <w:r w:rsidRPr="006C53D9">
              <w:t>-121.5</w:t>
            </w:r>
          </w:p>
        </w:tc>
        <w:tc>
          <w:tcPr>
            <w:tcW w:w="1701" w:type="dxa"/>
            <w:shd w:val="clear" w:color="auto" w:fill="auto"/>
          </w:tcPr>
          <w:p w14:paraId="38DCC3EC" w14:textId="77777777" w:rsidR="00904B75" w:rsidRPr="006C53D9" w:rsidRDefault="00904B75" w:rsidP="00904B75">
            <w:pPr>
              <w:pStyle w:val="TAC"/>
              <w:rPr>
                <w:lang w:val="sv-SE"/>
              </w:rPr>
            </w:pPr>
            <w:r w:rsidRPr="006C53D9">
              <w:t>-118.5</w:t>
            </w:r>
          </w:p>
        </w:tc>
        <w:tc>
          <w:tcPr>
            <w:tcW w:w="1385" w:type="dxa"/>
            <w:tcBorders>
              <w:top w:val="nil"/>
            </w:tcBorders>
            <w:shd w:val="clear" w:color="auto" w:fill="auto"/>
          </w:tcPr>
          <w:p w14:paraId="08551120" w14:textId="77777777" w:rsidR="00904B75" w:rsidRPr="006C53D9" w:rsidRDefault="00904B75" w:rsidP="00904B75">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pPr>
            <w: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000CE6" w:rsidRPr="005A2E40" w14:paraId="7A297A27" w14:textId="77777777" w:rsidTr="00AA0F31">
        <w:trPr>
          <w:jc w:val="center"/>
        </w:trPr>
        <w:tc>
          <w:tcPr>
            <w:tcW w:w="513" w:type="pct"/>
            <w:tcBorders>
              <w:bottom w:val="nil"/>
            </w:tcBorders>
            <w:shd w:val="clear" w:color="auto" w:fill="auto"/>
          </w:tcPr>
          <w:p w14:paraId="23204380" w14:textId="77777777" w:rsidR="00000CE6" w:rsidRPr="005A2E40" w:rsidRDefault="00000CE6" w:rsidP="00000CE6">
            <w:pPr>
              <w:pStyle w:val="TAC"/>
            </w:pPr>
            <w:r w:rsidRPr="005A2E40">
              <w:t>Conditions</w:t>
            </w:r>
          </w:p>
        </w:tc>
        <w:tc>
          <w:tcPr>
            <w:tcW w:w="525" w:type="pct"/>
            <w:tcBorders>
              <w:bottom w:val="nil"/>
            </w:tcBorders>
            <w:shd w:val="clear" w:color="auto" w:fill="auto"/>
          </w:tcPr>
          <w:p w14:paraId="27CA48B6" w14:textId="77777777" w:rsidR="00000CE6" w:rsidRPr="005A2E40" w:rsidRDefault="00000CE6" w:rsidP="00000CE6">
            <w:pPr>
              <w:pStyle w:val="TAC"/>
            </w:pPr>
            <w:r w:rsidRPr="005A2E40">
              <w:t>Rx Beam Peak</w:t>
            </w:r>
          </w:p>
        </w:tc>
        <w:tc>
          <w:tcPr>
            <w:tcW w:w="455" w:type="pct"/>
            <w:shd w:val="clear" w:color="auto" w:fill="auto"/>
          </w:tcPr>
          <w:p w14:paraId="16544556"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39F4B834" w14:textId="6CC8568A"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7C4B730F"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758A1449"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D392EE1" w14:textId="77777777" w:rsidR="00000CE6" w:rsidRPr="005A2E40" w:rsidRDefault="00000CE6" w:rsidP="00000CE6">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000CE6" w:rsidRPr="005A2E40" w:rsidRDefault="00000CE6" w:rsidP="00000CE6">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tcBorders>
              <w:bottom w:val="nil"/>
            </w:tcBorders>
            <w:shd w:val="clear" w:color="auto" w:fill="auto"/>
          </w:tcPr>
          <w:p w14:paraId="0D412388" w14:textId="66E2DC85"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0827F5AE" w14:textId="77777777" w:rsidTr="00AA0F31">
        <w:trPr>
          <w:jc w:val="center"/>
        </w:trPr>
        <w:tc>
          <w:tcPr>
            <w:tcW w:w="513" w:type="pct"/>
            <w:tcBorders>
              <w:top w:val="nil"/>
              <w:bottom w:val="nil"/>
            </w:tcBorders>
            <w:shd w:val="clear" w:color="auto" w:fill="auto"/>
          </w:tcPr>
          <w:p w14:paraId="244014F1" w14:textId="77777777" w:rsidR="00000CE6" w:rsidRPr="005A2E40" w:rsidRDefault="00000CE6" w:rsidP="00000CE6">
            <w:pPr>
              <w:pStyle w:val="TAC"/>
            </w:pPr>
          </w:p>
        </w:tc>
        <w:tc>
          <w:tcPr>
            <w:tcW w:w="525" w:type="pct"/>
            <w:tcBorders>
              <w:top w:val="nil"/>
              <w:bottom w:val="nil"/>
            </w:tcBorders>
            <w:shd w:val="clear" w:color="auto" w:fill="auto"/>
          </w:tcPr>
          <w:p w14:paraId="4970353F" w14:textId="77777777" w:rsidR="00000CE6" w:rsidRPr="005A2E40" w:rsidRDefault="00000CE6" w:rsidP="00000CE6">
            <w:pPr>
              <w:pStyle w:val="TAC"/>
              <w:rPr>
                <w:szCs w:val="22"/>
                <w:lang w:val="en-US"/>
              </w:rPr>
            </w:pPr>
          </w:p>
        </w:tc>
        <w:tc>
          <w:tcPr>
            <w:tcW w:w="455" w:type="pct"/>
            <w:shd w:val="clear" w:color="auto" w:fill="auto"/>
          </w:tcPr>
          <w:p w14:paraId="70B7879A"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BDA175B" w14:textId="52064A1A"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08BED401"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1BD7EAF4"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55D5C25" w14:textId="77777777" w:rsidR="00000CE6" w:rsidRPr="005A2E40" w:rsidRDefault="00000CE6" w:rsidP="00000CE6">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000CE6" w:rsidRPr="005A2E40" w:rsidRDefault="00000CE6" w:rsidP="00000CE6">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tcBorders>
              <w:top w:val="nil"/>
              <w:bottom w:val="nil"/>
            </w:tcBorders>
            <w:shd w:val="clear" w:color="auto" w:fill="auto"/>
          </w:tcPr>
          <w:p w14:paraId="34145C49"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0C2525CE" w14:textId="77777777" w:rsidR="00000CE6" w:rsidRPr="005A2E40" w:rsidRDefault="00000CE6" w:rsidP="00000CE6">
            <w:pPr>
              <w:pStyle w:val="TAC"/>
              <w:rPr>
                <w:lang w:val="en-US"/>
              </w:rPr>
            </w:pPr>
          </w:p>
        </w:tc>
      </w:tr>
      <w:tr w:rsidR="00000CE6" w:rsidRPr="005A2E40" w14:paraId="57A6CE53" w14:textId="77777777" w:rsidTr="00AA0F31">
        <w:trPr>
          <w:jc w:val="center"/>
        </w:trPr>
        <w:tc>
          <w:tcPr>
            <w:tcW w:w="513" w:type="pct"/>
            <w:tcBorders>
              <w:top w:val="nil"/>
              <w:bottom w:val="nil"/>
            </w:tcBorders>
            <w:shd w:val="clear" w:color="auto" w:fill="auto"/>
          </w:tcPr>
          <w:p w14:paraId="1A0DE28B" w14:textId="77777777" w:rsidR="00000CE6" w:rsidRPr="005A2E40" w:rsidRDefault="00000CE6" w:rsidP="00000CE6">
            <w:pPr>
              <w:pStyle w:val="TAC"/>
            </w:pPr>
          </w:p>
        </w:tc>
        <w:tc>
          <w:tcPr>
            <w:tcW w:w="525" w:type="pct"/>
            <w:tcBorders>
              <w:top w:val="nil"/>
              <w:bottom w:val="nil"/>
            </w:tcBorders>
            <w:shd w:val="clear" w:color="auto" w:fill="auto"/>
          </w:tcPr>
          <w:p w14:paraId="21B8C15E" w14:textId="77777777" w:rsidR="00000CE6" w:rsidRPr="005A2E40" w:rsidRDefault="00000CE6" w:rsidP="00000CE6">
            <w:pPr>
              <w:pStyle w:val="TAC"/>
              <w:rPr>
                <w:szCs w:val="22"/>
                <w:lang w:val="en-US"/>
              </w:rPr>
            </w:pPr>
          </w:p>
        </w:tc>
        <w:tc>
          <w:tcPr>
            <w:tcW w:w="455" w:type="pct"/>
            <w:shd w:val="clear" w:color="auto" w:fill="auto"/>
          </w:tcPr>
          <w:p w14:paraId="47DF08F1" w14:textId="6C32BEA4" w:rsidR="00000CE6" w:rsidRPr="005A2E40" w:rsidRDefault="00000CE6" w:rsidP="00000CE6">
            <w:pPr>
              <w:pStyle w:val="TAC"/>
              <w:rPr>
                <w:szCs w:val="22"/>
                <w:lang w:val="en-US"/>
              </w:rPr>
            </w:pPr>
            <w:r>
              <w:rPr>
                <w:szCs w:val="22"/>
                <w:lang w:val="en-US"/>
              </w:rPr>
              <w:t>n259</w:t>
            </w:r>
          </w:p>
        </w:tc>
        <w:tc>
          <w:tcPr>
            <w:tcW w:w="501" w:type="pct"/>
            <w:shd w:val="clear" w:color="auto" w:fill="auto"/>
          </w:tcPr>
          <w:p w14:paraId="5266DE91" w14:textId="77777777" w:rsidR="00000CE6" w:rsidRPr="005A2E40" w:rsidRDefault="00000CE6" w:rsidP="00000CE6">
            <w:pPr>
              <w:pStyle w:val="TAC"/>
              <w:rPr>
                <w:rFonts w:eastAsia="Yu Mincho" w:cs="Arial"/>
                <w:lang w:eastAsia="ja-JP"/>
              </w:rPr>
            </w:pPr>
          </w:p>
        </w:tc>
        <w:tc>
          <w:tcPr>
            <w:tcW w:w="348" w:type="pct"/>
          </w:tcPr>
          <w:p w14:paraId="4F75326C" w14:textId="77777777" w:rsidR="00000CE6" w:rsidRPr="005A2E40" w:rsidRDefault="00000CE6" w:rsidP="00000CE6">
            <w:pPr>
              <w:pStyle w:val="TAC"/>
              <w:rPr>
                <w:rFonts w:cs="Arial"/>
                <w:szCs w:val="18"/>
              </w:rPr>
            </w:pPr>
          </w:p>
        </w:tc>
        <w:tc>
          <w:tcPr>
            <w:tcW w:w="348" w:type="pct"/>
          </w:tcPr>
          <w:p w14:paraId="5E1C3997" w14:textId="6C8E87BA" w:rsidR="00000CE6" w:rsidRPr="005A2E40" w:rsidRDefault="00000CE6" w:rsidP="00000CE6">
            <w:pPr>
              <w:pStyle w:val="TAC"/>
              <w:rPr>
                <w:rFonts w:eastAsia="Yu Mincho" w:cs="Arial"/>
                <w:lang w:eastAsia="ja-JP"/>
              </w:rPr>
            </w:pPr>
            <w:r>
              <w:rPr>
                <w:rFonts w:eastAsia="Yu Mincho" w:cs="Arial"/>
                <w:lang w:val="fr-FR" w:eastAsia="ja-JP"/>
              </w:rPr>
              <w:t>-106.5</w:t>
            </w:r>
          </w:p>
        </w:tc>
        <w:tc>
          <w:tcPr>
            <w:tcW w:w="484" w:type="pct"/>
          </w:tcPr>
          <w:p w14:paraId="7BDA4652" w14:textId="77777777" w:rsidR="00000CE6" w:rsidRPr="005A2E40" w:rsidRDefault="00000CE6" w:rsidP="00000CE6">
            <w:pPr>
              <w:pStyle w:val="TAC"/>
              <w:rPr>
                <w:rFonts w:eastAsia="Yu Mincho" w:cs="Arial"/>
                <w:lang w:eastAsia="ja-JP"/>
              </w:rPr>
            </w:pPr>
          </w:p>
        </w:tc>
        <w:tc>
          <w:tcPr>
            <w:tcW w:w="498" w:type="pct"/>
          </w:tcPr>
          <w:p w14:paraId="7FC8AA47" w14:textId="32F9EE98" w:rsidR="00000CE6" w:rsidRPr="00904A70" w:rsidRDefault="00000CE6" w:rsidP="00000CE6">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426FD763" w14:textId="77777777" w:rsidR="00000CE6" w:rsidRPr="005A2E40" w:rsidRDefault="00000CE6" w:rsidP="00000CE6">
            <w:pPr>
              <w:pStyle w:val="TAC"/>
              <w:rPr>
                <w:lang w:val="en-US"/>
              </w:rPr>
            </w:pPr>
          </w:p>
        </w:tc>
      </w:tr>
      <w:tr w:rsidR="00000CE6" w:rsidRPr="005A2E40" w14:paraId="2A8CDE2D" w14:textId="77777777" w:rsidTr="00AA0F31">
        <w:trPr>
          <w:jc w:val="center"/>
        </w:trPr>
        <w:tc>
          <w:tcPr>
            <w:tcW w:w="513" w:type="pct"/>
            <w:tcBorders>
              <w:top w:val="nil"/>
              <w:bottom w:val="nil"/>
            </w:tcBorders>
            <w:shd w:val="clear" w:color="auto" w:fill="auto"/>
          </w:tcPr>
          <w:p w14:paraId="0008BD47"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6A51EE95" w14:textId="77777777" w:rsidR="00000CE6" w:rsidRPr="005A2E40" w:rsidRDefault="00000CE6" w:rsidP="00000CE6">
            <w:pPr>
              <w:pStyle w:val="TAC"/>
              <w:rPr>
                <w:szCs w:val="22"/>
                <w:lang w:val="en-US"/>
              </w:rPr>
            </w:pPr>
          </w:p>
        </w:tc>
        <w:tc>
          <w:tcPr>
            <w:tcW w:w="455" w:type="pct"/>
            <w:shd w:val="clear" w:color="auto" w:fill="auto"/>
          </w:tcPr>
          <w:p w14:paraId="643AC742"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3DFB237E" w14:textId="6C663970"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348" w:type="pct"/>
          </w:tcPr>
          <w:p w14:paraId="668D5D8E" w14:textId="77777777" w:rsidR="00000CE6" w:rsidRPr="005A2E40" w:rsidRDefault="00000CE6" w:rsidP="00000CE6">
            <w:pPr>
              <w:pStyle w:val="TAC"/>
            </w:pPr>
          </w:p>
        </w:tc>
        <w:tc>
          <w:tcPr>
            <w:tcW w:w="348" w:type="pct"/>
          </w:tcPr>
          <w:p w14:paraId="584B070C" w14:textId="77777777" w:rsidR="00000CE6" w:rsidRPr="005A2E40" w:rsidRDefault="00000CE6" w:rsidP="00000CE6">
            <w:pPr>
              <w:pStyle w:val="TAC"/>
            </w:pPr>
            <w:r w:rsidRPr="005A2E40">
              <w:rPr>
                <w:rFonts w:eastAsia="Yu Mincho" w:cs="Arial"/>
                <w:lang w:eastAsia="ja-JP"/>
              </w:rPr>
              <w:t>-107.5</w:t>
            </w:r>
          </w:p>
        </w:tc>
        <w:tc>
          <w:tcPr>
            <w:tcW w:w="484" w:type="pct"/>
          </w:tcPr>
          <w:p w14:paraId="515A37DE" w14:textId="77777777" w:rsidR="00000CE6" w:rsidRPr="005A2E40" w:rsidRDefault="00000CE6" w:rsidP="00000CE6">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000CE6" w:rsidRPr="005A2E40" w:rsidRDefault="00000CE6" w:rsidP="00000CE6">
            <w:pPr>
              <w:pStyle w:val="TAC"/>
              <w:rPr>
                <w:lang w:val="en-US"/>
              </w:rPr>
            </w:pPr>
          </w:p>
        </w:tc>
        <w:tc>
          <w:tcPr>
            <w:tcW w:w="849" w:type="pct"/>
            <w:tcBorders>
              <w:top w:val="nil"/>
              <w:bottom w:val="nil"/>
            </w:tcBorders>
            <w:shd w:val="clear" w:color="auto" w:fill="auto"/>
          </w:tcPr>
          <w:p w14:paraId="567FA52F"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79F0EBA4" w14:textId="77777777" w:rsidR="00000CE6" w:rsidRPr="005A2E40" w:rsidRDefault="00000CE6" w:rsidP="00000CE6">
            <w:pPr>
              <w:pStyle w:val="TAC"/>
              <w:rPr>
                <w:lang w:val="en-US"/>
              </w:rPr>
            </w:pPr>
          </w:p>
        </w:tc>
      </w:tr>
      <w:tr w:rsidR="00000CE6" w:rsidRPr="005A2E40" w14:paraId="02DF3684" w14:textId="77777777" w:rsidTr="00E40693">
        <w:trPr>
          <w:jc w:val="center"/>
        </w:trPr>
        <w:tc>
          <w:tcPr>
            <w:tcW w:w="513" w:type="pct"/>
            <w:vMerge w:val="restart"/>
            <w:tcBorders>
              <w:top w:val="nil"/>
            </w:tcBorders>
            <w:shd w:val="clear" w:color="auto" w:fill="auto"/>
          </w:tcPr>
          <w:p w14:paraId="793437E4"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635113F9" w14:textId="77777777" w:rsidR="00000CE6" w:rsidRPr="005A2E40" w:rsidRDefault="00000CE6" w:rsidP="00000CE6">
            <w:pPr>
              <w:pStyle w:val="TAC"/>
              <w:rPr>
                <w:szCs w:val="22"/>
                <w:lang w:val="en-US"/>
              </w:rPr>
            </w:pPr>
          </w:p>
        </w:tc>
        <w:tc>
          <w:tcPr>
            <w:tcW w:w="455" w:type="pct"/>
            <w:shd w:val="clear" w:color="auto" w:fill="auto"/>
          </w:tcPr>
          <w:p w14:paraId="387811E5"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7153613E" w14:textId="42855614"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26C68CAC" w14:textId="77777777" w:rsidR="00000CE6" w:rsidRPr="005A2E40" w:rsidRDefault="00000CE6" w:rsidP="00000CE6">
            <w:pPr>
              <w:pStyle w:val="TAC"/>
            </w:pPr>
            <w:r w:rsidRPr="005A2E40">
              <w:rPr>
                <w:rFonts w:cs="Arial"/>
                <w:szCs w:val="18"/>
              </w:rPr>
              <w:t>-111.8</w:t>
            </w:r>
          </w:p>
        </w:tc>
        <w:tc>
          <w:tcPr>
            <w:tcW w:w="348" w:type="pct"/>
          </w:tcPr>
          <w:p w14:paraId="2A0F73C9" w14:textId="77777777" w:rsidR="00000CE6" w:rsidRPr="005A2E40" w:rsidRDefault="00000CE6" w:rsidP="00000CE6">
            <w:pPr>
              <w:pStyle w:val="TAC"/>
            </w:pPr>
            <w:r w:rsidRPr="005A2E40">
              <w:rPr>
                <w:rFonts w:eastAsia="Yu Mincho" w:cs="Arial"/>
                <w:lang w:eastAsia="ja-JP"/>
              </w:rPr>
              <w:t>-110.1</w:t>
            </w:r>
          </w:p>
        </w:tc>
        <w:tc>
          <w:tcPr>
            <w:tcW w:w="484" w:type="pct"/>
          </w:tcPr>
          <w:p w14:paraId="2DD99C92" w14:textId="77777777" w:rsidR="00000CE6" w:rsidRPr="005A2E40" w:rsidRDefault="00000CE6" w:rsidP="00000C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000CE6" w:rsidRPr="005A2E40" w:rsidRDefault="00000CE6" w:rsidP="00000CE6">
            <w:pPr>
              <w:pStyle w:val="TAC"/>
            </w:pPr>
          </w:p>
        </w:tc>
        <w:tc>
          <w:tcPr>
            <w:tcW w:w="849" w:type="pct"/>
            <w:vMerge w:val="restart"/>
            <w:tcBorders>
              <w:top w:val="nil"/>
            </w:tcBorders>
            <w:shd w:val="clear" w:color="auto" w:fill="auto"/>
          </w:tcPr>
          <w:p w14:paraId="2608CA1C" w14:textId="77777777" w:rsidR="00000CE6" w:rsidRPr="005A2E40" w:rsidRDefault="00000CE6" w:rsidP="00000CE6">
            <w:pPr>
              <w:pStyle w:val="TAC"/>
            </w:pPr>
          </w:p>
        </w:tc>
        <w:tc>
          <w:tcPr>
            <w:tcW w:w="479" w:type="pct"/>
            <w:vMerge w:val="restart"/>
            <w:tcBorders>
              <w:top w:val="nil"/>
            </w:tcBorders>
            <w:shd w:val="clear" w:color="auto" w:fill="auto"/>
          </w:tcPr>
          <w:p w14:paraId="3A3E4B65" w14:textId="77777777" w:rsidR="00000CE6" w:rsidRPr="005A2E40" w:rsidRDefault="00000CE6" w:rsidP="00000CE6">
            <w:pPr>
              <w:pStyle w:val="TAC"/>
              <w:rPr>
                <w:lang w:val="en-US"/>
              </w:rPr>
            </w:pPr>
          </w:p>
        </w:tc>
      </w:tr>
      <w:tr w:rsidR="00000CE6" w:rsidRPr="005A2E40" w14:paraId="55755201" w14:textId="77777777" w:rsidTr="00E40693">
        <w:trPr>
          <w:jc w:val="center"/>
        </w:trPr>
        <w:tc>
          <w:tcPr>
            <w:tcW w:w="513" w:type="pct"/>
            <w:vMerge/>
            <w:tcBorders>
              <w:bottom w:val="nil"/>
            </w:tcBorders>
            <w:shd w:val="clear" w:color="auto" w:fill="auto"/>
          </w:tcPr>
          <w:p w14:paraId="4CA0F279" w14:textId="77777777" w:rsidR="00000CE6" w:rsidRPr="005A2E40" w:rsidRDefault="00000CE6" w:rsidP="00000CE6">
            <w:pPr>
              <w:pStyle w:val="TAC"/>
              <w:rPr>
                <w:lang w:val="en-US"/>
              </w:rPr>
            </w:pPr>
          </w:p>
        </w:tc>
        <w:tc>
          <w:tcPr>
            <w:tcW w:w="525" w:type="pct"/>
            <w:vMerge/>
            <w:tcBorders>
              <w:bottom w:val="single" w:sz="4" w:space="0" w:color="auto"/>
            </w:tcBorders>
            <w:shd w:val="clear" w:color="auto" w:fill="auto"/>
          </w:tcPr>
          <w:p w14:paraId="5582E904" w14:textId="77777777" w:rsidR="00000CE6" w:rsidRPr="005A2E40" w:rsidRDefault="00000CE6" w:rsidP="00000CE6">
            <w:pPr>
              <w:pStyle w:val="TAC"/>
              <w:rPr>
                <w:szCs w:val="22"/>
                <w:lang w:val="en-US"/>
              </w:rPr>
            </w:pPr>
          </w:p>
        </w:tc>
        <w:tc>
          <w:tcPr>
            <w:tcW w:w="455" w:type="pct"/>
            <w:shd w:val="clear" w:color="auto" w:fill="auto"/>
          </w:tcPr>
          <w:p w14:paraId="1A322F39" w14:textId="6AFBEB75"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124A5F59" w14:textId="20F6B6E9"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348" w:type="pct"/>
          </w:tcPr>
          <w:p w14:paraId="4A38914E" w14:textId="4CD1327C" w:rsidR="00000CE6" w:rsidRPr="005A2E40" w:rsidRDefault="00000CE6" w:rsidP="00000CE6">
            <w:pPr>
              <w:pStyle w:val="TAC"/>
              <w:rPr>
                <w:rFonts w:cs="Arial"/>
                <w:szCs w:val="18"/>
              </w:rPr>
            </w:pPr>
            <w:r>
              <w:rPr>
                <w:rFonts w:cs="Arial"/>
              </w:rPr>
              <w:t>-106.6</w:t>
            </w:r>
          </w:p>
        </w:tc>
        <w:tc>
          <w:tcPr>
            <w:tcW w:w="348" w:type="pct"/>
          </w:tcPr>
          <w:p w14:paraId="772B2B1C" w14:textId="108AA973" w:rsidR="00000CE6" w:rsidRPr="005A2E40" w:rsidRDefault="00000CE6" w:rsidP="00000CE6">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000CE6" w:rsidRPr="005A2E40" w:rsidRDefault="00000CE6" w:rsidP="00000CE6">
            <w:pPr>
              <w:pStyle w:val="TAC"/>
            </w:pPr>
          </w:p>
        </w:tc>
        <w:tc>
          <w:tcPr>
            <w:tcW w:w="849" w:type="pct"/>
            <w:vMerge/>
            <w:tcBorders>
              <w:bottom w:val="single" w:sz="4" w:space="0" w:color="auto"/>
            </w:tcBorders>
            <w:shd w:val="clear" w:color="auto" w:fill="auto"/>
          </w:tcPr>
          <w:p w14:paraId="703BE6B4" w14:textId="77777777" w:rsidR="00000CE6" w:rsidRPr="005A2E40" w:rsidRDefault="00000CE6" w:rsidP="00000CE6">
            <w:pPr>
              <w:pStyle w:val="TAC"/>
            </w:pPr>
          </w:p>
        </w:tc>
        <w:tc>
          <w:tcPr>
            <w:tcW w:w="479" w:type="pct"/>
            <w:vMerge/>
            <w:tcBorders>
              <w:bottom w:val="single" w:sz="4" w:space="0" w:color="auto"/>
            </w:tcBorders>
            <w:shd w:val="clear" w:color="auto" w:fill="auto"/>
          </w:tcPr>
          <w:p w14:paraId="450E6CEB" w14:textId="77777777" w:rsidR="00000CE6" w:rsidRPr="005A2E40" w:rsidRDefault="00000CE6" w:rsidP="00000CE6">
            <w:pPr>
              <w:pStyle w:val="TAC"/>
              <w:rPr>
                <w:lang w:val="en-US"/>
              </w:rPr>
            </w:pPr>
          </w:p>
        </w:tc>
      </w:tr>
      <w:tr w:rsidR="00000CE6" w:rsidRPr="005A2E40" w14:paraId="056B91B0" w14:textId="77777777" w:rsidTr="00AA0F31">
        <w:trPr>
          <w:jc w:val="center"/>
        </w:trPr>
        <w:tc>
          <w:tcPr>
            <w:tcW w:w="513" w:type="pct"/>
            <w:tcBorders>
              <w:top w:val="nil"/>
              <w:bottom w:val="nil"/>
            </w:tcBorders>
            <w:shd w:val="clear" w:color="auto" w:fill="auto"/>
          </w:tcPr>
          <w:p w14:paraId="483B0ABE" w14:textId="77777777" w:rsidR="00000CE6" w:rsidRPr="005A2E40" w:rsidRDefault="00000CE6" w:rsidP="00000CE6">
            <w:pPr>
              <w:pStyle w:val="TAC"/>
              <w:rPr>
                <w:lang w:val="en-US"/>
              </w:rPr>
            </w:pPr>
          </w:p>
        </w:tc>
        <w:tc>
          <w:tcPr>
            <w:tcW w:w="525" w:type="pct"/>
            <w:tcBorders>
              <w:bottom w:val="nil"/>
            </w:tcBorders>
            <w:shd w:val="clear" w:color="auto" w:fill="auto"/>
          </w:tcPr>
          <w:p w14:paraId="1C17FBFC" w14:textId="77777777" w:rsidR="00000CE6" w:rsidRPr="005A2E40" w:rsidRDefault="00000CE6" w:rsidP="00000CE6">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05E1BB4F" w14:textId="23CA2D87"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3FDB6B9D"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5FBC3C6D"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53670BFF" w14:textId="77777777" w:rsidR="00000CE6" w:rsidRPr="005A2E40" w:rsidRDefault="00000CE6" w:rsidP="00000CE6">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000CE6" w:rsidRPr="005A2E40" w:rsidRDefault="00000CE6" w:rsidP="00000CE6">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5ADBB41E" w14:textId="77777777" w:rsidTr="00AA0F31">
        <w:trPr>
          <w:jc w:val="center"/>
        </w:trPr>
        <w:tc>
          <w:tcPr>
            <w:tcW w:w="513" w:type="pct"/>
            <w:tcBorders>
              <w:top w:val="nil"/>
              <w:bottom w:val="nil"/>
            </w:tcBorders>
            <w:shd w:val="clear" w:color="auto" w:fill="auto"/>
          </w:tcPr>
          <w:p w14:paraId="0AC0BE05"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F467852" w14:textId="77777777" w:rsidR="00000CE6" w:rsidRPr="005A2E40" w:rsidRDefault="00000CE6" w:rsidP="00000CE6">
            <w:pPr>
              <w:pStyle w:val="TAC"/>
              <w:rPr>
                <w:szCs w:val="22"/>
                <w:lang w:val="en-US"/>
              </w:rPr>
            </w:pPr>
          </w:p>
        </w:tc>
        <w:tc>
          <w:tcPr>
            <w:tcW w:w="455" w:type="pct"/>
            <w:shd w:val="clear" w:color="auto" w:fill="auto"/>
          </w:tcPr>
          <w:p w14:paraId="6D82A599"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817C72F" w14:textId="2DCEBED4"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53411F6E"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045F9223"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6175EDA7" w14:textId="77777777" w:rsidR="00000CE6" w:rsidRPr="005A2E40" w:rsidRDefault="00000CE6" w:rsidP="00000CE6">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000CE6" w:rsidRPr="005A2E40" w:rsidRDefault="00000CE6" w:rsidP="00000CE6">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000CE6" w:rsidRPr="005A2E40" w:rsidRDefault="00000CE6" w:rsidP="00000CE6">
            <w:pPr>
              <w:pStyle w:val="TAC"/>
            </w:pPr>
          </w:p>
        </w:tc>
        <w:tc>
          <w:tcPr>
            <w:tcW w:w="479" w:type="pct"/>
            <w:tcBorders>
              <w:top w:val="nil"/>
              <w:bottom w:val="nil"/>
            </w:tcBorders>
            <w:shd w:val="clear" w:color="auto" w:fill="auto"/>
          </w:tcPr>
          <w:p w14:paraId="130FA939" w14:textId="77777777" w:rsidR="00000CE6" w:rsidRPr="005A2E40" w:rsidRDefault="00000CE6" w:rsidP="00000CE6">
            <w:pPr>
              <w:pStyle w:val="TAC"/>
              <w:rPr>
                <w:lang w:val="en-US"/>
              </w:rPr>
            </w:pPr>
          </w:p>
        </w:tc>
      </w:tr>
      <w:tr w:rsidR="00000CE6" w:rsidRPr="005A2E40" w14:paraId="3455FED0" w14:textId="77777777" w:rsidTr="00AA0F31">
        <w:trPr>
          <w:jc w:val="center"/>
        </w:trPr>
        <w:tc>
          <w:tcPr>
            <w:tcW w:w="513" w:type="pct"/>
            <w:tcBorders>
              <w:top w:val="nil"/>
              <w:bottom w:val="nil"/>
            </w:tcBorders>
            <w:shd w:val="clear" w:color="auto" w:fill="auto"/>
          </w:tcPr>
          <w:p w14:paraId="75B40E9F"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7A1F342" w14:textId="77777777" w:rsidR="00000CE6" w:rsidRPr="005A2E40" w:rsidRDefault="00000CE6" w:rsidP="00000CE6">
            <w:pPr>
              <w:pStyle w:val="TAC"/>
              <w:rPr>
                <w:szCs w:val="22"/>
                <w:lang w:val="en-US"/>
              </w:rPr>
            </w:pPr>
          </w:p>
        </w:tc>
        <w:tc>
          <w:tcPr>
            <w:tcW w:w="455" w:type="pct"/>
            <w:shd w:val="clear" w:color="auto" w:fill="auto"/>
          </w:tcPr>
          <w:p w14:paraId="3AFDEA71" w14:textId="05AAFA4E" w:rsidR="00000CE6" w:rsidRPr="005A2E40" w:rsidRDefault="00000CE6" w:rsidP="00000CE6">
            <w:pPr>
              <w:pStyle w:val="TAC"/>
              <w:rPr>
                <w:szCs w:val="22"/>
                <w:lang w:val="en-US"/>
              </w:rPr>
            </w:pPr>
            <w:r>
              <w:rPr>
                <w:szCs w:val="22"/>
                <w:lang w:val="en-US"/>
              </w:rPr>
              <w:t>n259</w:t>
            </w:r>
          </w:p>
        </w:tc>
        <w:tc>
          <w:tcPr>
            <w:tcW w:w="501" w:type="pct"/>
            <w:shd w:val="clear" w:color="auto" w:fill="auto"/>
          </w:tcPr>
          <w:p w14:paraId="3A17C51F" w14:textId="77777777" w:rsidR="00000CE6" w:rsidRPr="005A2E40" w:rsidRDefault="00000CE6" w:rsidP="00000CE6">
            <w:pPr>
              <w:pStyle w:val="TAC"/>
              <w:rPr>
                <w:rFonts w:eastAsia="Yu Mincho" w:cs="Arial"/>
                <w:lang w:eastAsia="ja-JP"/>
              </w:rPr>
            </w:pPr>
          </w:p>
        </w:tc>
        <w:tc>
          <w:tcPr>
            <w:tcW w:w="348" w:type="pct"/>
          </w:tcPr>
          <w:p w14:paraId="3CF20875" w14:textId="77777777" w:rsidR="00000CE6" w:rsidRPr="005A2E40" w:rsidRDefault="00000CE6" w:rsidP="00000CE6">
            <w:pPr>
              <w:pStyle w:val="TAC"/>
              <w:rPr>
                <w:rFonts w:cs="Arial"/>
                <w:szCs w:val="18"/>
              </w:rPr>
            </w:pPr>
          </w:p>
        </w:tc>
        <w:tc>
          <w:tcPr>
            <w:tcW w:w="348" w:type="pct"/>
          </w:tcPr>
          <w:p w14:paraId="2C3B544F" w14:textId="0B513BCF" w:rsidR="00000CE6" w:rsidRPr="005A2E40" w:rsidRDefault="00000CE6" w:rsidP="00000CE6">
            <w:pPr>
              <w:pStyle w:val="TAC"/>
              <w:rPr>
                <w:rFonts w:cs="Arial"/>
                <w:szCs w:val="18"/>
              </w:rPr>
            </w:pPr>
            <w:r>
              <w:rPr>
                <w:rFonts w:cs="Arial"/>
                <w:szCs w:val="18"/>
                <w:lang w:val="fr-FR"/>
              </w:rPr>
              <w:t>-93.7</w:t>
            </w:r>
          </w:p>
        </w:tc>
        <w:tc>
          <w:tcPr>
            <w:tcW w:w="484" w:type="pct"/>
          </w:tcPr>
          <w:p w14:paraId="7B1E3270" w14:textId="77777777" w:rsidR="00000CE6" w:rsidRPr="005A2E40" w:rsidRDefault="00000CE6" w:rsidP="00000CE6">
            <w:pPr>
              <w:pStyle w:val="TAC"/>
              <w:rPr>
                <w:rFonts w:eastAsia="Yu Mincho" w:cs="Arial"/>
                <w:lang w:eastAsia="ja-JP"/>
              </w:rPr>
            </w:pPr>
          </w:p>
        </w:tc>
        <w:tc>
          <w:tcPr>
            <w:tcW w:w="498" w:type="pct"/>
          </w:tcPr>
          <w:p w14:paraId="5081E76D" w14:textId="77777777" w:rsidR="00000CE6" w:rsidRPr="00904A70" w:rsidRDefault="00000CE6" w:rsidP="00000CE6">
            <w:pPr>
              <w:pStyle w:val="TAC"/>
              <w:rPr>
                <w:rFonts w:eastAsia="Yu Mincho"/>
                <w:lang w:eastAsia="ja-JP"/>
              </w:rPr>
            </w:pPr>
          </w:p>
        </w:tc>
        <w:tc>
          <w:tcPr>
            <w:tcW w:w="849" w:type="pct"/>
            <w:tcBorders>
              <w:top w:val="nil"/>
              <w:bottom w:val="nil"/>
            </w:tcBorders>
            <w:shd w:val="clear" w:color="auto" w:fill="auto"/>
          </w:tcPr>
          <w:p w14:paraId="22981A70" w14:textId="77777777" w:rsidR="00000CE6" w:rsidRPr="005A2E40" w:rsidRDefault="00000CE6" w:rsidP="00000CE6">
            <w:pPr>
              <w:pStyle w:val="TAC"/>
            </w:pPr>
          </w:p>
        </w:tc>
        <w:tc>
          <w:tcPr>
            <w:tcW w:w="479" w:type="pct"/>
            <w:tcBorders>
              <w:top w:val="nil"/>
              <w:bottom w:val="nil"/>
            </w:tcBorders>
            <w:shd w:val="clear" w:color="auto" w:fill="auto"/>
          </w:tcPr>
          <w:p w14:paraId="403B0C5C" w14:textId="77777777" w:rsidR="00000CE6" w:rsidRPr="005A2E40" w:rsidRDefault="00000CE6" w:rsidP="00000CE6">
            <w:pPr>
              <w:pStyle w:val="TAC"/>
              <w:rPr>
                <w:lang w:val="en-US"/>
              </w:rPr>
            </w:pPr>
          </w:p>
        </w:tc>
      </w:tr>
      <w:tr w:rsidR="00000CE6" w:rsidRPr="005A2E40" w14:paraId="7040AB78" w14:textId="77777777" w:rsidTr="00AA0F31">
        <w:trPr>
          <w:jc w:val="center"/>
        </w:trPr>
        <w:tc>
          <w:tcPr>
            <w:tcW w:w="513" w:type="pct"/>
            <w:tcBorders>
              <w:top w:val="nil"/>
              <w:bottom w:val="nil"/>
            </w:tcBorders>
            <w:shd w:val="clear" w:color="auto" w:fill="auto"/>
          </w:tcPr>
          <w:p w14:paraId="3999CD86"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5C6E535D" w14:textId="77777777" w:rsidR="00000CE6" w:rsidRPr="005A2E40" w:rsidRDefault="00000CE6" w:rsidP="00000CE6">
            <w:pPr>
              <w:pStyle w:val="TAC"/>
              <w:rPr>
                <w:szCs w:val="22"/>
                <w:lang w:val="en-US"/>
              </w:rPr>
            </w:pPr>
          </w:p>
        </w:tc>
        <w:tc>
          <w:tcPr>
            <w:tcW w:w="455" w:type="pct"/>
            <w:shd w:val="clear" w:color="auto" w:fill="auto"/>
          </w:tcPr>
          <w:p w14:paraId="0F80EDC8"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602EC0B6" w14:textId="305A7659" w:rsidR="00000CE6" w:rsidRPr="005A2E40" w:rsidRDefault="00000CE6" w:rsidP="00000CE6">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348" w:type="pct"/>
          </w:tcPr>
          <w:p w14:paraId="7CA3E2A6" w14:textId="77777777" w:rsidR="00000CE6" w:rsidRPr="005A2E40" w:rsidRDefault="00000CE6" w:rsidP="00000CE6">
            <w:pPr>
              <w:pStyle w:val="TAC"/>
            </w:pPr>
          </w:p>
        </w:tc>
        <w:tc>
          <w:tcPr>
            <w:tcW w:w="348" w:type="pct"/>
          </w:tcPr>
          <w:p w14:paraId="363B0705" w14:textId="77777777" w:rsidR="00000CE6" w:rsidRPr="005A2E40" w:rsidRDefault="00000CE6" w:rsidP="00000CE6">
            <w:pPr>
              <w:pStyle w:val="TAC"/>
            </w:pPr>
            <w:r w:rsidRPr="005A2E40">
              <w:rPr>
                <w:rFonts w:cs="Arial"/>
                <w:szCs w:val="18"/>
              </w:rPr>
              <w:t>-94.9</w:t>
            </w:r>
          </w:p>
        </w:tc>
        <w:tc>
          <w:tcPr>
            <w:tcW w:w="484" w:type="pct"/>
          </w:tcPr>
          <w:p w14:paraId="11892974" w14:textId="77777777" w:rsidR="00000CE6" w:rsidRPr="005A2E40" w:rsidRDefault="00000CE6" w:rsidP="00000CE6">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000CE6" w:rsidRPr="005A2E40" w:rsidRDefault="00000CE6" w:rsidP="00000CE6">
            <w:pPr>
              <w:pStyle w:val="TAC"/>
            </w:pPr>
          </w:p>
        </w:tc>
        <w:tc>
          <w:tcPr>
            <w:tcW w:w="849" w:type="pct"/>
            <w:tcBorders>
              <w:top w:val="nil"/>
              <w:bottom w:val="nil"/>
            </w:tcBorders>
            <w:shd w:val="clear" w:color="auto" w:fill="auto"/>
          </w:tcPr>
          <w:p w14:paraId="0D84D5C9" w14:textId="77777777" w:rsidR="00000CE6" w:rsidRPr="005A2E40" w:rsidRDefault="00000CE6" w:rsidP="00000CE6">
            <w:pPr>
              <w:pStyle w:val="TAC"/>
            </w:pPr>
          </w:p>
        </w:tc>
        <w:tc>
          <w:tcPr>
            <w:tcW w:w="479" w:type="pct"/>
            <w:tcBorders>
              <w:top w:val="nil"/>
              <w:bottom w:val="nil"/>
            </w:tcBorders>
            <w:shd w:val="clear" w:color="auto" w:fill="auto"/>
          </w:tcPr>
          <w:p w14:paraId="3C0A3FDC" w14:textId="77777777" w:rsidR="00000CE6" w:rsidRPr="005A2E40" w:rsidRDefault="00000CE6" w:rsidP="00000CE6">
            <w:pPr>
              <w:pStyle w:val="TAC"/>
              <w:rPr>
                <w:lang w:val="en-US"/>
              </w:rPr>
            </w:pPr>
          </w:p>
        </w:tc>
      </w:tr>
      <w:tr w:rsidR="00000CE6" w:rsidRPr="005A2E40" w14:paraId="24054B12" w14:textId="77777777" w:rsidTr="00AA0F31">
        <w:trPr>
          <w:jc w:val="center"/>
        </w:trPr>
        <w:tc>
          <w:tcPr>
            <w:tcW w:w="513" w:type="pct"/>
            <w:vMerge w:val="restart"/>
            <w:tcBorders>
              <w:top w:val="nil"/>
            </w:tcBorders>
            <w:shd w:val="clear" w:color="auto" w:fill="auto"/>
          </w:tcPr>
          <w:p w14:paraId="7BFEFE8B"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007826B1" w14:textId="77777777" w:rsidR="00000CE6" w:rsidRPr="005A2E40" w:rsidRDefault="00000CE6" w:rsidP="00000CE6">
            <w:pPr>
              <w:pStyle w:val="TAC"/>
              <w:rPr>
                <w:szCs w:val="22"/>
                <w:lang w:val="en-US"/>
              </w:rPr>
            </w:pPr>
          </w:p>
        </w:tc>
        <w:tc>
          <w:tcPr>
            <w:tcW w:w="455" w:type="pct"/>
            <w:shd w:val="clear" w:color="auto" w:fill="auto"/>
          </w:tcPr>
          <w:p w14:paraId="1C710216"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3669B8CC" w14:textId="2738C205" w:rsidR="00000CE6" w:rsidRPr="005A2E40" w:rsidRDefault="00000CE6" w:rsidP="00000CE6">
            <w:pPr>
              <w:pStyle w:val="TAC"/>
              <w:rPr>
                <w:lang w:val="en-US"/>
              </w:rPr>
            </w:pPr>
            <w:r w:rsidRPr="005A2E40">
              <w:rPr>
                <w:rFonts w:cs="Arial"/>
                <w:szCs w:val="18"/>
              </w:rPr>
              <w:t>-1</w:t>
            </w:r>
            <w:r>
              <w:rPr>
                <w:rFonts w:cs="Arial"/>
                <w:szCs w:val="18"/>
              </w:rPr>
              <w:t>00</w:t>
            </w:r>
            <w:r w:rsidRPr="005A2E40">
              <w:rPr>
                <w:rFonts w:cs="Arial"/>
                <w:szCs w:val="18"/>
              </w:rPr>
              <w:t>.3</w:t>
            </w:r>
          </w:p>
        </w:tc>
        <w:tc>
          <w:tcPr>
            <w:tcW w:w="348" w:type="pct"/>
          </w:tcPr>
          <w:p w14:paraId="10E32EEF" w14:textId="77777777" w:rsidR="00000CE6" w:rsidRPr="005A2E40" w:rsidRDefault="00000CE6" w:rsidP="00000CE6">
            <w:pPr>
              <w:pStyle w:val="TAC"/>
            </w:pPr>
            <w:r w:rsidRPr="005A2E40">
              <w:rPr>
                <w:rFonts w:cs="Arial"/>
                <w:szCs w:val="18"/>
              </w:rPr>
              <w:t>-100.8</w:t>
            </w:r>
          </w:p>
        </w:tc>
        <w:tc>
          <w:tcPr>
            <w:tcW w:w="348" w:type="pct"/>
          </w:tcPr>
          <w:p w14:paraId="768C4742" w14:textId="77777777" w:rsidR="00000CE6" w:rsidRPr="005A2E40" w:rsidRDefault="00000CE6" w:rsidP="00000CE6">
            <w:pPr>
              <w:pStyle w:val="TAC"/>
            </w:pPr>
            <w:r w:rsidRPr="005A2E40">
              <w:rPr>
                <w:rFonts w:cs="Arial"/>
                <w:szCs w:val="18"/>
              </w:rPr>
              <w:t>-99.2</w:t>
            </w:r>
          </w:p>
        </w:tc>
        <w:tc>
          <w:tcPr>
            <w:tcW w:w="484" w:type="pct"/>
          </w:tcPr>
          <w:p w14:paraId="7E96B745" w14:textId="77777777" w:rsidR="00000CE6" w:rsidRPr="005A2E40" w:rsidRDefault="00000CE6" w:rsidP="00000CE6">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000CE6" w:rsidRPr="005A2E40" w:rsidRDefault="00000CE6" w:rsidP="00000CE6">
            <w:pPr>
              <w:pStyle w:val="TAC"/>
            </w:pPr>
          </w:p>
        </w:tc>
        <w:tc>
          <w:tcPr>
            <w:tcW w:w="849" w:type="pct"/>
            <w:vMerge w:val="restart"/>
            <w:tcBorders>
              <w:top w:val="nil"/>
            </w:tcBorders>
            <w:shd w:val="clear" w:color="auto" w:fill="auto"/>
          </w:tcPr>
          <w:p w14:paraId="18829A22" w14:textId="77777777" w:rsidR="00000CE6" w:rsidRPr="005A2E40" w:rsidRDefault="00000CE6" w:rsidP="00000CE6">
            <w:pPr>
              <w:pStyle w:val="TAC"/>
            </w:pPr>
          </w:p>
        </w:tc>
        <w:tc>
          <w:tcPr>
            <w:tcW w:w="479" w:type="pct"/>
            <w:vMerge w:val="restart"/>
            <w:tcBorders>
              <w:top w:val="nil"/>
            </w:tcBorders>
            <w:shd w:val="clear" w:color="auto" w:fill="auto"/>
          </w:tcPr>
          <w:p w14:paraId="655FB73B" w14:textId="77777777" w:rsidR="00000CE6" w:rsidRPr="005A2E40" w:rsidRDefault="00000CE6" w:rsidP="00000CE6">
            <w:pPr>
              <w:pStyle w:val="TAC"/>
              <w:rPr>
                <w:lang w:val="en-US"/>
              </w:rPr>
            </w:pPr>
          </w:p>
        </w:tc>
      </w:tr>
      <w:tr w:rsidR="00000CE6" w:rsidRPr="005A2E40" w14:paraId="180F39D7" w14:textId="77777777" w:rsidTr="00E40693">
        <w:trPr>
          <w:jc w:val="center"/>
        </w:trPr>
        <w:tc>
          <w:tcPr>
            <w:tcW w:w="513" w:type="pct"/>
            <w:vMerge/>
            <w:shd w:val="clear" w:color="auto" w:fill="auto"/>
          </w:tcPr>
          <w:p w14:paraId="2446F276" w14:textId="77777777" w:rsidR="00000CE6" w:rsidRPr="005A2E40" w:rsidRDefault="00000CE6" w:rsidP="00000CE6">
            <w:pPr>
              <w:pStyle w:val="TAC"/>
              <w:rPr>
                <w:lang w:val="en-US"/>
              </w:rPr>
            </w:pPr>
          </w:p>
        </w:tc>
        <w:tc>
          <w:tcPr>
            <w:tcW w:w="525" w:type="pct"/>
            <w:vMerge/>
            <w:shd w:val="clear" w:color="auto" w:fill="auto"/>
          </w:tcPr>
          <w:p w14:paraId="50D06ECF" w14:textId="77777777" w:rsidR="00000CE6" w:rsidRPr="005A2E40" w:rsidRDefault="00000CE6" w:rsidP="00000CE6">
            <w:pPr>
              <w:pStyle w:val="TAC"/>
              <w:rPr>
                <w:szCs w:val="22"/>
                <w:lang w:val="en-US"/>
              </w:rPr>
            </w:pPr>
          </w:p>
        </w:tc>
        <w:tc>
          <w:tcPr>
            <w:tcW w:w="455" w:type="pct"/>
            <w:shd w:val="clear" w:color="auto" w:fill="auto"/>
          </w:tcPr>
          <w:p w14:paraId="6737EDA6" w14:textId="66FBEDEA"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67A4F7C8" w14:textId="229BD752" w:rsidR="00000CE6" w:rsidRPr="005A2E40" w:rsidRDefault="00000CE6" w:rsidP="00000CE6">
            <w:pPr>
              <w:pStyle w:val="TAC"/>
              <w:rPr>
                <w:rFonts w:cs="Arial"/>
                <w:szCs w:val="18"/>
              </w:rPr>
            </w:pPr>
            <w:r w:rsidRPr="00591F8F">
              <w:rPr>
                <w:rFonts w:cs="Arial"/>
                <w:szCs w:val="18"/>
              </w:rPr>
              <w:t>-</w:t>
            </w:r>
            <w:r>
              <w:rPr>
                <w:rFonts w:cs="Arial"/>
                <w:szCs w:val="18"/>
              </w:rPr>
              <w:t>95</w:t>
            </w:r>
            <w:r w:rsidRPr="00591F8F">
              <w:rPr>
                <w:rFonts w:cs="Arial"/>
                <w:szCs w:val="18"/>
              </w:rPr>
              <w:t>.</w:t>
            </w:r>
            <w:r>
              <w:rPr>
                <w:rFonts w:cs="Arial"/>
                <w:szCs w:val="18"/>
              </w:rPr>
              <w:t>1</w:t>
            </w:r>
          </w:p>
        </w:tc>
        <w:tc>
          <w:tcPr>
            <w:tcW w:w="348" w:type="pct"/>
          </w:tcPr>
          <w:p w14:paraId="3EC2A4E0" w14:textId="4A4771C1" w:rsidR="00000CE6" w:rsidRPr="005A2E40" w:rsidRDefault="00000CE6" w:rsidP="00000CE6">
            <w:pPr>
              <w:pStyle w:val="TAC"/>
              <w:rPr>
                <w:rFonts w:cs="Arial"/>
                <w:szCs w:val="18"/>
              </w:rPr>
            </w:pPr>
            <w:r>
              <w:rPr>
                <w:rFonts w:cs="Arial"/>
              </w:rPr>
              <w:t>-94.7</w:t>
            </w:r>
          </w:p>
        </w:tc>
        <w:tc>
          <w:tcPr>
            <w:tcW w:w="348" w:type="pct"/>
          </w:tcPr>
          <w:p w14:paraId="4C3BEA75" w14:textId="31E3E0BE" w:rsidR="00000CE6" w:rsidRPr="005A2E40" w:rsidRDefault="00000CE6" w:rsidP="00000CE6">
            <w:pPr>
              <w:pStyle w:val="TAC"/>
              <w:rPr>
                <w:rFonts w:cs="Arial"/>
                <w:szCs w:val="18"/>
              </w:rPr>
            </w:pPr>
            <w:r w:rsidRPr="00591F8F">
              <w:rPr>
                <w:rFonts w:cs="Arial"/>
                <w:szCs w:val="18"/>
              </w:rPr>
              <w:t>-91.5</w:t>
            </w:r>
          </w:p>
        </w:tc>
        <w:tc>
          <w:tcPr>
            <w:tcW w:w="484" w:type="pct"/>
          </w:tcPr>
          <w:p w14:paraId="319E767A" w14:textId="0E319485"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000CE6" w:rsidRPr="005A2E40" w:rsidRDefault="00000CE6" w:rsidP="00000CE6">
            <w:pPr>
              <w:pStyle w:val="TAC"/>
            </w:pPr>
          </w:p>
        </w:tc>
        <w:tc>
          <w:tcPr>
            <w:tcW w:w="849" w:type="pct"/>
            <w:vMerge/>
            <w:shd w:val="clear" w:color="auto" w:fill="auto"/>
          </w:tcPr>
          <w:p w14:paraId="0F7E6783" w14:textId="77777777" w:rsidR="00000CE6" w:rsidRPr="005A2E40" w:rsidRDefault="00000CE6" w:rsidP="00000CE6">
            <w:pPr>
              <w:pStyle w:val="TAC"/>
            </w:pPr>
          </w:p>
        </w:tc>
        <w:tc>
          <w:tcPr>
            <w:tcW w:w="479" w:type="pct"/>
            <w:vMerge/>
            <w:shd w:val="clear" w:color="auto" w:fill="auto"/>
          </w:tcPr>
          <w:p w14:paraId="7F55C263" w14:textId="77777777" w:rsidR="00000CE6" w:rsidRPr="005A2E40" w:rsidRDefault="00000CE6" w:rsidP="00000CE6">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7C4CC38D" w14:textId="7C63D1F7" w:rsidR="00C84FE6" w:rsidRPr="005A2E40" w:rsidRDefault="00C84FE6" w:rsidP="00C84FE6">
      <w:pPr>
        <w:pStyle w:val="EditorsNote"/>
        <w:rPr>
          <w:i/>
          <w:iCs/>
          <w:color w:val="auto"/>
        </w:rPr>
      </w:pPr>
      <w:r w:rsidRPr="005A2E40">
        <w:rPr>
          <w:i/>
          <w:iCs/>
          <w:color w:val="auto"/>
        </w:rPr>
        <w:t>- The value of Y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45A41102" w:rsidR="00AA0F31" w:rsidRPr="005A2E40" w:rsidRDefault="00C84FE6" w:rsidP="00C84FE6">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4311A">
      <w:pPr>
        <w:pStyle w:val="TH"/>
      </w:pPr>
      <w:r w:rsidRPr="006C53D9">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pPr>
            <w: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pPr>
            <w: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rPr>
            </w:pPr>
            <w:r>
              <w:rPr>
                <w:rFonts w:hint="eastAsia"/>
                <w:lang w:val="en-US"/>
              </w:rPr>
              <w:t>-</w:t>
            </w:r>
            <w:r>
              <w:rPr>
                <w:lang w:val="en-US"/>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pPr>
            <w:r>
              <w:t>-</w:t>
            </w:r>
            <w:r>
              <w:rPr>
                <w:rFonts w:hint="eastAsia"/>
              </w:rPr>
              <w:t>1</w:t>
            </w:r>
            <w: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pPr>
            <w:r>
              <w:rPr>
                <w:rFonts w:hint="eastAsia"/>
              </w:rPr>
              <w:t>-</w:t>
            </w:r>
            <w: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904B75" w:rsidRPr="006C53D9" w14:paraId="367F9E6C" w14:textId="77777777" w:rsidTr="00E40693">
        <w:trPr>
          <w:jc w:val="center"/>
        </w:trPr>
        <w:tc>
          <w:tcPr>
            <w:tcW w:w="1168" w:type="dxa"/>
            <w:vMerge w:val="restart"/>
            <w:shd w:val="clear" w:color="auto" w:fill="auto"/>
            <w:vAlign w:val="center"/>
          </w:tcPr>
          <w:p w14:paraId="27B5AD10" w14:textId="77777777" w:rsidR="00904B75" w:rsidRPr="002B17A6" w:rsidRDefault="00904B75" w:rsidP="00904B75">
            <w:pPr>
              <w:pStyle w:val="TAC"/>
              <w:rPr>
                <w:b/>
              </w:rPr>
            </w:pPr>
            <w:r w:rsidRPr="002B17A6">
              <w:rPr>
                <w:b/>
              </w:rPr>
              <w:t>Conditions</w:t>
            </w:r>
          </w:p>
        </w:tc>
        <w:tc>
          <w:tcPr>
            <w:tcW w:w="1805" w:type="dxa"/>
            <w:shd w:val="clear" w:color="auto" w:fill="auto"/>
          </w:tcPr>
          <w:p w14:paraId="7FBCF67B" w14:textId="1B129C1F"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904B75" w:rsidRPr="006C53D9" w:rsidRDefault="00904B75" w:rsidP="00904B75">
            <w:pPr>
              <w:pStyle w:val="TAC"/>
            </w:pPr>
            <w:r w:rsidRPr="006C53D9">
              <w:t>-124</w:t>
            </w:r>
          </w:p>
        </w:tc>
        <w:tc>
          <w:tcPr>
            <w:tcW w:w="1856" w:type="dxa"/>
            <w:shd w:val="clear" w:color="auto" w:fill="auto"/>
            <w:vAlign w:val="center"/>
          </w:tcPr>
          <w:p w14:paraId="76AC9500" w14:textId="77777777" w:rsidR="00904B75" w:rsidRPr="006C53D9" w:rsidRDefault="00904B75" w:rsidP="00904B75">
            <w:pPr>
              <w:pStyle w:val="TAC"/>
            </w:pPr>
            <w:r w:rsidRPr="006C53D9">
              <w:t>-121</w:t>
            </w:r>
          </w:p>
        </w:tc>
        <w:tc>
          <w:tcPr>
            <w:tcW w:w="1855" w:type="dxa"/>
            <w:vAlign w:val="center"/>
          </w:tcPr>
          <w:p w14:paraId="55DD1224" w14:textId="77777777" w:rsidR="00904B75" w:rsidRPr="006C53D9" w:rsidRDefault="00904B75" w:rsidP="00904B75">
            <w:pPr>
              <w:pStyle w:val="TAC"/>
            </w:pPr>
            <w:r w:rsidRPr="006C53D9">
              <w:t>-118</w:t>
            </w:r>
          </w:p>
        </w:tc>
        <w:tc>
          <w:tcPr>
            <w:tcW w:w="1616" w:type="dxa"/>
            <w:vMerge w:val="restart"/>
            <w:shd w:val="clear" w:color="auto" w:fill="auto"/>
            <w:vAlign w:val="center"/>
          </w:tcPr>
          <w:p w14:paraId="1D0DD3B6" w14:textId="77777777" w:rsidR="00904B75" w:rsidRPr="006C53D9" w:rsidRDefault="00904B75" w:rsidP="00904B75">
            <w:pPr>
              <w:pStyle w:val="TAC"/>
            </w:pPr>
            <w:r w:rsidRPr="006C53D9">
              <w:sym w:font="Symbol" w:char="F0B3"/>
            </w:r>
            <w:r w:rsidRPr="006C53D9">
              <w:t xml:space="preserve"> -3</w:t>
            </w:r>
          </w:p>
        </w:tc>
      </w:tr>
      <w:tr w:rsidR="00904B75" w:rsidRPr="006C53D9" w14:paraId="5830AB1A" w14:textId="77777777" w:rsidTr="00E40693">
        <w:trPr>
          <w:jc w:val="center"/>
        </w:trPr>
        <w:tc>
          <w:tcPr>
            <w:tcW w:w="1168" w:type="dxa"/>
            <w:vMerge/>
            <w:shd w:val="clear" w:color="auto" w:fill="auto"/>
          </w:tcPr>
          <w:p w14:paraId="58ED5CA4" w14:textId="77777777" w:rsidR="00904B75" w:rsidRPr="006C53D9" w:rsidRDefault="00904B75" w:rsidP="00904B75">
            <w:pPr>
              <w:pStyle w:val="TAC"/>
              <w:rPr>
                <w:rFonts w:cs="Arial"/>
                <w:b/>
              </w:rPr>
            </w:pPr>
          </w:p>
        </w:tc>
        <w:tc>
          <w:tcPr>
            <w:tcW w:w="1805" w:type="dxa"/>
            <w:shd w:val="clear" w:color="auto" w:fill="auto"/>
          </w:tcPr>
          <w:p w14:paraId="663D591B" w14:textId="77777777" w:rsidR="00904B75" w:rsidRDefault="00904B75" w:rsidP="00904B75">
            <w:pPr>
              <w:pStyle w:val="TAC"/>
              <w:rPr>
                <w:lang w:val="sv-SE"/>
              </w:rPr>
            </w:pPr>
            <w:r w:rsidRPr="006C53D9">
              <w:rPr>
                <w:lang w:val="sv-SE"/>
              </w:rPr>
              <w:t>NR_FDD_FR1_B</w:t>
            </w:r>
            <w:r>
              <w:rPr>
                <w:lang w:val="sv-SE"/>
              </w:rPr>
              <w:t>,</w:t>
            </w:r>
          </w:p>
          <w:p w14:paraId="2507DD64" w14:textId="5A9052EC" w:rsidR="00904B75" w:rsidRPr="006C53D9" w:rsidRDefault="00904B75" w:rsidP="00904B75">
            <w:pPr>
              <w:pStyle w:val="TAC"/>
              <w:rPr>
                <w:lang w:val="sv-SE"/>
              </w:rPr>
            </w:pPr>
            <w:r>
              <w:t>NR_TDD_FR1_B</w:t>
            </w:r>
          </w:p>
        </w:tc>
        <w:tc>
          <w:tcPr>
            <w:tcW w:w="1856" w:type="dxa"/>
            <w:shd w:val="clear" w:color="auto" w:fill="auto"/>
          </w:tcPr>
          <w:p w14:paraId="39C508B0" w14:textId="77777777" w:rsidR="00904B75" w:rsidRPr="006C53D9" w:rsidRDefault="00904B75" w:rsidP="00904B75">
            <w:pPr>
              <w:pStyle w:val="TAC"/>
            </w:pPr>
            <w:r w:rsidRPr="006C53D9">
              <w:t>-123.5</w:t>
            </w:r>
          </w:p>
        </w:tc>
        <w:tc>
          <w:tcPr>
            <w:tcW w:w="1856" w:type="dxa"/>
            <w:shd w:val="clear" w:color="auto" w:fill="auto"/>
          </w:tcPr>
          <w:p w14:paraId="56EB2D17" w14:textId="77777777" w:rsidR="00904B75" w:rsidRPr="006C53D9" w:rsidRDefault="00904B75" w:rsidP="00904B75">
            <w:pPr>
              <w:pStyle w:val="TAC"/>
              <w:rPr>
                <w:lang w:val="sv-SE"/>
              </w:rPr>
            </w:pPr>
            <w:r w:rsidRPr="006C53D9">
              <w:t>-120.5</w:t>
            </w:r>
          </w:p>
        </w:tc>
        <w:tc>
          <w:tcPr>
            <w:tcW w:w="1855" w:type="dxa"/>
          </w:tcPr>
          <w:p w14:paraId="172DAD70" w14:textId="77777777" w:rsidR="00904B75" w:rsidRPr="006C53D9" w:rsidRDefault="00904B75" w:rsidP="00904B75">
            <w:pPr>
              <w:pStyle w:val="TAC"/>
              <w:rPr>
                <w:lang w:val="sv-SE"/>
              </w:rPr>
            </w:pPr>
            <w:r w:rsidRPr="006C53D9">
              <w:t>-117.5</w:t>
            </w:r>
          </w:p>
        </w:tc>
        <w:tc>
          <w:tcPr>
            <w:tcW w:w="1616" w:type="dxa"/>
            <w:vMerge/>
            <w:shd w:val="clear" w:color="auto" w:fill="auto"/>
          </w:tcPr>
          <w:p w14:paraId="4E63729C" w14:textId="77777777" w:rsidR="00904B75" w:rsidRPr="006C53D9" w:rsidRDefault="00904B75" w:rsidP="00904B75">
            <w:pPr>
              <w:pStyle w:val="TAC"/>
              <w:rPr>
                <w:lang w:val="sv-SE"/>
              </w:rPr>
            </w:pPr>
          </w:p>
        </w:tc>
      </w:tr>
      <w:tr w:rsidR="00904B75" w:rsidRPr="006C53D9" w14:paraId="10DBF447" w14:textId="77777777" w:rsidTr="00E40693">
        <w:trPr>
          <w:jc w:val="center"/>
        </w:trPr>
        <w:tc>
          <w:tcPr>
            <w:tcW w:w="1168" w:type="dxa"/>
            <w:vMerge/>
            <w:shd w:val="clear" w:color="auto" w:fill="auto"/>
          </w:tcPr>
          <w:p w14:paraId="5E20FBE1" w14:textId="77777777" w:rsidR="00904B75" w:rsidRPr="006C53D9" w:rsidRDefault="00904B75" w:rsidP="00904B75">
            <w:pPr>
              <w:pStyle w:val="TAC"/>
              <w:rPr>
                <w:rFonts w:cs="Arial"/>
                <w:b/>
              </w:rPr>
            </w:pPr>
          </w:p>
        </w:tc>
        <w:tc>
          <w:tcPr>
            <w:tcW w:w="1805" w:type="dxa"/>
            <w:shd w:val="clear" w:color="auto" w:fill="auto"/>
          </w:tcPr>
          <w:p w14:paraId="7D572BC8" w14:textId="77777777" w:rsidR="00904B75" w:rsidRDefault="00904B75" w:rsidP="00904B75">
            <w:pPr>
              <w:pStyle w:val="TAC"/>
              <w:rPr>
                <w:lang w:val="sv-SE"/>
              </w:rPr>
            </w:pPr>
            <w:r>
              <w:t>NR_FDD_FR1_C,</w:t>
            </w:r>
          </w:p>
          <w:p w14:paraId="326BD51C" w14:textId="1437929E" w:rsidR="00904B75" w:rsidRPr="006C53D9" w:rsidRDefault="00904B75" w:rsidP="00904B75">
            <w:pPr>
              <w:pStyle w:val="TAC"/>
              <w:rPr>
                <w:lang w:val="sv-SE"/>
              </w:rPr>
            </w:pPr>
            <w:r w:rsidRPr="006C53D9">
              <w:rPr>
                <w:lang w:val="sv-SE"/>
              </w:rPr>
              <w:t>NR_TDD_FR1_C</w:t>
            </w:r>
          </w:p>
        </w:tc>
        <w:tc>
          <w:tcPr>
            <w:tcW w:w="1856" w:type="dxa"/>
            <w:shd w:val="clear" w:color="auto" w:fill="auto"/>
          </w:tcPr>
          <w:p w14:paraId="6DDB5C00" w14:textId="77777777" w:rsidR="00904B75" w:rsidRPr="006C53D9" w:rsidRDefault="00904B75" w:rsidP="00904B75">
            <w:pPr>
              <w:pStyle w:val="TAC"/>
            </w:pPr>
            <w:r w:rsidRPr="006C53D9">
              <w:t>-123</w:t>
            </w:r>
          </w:p>
        </w:tc>
        <w:tc>
          <w:tcPr>
            <w:tcW w:w="1856" w:type="dxa"/>
            <w:shd w:val="clear" w:color="auto" w:fill="auto"/>
          </w:tcPr>
          <w:p w14:paraId="13655B1F" w14:textId="77777777" w:rsidR="00904B75" w:rsidRPr="006C53D9" w:rsidRDefault="00904B75" w:rsidP="00904B75">
            <w:pPr>
              <w:pStyle w:val="TAC"/>
              <w:rPr>
                <w:lang w:val="sv-SE"/>
              </w:rPr>
            </w:pPr>
            <w:r w:rsidRPr="006C53D9">
              <w:t>-120</w:t>
            </w:r>
          </w:p>
        </w:tc>
        <w:tc>
          <w:tcPr>
            <w:tcW w:w="1855" w:type="dxa"/>
          </w:tcPr>
          <w:p w14:paraId="32657620" w14:textId="77777777" w:rsidR="00904B75" w:rsidRPr="006C53D9" w:rsidRDefault="00904B75" w:rsidP="00904B75">
            <w:pPr>
              <w:pStyle w:val="TAC"/>
              <w:rPr>
                <w:lang w:val="sv-SE"/>
              </w:rPr>
            </w:pPr>
            <w:r w:rsidRPr="006C53D9">
              <w:t>-117</w:t>
            </w:r>
          </w:p>
        </w:tc>
        <w:tc>
          <w:tcPr>
            <w:tcW w:w="1616" w:type="dxa"/>
            <w:vMerge/>
            <w:shd w:val="clear" w:color="auto" w:fill="auto"/>
          </w:tcPr>
          <w:p w14:paraId="79717680" w14:textId="77777777" w:rsidR="00904B75" w:rsidRPr="006C53D9" w:rsidRDefault="00904B75" w:rsidP="00904B75">
            <w:pPr>
              <w:pStyle w:val="TAC"/>
              <w:rPr>
                <w:lang w:val="sv-SE"/>
              </w:rPr>
            </w:pPr>
          </w:p>
        </w:tc>
      </w:tr>
      <w:tr w:rsidR="00904B75" w:rsidRPr="006C53D9" w14:paraId="37074F65" w14:textId="77777777" w:rsidTr="00E40693">
        <w:trPr>
          <w:jc w:val="center"/>
        </w:trPr>
        <w:tc>
          <w:tcPr>
            <w:tcW w:w="1168" w:type="dxa"/>
            <w:vMerge/>
            <w:shd w:val="clear" w:color="auto" w:fill="auto"/>
          </w:tcPr>
          <w:p w14:paraId="6137114C" w14:textId="77777777" w:rsidR="00904B75" w:rsidRPr="006C53D9" w:rsidRDefault="00904B75" w:rsidP="00904B75">
            <w:pPr>
              <w:pStyle w:val="TAC"/>
              <w:rPr>
                <w:rFonts w:cs="Arial"/>
                <w:b/>
              </w:rPr>
            </w:pPr>
          </w:p>
        </w:tc>
        <w:tc>
          <w:tcPr>
            <w:tcW w:w="1805" w:type="dxa"/>
            <w:shd w:val="clear" w:color="auto" w:fill="auto"/>
          </w:tcPr>
          <w:p w14:paraId="189F71B8" w14:textId="327E2022"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37DA62E8" w14:textId="77777777" w:rsidR="00904B75" w:rsidRPr="006C53D9" w:rsidRDefault="00904B75" w:rsidP="00904B75">
            <w:pPr>
              <w:pStyle w:val="TAC"/>
            </w:pPr>
            <w:r w:rsidRPr="006C53D9">
              <w:t>-122.5</w:t>
            </w:r>
          </w:p>
        </w:tc>
        <w:tc>
          <w:tcPr>
            <w:tcW w:w="1856" w:type="dxa"/>
            <w:shd w:val="clear" w:color="auto" w:fill="auto"/>
          </w:tcPr>
          <w:p w14:paraId="5011278F" w14:textId="77777777" w:rsidR="00904B75" w:rsidRPr="006C53D9" w:rsidRDefault="00904B75" w:rsidP="00904B75">
            <w:pPr>
              <w:pStyle w:val="TAC"/>
            </w:pPr>
            <w:r w:rsidRPr="006C53D9">
              <w:t>-119.5</w:t>
            </w:r>
          </w:p>
        </w:tc>
        <w:tc>
          <w:tcPr>
            <w:tcW w:w="1855" w:type="dxa"/>
          </w:tcPr>
          <w:p w14:paraId="3D278B84" w14:textId="77777777" w:rsidR="00904B75" w:rsidRPr="006C53D9" w:rsidRDefault="00904B75" w:rsidP="00904B75">
            <w:pPr>
              <w:pStyle w:val="TAC"/>
              <w:rPr>
                <w:lang w:val="sv-SE"/>
              </w:rPr>
            </w:pPr>
            <w:r w:rsidRPr="006C53D9">
              <w:t>-116.5</w:t>
            </w:r>
          </w:p>
        </w:tc>
        <w:tc>
          <w:tcPr>
            <w:tcW w:w="1616" w:type="dxa"/>
            <w:vMerge/>
            <w:shd w:val="clear" w:color="auto" w:fill="auto"/>
          </w:tcPr>
          <w:p w14:paraId="31201661" w14:textId="77777777" w:rsidR="00904B75" w:rsidRPr="006C53D9" w:rsidRDefault="00904B75" w:rsidP="00904B75">
            <w:pPr>
              <w:pStyle w:val="TAC"/>
              <w:rPr>
                <w:lang w:val="sv-SE"/>
              </w:rPr>
            </w:pPr>
          </w:p>
        </w:tc>
      </w:tr>
      <w:tr w:rsidR="00904B75" w:rsidRPr="006C53D9" w14:paraId="3012A5F0" w14:textId="77777777" w:rsidTr="00E40693">
        <w:trPr>
          <w:jc w:val="center"/>
        </w:trPr>
        <w:tc>
          <w:tcPr>
            <w:tcW w:w="1168" w:type="dxa"/>
            <w:vMerge/>
            <w:shd w:val="clear" w:color="auto" w:fill="auto"/>
          </w:tcPr>
          <w:p w14:paraId="2E7DAC76" w14:textId="77777777" w:rsidR="00904B75" w:rsidRPr="006C53D9" w:rsidRDefault="00904B75" w:rsidP="00904B75">
            <w:pPr>
              <w:pStyle w:val="TAC"/>
              <w:rPr>
                <w:rFonts w:cs="Arial"/>
                <w:b/>
                <w:lang w:val="sv-SE"/>
              </w:rPr>
            </w:pPr>
          </w:p>
        </w:tc>
        <w:tc>
          <w:tcPr>
            <w:tcW w:w="1805" w:type="dxa"/>
            <w:shd w:val="clear" w:color="auto" w:fill="auto"/>
          </w:tcPr>
          <w:p w14:paraId="264DEB62" w14:textId="3CA239AE"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164BD124" w14:textId="77777777" w:rsidR="00904B75" w:rsidRPr="006C53D9" w:rsidRDefault="00904B75" w:rsidP="00904B75">
            <w:pPr>
              <w:pStyle w:val="TAC"/>
            </w:pPr>
            <w:r w:rsidRPr="006C53D9">
              <w:t>-122</w:t>
            </w:r>
          </w:p>
        </w:tc>
        <w:tc>
          <w:tcPr>
            <w:tcW w:w="1856" w:type="dxa"/>
            <w:shd w:val="clear" w:color="auto" w:fill="auto"/>
          </w:tcPr>
          <w:p w14:paraId="75A310F1" w14:textId="77777777" w:rsidR="00904B75" w:rsidRPr="006C53D9" w:rsidRDefault="00904B75" w:rsidP="00904B75">
            <w:pPr>
              <w:pStyle w:val="TAC"/>
              <w:rPr>
                <w:lang w:val="sv-SE"/>
              </w:rPr>
            </w:pPr>
            <w:r w:rsidRPr="006C53D9">
              <w:t>-119</w:t>
            </w:r>
          </w:p>
        </w:tc>
        <w:tc>
          <w:tcPr>
            <w:tcW w:w="1855" w:type="dxa"/>
          </w:tcPr>
          <w:p w14:paraId="0BCDD69B" w14:textId="77777777" w:rsidR="00904B75" w:rsidRPr="006C53D9" w:rsidRDefault="00904B75" w:rsidP="00904B75">
            <w:pPr>
              <w:pStyle w:val="TAC"/>
              <w:rPr>
                <w:lang w:val="sv-SE"/>
              </w:rPr>
            </w:pPr>
            <w:r w:rsidRPr="006C53D9">
              <w:t>-116</w:t>
            </w:r>
          </w:p>
        </w:tc>
        <w:tc>
          <w:tcPr>
            <w:tcW w:w="1616" w:type="dxa"/>
            <w:vMerge/>
            <w:shd w:val="clear" w:color="auto" w:fill="auto"/>
          </w:tcPr>
          <w:p w14:paraId="72AE9EE5" w14:textId="77777777" w:rsidR="00904B75" w:rsidRPr="006C53D9" w:rsidRDefault="00904B75" w:rsidP="00904B75">
            <w:pPr>
              <w:pStyle w:val="TAC"/>
              <w:rPr>
                <w:lang w:val="sv-SE"/>
              </w:rPr>
            </w:pPr>
          </w:p>
        </w:tc>
      </w:tr>
      <w:tr w:rsidR="00904B75" w:rsidRPr="006C53D9" w14:paraId="167960CA" w14:textId="77777777" w:rsidTr="00E40693">
        <w:trPr>
          <w:jc w:val="center"/>
        </w:trPr>
        <w:tc>
          <w:tcPr>
            <w:tcW w:w="1168" w:type="dxa"/>
            <w:vMerge/>
            <w:shd w:val="clear" w:color="auto" w:fill="auto"/>
          </w:tcPr>
          <w:p w14:paraId="5674ADA5" w14:textId="77777777" w:rsidR="00904B75" w:rsidRPr="006C53D9" w:rsidRDefault="00904B75" w:rsidP="00904B75">
            <w:pPr>
              <w:pStyle w:val="TAC"/>
              <w:rPr>
                <w:rFonts w:cs="Arial"/>
                <w:b/>
                <w:lang w:val="sv-SE"/>
              </w:rPr>
            </w:pPr>
          </w:p>
        </w:tc>
        <w:tc>
          <w:tcPr>
            <w:tcW w:w="1805" w:type="dxa"/>
            <w:shd w:val="clear" w:color="auto" w:fill="auto"/>
          </w:tcPr>
          <w:p w14:paraId="55367B64" w14:textId="26A954D4" w:rsidR="00904B75" w:rsidRPr="006C53D9" w:rsidRDefault="00904B75" w:rsidP="00904B75">
            <w:pPr>
              <w:pStyle w:val="TAC"/>
              <w:rPr>
                <w:lang w:val="sv-SE"/>
              </w:rPr>
            </w:pPr>
            <w:r w:rsidRPr="006C53D9">
              <w:rPr>
                <w:lang w:val="sv-SE"/>
              </w:rPr>
              <w:t>NR_FDD_FR1_F</w:t>
            </w:r>
          </w:p>
        </w:tc>
        <w:tc>
          <w:tcPr>
            <w:tcW w:w="1856" w:type="dxa"/>
            <w:shd w:val="clear" w:color="auto" w:fill="auto"/>
          </w:tcPr>
          <w:p w14:paraId="26288D1D" w14:textId="77777777" w:rsidR="00904B75" w:rsidRPr="006C53D9" w:rsidRDefault="00904B75" w:rsidP="00904B75">
            <w:pPr>
              <w:pStyle w:val="TAC"/>
            </w:pPr>
            <w:r w:rsidRPr="006C53D9">
              <w:t>-121.5</w:t>
            </w:r>
          </w:p>
        </w:tc>
        <w:tc>
          <w:tcPr>
            <w:tcW w:w="1856" w:type="dxa"/>
            <w:shd w:val="clear" w:color="auto" w:fill="auto"/>
          </w:tcPr>
          <w:p w14:paraId="7CBA4695" w14:textId="77777777" w:rsidR="00904B75" w:rsidRPr="006C53D9" w:rsidRDefault="00904B75" w:rsidP="00904B75">
            <w:pPr>
              <w:pStyle w:val="TAC"/>
            </w:pPr>
            <w:r w:rsidRPr="006C53D9">
              <w:t>-118.5</w:t>
            </w:r>
          </w:p>
        </w:tc>
        <w:tc>
          <w:tcPr>
            <w:tcW w:w="1855" w:type="dxa"/>
          </w:tcPr>
          <w:p w14:paraId="1132B30D" w14:textId="77777777" w:rsidR="00904B75" w:rsidRPr="006C53D9" w:rsidRDefault="00904B75" w:rsidP="00904B75">
            <w:pPr>
              <w:pStyle w:val="TAC"/>
            </w:pPr>
            <w:r w:rsidRPr="006C53D9">
              <w:t>-115.5</w:t>
            </w:r>
          </w:p>
        </w:tc>
        <w:tc>
          <w:tcPr>
            <w:tcW w:w="1616" w:type="dxa"/>
            <w:vMerge/>
            <w:shd w:val="clear" w:color="auto" w:fill="auto"/>
          </w:tcPr>
          <w:p w14:paraId="610BA302" w14:textId="77777777" w:rsidR="00904B75" w:rsidRPr="006C53D9" w:rsidRDefault="00904B75" w:rsidP="00904B75">
            <w:pPr>
              <w:pStyle w:val="TAC"/>
              <w:rPr>
                <w:lang w:val="sv-SE"/>
              </w:rPr>
            </w:pPr>
          </w:p>
        </w:tc>
      </w:tr>
      <w:tr w:rsidR="00904B75" w:rsidRPr="006C53D9" w14:paraId="42E984DD" w14:textId="77777777" w:rsidTr="00E40693">
        <w:trPr>
          <w:jc w:val="center"/>
        </w:trPr>
        <w:tc>
          <w:tcPr>
            <w:tcW w:w="1168" w:type="dxa"/>
            <w:vMerge/>
            <w:shd w:val="clear" w:color="auto" w:fill="auto"/>
          </w:tcPr>
          <w:p w14:paraId="4982EFC9" w14:textId="77777777" w:rsidR="00904B75" w:rsidRPr="006C53D9" w:rsidRDefault="00904B75" w:rsidP="00904B75">
            <w:pPr>
              <w:pStyle w:val="TAC"/>
              <w:rPr>
                <w:rFonts w:cs="Arial"/>
                <w:b/>
                <w:lang w:val="sv-SE"/>
              </w:rPr>
            </w:pPr>
          </w:p>
        </w:tc>
        <w:tc>
          <w:tcPr>
            <w:tcW w:w="1805" w:type="dxa"/>
            <w:shd w:val="clear" w:color="auto" w:fill="auto"/>
          </w:tcPr>
          <w:p w14:paraId="1E47BCDC" w14:textId="77777777" w:rsidR="00904B75" w:rsidRDefault="00904B75" w:rsidP="00904B75">
            <w:pPr>
              <w:pStyle w:val="TAC"/>
              <w:rPr>
                <w:lang w:val="sv-SE"/>
              </w:rPr>
            </w:pPr>
            <w:r w:rsidRPr="006C53D9">
              <w:rPr>
                <w:lang w:val="sv-SE"/>
              </w:rPr>
              <w:t>NR_FDD_FR1_G</w:t>
            </w:r>
            <w:r>
              <w:rPr>
                <w:lang w:val="sv-SE"/>
              </w:rPr>
              <w:t>, NR_TDD_FR1_G,</w:t>
            </w:r>
          </w:p>
          <w:p w14:paraId="3F35DA05" w14:textId="4125179E" w:rsidR="00904B75" w:rsidRPr="006C53D9" w:rsidRDefault="00904B75" w:rsidP="00904B75">
            <w:pPr>
              <w:pStyle w:val="TAC"/>
              <w:rPr>
                <w:lang w:val="sv-SE"/>
              </w:rPr>
            </w:pPr>
            <w:r>
              <w:t>NR_SDL_FR1_G</w:t>
            </w:r>
          </w:p>
        </w:tc>
        <w:tc>
          <w:tcPr>
            <w:tcW w:w="1856" w:type="dxa"/>
            <w:shd w:val="clear" w:color="auto" w:fill="auto"/>
          </w:tcPr>
          <w:p w14:paraId="0FF9D028" w14:textId="77777777" w:rsidR="00904B75" w:rsidRPr="006C53D9" w:rsidRDefault="00904B75" w:rsidP="00904B75">
            <w:pPr>
              <w:pStyle w:val="TAC"/>
            </w:pPr>
            <w:r w:rsidRPr="006C53D9">
              <w:t>-121</w:t>
            </w:r>
          </w:p>
        </w:tc>
        <w:tc>
          <w:tcPr>
            <w:tcW w:w="1856" w:type="dxa"/>
            <w:shd w:val="clear" w:color="auto" w:fill="auto"/>
          </w:tcPr>
          <w:p w14:paraId="7DB335F1" w14:textId="77777777" w:rsidR="00904B75" w:rsidRPr="006C53D9" w:rsidRDefault="00904B75" w:rsidP="00904B75">
            <w:pPr>
              <w:pStyle w:val="TAC"/>
              <w:rPr>
                <w:lang w:val="sv-SE"/>
              </w:rPr>
            </w:pPr>
            <w:r w:rsidRPr="006C53D9">
              <w:t>-118</w:t>
            </w:r>
          </w:p>
        </w:tc>
        <w:tc>
          <w:tcPr>
            <w:tcW w:w="1855" w:type="dxa"/>
          </w:tcPr>
          <w:p w14:paraId="5F294D38" w14:textId="77777777" w:rsidR="00904B75" w:rsidRPr="006C53D9" w:rsidRDefault="00904B75" w:rsidP="00904B75">
            <w:pPr>
              <w:pStyle w:val="TAC"/>
              <w:rPr>
                <w:lang w:val="sv-SE"/>
              </w:rPr>
            </w:pPr>
            <w:r w:rsidRPr="006C53D9">
              <w:t>-115</w:t>
            </w:r>
          </w:p>
        </w:tc>
        <w:tc>
          <w:tcPr>
            <w:tcW w:w="1616" w:type="dxa"/>
            <w:vMerge/>
            <w:shd w:val="clear" w:color="auto" w:fill="auto"/>
          </w:tcPr>
          <w:p w14:paraId="4E84421F" w14:textId="77777777" w:rsidR="00904B75" w:rsidRPr="006C53D9" w:rsidRDefault="00904B75" w:rsidP="00904B75">
            <w:pPr>
              <w:pStyle w:val="TAC"/>
              <w:rPr>
                <w:lang w:val="sv-SE"/>
              </w:rPr>
            </w:pPr>
          </w:p>
        </w:tc>
      </w:tr>
      <w:tr w:rsidR="00904B75" w:rsidRPr="006C53D9" w14:paraId="23132F78" w14:textId="77777777" w:rsidTr="00E40693">
        <w:trPr>
          <w:jc w:val="center"/>
        </w:trPr>
        <w:tc>
          <w:tcPr>
            <w:tcW w:w="1168" w:type="dxa"/>
            <w:vMerge/>
            <w:shd w:val="clear" w:color="auto" w:fill="auto"/>
          </w:tcPr>
          <w:p w14:paraId="139AF7D1" w14:textId="77777777" w:rsidR="00904B75" w:rsidRPr="006C53D9" w:rsidRDefault="00904B75" w:rsidP="00904B75">
            <w:pPr>
              <w:pStyle w:val="TAC"/>
              <w:rPr>
                <w:rFonts w:cs="Arial"/>
                <w:b/>
                <w:lang w:val="sv-SE"/>
              </w:rPr>
            </w:pPr>
          </w:p>
        </w:tc>
        <w:tc>
          <w:tcPr>
            <w:tcW w:w="1805" w:type="dxa"/>
            <w:shd w:val="clear" w:color="auto" w:fill="auto"/>
          </w:tcPr>
          <w:p w14:paraId="3B21C51F" w14:textId="13E0F6F3" w:rsidR="00904B75" w:rsidRPr="006C53D9" w:rsidRDefault="00904B75" w:rsidP="00904B75">
            <w:pPr>
              <w:pStyle w:val="TAC"/>
              <w:rPr>
                <w:lang w:val="sv-SE"/>
              </w:rPr>
            </w:pPr>
            <w:r w:rsidRPr="006C53D9">
              <w:rPr>
                <w:lang w:val="sv-SE"/>
              </w:rPr>
              <w:t>NR_FDD_FR1_H</w:t>
            </w:r>
          </w:p>
        </w:tc>
        <w:tc>
          <w:tcPr>
            <w:tcW w:w="1856" w:type="dxa"/>
            <w:shd w:val="clear" w:color="auto" w:fill="auto"/>
          </w:tcPr>
          <w:p w14:paraId="199418F2" w14:textId="77777777" w:rsidR="00904B75" w:rsidRPr="006C53D9" w:rsidRDefault="00904B75" w:rsidP="00904B75">
            <w:pPr>
              <w:pStyle w:val="TAC"/>
            </w:pPr>
            <w:r w:rsidRPr="006C53D9">
              <w:t>-120.5</w:t>
            </w:r>
          </w:p>
        </w:tc>
        <w:tc>
          <w:tcPr>
            <w:tcW w:w="1856" w:type="dxa"/>
            <w:shd w:val="clear" w:color="auto" w:fill="auto"/>
          </w:tcPr>
          <w:p w14:paraId="618DB7DB" w14:textId="77777777" w:rsidR="00904B75" w:rsidRPr="006C53D9" w:rsidRDefault="00904B75" w:rsidP="00904B75">
            <w:pPr>
              <w:pStyle w:val="TAC"/>
              <w:rPr>
                <w:lang w:val="sv-SE"/>
              </w:rPr>
            </w:pPr>
            <w:r w:rsidRPr="006C53D9">
              <w:t>-117.5</w:t>
            </w:r>
          </w:p>
        </w:tc>
        <w:tc>
          <w:tcPr>
            <w:tcW w:w="1855" w:type="dxa"/>
          </w:tcPr>
          <w:p w14:paraId="14D33264" w14:textId="77777777" w:rsidR="00904B75" w:rsidRPr="006C53D9" w:rsidRDefault="00904B75" w:rsidP="00904B75">
            <w:pPr>
              <w:pStyle w:val="TAC"/>
              <w:rPr>
                <w:lang w:val="sv-SE"/>
              </w:rPr>
            </w:pPr>
            <w:r w:rsidRPr="006C53D9">
              <w:t>-114.5</w:t>
            </w:r>
          </w:p>
        </w:tc>
        <w:tc>
          <w:tcPr>
            <w:tcW w:w="1616" w:type="dxa"/>
            <w:vMerge/>
            <w:shd w:val="clear" w:color="auto" w:fill="auto"/>
          </w:tcPr>
          <w:p w14:paraId="0540D40A" w14:textId="77777777" w:rsidR="00904B75" w:rsidRPr="006C53D9" w:rsidRDefault="00904B75" w:rsidP="00904B75">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C84FE6" w:rsidRPr="005A2E40" w14:paraId="0735AFBB" w14:textId="77777777" w:rsidTr="00E40693">
        <w:trPr>
          <w:jc w:val="center"/>
        </w:trPr>
        <w:tc>
          <w:tcPr>
            <w:tcW w:w="1173" w:type="dxa"/>
            <w:vMerge w:val="restart"/>
            <w:shd w:val="clear" w:color="auto" w:fill="auto"/>
            <w:vAlign w:val="center"/>
          </w:tcPr>
          <w:p w14:paraId="7F713A95" w14:textId="77777777" w:rsidR="00C84FE6" w:rsidRPr="00637F50" w:rsidRDefault="00C84FE6" w:rsidP="00C84FE6">
            <w:pPr>
              <w:pStyle w:val="TAC"/>
            </w:pPr>
            <w:r w:rsidRPr="00637F50">
              <w:t>Conditions</w:t>
            </w:r>
          </w:p>
        </w:tc>
        <w:tc>
          <w:tcPr>
            <w:tcW w:w="1198" w:type="dxa"/>
            <w:vMerge w:val="restart"/>
            <w:shd w:val="clear" w:color="auto" w:fill="auto"/>
            <w:vAlign w:val="center"/>
          </w:tcPr>
          <w:p w14:paraId="35E1655C" w14:textId="77777777" w:rsidR="00C84FE6" w:rsidRPr="005A2E40" w:rsidRDefault="00C84FE6" w:rsidP="00C84FE6">
            <w:pPr>
              <w:pStyle w:val="TAC"/>
            </w:pPr>
            <w:r w:rsidRPr="005A2E40">
              <w:t>Rx Beam Peak</w:t>
            </w:r>
          </w:p>
        </w:tc>
        <w:tc>
          <w:tcPr>
            <w:tcW w:w="1037" w:type="dxa"/>
            <w:shd w:val="clear" w:color="auto" w:fill="auto"/>
          </w:tcPr>
          <w:p w14:paraId="22FA3E62"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753805C6" w14:textId="6A1B161A"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1426469"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6B12BDC6"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49074686" w14:textId="77777777" w:rsidR="00C84FE6" w:rsidRPr="005A2E40" w:rsidRDefault="00C84FE6" w:rsidP="00C84FE6">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C84FE6" w:rsidRPr="005A2E40" w:rsidRDefault="00C84FE6" w:rsidP="00C84FE6">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4C1F37F6" w14:textId="77777777" w:rsidTr="00E40693">
        <w:trPr>
          <w:jc w:val="center"/>
        </w:trPr>
        <w:tc>
          <w:tcPr>
            <w:tcW w:w="1173" w:type="dxa"/>
            <w:vMerge/>
            <w:shd w:val="clear" w:color="auto" w:fill="auto"/>
          </w:tcPr>
          <w:p w14:paraId="31A3558D" w14:textId="77777777" w:rsidR="00C84FE6" w:rsidRPr="005A2E40" w:rsidRDefault="00C84FE6" w:rsidP="00C84FE6">
            <w:pPr>
              <w:pStyle w:val="TAC"/>
            </w:pPr>
          </w:p>
        </w:tc>
        <w:tc>
          <w:tcPr>
            <w:tcW w:w="1198" w:type="dxa"/>
            <w:vMerge/>
            <w:shd w:val="clear" w:color="auto" w:fill="auto"/>
            <w:vAlign w:val="center"/>
          </w:tcPr>
          <w:p w14:paraId="6215DA09" w14:textId="77777777" w:rsidR="00C84FE6" w:rsidRPr="005A2E40" w:rsidRDefault="00C84FE6" w:rsidP="00C84FE6">
            <w:pPr>
              <w:pStyle w:val="TAC"/>
              <w:rPr>
                <w:szCs w:val="22"/>
                <w:lang w:val="en-US"/>
              </w:rPr>
            </w:pPr>
          </w:p>
        </w:tc>
        <w:tc>
          <w:tcPr>
            <w:tcW w:w="1037" w:type="dxa"/>
            <w:shd w:val="clear" w:color="auto" w:fill="auto"/>
          </w:tcPr>
          <w:p w14:paraId="7B5A86F9"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5AF8FA63" w14:textId="04F68807"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A9297"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56C6708A"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15D83521" w14:textId="77777777" w:rsidR="00C84FE6" w:rsidRPr="005A2E40" w:rsidRDefault="00C84FE6" w:rsidP="00C84FE6">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C84FE6" w:rsidRPr="005A2E40" w:rsidRDefault="00C84FE6" w:rsidP="00C84FE6">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C84FE6" w:rsidRPr="005A2E40" w:rsidRDefault="00C84FE6" w:rsidP="00C84FE6">
            <w:pPr>
              <w:pStyle w:val="TAC"/>
              <w:rPr>
                <w:lang w:val="en-US"/>
              </w:rPr>
            </w:pPr>
          </w:p>
        </w:tc>
        <w:tc>
          <w:tcPr>
            <w:tcW w:w="1417" w:type="dxa"/>
            <w:vMerge/>
            <w:shd w:val="clear" w:color="auto" w:fill="auto"/>
            <w:vAlign w:val="center"/>
          </w:tcPr>
          <w:p w14:paraId="0007F3C3" w14:textId="77777777" w:rsidR="00C84FE6" w:rsidRPr="005A2E40" w:rsidRDefault="00C84FE6" w:rsidP="00C84FE6">
            <w:pPr>
              <w:pStyle w:val="TAC"/>
              <w:rPr>
                <w:lang w:val="en-US"/>
              </w:rPr>
            </w:pPr>
          </w:p>
        </w:tc>
      </w:tr>
      <w:tr w:rsidR="00C84FE6" w:rsidRPr="005A2E40" w14:paraId="605B8336" w14:textId="77777777" w:rsidTr="00E40693">
        <w:trPr>
          <w:jc w:val="center"/>
        </w:trPr>
        <w:tc>
          <w:tcPr>
            <w:tcW w:w="1173" w:type="dxa"/>
            <w:vMerge/>
            <w:shd w:val="clear" w:color="auto" w:fill="auto"/>
          </w:tcPr>
          <w:p w14:paraId="64B2B414" w14:textId="77777777" w:rsidR="00C84FE6" w:rsidRPr="005A2E40" w:rsidRDefault="00C84FE6" w:rsidP="00C84FE6">
            <w:pPr>
              <w:pStyle w:val="TAC"/>
            </w:pPr>
          </w:p>
        </w:tc>
        <w:tc>
          <w:tcPr>
            <w:tcW w:w="1198" w:type="dxa"/>
            <w:vMerge/>
            <w:shd w:val="clear" w:color="auto" w:fill="auto"/>
            <w:vAlign w:val="center"/>
          </w:tcPr>
          <w:p w14:paraId="36B35755" w14:textId="77777777" w:rsidR="00C84FE6" w:rsidRPr="005A2E40" w:rsidRDefault="00C84FE6" w:rsidP="00C84FE6">
            <w:pPr>
              <w:pStyle w:val="TAC"/>
              <w:rPr>
                <w:szCs w:val="22"/>
                <w:lang w:val="en-US"/>
              </w:rPr>
            </w:pPr>
          </w:p>
        </w:tc>
        <w:tc>
          <w:tcPr>
            <w:tcW w:w="1037" w:type="dxa"/>
            <w:shd w:val="clear" w:color="auto" w:fill="auto"/>
          </w:tcPr>
          <w:p w14:paraId="192A1938"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C84FE6" w:rsidRPr="005A2E40" w:rsidRDefault="00C84FE6" w:rsidP="00C84FE6">
            <w:pPr>
              <w:pStyle w:val="TAC"/>
              <w:rPr>
                <w:rFonts w:eastAsia="Yu Mincho" w:cs="Arial"/>
                <w:lang w:eastAsia="ja-JP"/>
              </w:rPr>
            </w:pPr>
          </w:p>
        </w:tc>
        <w:tc>
          <w:tcPr>
            <w:tcW w:w="792" w:type="dxa"/>
          </w:tcPr>
          <w:p w14:paraId="13012C19" w14:textId="77777777" w:rsidR="00C84FE6" w:rsidRPr="005A2E40" w:rsidRDefault="00C84FE6" w:rsidP="00C84FE6">
            <w:pPr>
              <w:pStyle w:val="TAC"/>
              <w:rPr>
                <w:rFonts w:cs="Arial"/>
                <w:szCs w:val="18"/>
              </w:rPr>
            </w:pPr>
          </w:p>
        </w:tc>
        <w:tc>
          <w:tcPr>
            <w:tcW w:w="792" w:type="dxa"/>
          </w:tcPr>
          <w:p w14:paraId="2F05820A" w14:textId="77777777" w:rsidR="00C84FE6" w:rsidRPr="00203DD5" w:rsidRDefault="00C84FE6" w:rsidP="00C84FE6">
            <w:pPr>
              <w:pStyle w:val="TAC"/>
              <w:rPr>
                <w:rFonts w:cs="Arial"/>
              </w:rPr>
            </w:pPr>
            <w:r>
              <w:rPr>
                <w:rFonts w:cs="Arial" w:hint="eastAsia"/>
              </w:rPr>
              <w:t>-</w:t>
            </w:r>
            <w:r>
              <w:rPr>
                <w:rFonts w:cs="Arial"/>
              </w:rPr>
              <w:t>108.5</w:t>
            </w:r>
          </w:p>
        </w:tc>
        <w:tc>
          <w:tcPr>
            <w:tcW w:w="1096" w:type="dxa"/>
          </w:tcPr>
          <w:p w14:paraId="015A9400" w14:textId="77777777" w:rsidR="00C84FE6" w:rsidRPr="005A2E40" w:rsidRDefault="00C84FE6" w:rsidP="00C84FE6">
            <w:pPr>
              <w:pStyle w:val="TAC"/>
              <w:rPr>
                <w:rFonts w:eastAsia="Yu Mincho" w:cs="Arial"/>
                <w:lang w:eastAsia="ja-JP"/>
              </w:rPr>
            </w:pPr>
          </w:p>
        </w:tc>
        <w:tc>
          <w:tcPr>
            <w:tcW w:w="1136" w:type="dxa"/>
          </w:tcPr>
          <w:p w14:paraId="0AEC79BA" w14:textId="6D55DEEB" w:rsidR="00C84FE6" w:rsidRPr="001A46F6" w:rsidRDefault="00C84FE6" w:rsidP="00C84FE6">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C84FE6" w:rsidRPr="005A2E40" w:rsidRDefault="00C84FE6" w:rsidP="00C84FE6">
            <w:pPr>
              <w:pStyle w:val="TAC"/>
              <w:rPr>
                <w:lang w:val="en-US"/>
              </w:rPr>
            </w:pPr>
          </w:p>
        </w:tc>
        <w:tc>
          <w:tcPr>
            <w:tcW w:w="1417" w:type="dxa"/>
            <w:vMerge/>
            <w:shd w:val="clear" w:color="auto" w:fill="auto"/>
            <w:vAlign w:val="center"/>
          </w:tcPr>
          <w:p w14:paraId="6FF9E1E2" w14:textId="77777777" w:rsidR="00C84FE6" w:rsidRPr="005A2E40" w:rsidRDefault="00C84FE6" w:rsidP="00C84FE6">
            <w:pPr>
              <w:pStyle w:val="TAC"/>
              <w:rPr>
                <w:lang w:val="en-US"/>
              </w:rPr>
            </w:pPr>
          </w:p>
        </w:tc>
      </w:tr>
      <w:tr w:rsidR="00C84FE6" w:rsidRPr="005A2E40" w14:paraId="12227FC2" w14:textId="77777777" w:rsidTr="00E40693">
        <w:trPr>
          <w:jc w:val="center"/>
        </w:trPr>
        <w:tc>
          <w:tcPr>
            <w:tcW w:w="1173" w:type="dxa"/>
            <w:vMerge/>
            <w:shd w:val="clear" w:color="auto" w:fill="auto"/>
          </w:tcPr>
          <w:p w14:paraId="31C5AAA0" w14:textId="77777777" w:rsidR="00C84FE6" w:rsidRPr="005A2E40" w:rsidRDefault="00C84FE6" w:rsidP="00C84FE6">
            <w:pPr>
              <w:pStyle w:val="TAC"/>
              <w:rPr>
                <w:lang w:val="en-US"/>
              </w:rPr>
            </w:pPr>
          </w:p>
        </w:tc>
        <w:tc>
          <w:tcPr>
            <w:tcW w:w="1198" w:type="dxa"/>
            <w:vMerge/>
            <w:shd w:val="clear" w:color="auto" w:fill="auto"/>
            <w:vAlign w:val="center"/>
          </w:tcPr>
          <w:p w14:paraId="072F8735" w14:textId="77777777" w:rsidR="00C84FE6" w:rsidRPr="005A2E40" w:rsidRDefault="00C84FE6" w:rsidP="00C84FE6">
            <w:pPr>
              <w:pStyle w:val="TAC"/>
              <w:rPr>
                <w:szCs w:val="22"/>
                <w:lang w:val="en-US"/>
              </w:rPr>
            </w:pPr>
          </w:p>
        </w:tc>
        <w:tc>
          <w:tcPr>
            <w:tcW w:w="1037" w:type="dxa"/>
            <w:shd w:val="clear" w:color="auto" w:fill="auto"/>
          </w:tcPr>
          <w:p w14:paraId="4562AFE1"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76022A58" w14:textId="5EA01BE3"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4C1F697B" w14:textId="77777777" w:rsidR="00C84FE6" w:rsidRPr="005A2E40" w:rsidRDefault="00C84FE6" w:rsidP="00C84FE6">
            <w:pPr>
              <w:pStyle w:val="TAC"/>
            </w:pPr>
          </w:p>
        </w:tc>
        <w:tc>
          <w:tcPr>
            <w:tcW w:w="792" w:type="dxa"/>
          </w:tcPr>
          <w:p w14:paraId="6C1E62BB" w14:textId="77777777" w:rsidR="00C84FE6" w:rsidRPr="005A2E40" w:rsidRDefault="00C84FE6" w:rsidP="00C84FE6">
            <w:pPr>
              <w:pStyle w:val="TAC"/>
            </w:pPr>
            <w:r w:rsidRPr="005A2E40">
              <w:rPr>
                <w:rFonts w:eastAsia="Yu Mincho" w:cs="Arial"/>
                <w:lang w:eastAsia="ja-JP"/>
              </w:rPr>
              <w:t>-109.5</w:t>
            </w:r>
          </w:p>
        </w:tc>
        <w:tc>
          <w:tcPr>
            <w:tcW w:w="1096" w:type="dxa"/>
          </w:tcPr>
          <w:p w14:paraId="64BE91F9" w14:textId="77777777" w:rsidR="00C84FE6" w:rsidRPr="005A2E40" w:rsidRDefault="00C84FE6" w:rsidP="00C84F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C84FE6" w:rsidRPr="005A2E40" w:rsidRDefault="00C84FE6" w:rsidP="00C84FE6">
            <w:pPr>
              <w:pStyle w:val="TAC"/>
              <w:rPr>
                <w:lang w:val="en-US"/>
              </w:rPr>
            </w:pPr>
          </w:p>
        </w:tc>
        <w:tc>
          <w:tcPr>
            <w:tcW w:w="1698" w:type="dxa"/>
            <w:vMerge/>
            <w:shd w:val="clear" w:color="auto" w:fill="auto"/>
          </w:tcPr>
          <w:p w14:paraId="6AE0B1C2" w14:textId="77777777" w:rsidR="00C84FE6" w:rsidRPr="005A2E40" w:rsidRDefault="00C84FE6" w:rsidP="00C84FE6">
            <w:pPr>
              <w:pStyle w:val="TAC"/>
              <w:rPr>
                <w:lang w:val="en-US"/>
              </w:rPr>
            </w:pPr>
          </w:p>
        </w:tc>
        <w:tc>
          <w:tcPr>
            <w:tcW w:w="1417" w:type="dxa"/>
            <w:vMerge/>
            <w:shd w:val="clear" w:color="auto" w:fill="auto"/>
            <w:vAlign w:val="center"/>
          </w:tcPr>
          <w:p w14:paraId="491051E4" w14:textId="77777777" w:rsidR="00C84FE6" w:rsidRPr="005A2E40" w:rsidRDefault="00C84FE6" w:rsidP="00C84FE6">
            <w:pPr>
              <w:pStyle w:val="TAC"/>
              <w:rPr>
                <w:lang w:val="en-US"/>
              </w:rPr>
            </w:pPr>
          </w:p>
        </w:tc>
      </w:tr>
      <w:tr w:rsidR="00C84FE6" w:rsidRPr="005A2E40" w14:paraId="636710B4" w14:textId="77777777" w:rsidTr="00E40693">
        <w:trPr>
          <w:jc w:val="center"/>
        </w:trPr>
        <w:tc>
          <w:tcPr>
            <w:tcW w:w="1173" w:type="dxa"/>
            <w:vMerge/>
            <w:shd w:val="clear" w:color="auto" w:fill="auto"/>
          </w:tcPr>
          <w:p w14:paraId="508BE67B" w14:textId="77777777" w:rsidR="00C84FE6" w:rsidRPr="005A2E40" w:rsidRDefault="00C84FE6" w:rsidP="00C84FE6">
            <w:pPr>
              <w:pStyle w:val="TAC"/>
              <w:rPr>
                <w:lang w:val="en-US"/>
              </w:rPr>
            </w:pPr>
          </w:p>
        </w:tc>
        <w:tc>
          <w:tcPr>
            <w:tcW w:w="1198" w:type="dxa"/>
            <w:vMerge/>
            <w:tcBorders>
              <w:bottom w:val="single" w:sz="4" w:space="0" w:color="auto"/>
            </w:tcBorders>
            <w:shd w:val="clear" w:color="auto" w:fill="auto"/>
            <w:vAlign w:val="center"/>
          </w:tcPr>
          <w:p w14:paraId="2215CE95" w14:textId="77777777" w:rsidR="00C84FE6" w:rsidRPr="005A2E40" w:rsidRDefault="00C84FE6" w:rsidP="00C84FE6">
            <w:pPr>
              <w:pStyle w:val="TAC"/>
              <w:rPr>
                <w:szCs w:val="22"/>
                <w:lang w:val="en-US"/>
              </w:rPr>
            </w:pPr>
          </w:p>
        </w:tc>
        <w:tc>
          <w:tcPr>
            <w:tcW w:w="1037" w:type="dxa"/>
            <w:shd w:val="clear" w:color="auto" w:fill="auto"/>
          </w:tcPr>
          <w:p w14:paraId="39A2F210"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3B2D11AD" w14:textId="04782BC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B0BE6B9" w14:textId="77777777" w:rsidR="00C84FE6" w:rsidRPr="005A2E40" w:rsidRDefault="00C84FE6" w:rsidP="00C84FE6">
            <w:pPr>
              <w:pStyle w:val="TAC"/>
            </w:pPr>
            <w:r w:rsidRPr="005A2E40">
              <w:rPr>
                <w:rFonts w:cs="Arial"/>
                <w:szCs w:val="18"/>
              </w:rPr>
              <w:t>-113.8</w:t>
            </w:r>
          </w:p>
        </w:tc>
        <w:tc>
          <w:tcPr>
            <w:tcW w:w="792" w:type="dxa"/>
          </w:tcPr>
          <w:p w14:paraId="229F2EFC" w14:textId="77777777" w:rsidR="00C84FE6" w:rsidRPr="005A2E40" w:rsidRDefault="00C84FE6" w:rsidP="00C84FE6">
            <w:pPr>
              <w:pStyle w:val="TAC"/>
            </w:pPr>
            <w:r w:rsidRPr="005A2E40">
              <w:rPr>
                <w:rFonts w:eastAsia="Yu Mincho" w:cs="Arial"/>
                <w:lang w:eastAsia="ja-JP"/>
              </w:rPr>
              <w:t>-112.1</w:t>
            </w:r>
          </w:p>
        </w:tc>
        <w:tc>
          <w:tcPr>
            <w:tcW w:w="1096" w:type="dxa"/>
          </w:tcPr>
          <w:p w14:paraId="4FDA42FA" w14:textId="77777777" w:rsidR="00C84FE6" w:rsidRPr="005A2E40" w:rsidRDefault="00C84FE6" w:rsidP="00C84FE6">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C84FE6" w:rsidRPr="005A2E40" w:rsidRDefault="00C84FE6" w:rsidP="00C84FE6">
            <w:pPr>
              <w:pStyle w:val="TAC"/>
            </w:pPr>
          </w:p>
        </w:tc>
        <w:tc>
          <w:tcPr>
            <w:tcW w:w="1698" w:type="dxa"/>
            <w:vMerge/>
            <w:tcBorders>
              <w:bottom w:val="single" w:sz="4" w:space="0" w:color="auto"/>
            </w:tcBorders>
            <w:shd w:val="clear" w:color="auto" w:fill="auto"/>
          </w:tcPr>
          <w:p w14:paraId="0770868E" w14:textId="77777777" w:rsidR="00C84FE6" w:rsidRPr="005A2E40" w:rsidRDefault="00C84FE6" w:rsidP="00C84FE6">
            <w:pPr>
              <w:pStyle w:val="TAC"/>
            </w:pPr>
          </w:p>
        </w:tc>
        <w:tc>
          <w:tcPr>
            <w:tcW w:w="1417" w:type="dxa"/>
            <w:vMerge/>
            <w:tcBorders>
              <w:bottom w:val="single" w:sz="4" w:space="0" w:color="auto"/>
            </w:tcBorders>
            <w:shd w:val="clear" w:color="auto" w:fill="auto"/>
            <w:vAlign w:val="center"/>
          </w:tcPr>
          <w:p w14:paraId="02E69822" w14:textId="77777777" w:rsidR="00C84FE6" w:rsidRPr="005A2E40" w:rsidRDefault="00C84FE6" w:rsidP="00C84FE6">
            <w:pPr>
              <w:pStyle w:val="TAC"/>
              <w:rPr>
                <w:lang w:val="en-US"/>
              </w:rPr>
            </w:pPr>
          </w:p>
        </w:tc>
      </w:tr>
      <w:tr w:rsidR="00C84FE6" w:rsidRPr="005A2E40" w14:paraId="0844D6C2" w14:textId="77777777" w:rsidTr="00E40693">
        <w:trPr>
          <w:jc w:val="center"/>
        </w:trPr>
        <w:tc>
          <w:tcPr>
            <w:tcW w:w="1173" w:type="dxa"/>
            <w:vMerge/>
            <w:shd w:val="clear" w:color="auto" w:fill="auto"/>
          </w:tcPr>
          <w:p w14:paraId="03F8BB77" w14:textId="77777777" w:rsidR="00C84FE6" w:rsidRPr="005A2E40" w:rsidRDefault="00C84FE6" w:rsidP="00C84FE6">
            <w:pPr>
              <w:pStyle w:val="TAC"/>
              <w:rPr>
                <w:lang w:val="en-US"/>
              </w:rPr>
            </w:pPr>
          </w:p>
        </w:tc>
        <w:tc>
          <w:tcPr>
            <w:tcW w:w="1198" w:type="dxa"/>
            <w:vMerge w:val="restart"/>
            <w:shd w:val="clear" w:color="auto" w:fill="auto"/>
            <w:vAlign w:val="center"/>
          </w:tcPr>
          <w:p w14:paraId="783C814B" w14:textId="77777777" w:rsidR="00C84FE6" w:rsidRPr="005A2E40" w:rsidRDefault="00C84FE6" w:rsidP="00C84FE6">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5DEF1D24" w14:textId="1962D118"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3DD3D5"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13F45F7C"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20FFC801" w14:textId="77777777" w:rsidR="00C84FE6" w:rsidRPr="005A2E40" w:rsidRDefault="00C84FE6" w:rsidP="00C84FE6">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C84FE6" w:rsidRPr="005A2E40" w:rsidRDefault="00C84FE6" w:rsidP="00C84FE6">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38F8298C" w14:textId="77777777" w:rsidTr="00E40693">
        <w:trPr>
          <w:jc w:val="center"/>
        </w:trPr>
        <w:tc>
          <w:tcPr>
            <w:tcW w:w="1173" w:type="dxa"/>
            <w:vMerge/>
            <w:shd w:val="clear" w:color="auto" w:fill="auto"/>
          </w:tcPr>
          <w:p w14:paraId="53EF7F75" w14:textId="77777777" w:rsidR="00C84FE6" w:rsidRPr="005A2E40" w:rsidRDefault="00C84FE6" w:rsidP="00C84FE6">
            <w:pPr>
              <w:pStyle w:val="TAC"/>
              <w:rPr>
                <w:lang w:val="en-US"/>
              </w:rPr>
            </w:pPr>
          </w:p>
        </w:tc>
        <w:tc>
          <w:tcPr>
            <w:tcW w:w="1198" w:type="dxa"/>
            <w:vMerge/>
            <w:shd w:val="clear" w:color="auto" w:fill="auto"/>
          </w:tcPr>
          <w:p w14:paraId="25F98113" w14:textId="77777777" w:rsidR="00C84FE6" w:rsidRPr="005A2E40" w:rsidRDefault="00C84FE6" w:rsidP="00C84FE6">
            <w:pPr>
              <w:pStyle w:val="TAC"/>
              <w:rPr>
                <w:szCs w:val="22"/>
                <w:lang w:val="en-US"/>
              </w:rPr>
            </w:pPr>
          </w:p>
        </w:tc>
        <w:tc>
          <w:tcPr>
            <w:tcW w:w="1037" w:type="dxa"/>
            <w:shd w:val="clear" w:color="auto" w:fill="auto"/>
          </w:tcPr>
          <w:p w14:paraId="6FD97A02"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052AA334" w14:textId="1EC4580E"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FC3BAC3"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22E09F83"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1E5421CF" w14:textId="77777777" w:rsidR="00C84FE6" w:rsidRPr="005A2E40" w:rsidRDefault="00C84FE6" w:rsidP="00C84FE6">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C84FE6" w:rsidRPr="005A2E40" w:rsidRDefault="00C84FE6" w:rsidP="00C84FE6">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C84FE6" w:rsidRPr="005A2E40" w:rsidRDefault="00C84FE6" w:rsidP="00C84FE6">
            <w:pPr>
              <w:pStyle w:val="TAC"/>
            </w:pPr>
          </w:p>
        </w:tc>
        <w:tc>
          <w:tcPr>
            <w:tcW w:w="1417" w:type="dxa"/>
            <w:vMerge/>
            <w:shd w:val="clear" w:color="auto" w:fill="auto"/>
          </w:tcPr>
          <w:p w14:paraId="6F62B64A" w14:textId="77777777" w:rsidR="00C84FE6" w:rsidRPr="005A2E40" w:rsidRDefault="00C84FE6" w:rsidP="00C84FE6">
            <w:pPr>
              <w:pStyle w:val="TAC"/>
              <w:rPr>
                <w:lang w:val="en-US"/>
              </w:rPr>
            </w:pPr>
          </w:p>
        </w:tc>
      </w:tr>
      <w:tr w:rsidR="00C84FE6" w:rsidRPr="005A2E40" w14:paraId="35121F19" w14:textId="77777777" w:rsidTr="00E40693">
        <w:trPr>
          <w:jc w:val="center"/>
        </w:trPr>
        <w:tc>
          <w:tcPr>
            <w:tcW w:w="1173" w:type="dxa"/>
            <w:vMerge/>
            <w:shd w:val="clear" w:color="auto" w:fill="auto"/>
          </w:tcPr>
          <w:p w14:paraId="235EB2A8" w14:textId="77777777" w:rsidR="00C84FE6" w:rsidRPr="005A2E40" w:rsidRDefault="00C84FE6" w:rsidP="00C84FE6">
            <w:pPr>
              <w:pStyle w:val="TAC"/>
              <w:rPr>
                <w:lang w:val="en-US"/>
              </w:rPr>
            </w:pPr>
          </w:p>
        </w:tc>
        <w:tc>
          <w:tcPr>
            <w:tcW w:w="1198" w:type="dxa"/>
            <w:vMerge/>
            <w:shd w:val="clear" w:color="auto" w:fill="auto"/>
          </w:tcPr>
          <w:p w14:paraId="02F8A5DC" w14:textId="77777777" w:rsidR="00C84FE6" w:rsidRPr="005A2E40" w:rsidRDefault="00C84FE6" w:rsidP="00C84FE6">
            <w:pPr>
              <w:pStyle w:val="TAC"/>
              <w:rPr>
                <w:szCs w:val="22"/>
                <w:lang w:val="en-US"/>
              </w:rPr>
            </w:pPr>
          </w:p>
        </w:tc>
        <w:tc>
          <w:tcPr>
            <w:tcW w:w="1037" w:type="dxa"/>
            <w:shd w:val="clear" w:color="auto" w:fill="auto"/>
          </w:tcPr>
          <w:p w14:paraId="17FF9FB2"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C84FE6" w:rsidRPr="005A2E40" w:rsidRDefault="00C84FE6" w:rsidP="00C84FE6">
            <w:pPr>
              <w:pStyle w:val="TAC"/>
              <w:rPr>
                <w:rFonts w:eastAsia="Yu Mincho" w:cs="Arial"/>
                <w:lang w:eastAsia="ja-JP"/>
              </w:rPr>
            </w:pPr>
          </w:p>
        </w:tc>
        <w:tc>
          <w:tcPr>
            <w:tcW w:w="792" w:type="dxa"/>
          </w:tcPr>
          <w:p w14:paraId="0631F128" w14:textId="77777777" w:rsidR="00C84FE6" w:rsidRPr="005A2E40" w:rsidRDefault="00C84FE6" w:rsidP="00C84FE6">
            <w:pPr>
              <w:pStyle w:val="TAC"/>
              <w:rPr>
                <w:rFonts w:cs="Arial"/>
                <w:szCs w:val="18"/>
              </w:rPr>
            </w:pPr>
          </w:p>
        </w:tc>
        <w:tc>
          <w:tcPr>
            <w:tcW w:w="792" w:type="dxa"/>
          </w:tcPr>
          <w:p w14:paraId="44FD3AD0" w14:textId="77777777" w:rsidR="00C84FE6" w:rsidRPr="005A2E40" w:rsidRDefault="00C84FE6" w:rsidP="00C84FE6">
            <w:pPr>
              <w:pStyle w:val="TAC"/>
              <w:rPr>
                <w:rFonts w:cs="Arial"/>
                <w:szCs w:val="18"/>
              </w:rPr>
            </w:pPr>
            <w:r>
              <w:rPr>
                <w:rFonts w:cs="Arial" w:hint="eastAsia"/>
                <w:szCs w:val="18"/>
              </w:rPr>
              <w:t>-</w:t>
            </w:r>
            <w:r>
              <w:rPr>
                <w:rFonts w:cs="Arial"/>
                <w:szCs w:val="18"/>
              </w:rPr>
              <w:t>95.7</w:t>
            </w:r>
          </w:p>
        </w:tc>
        <w:tc>
          <w:tcPr>
            <w:tcW w:w="1096" w:type="dxa"/>
          </w:tcPr>
          <w:p w14:paraId="41C608A4" w14:textId="77777777" w:rsidR="00C84FE6" w:rsidRPr="005A2E40" w:rsidRDefault="00C84FE6" w:rsidP="00C84FE6">
            <w:pPr>
              <w:pStyle w:val="TAC"/>
              <w:rPr>
                <w:rFonts w:eastAsia="Yu Mincho" w:cs="Arial"/>
                <w:lang w:eastAsia="ja-JP"/>
              </w:rPr>
            </w:pPr>
          </w:p>
        </w:tc>
        <w:tc>
          <w:tcPr>
            <w:tcW w:w="1136" w:type="dxa"/>
          </w:tcPr>
          <w:p w14:paraId="65465591" w14:textId="446C681A" w:rsidR="00C84FE6" w:rsidRPr="001A46F6" w:rsidRDefault="00C84FE6" w:rsidP="00C84FE6">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C84FE6" w:rsidRPr="005A2E40" w:rsidRDefault="00C84FE6" w:rsidP="00C84FE6">
            <w:pPr>
              <w:pStyle w:val="TAC"/>
            </w:pPr>
          </w:p>
        </w:tc>
        <w:tc>
          <w:tcPr>
            <w:tcW w:w="1417" w:type="dxa"/>
            <w:vMerge/>
            <w:shd w:val="clear" w:color="auto" w:fill="auto"/>
          </w:tcPr>
          <w:p w14:paraId="757F70AA" w14:textId="77777777" w:rsidR="00C84FE6" w:rsidRPr="005A2E40" w:rsidRDefault="00C84FE6" w:rsidP="00C84FE6">
            <w:pPr>
              <w:pStyle w:val="TAC"/>
              <w:rPr>
                <w:lang w:val="en-US"/>
              </w:rPr>
            </w:pPr>
          </w:p>
        </w:tc>
      </w:tr>
      <w:tr w:rsidR="00C84FE6" w:rsidRPr="005A2E40" w14:paraId="478C28EA" w14:textId="77777777" w:rsidTr="00E40693">
        <w:trPr>
          <w:jc w:val="center"/>
        </w:trPr>
        <w:tc>
          <w:tcPr>
            <w:tcW w:w="1173" w:type="dxa"/>
            <w:vMerge/>
            <w:shd w:val="clear" w:color="auto" w:fill="auto"/>
          </w:tcPr>
          <w:p w14:paraId="133FC6F2" w14:textId="77777777" w:rsidR="00C84FE6" w:rsidRPr="005A2E40" w:rsidRDefault="00C84FE6" w:rsidP="00C84FE6">
            <w:pPr>
              <w:pStyle w:val="TAC"/>
              <w:rPr>
                <w:lang w:val="en-US"/>
              </w:rPr>
            </w:pPr>
          </w:p>
        </w:tc>
        <w:tc>
          <w:tcPr>
            <w:tcW w:w="1198" w:type="dxa"/>
            <w:vMerge/>
            <w:shd w:val="clear" w:color="auto" w:fill="auto"/>
          </w:tcPr>
          <w:p w14:paraId="10BFE29F" w14:textId="77777777" w:rsidR="00C84FE6" w:rsidRPr="005A2E40" w:rsidRDefault="00C84FE6" w:rsidP="00C84FE6">
            <w:pPr>
              <w:pStyle w:val="TAC"/>
              <w:rPr>
                <w:szCs w:val="22"/>
                <w:lang w:val="en-US"/>
              </w:rPr>
            </w:pPr>
          </w:p>
        </w:tc>
        <w:tc>
          <w:tcPr>
            <w:tcW w:w="1037" w:type="dxa"/>
            <w:shd w:val="clear" w:color="auto" w:fill="auto"/>
          </w:tcPr>
          <w:p w14:paraId="2C65A3C9"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52492E6F" w14:textId="263C9982" w:rsidR="00C84FE6" w:rsidRPr="005A2E40" w:rsidRDefault="00C84FE6" w:rsidP="00C84FE6">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5C873F0D" w14:textId="77777777" w:rsidR="00C84FE6" w:rsidRPr="005A2E40" w:rsidRDefault="00C84FE6" w:rsidP="00C84FE6">
            <w:pPr>
              <w:pStyle w:val="TAC"/>
            </w:pPr>
          </w:p>
        </w:tc>
        <w:tc>
          <w:tcPr>
            <w:tcW w:w="792" w:type="dxa"/>
          </w:tcPr>
          <w:p w14:paraId="4B8AB0AF" w14:textId="77777777" w:rsidR="00C84FE6" w:rsidRPr="005A2E40" w:rsidRDefault="00C84FE6" w:rsidP="00C84FE6">
            <w:pPr>
              <w:pStyle w:val="TAC"/>
            </w:pPr>
            <w:r w:rsidRPr="005A2E40">
              <w:rPr>
                <w:rFonts w:cs="Arial"/>
                <w:szCs w:val="18"/>
              </w:rPr>
              <w:t>-96.9</w:t>
            </w:r>
          </w:p>
        </w:tc>
        <w:tc>
          <w:tcPr>
            <w:tcW w:w="1096" w:type="dxa"/>
          </w:tcPr>
          <w:p w14:paraId="22A9170C" w14:textId="77777777" w:rsidR="00C84FE6" w:rsidRPr="005A2E40" w:rsidRDefault="00C84FE6" w:rsidP="00C84FE6">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C84FE6" w:rsidRPr="005A2E40" w:rsidRDefault="00C84FE6" w:rsidP="00C84FE6">
            <w:pPr>
              <w:pStyle w:val="TAC"/>
            </w:pPr>
          </w:p>
        </w:tc>
        <w:tc>
          <w:tcPr>
            <w:tcW w:w="1698" w:type="dxa"/>
            <w:vMerge/>
            <w:shd w:val="clear" w:color="auto" w:fill="auto"/>
          </w:tcPr>
          <w:p w14:paraId="4E33DC74" w14:textId="77777777" w:rsidR="00C84FE6" w:rsidRPr="005A2E40" w:rsidRDefault="00C84FE6" w:rsidP="00C84FE6">
            <w:pPr>
              <w:pStyle w:val="TAC"/>
            </w:pPr>
          </w:p>
        </w:tc>
        <w:tc>
          <w:tcPr>
            <w:tcW w:w="1417" w:type="dxa"/>
            <w:vMerge/>
            <w:shd w:val="clear" w:color="auto" w:fill="auto"/>
          </w:tcPr>
          <w:p w14:paraId="369D31CC" w14:textId="77777777" w:rsidR="00C84FE6" w:rsidRPr="005A2E40" w:rsidRDefault="00C84FE6" w:rsidP="00C84FE6">
            <w:pPr>
              <w:pStyle w:val="TAC"/>
              <w:rPr>
                <w:lang w:val="en-US"/>
              </w:rPr>
            </w:pPr>
          </w:p>
        </w:tc>
      </w:tr>
      <w:tr w:rsidR="00C84FE6" w:rsidRPr="005A2E40" w14:paraId="4F159526" w14:textId="77777777" w:rsidTr="00E40693">
        <w:trPr>
          <w:jc w:val="center"/>
        </w:trPr>
        <w:tc>
          <w:tcPr>
            <w:tcW w:w="1173" w:type="dxa"/>
            <w:vMerge/>
            <w:shd w:val="clear" w:color="auto" w:fill="auto"/>
          </w:tcPr>
          <w:p w14:paraId="670A6F9F" w14:textId="77777777" w:rsidR="00C84FE6" w:rsidRPr="005A2E40" w:rsidRDefault="00C84FE6" w:rsidP="00C84FE6">
            <w:pPr>
              <w:pStyle w:val="TAC"/>
              <w:rPr>
                <w:lang w:val="en-US"/>
              </w:rPr>
            </w:pPr>
          </w:p>
        </w:tc>
        <w:tc>
          <w:tcPr>
            <w:tcW w:w="1198" w:type="dxa"/>
            <w:vMerge/>
            <w:shd w:val="clear" w:color="auto" w:fill="auto"/>
          </w:tcPr>
          <w:p w14:paraId="16692611" w14:textId="77777777" w:rsidR="00C84FE6" w:rsidRPr="005A2E40" w:rsidRDefault="00C84FE6" w:rsidP="00C84FE6">
            <w:pPr>
              <w:pStyle w:val="TAC"/>
              <w:rPr>
                <w:szCs w:val="22"/>
                <w:lang w:val="en-US"/>
              </w:rPr>
            </w:pPr>
          </w:p>
        </w:tc>
        <w:tc>
          <w:tcPr>
            <w:tcW w:w="1037" w:type="dxa"/>
            <w:shd w:val="clear" w:color="auto" w:fill="auto"/>
          </w:tcPr>
          <w:p w14:paraId="5AE624F4"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4A24891F" w14:textId="0D94E97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6AD33FD" w14:textId="77777777" w:rsidR="00C84FE6" w:rsidRPr="005A2E40" w:rsidRDefault="00C84FE6" w:rsidP="00C84FE6">
            <w:pPr>
              <w:pStyle w:val="TAC"/>
            </w:pPr>
            <w:r w:rsidRPr="005A2E40">
              <w:rPr>
                <w:rFonts w:cs="Arial"/>
                <w:szCs w:val="18"/>
              </w:rPr>
              <w:t>-102.8</w:t>
            </w:r>
          </w:p>
        </w:tc>
        <w:tc>
          <w:tcPr>
            <w:tcW w:w="792" w:type="dxa"/>
          </w:tcPr>
          <w:p w14:paraId="6DB066EB" w14:textId="77777777" w:rsidR="00C84FE6" w:rsidRPr="005A2E40" w:rsidRDefault="00C84FE6" w:rsidP="00C84FE6">
            <w:pPr>
              <w:pStyle w:val="TAC"/>
            </w:pPr>
            <w:r w:rsidRPr="005A2E40">
              <w:rPr>
                <w:rFonts w:cs="Arial"/>
                <w:szCs w:val="18"/>
              </w:rPr>
              <w:t>-101.2</w:t>
            </w:r>
          </w:p>
        </w:tc>
        <w:tc>
          <w:tcPr>
            <w:tcW w:w="1096" w:type="dxa"/>
          </w:tcPr>
          <w:p w14:paraId="236948DF" w14:textId="77777777" w:rsidR="00C84FE6" w:rsidRPr="005A2E40" w:rsidRDefault="00C84FE6" w:rsidP="00C84FE6">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C84FE6" w:rsidRPr="005A2E40" w:rsidRDefault="00C84FE6" w:rsidP="00C84FE6">
            <w:pPr>
              <w:pStyle w:val="TAC"/>
            </w:pPr>
          </w:p>
        </w:tc>
        <w:tc>
          <w:tcPr>
            <w:tcW w:w="1698" w:type="dxa"/>
            <w:vMerge/>
            <w:shd w:val="clear" w:color="auto" w:fill="auto"/>
          </w:tcPr>
          <w:p w14:paraId="17A3C75B" w14:textId="77777777" w:rsidR="00C84FE6" w:rsidRPr="005A2E40" w:rsidRDefault="00C84FE6" w:rsidP="00C84FE6">
            <w:pPr>
              <w:pStyle w:val="TAC"/>
            </w:pPr>
          </w:p>
        </w:tc>
        <w:tc>
          <w:tcPr>
            <w:tcW w:w="1417" w:type="dxa"/>
            <w:vMerge/>
            <w:shd w:val="clear" w:color="auto" w:fill="auto"/>
          </w:tcPr>
          <w:p w14:paraId="0123A24A" w14:textId="77777777" w:rsidR="00C84FE6" w:rsidRPr="005A2E40" w:rsidRDefault="00C84FE6" w:rsidP="00C84FE6">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904B75" w:rsidRPr="006C53D9" w14:paraId="3A0401DC" w14:textId="77777777" w:rsidTr="00E40693">
        <w:tc>
          <w:tcPr>
            <w:tcW w:w="600" w:type="pct"/>
            <w:vMerge w:val="restart"/>
            <w:shd w:val="clear" w:color="auto" w:fill="auto"/>
            <w:vAlign w:val="center"/>
          </w:tcPr>
          <w:p w14:paraId="00387555" w14:textId="77777777" w:rsidR="00904B75" w:rsidRPr="00637F50" w:rsidRDefault="00904B75" w:rsidP="00904B75">
            <w:pPr>
              <w:pStyle w:val="TAC"/>
              <w:rPr>
                <w:b/>
              </w:rPr>
            </w:pPr>
            <w:r w:rsidRPr="00637F50">
              <w:rPr>
                <w:b/>
              </w:rPr>
              <w:t>Conditions</w:t>
            </w:r>
          </w:p>
        </w:tc>
        <w:tc>
          <w:tcPr>
            <w:tcW w:w="1786" w:type="pct"/>
            <w:shd w:val="clear" w:color="auto" w:fill="auto"/>
          </w:tcPr>
          <w:p w14:paraId="10F9F7BA" w14:textId="143CA90E"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904B75" w:rsidRPr="006C53D9" w:rsidRDefault="00904B75" w:rsidP="00904B75">
            <w:pPr>
              <w:pStyle w:val="TAC"/>
            </w:pPr>
            <w:r w:rsidRPr="006C53D9">
              <w:t>-124</w:t>
            </w:r>
          </w:p>
        </w:tc>
        <w:tc>
          <w:tcPr>
            <w:tcW w:w="826" w:type="pct"/>
            <w:shd w:val="clear" w:color="auto" w:fill="auto"/>
            <w:vAlign w:val="center"/>
          </w:tcPr>
          <w:p w14:paraId="28897366" w14:textId="77777777" w:rsidR="00904B75" w:rsidRPr="006C53D9" w:rsidRDefault="00904B75" w:rsidP="00904B75">
            <w:pPr>
              <w:pStyle w:val="TAC"/>
            </w:pPr>
            <w:r w:rsidRPr="006C53D9">
              <w:t>-121</w:t>
            </w:r>
          </w:p>
        </w:tc>
        <w:tc>
          <w:tcPr>
            <w:tcW w:w="964" w:type="pct"/>
            <w:vMerge w:val="restart"/>
            <w:shd w:val="clear" w:color="auto" w:fill="auto"/>
            <w:vAlign w:val="center"/>
          </w:tcPr>
          <w:p w14:paraId="3C1CDAD5" w14:textId="77777777" w:rsidR="00904B75" w:rsidRPr="006C53D9" w:rsidRDefault="00904B75" w:rsidP="00904B75">
            <w:pPr>
              <w:pStyle w:val="TAC"/>
            </w:pPr>
            <w:r w:rsidRPr="006C53D9">
              <w:sym w:font="Symbol" w:char="F0B3"/>
            </w:r>
            <w:r w:rsidRPr="006C53D9">
              <w:t xml:space="preserve"> -3</w:t>
            </w:r>
          </w:p>
        </w:tc>
      </w:tr>
      <w:tr w:rsidR="00904B75" w:rsidRPr="006C53D9" w14:paraId="64AE42A5" w14:textId="77777777" w:rsidTr="00E40693">
        <w:tc>
          <w:tcPr>
            <w:tcW w:w="600" w:type="pct"/>
            <w:vMerge/>
            <w:shd w:val="clear" w:color="auto" w:fill="auto"/>
          </w:tcPr>
          <w:p w14:paraId="46C81EA7" w14:textId="77777777" w:rsidR="00904B75" w:rsidRPr="006C53D9" w:rsidRDefault="00904B75" w:rsidP="00904B75">
            <w:pPr>
              <w:pStyle w:val="TAC"/>
              <w:rPr>
                <w:rFonts w:cs="Arial"/>
                <w:b/>
              </w:rPr>
            </w:pPr>
          </w:p>
        </w:tc>
        <w:tc>
          <w:tcPr>
            <w:tcW w:w="1786" w:type="pct"/>
            <w:shd w:val="clear" w:color="auto" w:fill="auto"/>
          </w:tcPr>
          <w:p w14:paraId="064CBC52" w14:textId="67F912E9" w:rsidR="00904B75" w:rsidRPr="006C53D9" w:rsidRDefault="00904B75" w:rsidP="00904B75">
            <w:pPr>
              <w:pStyle w:val="TAC"/>
              <w:rPr>
                <w:lang w:val="sv-SE"/>
              </w:rPr>
            </w:pPr>
            <w:r w:rsidRPr="006C53D9">
              <w:rPr>
                <w:lang w:val="sv-SE"/>
              </w:rPr>
              <w:t>NR_FDD_FR1_B</w:t>
            </w:r>
            <w:r>
              <w:rPr>
                <w:lang w:val="sv-SE"/>
              </w:rPr>
              <w:t xml:space="preserve">, </w:t>
            </w:r>
            <w:r w:rsidRPr="003E7F50">
              <w:rPr>
                <w:lang w:val="sv-SE"/>
              </w:rPr>
              <w:t>NR_</w:t>
            </w:r>
            <w:r>
              <w:rPr>
                <w:lang w:val="sv-SE"/>
              </w:rPr>
              <w:t>T</w:t>
            </w:r>
            <w:r w:rsidRPr="003E7F50">
              <w:rPr>
                <w:lang w:val="sv-SE"/>
              </w:rPr>
              <w:t>DD_FR1_B</w:t>
            </w:r>
          </w:p>
        </w:tc>
        <w:tc>
          <w:tcPr>
            <w:tcW w:w="824" w:type="pct"/>
            <w:shd w:val="clear" w:color="auto" w:fill="auto"/>
          </w:tcPr>
          <w:p w14:paraId="48E14C7D" w14:textId="77777777" w:rsidR="00904B75" w:rsidRPr="006C53D9" w:rsidRDefault="00904B75" w:rsidP="00904B75">
            <w:pPr>
              <w:pStyle w:val="TAC"/>
            </w:pPr>
            <w:r w:rsidRPr="006C53D9">
              <w:t>-123.5</w:t>
            </w:r>
          </w:p>
        </w:tc>
        <w:tc>
          <w:tcPr>
            <w:tcW w:w="826" w:type="pct"/>
            <w:shd w:val="clear" w:color="auto" w:fill="auto"/>
          </w:tcPr>
          <w:p w14:paraId="064021D1" w14:textId="77777777" w:rsidR="00904B75" w:rsidRPr="006C53D9" w:rsidRDefault="00904B75" w:rsidP="00904B75">
            <w:pPr>
              <w:pStyle w:val="TAC"/>
              <w:rPr>
                <w:lang w:val="sv-SE"/>
              </w:rPr>
            </w:pPr>
            <w:r w:rsidRPr="006C53D9">
              <w:t>-120.5</w:t>
            </w:r>
          </w:p>
        </w:tc>
        <w:tc>
          <w:tcPr>
            <w:tcW w:w="964" w:type="pct"/>
            <w:vMerge/>
            <w:shd w:val="clear" w:color="auto" w:fill="auto"/>
          </w:tcPr>
          <w:p w14:paraId="655E1090" w14:textId="77777777" w:rsidR="00904B75" w:rsidRPr="006C53D9" w:rsidRDefault="00904B75" w:rsidP="00904B75">
            <w:pPr>
              <w:pStyle w:val="TAC"/>
              <w:rPr>
                <w:lang w:val="sv-SE"/>
              </w:rPr>
            </w:pPr>
          </w:p>
        </w:tc>
      </w:tr>
      <w:tr w:rsidR="00904B75" w:rsidRPr="006C53D9" w14:paraId="4C2E9F9C" w14:textId="77777777" w:rsidTr="00E40693">
        <w:tc>
          <w:tcPr>
            <w:tcW w:w="600" w:type="pct"/>
            <w:vMerge/>
            <w:shd w:val="clear" w:color="auto" w:fill="auto"/>
          </w:tcPr>
          <w:p w14:paraId="0C3FA815" w14:textId="77777777" w:rsidR="00904B75" w:rsidRPr="006C53D9" w:rsidRDefault="00904B75" w:rsidP="00904B75">
            <w:pPr>
              <w:pStyle w:val="TAC"/>
              <w:rPr>
                <w:rFonts w:cs="Arial"/>
                <w:b/>
              </w:rPr>
            </w:pPr>
          </w:p>
        </w:tc>
        <w:tc>
          <w:tcPr>
            <w:tcW w:w="1786" w:type="pct"/>
            <w:shd w:val="clear" w:color="auto" w:fill="auto"/>
          </w:tcPr>
          <w:p w14:paraId="011FF5F0" w14:textId="07702572"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422AB687" w14:textId="77777777" w:rsidR="00904B75" w:rsidRPr="006C53D9" w:rsidRDefault="00904B75" w:rsidP="00904B75">
            <w:pPr>
              <w:pStyle w:val="TAC"/>
            </w:pPr>
            <w:r w:rsidRPr="006C53D9">
              <w:t>-123</w:t>
            </w:r>
          </w:p>
        </w:tc>
        <w:tc>
          <w:tcPr>
            <w:tcW w:w="826" w:type="pct"/>
            <w:shd w:val="clear" w:color="auto" w:fill="auto"/>
          </w:tcPr>
          <w:p w14:paraId="7BA937AD" w14:textId="77777777" w:rsidR="00904B75" w:rsidRPr="006C53D9" w:rsidRDefault="00904B75" w:rsidP="00904B75">
            <w:pPr>
              <w:pStyle w:val="TAC"/>
              <w:rPr>
                <w:lang w:val="sv-SE"/>
              </w:rPr>
            </w:pPr>
            <w:r w:rsidRPr="006C53D9">
              <w:t>-120</w:t>
            </w:r>
          </w:p>
        </w:tc>
        <w:tc>
          <w:tcPr>
            <w:tcW w:w="964" w:type="pct"/>
            <w:vMerge/>
            <w:shd w:val="clear" w:color="auto" w:fill="auto"/>
          </w:tcPr>
          <w:p w14:paraId="25C9DCF6" w14:textId="77777777" w:rsidR="00904B75" w:rsidRPr="006C53D9" w:rsidRDefault="00904B75" w:rsidP="00904B75">
            <w:pPr>
              <w:pStyle w:val="TAC"/>
              <w:rPr>
                <w:lang w:val="sv-SE"/>
              </w:rPr>
            </w:pPr>
          </w:p>
        </w:tc>
      </w:tr>
      <w:tr w:rsidR="00904B75" w:rsidRPr="006C53D9" w14:paraId="73A10101" w14:textId="77777777" w:rsidTr="00E40693">
        <w:tc>
          <w:tcPr>
            <w:tcW w:w="600" w:type="pct"/>
            <w:vMerge/>
            <w:shd w:val="clear" w:color="auto" w:fill="auto"/>
          </w:tcPr>
          <w:p w14:paraId="33AE0022" w14:textId="77777777" w:rsidR="00904B75" w:rsidRPr="006C53D9" w:rsidRDefault="00904B75" w:rsidP="00904B75">
            <w:pPr>
              <w:pStyle w:val="TAC"/>
              <w:rPr>
                <w:rFonts w:cs="Arial"/>
                <w:b/>
              </w:rPr>
            </w:pPr>
          </w:p>
        </w:tc>
        <w:tc>
          <w:tcPr>
            <w:tcW w:w="1786" w:type="pct"/>
            <w:shd w:val="clear" w:color="auto" w:fill="auto"/>
          </w:tcPr>
          <w:p w14:paraId="3547F7BC" w14:textId="1C0F0886"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24F7C9E8" w14:textId="77777777" w:rsidR="00904B75" w:rsidRPr="006C53D9" w:rsidRDefault="00904B75" w:rsidP="00904B75">
            <w:pPr>
              <w:pStyle w:val="TAC"/>
            </w:pPr>
            <w:r w:rsidRPr="006C53D9">
              <w:t>-122.5</w:t>
            </w:r>
          </w:p>
        </w:tc>
        <w:tc>
          <w:tcPr>
            <w:tcW w:w="826" w:type="pct"/>
            <w:shd w:val="clear" w:color="auto" w:fill="auto"/>
          </w:tcPr>
          <w:p w14:paraId="51097E41" w14:textId="77777777" w:rsidR="00904B75" w:rsidRPr="006C53D9" w:rsidRDefault="00904B75" w:rsidP="00904B75">
            <w:pPr>
              <w:pStyle w:val="TAC"/>
            </w:pPr>
            <w:r w:rsidRPr="006C53D9">
              <w:t>-119.5</w:t>
            </w:r>
          </w:p>
        </w:tc>
        <w:tc>
          <w:tcPr>
            <w:tcW w:w="964" w:type="pct"/>
            <w:vMerge/>
            <w:shd w:val="clear" w:color="auto" w:fill="auto"/>
          </w:tcPr>
          <w:p w14:paraId="743D6D8F" w14:textId="77777777" w:rsidR="00904B75" w:rsidRPr="006C53D9" w:rsidRDefault="00904B75" w:rsidP="00904B75">
            <w:pPr>
              <w:pStyle w:val="TAC"/>
              <w:rPr>
                <w:lang w:val="sv-SE"/>
              </w:rPr>
            </w:pPr>
          </w:p>
        </w:tc>
      </w:tr>
      <w:tr w:rsidR="00904B75" w:rsidRPr="006C53D9" w14:paraId="3877B4D7" w14:textId="77777777" w:rsidTr="00E40693">
        <w:tc>
          <w:tcPr>
            <w:tcW w:w="600" w:type="pct"/>
            <w:vMerge/>
            <w:shd w:val="clear" w:color="auto" w:fill="auto"/>
          </w:tcPr>
          <w:p w14:paraId="02B07F86" w14:textId="77777777" w:rsidR="00904B75" w:rsidRPr="006C53D9" w:rsidRDefault="00904B75" w:rsidP="00904B75">
            <w:pPr>
              <w:pStyle w:val="TAC"/>
              <w:rPr>
                <w:rFonts w:cs="Arial"/>
                <w:b/>
                <w:lang w:val="sv-SE"/>
              </w:rPr>
            </w:pPr>
          </w:p>
        </w:tc>
        <w:tc>
          <w:tcPr>
            <w:tcW w:w="1786" w:type="pct"/>
            <w:shd w:val="clear" w:color="auto" w:fill="auto"/>
          </w:tcPr>
          <w:p w14:paraId="4818EA68" w14:textId="6D01B8F5"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7EE5707F" w14:textId="77777777" w:rsidR="00904B75" w:rsidRPr="006C53D9" w:rsidRDefault="00904B75" w:rsidP="00904B75">
            <w:pPr>
              <w:pStyle w:val="TAC"/>
            </w:pPr>
            <w:r w:rsidRPr="006C53D9">
              <w:t>-122</w:t>
            </w:r>
          </w:p>
        </w:tc>
        <w:tc>
          <w:tcPr>
            <w:tcW w:w="826" w:type="pct"/>
            <w:shd w:val="clear" w:color="auto" w:fill="auto"/>
          </w:tcPr>
          <w:p w14:paraId="4319AB60" w14:textId="77777777" w:rsidR="00904B75" w:rsidRPr="006C53D9" w:rsidRDefault="00904B75" w:rsidP="00904B75">
            <w:pPr>
              <w:pStyle w:val="TAC"/>
              <w:rPr>
                <w:lang w:val="sv-SE"/>
              </w:rPr>
            </w:pPr>
            <w:r w:rsidRPr="006C53D9">
              <w:t>-119</w:t>
            </w:r>
          </w:p>
        </w:tc>
        <w:tc>
          <w:tcPr>
            <w:tcW w:w="964" w:type="pct"/>
            <w:vMerge/>
            <w:shd w:val="clear" w:color="auto" w:fill="auto"/>
          </w:tcPr>
          <w:p w14:paraId="4AD069CD" w14:textId="77777777" w:rsidR="00904B75" w:rsidRPr="006C53D9" w:rsidRDefault="00904B75" w:rsidP="00904B75">
            <w:pPr>
              <w:pStyle w:val="TAC"/>
              <w:rPr>
                <w:lang w:val="sv-SE"/>
              </w:rPr>
            </w:pPr>
          </w:p>
        </w:tc>
      </w:tr>
      <w:tr w:rsidR="00904B75" w:rsidRPr="006C53D9" w14:paraId="135829F7" w14:textId="77777777" w:rsidTr="00E40693">
        <w:tc>
          <w:tcPr>
            <w:tcW w:w="600" w:type="pct"/>
            <w:vMerge/>
            <w:shd w:val="clear" w:color="auto" w:fill="auto"/>
          </w:tcPr>
          <w:p w14:paraId="63616E00" w14:textId="77777777" w:rsidR="00904B75" w:rsidRPr="006C53D9" w:rsidRDefault="00904B75" w:rsidP="00904B75">
            <w:pPr>
              <w:pStyle w:val="TAC"/>
              <w:rPr>
                <w:rFonts w:cs="Arial"/>
                <w:b/>
                <w:lang w:val="sv-SE"/>
              </w:rPr>
            </w:pPr>
          </w:p>
        </w:tc>
        <w:tc>
          <w:tcPr>
            <w:tcW w:w="1786" w:type="pct"/>
            <w:shd w:val="clear" w:color="auto" w:fill="auto"/>
          </w:tcPr>
          <w:p w14:paraId="2BC5E44C" w14:textId="005777D1" w:rsidR="00904B75" w:rsidRPr="006C53D9" w:rsidRDefault="00904B75" w:rsidP="00904B75">
            <w:pPr>
              <w:pStyle w:val="TAC"/>
              <w:rPr>
                <w:lang w:val="sv-SE"/>
              </w:rPr>
            </w:pPr>
            <w:r w:rsidRPr="006C53D9">
              <w:rPr>
                <w:lang w:val="sv-SE"/>
              </w:rPr>
              <w:t>NR_FDD_FR1_F</w:t>
            </w:r>
          </w:p>
        </w:tc>
        <w:tc>
          <w:tcPr>
            <w:tcW w:w="824" w:type="pct"/>
            <w:shd w:val="clear" w:color="auto" w:fill="auto"/>
          </w:tcPr>
          <w:p w14:paraId="61D3F978" w14:textId="77777777" w:rsidR="00904B75" w:rsidRPr="006C53D9" w:rsidRDefault="00904B75" w:rsidP="00904B75">
            <w:pPr>
              <w:pStyle w:val="TAC"/>
            </w:pPr>
            <w:r w:rsidRPr="006C53D9">
              <w:t>-121.5</w:t>
            </w:r>
          </w:p>
        </w:tc>
        <w:tc>
          <w:tcPr>
            <w:tcW w:w="826" w:type="pct"/>
            <w:shd w:val="clear" w:color="auto" w:fill="auto"/>
          </w:tcPr>
          <w:p w14:paraId="1C1663D6" w14:textId="77777777" w:rsidR="00904B75" w:rsidRPr="006C53D9" w:rsidRDefault="00904B75" w:rsidP="00904B75">
            <w:pPr>
              <w:pStyle w:val="TAC"/>
            </w:pPr>
            <w:r w:rsidRPr="006C53D9">
              <w:t>-118.5</w:t>
            </w:r>
          </w:p>
        </w:tc>
        <w:tc>
          <w:tcPr>
            <w:tcW w:w="964" w:type="pct"/>
            <w:vMerge/>
            <w:shd w:val="clear" w:color="auto" w:fill="auto"/>
          </w:tcPr>
          <w:p w14:paraId="2200CA28" w14:textId="77777777" w:rsidR="00904B75" w:rsidRPr="006C53D9" w:rsidRDefault="00904B75" w:rsidP="00904B75">
            <w:pPr>
              <w:pStyle w:val="TAC"/>
              <w:rPr>
                <w:lang w:val="sv-SE"/>
              </w:rPr>
            </w:pPr>
          </w:p>
        </w:tc>
      </w:tr>
      <w:tr w:rsidR="00904B75" w:rsidRPr="006C53D9" w14:paraId="7B7889B2" w14:textId="77777777" w:rsidTr="00E40693">
        <w:tc>
          <w:tcPr>
            <w:tcW w:w="600" w:type="pct"/>
            <w:vMerge/>
            <w:shd w:val="clear" w:color="auto" w:fill="auto"/>
          </w:tcPr>
          <w:p w14:paraId="384E9C82" w14:textId="77777777" w:rsidR="00904B75" w:rsidRPr="006C53D9" w:rsidRDefault="00904B75" w:rsidP="00904B75">
            <w:pPr>
              <w:pStyle w:val="TAC"/>
              <w:rPr>
                <w:rFonts w:cs="Arial"/>
                <w:b/>
                <w:lang w:val="sv-SE"/>
              </w:rPr>
            </w:pPr>
          </w:p>
        </w:tc>
        <w:tc>
          <w:tcPr>
            <w:tcW w:w="1786" w:type="pct"/>
            <w:shd w:val="clear" w:color="auto" w:fill="auto"/>
          </w:tcPr>
          <w:p w14:paraId="21825690" w14:textId="77777777" w:rsidR="00904B75" w:rsidRDefault="00904B75" w:rsidP="00904B75">
            <w:pPr>
              <w:pStyle w:val="TAC"/>
              <w:rPr>
                <w:lang w:val="sv-SE"/>
              </w:rPr>
            </w:pPr>
            <w:r w:rsidRPr="006C53D9">
              <w:rPr>
                <w:lang w:val="sv-SE"/>
              </w:rPr>
              <w:t>NR_FDD_FR1_G</w:t>
            </w:r>
            <w:r>
              <w:rPr>
                <w:lang w:val="sv-SE"/>
              </w:rPr>
              <w:t>, NR_TDD_FR1_G,</w:t>
            </w:r>
          </w:p>
          <w:p w14:paraId="3AD6EE69" w14:textId="203F8D49" w:rsidR="00904B75" w:rsidRPr="006C53D9" w:rsidRDefault="00904B75" w:rsidP="00904B75">
            <w:pPr>
              <w:pStyle w:val="TAC"/>
              <w:rPr>
                <w:lang w:val="sv-SE"/>
              </w:rPr>
            </w:pPr>
            <w:r>
              <w:t>NR_SDL_FR1_G</w:t>
            </w:r>
          </w:p>
        </w:tc>
        <w:tc>
          <w:tcPr>
            <w:tcW w:w="824" w:type="pct"/>
            <w:shd w:val="clear" w:color="auto" w:fill="auto"/>
          </w:tcPr>
          <w:p w14:paraId="6284FB0C" w14:textId="77777777" w:rsidR="00904B75" w:rsidRPr="006C53D9" w:rsidRDefault="00904B75" w:rsidP="00904B75">
            <w:pPr>
              <w:pStyle w:val="TAC"/>
            </w:pPr>
            <w:r w:rsidRPr="006C53D9">
              <w:t>-121</w:t>
            </w:r>
          </w:p>
        </w:tc>
        <w:tc>
          <w:tcPr>
            <w:tcW w:w="826" w:type="pct"/>
            <w:shd w:val="clear" w:color="auto" w:fill="auto"/>
          </w:tcPr>
          <w:p w14:paraId="229FF173" w14:textId="77777777" w:rsidR="00904B75" w:rsidRPr="006C53D9" w:rsidRDefault="00904B75" w:rsidP="00904B75">
            <w:pPr>
              <w:pStyle w:val="TAC"/>
              <w:rPr>
                <w:lang w:val="sv-SE"/>
              </w:rPr>
            </w:pPr>
            <w:r w:rsidRPr="006C53D9">
              <w:t>-118</w:t>
            </w:r>
          </w:p>
        </w:tc>
        <w:tc>
          <w:tcPr>
            <w:tcW w:w="964" w:type="pct"/>
            <w:vMerge/>
            <w:shd w:val="clear" w:color="auto" w:fill="auto"/>
          </w:tcPr>
          <w:p w14:paraId="6CFE8671" w14:textId="77777777" w:rsidR="00904B75" w:rsidRPr="006C53D9" w:rsidRDefault="00904B75" w:rsidP="00904B75">
            <w:pPr>
              <w:pStyle w:val="TAC"/>
              <w:rPr>
                <w:lang w:val="sv-SE"/>
              </w:rPr>
            </w:pPr>
          </w:p>
        </w:tc>
      </w:tr>
      <w:tr w:rsidR="00904B75" w:rsidRPr="006C53D9" w14:paraId="30F67C3F" w14:textId="77777777" w:rsidTr="00E40693">
        <w:tc>
          <w:tcPr>
            <w:tcW w:w="600" w:type="pct"/>
            <w:vMerge/>
            <w:shd w:val="clear" w:color="auto" w:fill="auto"/>
          </w:tcPr>
          <w:p w14:paraId="5A475A30" w14:textId="77777777" w:rsidR="00904B75" w:rsidRPr="006C53D9" w:rsidRDefault="00904B75" w:rsidP="00904B75">
            <w:pPr>
              <w:pStyle w:val="TAC"/>
              <w:rPr>
                <w:rFonts w:cs="Arial"/>
                <w:b/>
                <w:lang w:val="sv-SE"/>
              </w:rPr>
            </w:pPr>
          </w:p>
        </w:tc>
        <w:tc>
          <w:tcPr>
            <w:tcW w:w="1786" w:type="pct"/>
            <w:shd w:val="clear" w:color="auto" w:fill="auto"/>
          </w:tcPr>
          <w:p w14:paraId="7E5BCC42" w14:textId="64B2178A" w:rsidR="00904B75" w:rsidRPr="006C53D9" w:rsidRDefault="00904B75" w:rsidP="00904B75">
            <w:pPr>
              <w:pStyle w:val="TAC"/>
              <w:rPr>
                <w:lang w:val="sv-SE"/>
              </w:rPr>
            </w:pPr>
            <w:r w:rsidRPr="006C53D9">
              <w:rPr>
                <w:lang w:val="sv-SE"/>
              </w:rPr>
              <w:t>NR_FDD_FR1_H</w:t>
            </w:r>
          </w:p>
        </w:tc>
        <w:tc>
          <w:tcPr>
            <w:tcW w:w="824" w:type="pct"/>
            <w:shd w:val="clear" w:color="auto" w:fill="auto"/>
          </w:tcPr>
          <w:p w14:paraId="22B8049A" w14:textId="77777777" w:rsidR="00904B75" w:rsidRPr="006C53D9" w:rsidRDefault="00904B75" w:rsidP="00904B75">
            <w:pPr>
              <w:pStyle w:val="TAC"/>
            </w:pPr>
            <w:r w:rsidRPr="006C53D9">
              <w:t>-120.5</w:t>
            </w:r>
          </w:p>
        </w:tc>
        <w:tc>
          <w:tcPr>
            <w:tcW w:w="826" w:type="pct"/>
            <w:shd w:val="clear" w:color="auto" w:fill="auto"/>
          </w:tcPr>
          <w:p w14:paraId="08954EE8" w14:textId="77777777" w:rsidR="00904B75" w:rsidRPr="006C53D9" w:rsidRDefault="00904B75" w:rsidP="00904B75">
            <w:pPr>
              <w:pStyle w:val="TAC"/>
              <w:rPr>
                <w:lang w:val="sv-SE"/>
              </w:rPr>
            </w:pPr>
            <w:r w:rsidRPr="006C53D9">
              <w:t>-117.5</w:t>
            </w:r>
          </w:p>
        </w:tc>
        <w:tc>
          <w:tcPr>
            <w:tcW w:w="964" w:type="pct"/>
            <w:vMerge/>
            <w:shd w:val="clear" w:color="auto" w:fill="auto"/>
          </w:tcPr>
          <w:p w14:paraId="6300CE48" w14:textId="77777777" w:rsidR="00904B75" w:rsidRPr="006C53D9" w:rsidRDefault="00904B75" w:rsidP="00904B75">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pPr>
            <w: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DB6924" w:rsidRPr="005A2E40" w14:paraId="6D5B397D" w14:textId="77777777" w:rsidTr="00E40693">
        <w:trPr>
          <w:jc w:val="center"/>
        </w:trPr>
        <w:tc>
          <w:tcPr>
            <w:tcW w:w="1173" w:type="dxa"/>
            <w:vMerge w:val="restart"/>
            <w:shd w:val="clear" w:color="auto" w:fill="auto"/>
            <w:vAlign w:val="center"/>
          </w:tcPr>
          <w:p w14:paraId="3AD7F653" w14:textId="77777777" w:rsidR="00DB6924" w:rsidRPr="00637F50" w:rsidRDefault="00DB6924" w:rsidP="00DB6924">
            <w:pPr>
              <w:pStyle w:val="TAC"/>
            </w:pPr>
            <w:r w:rsidRPr="00637F50">
              <w:t>Conditions</w:t>
            </w:r>
          </w:p>
        </w:tc>
        <w:tc>
          <w:tcPr>
            <w:tcW w:w="1198" w:type="dxa"/>
            <w:vMerge w:val="restart"/>
            <w:shd w:val="clear" w:color="auto" w:fill="auto"/>
            <w:vAlign w:val="center"/>
          </w:tcPr>
          <w:p w14:paraId="0A11B170" w14:textId="77777777" w:rsidR="00DB6924" w:rsidRPr="005A2E40" w:rsidRDefault="00DB6924" w:rsidP="00DB6924">
            <w:pPr>
              <w:pStyle w:val="TAC"/>
            </w:pPr>
            <w:r w:rsidRPr="005A2E40">
              <w:t>Rx Beam Peak</w:t>
            </w:r>
          </w:p>
        </w:tc>
        <w:tc>
          <w:tcPr>
            <w:tcW w:w="1037" w:type="dxa"/>
            <w:shd w:val="clear" w:color="auto" w:fill="auto"/>
          </w:tcPr>
          <w:p w14:paraId="63D0BCA6"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59E21787" w14:textId="6AC164F0" w:rsidR="00DB6924" w:rsidRPr="005A2E40" w:rsidRDefault="00DB6924" w:rsidP="00DB6924">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51AD6D1C"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053FA790"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760BF15D" w14:textId="77777777" w:rsidR="00DB6924" w:rsidRPr="005A2E40" w:rsidRDefault="00DB6924" w:rsidP="00DB6924">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DB6924" w:rsidRPr="005A2E40" w:rsidRDefault="00DB6924" w:rsidP="00DB6924">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41C46EC5" w14:textId="77777777" w:rsidTr="00E40693">
        <w:trPr>
          <w:jc w:val="center"/>
        </w:trPr>
        <w:tc>
          <w:tcPr>
            <w:tcW w:w="1173" w:type="dxa"/>
            <w:vMerge/>
            <w:shd w:val="clear" w:color="auto" w:fill="auto"/>
            <w:vAlign w:val="center"/>
          </w:tcPr>
          <w:p w14:paraId="5FB96AFE" w14:textId="77777777" w:rsidR="00DB6924" w:rsidRPr="005A2E40" w:rsidRDefault="00DB6924" w:rsidP="00DB6924">
            <w:pPr>
              <w:pStyle w:val="TAC"/>
            </w:pPr>
          </w:p>
        </w:tc>
        <w:tc>
          <w:tcPr>
            <w:tcW w:w="1198" w:type="dxa"/>
            <w:vMerge/>
            <w:shd w:val="clear" w:color="auto" w:fill="auto"/>
            <w:vAlign w:val="center"/>
          </w:tcPr>
          <w:p w14:paraId="674A7268" w14:textId="77777777" w:rsidR="00DB6924" w:rsidRPr="005A2E40" w:rsidRDefault="00DB6924" w:rsidP="00DB6924">
            <w:pPr>
              <w:pStyle w:val="TAC"/>
              <w:rPr>
                <w:szCs w:val="22"/>
                <w:lang w:val="en-US"/>
              </w:rPr>
            </w:pPr>
          </w:p>
        </w:tc>
        <w:tc>
          <w:tcPr>
            <w:tcW w:w="1037" w:type="dxa"/>
            <w:shd w:val="clear" w:color="auto" w:fill="auto"/>
          </w:tcPr>
          <w:p w14:paraId="2E13DB58"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4AD29775" w14:textId="09E8D851" w:rsidR="00DB6924" w:rsidRPr="005A2E40" w:rsidRDefault="00DB6924" w:rsidP="00DB6924">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0C095134"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5C7CE85E"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3EEB4BFE" w14:textId="77777777" w:rsidR="00DB6924" w:rsidRPr="005A2E40" w:rsidRDefault="00DB6924" w:rsidP="00DB6924">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DB6924" w:rsidRPr="005A2E40" w:rsidRDefault="00DB6924" w:rsidP="00DB6924">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DB6924" w:rsidRPr="005A2E40" w:rsidRDefault="00DB6924" w:rsidP="00DB6924">
            <w:pPr>
              <w:pStyle w:val="TAC"/>
              <w:rPr>
                <w:lang w:val="en-US"/>
              </w:rPr>
            </w:pPr>
          </w:p>
        </w:tc>
        <w:tc>
          <w:tcPr>
            <w:tcW w:w="1091" w:type="dxa"/>
            <w:vMerge/>
            <w:shd w:val="clear" w:color="auto" w:fill="auto"/>
            <w:vAlign w:val="center"/>
          </w:tcPr>
          <w:p w14:paraId="46A1A1AE" w14:textId="77777777" w:rsidR="00DB6924" w:rsidRPr="005A2E40" w:rsidRDefault="00DB6924" w:rsidP="00DB6924">
            <w:pPr>
              <w:pStyle w:val="TAC"/>
              <w:rPr>
                <w:lang w:val="en-US"/>
              </w:rPr>
            </w:pPr>
          </w:p>
        </w:tc>
      </w:tr>
      <w:tr w:rsidR="00DB6924" w:rsidRPr="005A2E40" w14:paraId="5DCFADD8" w14:textId="77777777" w:rsidTr="00E40693">
        <w:trPr>
          <w:jc w:val="center"/>
        </w:trPr>
        <w:tc>
          <w:tcPr>
            <w:tcW w:w="1173" w:type="dxa"/>
            <w:vMerge/>
            <w:shd w:val="clear" w:color="auto" w:fill="auto"/>
            <w:vAlign w:val="center"/>
          </w:tcPr>
          <w:p w14:paraId="27DA5E40" w14:textId="77777777" w:rsidR="00DB6924" w:rsidRPr="005A2E40" w:rsidRDefault="00DB6924" w:rsidP="00DB6924">
            <w:pPr>
              <w:pStyle w:val="TAC"/>
            </w:pPr>
          </w:p>
        </w:tc>
        <w:tc>
          <w:tcPr>
            <w:tcW w:w="1198" w:type="dxa"/>
            <w:vMerge/>
            <w:shd w:val="clear" w:color="auto" w:fill="auto"/>
            <w:vAlign w:val="center"/>
          </w:tcPr>
          <w:p w14:paraId="7F5E7930" w14:textId="77777777" w:rsidR="00DB6924" w:rsidRPr="005A2E40" w:rsidRDefault="00DB6924" w:rsidP="00DB6924">
            <w:pPr>
              <w:pStyle w:val="TAC"/>
              <w:rPr>
                <w:szCs w:val="22"/>
                <w:lang w:val="en-US"/>
              </w:rPr>
            </w:pPr>
          </w:p>
        </w:tc>
        <w:tc>
          <w:tcPr>
            <w:tcW w:w="1037" w:type="dxa"/>
            <w:shd w:val="clear" w:color="auto" w:fill="auto"/>
          </w:tcPr>
          <w:p w14:paraId="665C32A0"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DB6924" w:rsidRPr="005A2E40" w:rsidRDefault="00DB6924" w:rsidP="00DB6924">
            <w:pPr>
              <w:pStyle w:val="TAC"/>
              <w:rPr>
                <w:rFonts w:eastAsia="Yu Mincho" w:cs="Arial"/>
                <w:lang w:eastAsia="ja-JP"/>
              </w:rPr>
            </w:pPr>
          </w:p>
        </w:tc>
        <w:tc>
          <w:tcPr>
            <w:tcW w:w="792" w:type="dxa"/>
          </w:tcPr>
          <w:p w14:paraId="31170604" w14:textId="77777777" w:rsidR="00DB6924" w:rsidRPr="005A2E40" w:rsidRDefault="00DB6924" w:rsidP="00DB6924">
            <w:pPr>
              <w:pStyle w:val="TAC"/>
              <w:rPr>
                <w:rFonts w:cs="Arial"/>
                <w:szCs w:val="18"/>
              </w:rPr>
            </w:pPr>
          </w:p>
        </w:tc>
        <w:tc>
          <w:tcPr>
            <w:tcW w:w="792" w:type="dxa"/>
          </w:tcPr>
          <w:p w14:paraId="5B4EA749" w14:textId="77777777" w:rsidR="00DB6924" w:rsidRPr="005A2E40" w:rsidRDefault="00DB6924" w:rsidP="00DB6924">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DB6924" w:rsidRPr="005A2E40" w:rsidRDefault="00DB6924" w:rsidP="00DB6924">
            <w:pPr>
              <w:pStyle w:val="TAC"/>
              <w:rPr>
                <w:rFonts w:eastAsia="Yu Mincho" w:cs="Arial"/>
                <w:lang w:eastAsia="ja-JP"/>
              </w:rPr>
            </w:pPr>
          </w:p>
        </w:tc>
        <w:tc>
          <w:tcPr>
            <w:tcW w:w="1137" w:type="dxa"/>
          </w:tcPr>
          <w:p w14:paraId="579BA703" w14:textId="21BF9600"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DB6924" w:rsidRPr="005A2E40" w:rsidRDefault="00DB6924" w:rsidP="00DB6924">
            <w:pPr>
              <w:pStyle w:val="TAC"/>
              <w:rPr>
                <w:lang w:val="en-US"/>
              </w:rPr>
            </w:pPr>
          </w:p>
        </w:tc>
        <w:tc>
          <w:tcPr>
            <w:tcW w:w="1091" w:type="dxa"/>
            <w:vMerge/>
            <w:shd w:val="clear" w:color="auto" w:fill="auto"/>
            <w:vAlign w:val="center"/>
          </w:tcPr>
          <w:p w14:paraId="37915752" w14:textId="77777777" w:rsidR="00DB6924" w:rsidRPr="005A2E40" w:rsidRDefault="00DB6924" w:rsidP="00DB6924">
            <w:pPr>
              <w:pStyle w:val="TAC"/>
              <w:rPr>
                <w:lang w:val="en-US"/>
              </w:rPr>
            </w:pPr>
          </w:p>
        </w:tc>
      </w:tr>
      <w:tr w:rsidR="00DB6924" w:rsidRPr="005A2E40" w14:paraId="22450717" w14:textId="77777777" w:rsidTr="00E40693">
        <w:trPr>
          <w:jc w:val="center"/>
        </w:trPr>
        <w:tc>
          <w:tcPr>
            <w:tcW w:w="1173" w:type="dxa"/>
            <w:vMerge/>
            <w:shd w:val="clear" w:color="auto" w:fill="auto"/>
            <w:vAlign w:val="center"/>
          </w:tcPr>
          <w:p w14:paraId="034D1522" w14:textId="77777777" w:rsidR="00DB6924" w:rsidRPr="005A2E40" w:rsidRDefault="00DB6924" w:rsidP="00DB6924">
            <w:pPr>
              <w:pStyle w:val="TAC"/>
              <w:rPr>
                <w:lang w:val="en-US"/>
              </w:rPr>
            </w:pPr>
          </w:p>
        </w:tc>
        <w:tc>
          <w:tcPr>
            <w:tcW w:w="1198" w:type="dxa"/>
            <w:vMerge/>
            <w:shd w:val="clear" w:color="auto" w:fill="auto"/>
            <w:vAlign w:val="center"/>
          </w:tcPr>
          <w:p w14:paraId="3F306EC7" w14:textId="77777777" w:rsidR="00DB6924" w:rsidRPr="005A2E40" w:rsidRDefault="00DB6924" w:rsidP="00DB6924">
            <w:pPr>
              <w:pStyle w:val="TAC"/>
              <w:rPr>
                <w:szCs w:val="22"/>
                <w:lang w:val="en-US"/>
              </w:rPr>
            </w:pPr>
          </w:p>
        </w:tc>
        <w:tc>
          <w:tcPr>
            <w:tcW w:w="1037" w:type="dxa"/>
            <w:shd w:val="clear" w:color="auto" w:fill="auto"/>
          </w:tcPr>
          <w:p w14:paraId="40168F54"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C855B7D" w14:textId="31F9D5C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792" w:type="dxa"/>
          </w:tcPr>
          <w:p w14:paraId="6313994F" w14:textId="77777777" w:rsidR="00DB6924" w:rsidRPr="005A2E40" w:rsidRDefault="00DB6924" w:rsidP="00DB6924">
            <w:pPr>
              <w:pStyle w:val="TAC"/>
            </w:pPr>
          </w:p>
        </w:tc>
        <w:tc>
          <w:tcPr>
            <w:tcW w:w="792" w:type="dxa"/>
          </w:tcPr>
          <w:p w14:paraId="01ED4FCF" w14:textId="77777777" w:rsidR="00DB6924" w:rsidRPr="005A2E40" w:rsidRDefault="00DB6924" w:rsidP="00DB6924">
            <w:pPr>
              <w:pStyle w:val="TAC"/>
            </w:pPr>
            <w:r w:rsidRPr="005A2E40">
              <w:rPr>
                <w:rFonts w:eastAsia="Yu Mincho" w:cs="Arial"/>
                <w:lang w:eastAsia="ja-JP"/>
              </w:rPr>
              <w:t>-106.5</w:t>
            </w:r>
          </w:p>
        </w:tc>
        <w:tc>
          <w:tcPr>
            <w:tcW w:w="1095" w:type="dxa"/>
          </w:tcPr>
          <w:p w14:paraId="081B5F17" w14:textId="77777777" w:rsidR="00DB6924" w:rsidRPr="005A2E40" w:rsidRDefault="00DB6924" w:rsidP="00DB6924">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DB6924" w:rsidRPr="005A2E40" w:rsidRDefault="00DB6924" w:rsidP="00DB6924">
            <w:pPr>
              <w:pStyle w:val="TAC"/>
              <w:rPr>
                <w:lang w:val="en-US"/>
              </w:rPr>
            </w:pPr>
          </w:p>
        </w:tc>
        <w:tc>
          <w:tcPr>
            <w:tcW w:w="1932" w:type="dxa"/>
            <w:vMerge/>
            <w:shd w:val="clear" w:color="auto" w:fill="auto"/>
            <w:vAlign w:val="center"/>
          </w:tcPr>
          <w:p w14:paraId="4AB86A11" w14:textId="77777777" w:rsidR="00DB6924" w:rsidRPr="005A2E40" w:rsidRDefault="00DB6924" w:rsidP="00DB6924">
            <w:pPr>
              <w:pStyle w:val="TAC"/>
              <w:rPr>
                <w:lang w:val="en-US"/>
              </w:rPr>
            </w:pPr>
          </w:p>
        </w:tc>
        <w:tc>
          <w:tcPr>
            <w:tcW w:w="1091" w:type="dxa"/>
            <w:vMerge/>
            <w:shd w:val="clear" w:color="auto" w:fill="auto"/>
            <w:vAlign w:val="center"/>
          </w:tcPr>
          <w:p w14:paraId="1FC9F83D" w14:textId="77777777" w:rsidR="00DB6924" w:rsidRPr="005A2E40" w:rsidRDefault="00DB6924" w:rsidP="00DB6924">
            <w:pPr>
              <w:pStyle w:val="TAC"/>
              <w:rPr>
                <w:lang w:val="en-US"/>
              </w:rPr>
            </w:pPr>
          </w:p>
        </w:tc>
      </w:tr>
      <w:tr w:rsidR="00DB6924" w:rsidRPr="005A2E40" w14:paraId="302DA683" w14:textId="77777777" w:rsidTr="00E40693">
        <w:trPr>
          <w:jc w:val="center"/>
        </w:trPr>
        <w:tc>
          <w:tcPr>
            <w:tcW w:w="1173" w:type="dxa"/>
            <w:vMerge/>
            <w:shd w:val="clear" w:color="auto" w:fill="auto"/>
            <w:vAlign w:val="center"/>
          </w:tcPr>
          <w:p w14:paraId="4D2DC968" w14:textId="77777777" w:rsidR="00DB6924" w:rsidRPr="005A2E40" w:rsidRDefault="00DB6924" w:rsidP="00DB6924">
            <w:pPr>
              <w:pStyle w:val="TAC"/>
              <w:rPr>
                <w:lang w:val="en-US"/>
              </w:rPr>
            </w:pPr>
          </w:p>
        </w:tc>
        <w:tc>
          <w:tcPr>
            <w:tcW w:w="1198" w:type="dxa"/>
            <w:vMerge/>
            <w:tcBorders>
              <w:bottom w:val="single" w:sz="4" w:space="0" w:color="auto"/>
            </w:tcBorders>
            <w:shd w:val="clear" w:color="auto" w:fill="auto"/>
            <w:vAlign w:val="center"/>
          </w:tcPr>
          <w:p w14:paraId="709482A1" w14:textId="77777777" w:rsidR="00DB6924" w:rsidRPr="005A2E40" w:rsidRDefault="00DB6924" w:rsidP="00DB6924">
            <w:pPr>
              <w:pStyle w:val="TAC"/>
              <w:rPr>
                <w:szCs w:val="22"/>
                <w:lang w:val="en-US"/>
              </w:rPr>
            </w:pPr>
          </w:p>
        </w:tc>
        <w:tc>
          <w:tcPr>
            <w:tcW w:w="1037" w:type="dxa"/>
            <w:shd w:val="clear" w:color="auto" w:fill="auto"/>
          </w:tcPr>
          <w:p w14:paraId="0C645141"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7F8DDA57" w14:textId="7468380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7FFE307D" w14:textId="77777777" w:rsidR="00DB6924" w:rsidRPr="005A2E40" w:rsidRDefault="00DB6924" w:rsidP="00DB6924">
            <w:pPr>
              <w:pStyle w:val="TAC"/>
            </w:pPr>
            <w:r w:rsidRPr="005A2E40">
              <w:rPr>
                <w:rFonts w:cs="Arial"/>
                <w:szCs w:val="18"/>
              </w:rPr>
              <w:t>-110.8</w:t>
            </w:r>
          </w:p>
        </w:tc>
        <w:tc>
          <w:tcPr>
            <w:tcW w:w="792" w:type="dxa"/>
          </w:tcPr>
          <w:p w14:paraId="55973966" w14:textId="77777777" w:rsidR="00DB6924" w:rsidRPr="005A2E40" w:rsidRDefault="00DB6924" w:rsidP="00DB6924">
            <w:pPr>
              <w:pStyle w:val="TAC"/>
            </w:pPr>
            <w:r w:rsidRPr="005A2E40">
              <w:rPr>
                <w:rFonts w:eastAsia="Yu Mincho" w:cs="Arial"/>
                <w:lang w:eastAsia="ja-JP"/>
              </w:rPr>
              <w:t>-109.1</w:t>
            </w:r>
          </w:p>
        </w:tc>
        <w:tc>
          <w:tcPr>
            <w:tcW w:w="1095" w:type="dxa"/>
          </w:tcPr>
          <w:p w14:paraId="2581DFFD" w14:textId="77777777" w:rsidR="00DB6924" w:rsidRPr="005A2E40" w:rsidRDefault="00DB6924" w:rsidP="00DB6924">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DB6924" w:rsidRPr="005A2E40" w:rsidRDefault="00DB6924" w:rsidP="00DB6924">
            <w:pPr>
              <w:pStyle w:val="TAC"/>
            </w:pPr>
          </w:p>
        </w:tc>
        <w:tc>
          <w:tcPr>
            <w:tcW w:w="1932" w:type="dxa"/>
            <w:vMerge/>
            <w:tcBorders>
              <w:bottom w:val="single" w:sz="4" w:space="0" w:color="auto"/>
            </w:tcBorders>
            <w:shd w:val="clear" w:color="auto" w:fill="auto"/>
            <w:vAlign w:val="center"/>
          </w:tcPr>
          <w:p w14:paraId="37BACCDE" w14:textId="77777777" w:rsidR="00DB6924" w:rsidRPr="005A2E40" w:rsidRDefault="00DB6924" w:rsidP="00DB6924">
            <w:pPr>
              <w:pStyle w:val="TAC"/>
            </w:pPr>
          </w:p>
        </w:tc>
        <w:tc>
          <w:tcPr>
            <w:tcW w:w="1091" w:type="dxa"/>
            <w:vMerge/>
            <w:tcBorders>
              <w:bottom w:val="single" w:sz="4" w:space="0" w:color="auto"/>
            </w:tcBorders>
            <w:shd w:val="clear" w:color="auto" w:fill="auto"/>
            <w:vAlign w:val="center"/>
          </w:tcPr>
          <w:p w14:paraId="145230FA" w14:textId="77777777" w:rsidR="00DB6924" w:rsidRPr="005A2E40" w:rsidRDefault="00DB6924" w:rsidP="00DB6924">
            <w:pPr>
              <w:pStyle w:val="TAC"/>
              <w:rPr>
                <w:lang w:val="en-US"/>
              </w:rPr>
            </w:pPr>
          </w:p>
        </w:tc>
      </w:tr>
      <w:tr w:rsidR="00DB6924" w:rsidRPr="005A2E40" w14:paraId="0D595ED6" w14:textId="77777777" w:rsidTr="00E40693">
        <w:trPr>
          <w:jc w:val="center"/>
        </w:trPr>
        <w:tc>
          <w:tcPr>
            <w:tcW w:w="1173" w:type="dxa"/>
            <w:vMerge/>
            <w:shd w:val="clear" w:color="auto" w:fill="auto"/>
            <w:vAlign w:val="center"/>
          </w:tcPr>
          <w:p w14:paraId="6259B233" w14:textId="77777777" w:rsidR="00DB6924" w:rsidRPr="005A2E40" w:rsidRDefault="00DB6924" w:rsidP="00DB6924">
            <w:pPr>
              <w:pStyle w:val="TAC"/>
              <w:rPr>
                <w:lang w:val="en-US"/>
              </w:rPr>
            </w:pPr>
          </w:p>
        </w:tc>
        <w:tc>
          <w:tcPr>
            <w:tcW w:w="1198" w:type="dxa"/>
            <w:vMerge w:val="restart"/>
            <w:shd w:val="clear" w:color="auto" w:fill="auto"/>
            <w:vAlign w:val="center"/>
          </w:tcPr>
          <w:p w14:paraId="26163ABA"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168CFBE5" w14:textId="29E2A442"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39A8371D"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055732D9"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7D46641A" w14:textId="77777777" w:rsidR="00DB6924" w:rsidRPr="005A2E40" w:rsidRDefault="00DB6924" w:rsidP="00DB6924">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DB6924" w:rsidRPr="005A2E40" w:rsidRDefault="00DB6924" w:rsidP="00DB6924">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3F9A8D26" w14:textId="77777777" w:rsidTr="00E40693">
        <w:trPr>
          <w:jc w:val="center"/>
        </w:trPr>
        <w:tc>
          <w:tcPr>
            <w:tcW w:w="1173" w:type="dxa"/>
            <w:vMerge/>
            <w:shd w:val="clear" w:color="auto" w:fill="auto"/>
          </w:tcPr>
          <w:p w14:paraId="3897E24D" w14:textId="77777777" w:rsidR="00DB6924" w:rsidRPr="005A2E40" w:rsidRDefault="00DB6924" w:rsidP="00DB6924">
            <w:pPr>
              <w:pStyle w:val="TAC"/>
              <w:rPr>
                <w:lang w:val="en-US"/>
              </w:rPr>
            </w:pPr>
          </w:p>
        </w:tc>
        <w:tc>
          <w:tcPr>
            <w:tcW w:w="1198" w:type="dxa"/>
            <w:vMerge/>
            <w:shd w:val="clear" w:color="auto" w:fill="auto"/>
          </w:tcPr>
          <w:p w14:paraId="35D18468" w14:textId="77777777" w:rsidR="00DB6924" w:rsidRPr="005A2E40" w:rsidRDefault="00DB6924" w:rsidP="00DB6924">
            <w:pPr>
              <w:pStyle w:val="TAC"/>
              <w:rPr>
                <w:szCs w:val="22"/>
                <w:lang w:val="en-US"/>
              </w:rPr>
            </w:pPr>
          </w:p>
        </w:tc>
        <w:tc>
          <w:tcPr>
            <w:tcW w:w="1037" w:type="dxa"/>
            <w:shd w:val="clear" w:color="auto" w:fill="auto"/>
          </w:tcPr>
          <w:p w14:paraId="41D15ADB"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17974B91" w14:textId="71BDE62D" w:rsidR="00DB6924" w:rsidRPr="005A2E40" w:rsidRDefault="00DB6924" w:rsidP="00DB6924">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223AC282"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4344BDFB"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3F392E56" w14:textId="77777777" w:rsidR="00DB6924" w:rsidRPr="005A2E40" w:rsidRDefault="00DB6924" w:rsidP="00DB6924">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DB6924" w:rsidRPr="005A2E40" w:rsidRDefault="00DB6924" w:rsidP="00DB6924">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DB6924" w:rsidRPr="005A2E40" w:rsidRDefault="00DB6924" w:rsidP="00DB6924">
            <w:pPr>
              <w:pStyle w:val="TAC"/>
            </w:pPr>
          </w:p>
        </w:tc>
        <w:tc>
          <w:tcPr>
            <w:tcW w:w="1091" w:type="dxa"/>
            <w:vMerge/>
            <w:shd w:val="clear" w:color="auto" w:fill="auto"/>
          </w:tcPr>
          <w:p w14:paraId="56316272" w14:textId="77777777" w:rsidR="00DB6924" w:rsidRPr="005A2E40" w:rsidRDefault="00DB6924" w:rsidP="00DB6924">
            <w:pPr>
              <w:pStyle w:val="TAC"/>
              <w:rPr>
                <w:lang w:val="en-US"/>
              </w:rPr>
            </w:pPr>
          </w:p>
        </w:tc>
      </w:tr>
      <w:tr w:rsidR="00DB6924" w:rsidRPr="005A2E40" w14:paraId="436C770E" w14:textId="77777777" w:rsidTr="00E40693">
        <w:trPr>
          <w:jc w:val="center"/>
        </w:trPr>
        <w:tc>
          <w:tcPr>
            <w:tcW w:w="1173" w:type="dxa"/>
            <w:vMerge/>
            <w:shd w:val="clear" w:color="auto" w:fill="auto"/>
          </w:tcPr>
          <w:p w14:paraId="2725CD90" w14:textId="77777777" w:rsidR="00DB6924" w:rsidRPr="005A2E40" w:rsidRDefault="00DB6924" w:rsidP="00DB6924">
            <w:pPr>
              <w:pStyle w:val="TAC"/>
              <w:rPr>
                <w:lang w:val="en-US"/>
              </w:rPr>
            </w:pPr>
          </w:p>
        </w:tc>
        <w:tc>
          <w:tcPr>
            <w:tcW w:w="1198" w:type="dxa"/>
            <w:vMerge/>
            <w:shd w:val="clear" w:color="auto" w:fill="auto"/>
          </w:tcPr>
          <w:p w14:paraId="704BD039" w14:textId="77777777" w:rsidR="00DB6924" w:rsidRPr="005A2E40" w:rsidRDefault="00DB6924" w:rsidP="00DB6924">
            <w:pPr>
              <w:pStyle w:val="TAC"/>
              <w:rPr>
                <w:szCs w:val="22"/>
                <w:lang w:val="en-US"/>
              </w:rPr>
            </w:pPr>
          </w:p>
        </w:tc>
        <w:tc>
          <w:tcPr>
            <w:tcW w:w="1037" w:type="dxa"/>
            <w:shd w:val="clear" w:color="auto" w:fill="auto"/>
          </w:tcPr>
          <w:p w14:paraId="277FFC6A"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DB6924" w:rsidRPr="005A2E40" w:rsidRDefault="00DB6924" w:rsidP="00DB6924">
            <w:pPr>
              <w:pStyle w:val="TAC"/>
              <w:rPr>
                <w:rFonts w:eastAsia="Yu Mincho" w:cs="Arial"/>
                <w:lang w:eastAsia="ja-JP"/>
              </w:rPr>
            </w:pPr>
          </w:p>
        </w:tc>
        <w:tc>
          <w:tcPr>
            <w:tcW w:w="792" w:type="dxa"/>
          </w:tcPr>
          <w:p w14:paraId="3C2C5951" w14:textId="77777777" w:rsidR="00DB6924" w:rsidRPr="005A2E40" w:rsidRDefault="00DB6924" w:rsidP="00DB6924">
            <w:pPr>
              <w:pStyle w:val="TAC"/>
              <w:rPr>
                <w:rFonts w:cs="Arial"/>
                <w:szCs w:val="18"/>
              </w:rPr>
            </w:pPr>
          </w:p>
        </w:tc>
        <w:tc>
          <w:tcPr>
            <w:tcW w:w="792" w:type="dxa"/>
          </w:tcPr>
          <w:p w14:paraId="0C6B47C7" w14:textId="77777777" w:rsidR="00DB6924" w:rsidRPr="005A2E40" w:rsidRDefault="00DB6924" w:rsidP="00DB6924">
            <w:pPr>
              <w:pStyle w:val="TAC"/>
              <w:rPr>
                <w:rFonts w:cs="Arial"/>
                <w:szCs w:val="18"/>
              </w:rPr>
            </w:pPr>
            <w:r>
              <w:rPr>
                <w:rFonts w:cs="Arial" w:hint="eastAsia"/>
                <w:szCs w:val="18"/>
              </w:rPr>
              <w:t>-</w:t>
            </w:r>
            <w:r>
              <w:rPr>
                <w:rFonts w:cs="Arial"/>
                <w:szCs w:val="18"/>
              </w:rPr>
              <w:t>92.7</w:t>
            </w:r>
          </w:p>
        </w:tc>
        <w:tc>
          <w:tcPr>
            <w:tcW w:w="1095" w:type="dxa"/>
          </w:tcPr>
          <w:p w14:paraId="0AAD5E7C" w14:textId="77777777" w:rsidR="00DB6924" w:rsidRPr="005A2E40" w:rsidRDefault="00DB6924" w:rsidP="00DB6924">
            <w:pPr>
              <w:pStyle w:val="TAC"/>
              <w:rPr>
                <w:rFonts w:eastAsia="Yu Mincho" w:cs="Arial"/>
                <w:lang w:eastAsia="ja-JP"/>
              </w:rPr>
            </w:pPr>
          </w:p>
        </w:tc>
        <w:tc>
          <w:tcPr>
            <w:tcW w:w="1137" w:type="dxa"/>
          </w:tcPr>
          <w:p w14:paraId="380E6F93" w14:textId="630607D9"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DB6924" w:rsidRPr="005A2E40" w:rsidRDefault="00DB6924" w:rsidP="00DB6924">
            <w:pPr>
              <w:pStyle w:val="TAC"/>
            </w:pPr>
          </w:p>
        </w:tc>
        <w:tc>
          <w:tcPr>
            <w:tcW w:w="1091" w:type="dxa"/>
            <w:vMerge/>
            <w:shd w:val="clear" w:color="auto" w:fill="auto"/>
          </w:tcPr>
          <w:p w14:paraId="1C960C8E" w14:textId="77777777" w:rsidR="00DB6924" w:rsidRPr="005A2E40" w:rsidRDefault="00DB6924" w:rsidP="00DB6924">
            <w:pPr>
              <w:pStyle w:val="TAC"/>
              <w:rPr>
                <w:lang w:val="en-US"/>
              </w:rPr>
            </w:pPr>
          </w:p>
        </w:tc>
      </w:tr>
      <w:tr w:rsidR="00DB6924" w:rsidRPr="005A2E40" w14:paraId="1CE9A810" w14:textId="77777777" w:rsidTr="00E40693">
        <w:trPr>
          <w:jc w:val="center"/>
        </w:trPr>
        <w:tc>
          <w:tcPr>
            <w:tcW w:w="1173" w:type="dxa"/>
            <w:vMerge/>
            <w:shd w:val="clear" w:color="auto" w:fill="auto"/>
          </w:tcPr>
          <w:p w14:paraId="33203B43" w14:textId="77777777" w:rsidR="00DB6924" w:rsidRPr="005A2E40" w:rsidRDefault="00DB6924" w:rsidP="00DB6924">
            <w:pPr>
              <w:pStyle w:val="TAC"/>
              <w:rPr>
                <w:lang w:val="en-US"/>
              </w:rPr>
            </w:pPr>
          </w:p>
        </w:tc>
        <w:tc>
          <w:tcPr>
            <w:tcW w:w="1198" w:type="dxa"/>
            <w:vMerge/>
            <w:shd w:val="clear" w:color="auto" w:fill="auto"/>
          </w:tcPr>
          <w:p w14:paraId="768E57BF" w14:textId="77777777" w:rsidR="00DB6924" w:rsidRPr="005A2E40" w:rsidRDefault="00DB6924" w:rsidP="00DB6924">
            <w:pPr>
              <w:pStyle w:val="TAC"/>
              <w:rPr>
                <w:szCs w:val="22"/>
                <w:lang w:val="en-US"/>
              </w:rPr>
            </w:pPr>
          </w:p>
        </w:tc>
        <w:tc>
          <w:tcPr>
            <w:tcW w:w="1037" w:type="dxa"/>
            <w:shd w:val="clear" w:color="auto" w:fill="auto"/>
          </w:tcPr>
          <w:p w14:paraId="4DC9357E"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B160D66" w14:textId="19A4C75D"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792" w:type="dxa"/>
          </w:tcPr>
          <w:p w14:paraId="580CC7BD" w14:textId="77777777" w:rsidR="00DB6924" w:rsidRPr="005A2E40" w:rsidRDefault="00DB6924" w:rsidP="00DB6924">
            <w:pPr>
              <w:pStyle w:val="TAC"/>
            </w:pPr>
          </w:p>
        </w:tc>
        <w:tc>
          <w:tcPr>
            <w:tcW w:w="792" w:type="dxa"/>
          </w:tcPr>
          <w:p w14:paraId="7D5774A6" w14:textId="77777777" w:rsidR="00DB6924" w:rsidRPr="005A2E40" w:rsidRDefault="00DB6924" w:rsidP="00DB6924">
            <w:pPr>
              <w:pStyle w:val="TAC"/>
            </w:pPr>
            <w:r w:rsidRPr="005A2E40">
              <w:rPr>
                <w:rFonts w:cs="Arial"/>
                <w:szCs w:val="18"/>
              </w:rPr>
              <w:t>-93.9</w:t>
            </w:r>
          </w:p>
        </w:tc>
        <w:tc>
          <w:tcPr>
            <w:tcW w:w="1095" w:type="dxa"/>
          </w:tcPr>
          <w:p w14:paraId="1F230017" w14:textId="77777777" w:rsidR="00DB6924" w:rsidRPr="005A2E40" w:rsidRDefault="00DB6924" w:rsidP="00DB6924">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DB6924" w:rsidRPr="005A2E40" w:rsidRDefault="00DB6924" w:rsidP="00DB6924">
            <w:pPr>
              <w:pStyle w:val="TAC"/>
            </w:pPr>
          </w:p>
        </w:tc>
        <w:tc>
          <w:tcPr>
            <w:tcW w:w="1932" w:type="dxa"/>
            <w:vMerge/>
            <w:shd w:val="clear" w:color="auto" w:fill="auto"/>
          </w:tcPr>
          <w:p w14:paraId="1F6AA966" w14:textId="77777777" w:rsidR="00DB6924" w:rsidRPr="005A2E40" w:rsidRDefault="00DB6924" w:rsidP="00DB6924">
            <w:pPr>
              <w:pStyle w:val="TAC"/>
            </w:pPr>
          </w:p>
        </w:tc>
        <w:tc>
          <w:tcPr>
            <w:tcW w:w="1091" w:type="dxa"/>
            <w:vMerge/>
            <w:shd w:val="clear" w:color="auto" w:fill="auto"/>
          </w:tcPr>
          <w:p w14:paraId="59F1662D" w14:textId="77777777" w:rsidR="00DB6924" w:rsidRPr="005A2E40" w:rsidRDefault="00DB6924" w:rsidP="00DB6924">
            <w:pPr>
              <w:pStyle w:val="TAC"/>
              <w:rPr>
                <w:lang w:val="en-US"/>
              </w:rPr>
            </w:pPr>
          </w:p>
        </w:tc>
      </w:tr>
      <w:tr w:rsidR="00DB6924" w:rsidRPr="005A2E40" w14:paraId="280A020E" w14:textId="77777777" w:rsidTr="00E40693">
        <w:trPr>
          <w:jc w:val="center"/>
        </w:trPr>
        <w:tc>
          <w:tcPr>
            <w:tcW w:w="1173" w:type="dxa"/>
            <w:vMerge/>
            <w:shd w:val="clear" w:color="auto" w:fill="auto"/>
          </w:tcPr>
          <w:p w14:paraId="4AE12DE0" w14:textId="77777777" w:rsidR="00DB6924" w:rsidRPr="005A2E40" w:rsidRDefault="00DB6924" w:rsidP="00DB6924">
            <w:pPr>
              <w:pStyle w:val="TAC"/>
              <w:rPr>
                <w:lang w:val="en-US"/>
              </w:rPr>
            </w:pPr>
          </w:p>
        </w:tc>
        <w:tc>
          <w:tcPr>
            <w:tcW w:w="1198" w:type="dxa"/>
            <w:vMerge/>
            <w:shd w:val="clear" w:color="auto" w:fill="auto"/>
          </w:tcPr>
          <w:p w14:paraId="3BA9CFD4" w14:textId="77777777" w:rsidR="00DB6924" w:rsidRPr="005A2E40" w:rsidRDefault="00DB6924" w:rsidP="00DB6924">
            <w:pPr>
              <w:pStyle w:val="TAC"/>
              <w:rPr>
                <w:szCs w:val="22"/>
                <w:lang w:val="en-US"/>
              </w:rPr>
            </w:pPr>
          </w:p>
        </w:tc>
        <w:tc>
          <w:tcPr>
            <w:tcW w:w="1037" w:type="dxa"/>
            <w:shd w:val="clear" w:color="auto" w:fill="auto"/>
          </w:tcPr>
          <w:p w14:paraId="7C96CF9A"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40A7541C" w14:textId="4A29087C"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6E52981A" w14:textId="77777777" w:rsidR="00DB6924" w:rsidRPr="005A2E40" w:rsidRDefault="00DB6924" w:rsidP="00DB6924">
            <w:pPr>
              <w:pStyle w:val="TAC"/>
            </w:pPr>
            <w:r w:rsidRPr="005A2E40">
              <w:rPr>
                <w:rFonts w:cs="Arial"/>
                <w:szCs w:val="18"/>
              </w:rPr>
              <w:t>-99.8</w:t>
            </w:r>
          </w:p>
        </w:tc>
        <w:tc>
          <w:tcPr>
            <w:tcW w:w="792" w:type="dxa"/>
          </w:tcPr>
          <w:p w14:paraId="71A206CB" w14:textId="77777777" w:rsidR="00DB6924" w:rsidRPr="005A2E40" w:rsidRDefault="00DB6924" w:rsidP="00DB6924">
            <w:pPr>
              <w:pStyle w:val="TAC"/>
            </w:pPr>
            <w:r w:rsidRPr="005A2E40">
              <w:rPr>
                <w:rFonts w:cs="Arial"/>
                <w:szCs w:val="18"/>
              </w:rPr>
              <w:t>-98.2</w:t>
            </w:r>
          </w:p>
        </w:tc>
        <w:tc>
          <w:tcPr>
            <w:tcW w:w="1095" w:type="dxa"/>
          </w:tcPr>
          <w:p w14:paraId="6FEB8291" w14:textId="77777777" w:rsidR="00DB6924" w:rsidRPr="005A2E40" w:rsidRDefault="00DB6924" w:rsidP="00DB6924">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DB6924" w:rsidRPr="005A2E40" w:rsidRDefault="00DB6924" w:rsidP="00DB6924">
            <w:pPr>
              <w:pStyle w:val="TAC"/>
            </w:pPr>
          </w:p>
        </w:tc>
        <w:tc>
          <w:tcPr>
            <w:tcW w:w="1932" w:type="dxa"/>
            <w:vMerge/>
            <w:shd w:val="clear" w:color="auto" w:fill="auto"/>
          </w:tcPr>
          <w:p w14:paraId="5BF7A5B9" w14:textId="77777777" w:rsidR="00DB6924" w:rsidRPr="005A2E40" w:rsidRDefault="00DB6924" w:rsidP="00DB6924">
            <w:pPr>
              <w:pStyle w:val="TAC"/>
            </w:pPr>
          </w:p>
        </w:tc>
        <w:tc>
          <w:tcPr>
            <w:tcW w:w="1091" w:type="dxa"/>
            <w:vMerge/>
            <w:shd w:val="clear" w:color="auto" w:fill="auto"/>
          </w:tcPr>
          <w:p w14:paraId="469D9FD8" w14:textId="77777777" w:rsidR="00DB6924" w:rsidRPr="005A2E40" w:rsidRDefault="00DB6924" w:rsidP="00DB6924">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904B75" w:rsidRPr="006C53D9" w14:paraId="52334F0A" w14:textId="77777777" w:rsidTr="00E40693">
        <w:tc>
          <w:tcPr>
            <w:tcW w:w="601" w:type="pct"/>
            <w:vMerge w:val="restart"/>
            <w:shd w:val="clear" w:color="auto" w:fill="auto"/>
            <w:vAlign w:val="center"/>
          </w:tcPr>
          <w:p w14:paraId="0C4CFC71" w14:textId="77777777" w:rsidR="00904B75" w:rsidRPr="006C53D9" w:rsidRDefault="00904B75" w:rsidP="00904B75">
            <w:pPr>
              <w:pStyle w:val="TAH"/>
            </w:pPr>
            <w:r w:rsidRPr="006C53D9">
              <w:t>Conditions</w:t>
            </w:r>
          </w:p>
        </w:tc>
        <w:tc>
          <w:tcPr>
            <w:tcW w:w="1477" w:type="pct"/>
            <w:shd w:val="clear" w:color="auto" w:fill="auto"/>
          </w:tcPr>
          <w:p w14:paraId="007D3845" w14:textId="0E0846C6" w:rsidR="00904B75" w:rsidRPr="006C53D9" w:rsidRDefault="00904B75" w:rsidP="00904B75">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904B75" w:rsidRPr="006C53D9" w:rsidRDefault="00904B75" w:rsidP="00904B75">
            <w:pPr>
              <w:pStyle w:val="TAC"/>
            </w:pPr>
            <w:r w:rsidRPr="006C53D9">
              <w:t>-121</w:t>
            </w:r>
          </w:p>
        </w:tc>
        <w:tc>
          <w:tcPr>
            <w:tcW w:w="674" w:type="pct"/>
            <w:shd w:val="clear" w:color="auto" w:fill="auto"/>
            <w:vAlign w:val="center"/>
          </w:tcPr>
          <w:p w14:paraId="7CF285A7" w14:textId="77777777" w:rsidR="00904B75" w:rsidRPr="006C53D9" w:rsidRDefault="00904B75" w:rsidP="00904B75">
            <w:pPr>
              <w:pStyle w:val="TAC"/>
            </w:pPr>
            <w:r w:rsidRPr="006C53D9">
              <w:t>-1</w:t>
            </w:r>
            <w:r>
              <w:t>18</w:t>
            </w:r>
          </w:p>
        </w:tc>
        <w:tc>
          <w:tcPr>
            <w:tcW w:w="789" w:type="pct"/>
            <w:vMerge w:val="restart"/>
            <w:shd w:val="clear" w:color="auto" w:fill="auto"/>
            <w:vAlign w:val="center"/>
          </w:tcPr>
          <w:p w14:paraId="7EFE620F" w14:textId="77777777" w:rsidR="00904B75" w:rsidRPr="006C53D9" w:rsidRDefault="00904B75" w:rsidP="00904B75">
            <w:pPr>
              <w:pStyle w:val="TAC"/>
            </w:pPr>
            <w:r w:rsidRPr="006C53D9">
              <w:sym w:font="Symbol" w:char="F0B3"/>
            </w:r>
            <w:r w:rsidRPr="006C53D9">
              <w:t xml:space="preserve"> </w:t>
            </w:r>
            <w:r>
              <w:t>0</w:t>
            </w:r>
          </w:p>
        </w:tc>
        <w:tc>
          <w:tcPr>
            <w:tcW w:w="788" w:type="pct"/>
            <w:vMerge w:val="restart"/>
            <w:vAlign w:val="center"/>
          </w:tcPr>
          <w:p w14:paraId="0004C62D" w14:textId="77777777" w:rsidR="00904B75" w:rsidRPr="006C53D9" w:rsidRDefault="00904B75" w:rsidP="00904B75">
            <w:pPr>
              <w:pStyle w:val="TAC"/>
            </w:pPr>
            <w:r w:rsidRPr="006C53D9">
              <w:sym w:font="Symbol" w:char="F0B3"/>
            </w:r>
            <w:r w:rsidRPr="006C53D9">
              <w:t xml:space="preserve"> </w:t>
            </w:r>
            <w:r>
              <w:t>0</w:t>
            </w:r>
          </w:p>
        </w:tc>
      </w:tr>
      <w:tr w:rsidR="00904B75" w:rsidRPr="006C53D9" w14:paraId="4EB481E8" w14:textId="77777777" w:rsidTr="00E40693">
        <w:tc>
          <w:tcPr>
            <w:tcW w:w="601" w:type="pct"/>
            <w:vMerge/>
            <w:shd w:val="clear" w:color="auto" w:fill="auto"/>
            <w:vAlign w:val="center"/>
          </w:tcPr>
          <w:p w14:paraId="156C104C"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2009A676" w14:textId="77777777" w:rsidR="00904B75" w:rsidRDefault="00904B75" w:rsidP="00904B75">
            <w:pPr>
              <w:pStyle w:val="TAC"/>
              <w:rPr>
                <w:lang w:val="sv-SE"/>
              </w:rPr>
            </w:pPr>
            <w:r w:rsidRPr="006C53D9">
              <w:rPr>
                <w:lang w:val="sv-SE"/>
              </w:rPr>
              <w:t>NR_FDD_FR1_B</w:t>
            </w:r>
            <w:r>
              <w:rPr>
                <w:lang w:val="sv-SE"/>
              </w:rPr>
              <w:t>,</w:t>
            </w:r>
          </w:p>
          <w:p w14:paraId="6DB9F6E4" w14:textId="2D43BFA1" w:rsidR="00904B75" w:rsidRPr="006C53D9" w:rsidRDefault="00904B75" w:rsidP="00904B75">
            <w:pPr>
              <w:pStyle w:val="TAC"/>
              <w:rPr>
                <w:lang w:val="sv-SE"/>
              </w:rPr>
            </w:pPr>
            <w:r>
              <w:t>NR_TDD_FR1_B</w:t>
            </w:r>
          </w:p>
        </w:tc>
        <w:tc>
          <w:tcPr>
            <w:tcW w:w="671" w:type="pct"/>
            <w:shd w:val="clear" w:color="auto" w:fill="auto"/>
          </w:tcPr>
          <w:p w14:paraId="12418D61" w14:textId="77777777" w:rsidR="00904B75" w:rsidRPr="006C53D9" w:rsidRDefault="00904B75" w:rsidP="00904B75">
            <w:pPr>
              <w:pStyle w:val="TAC"/>
            </w:pPr>
            <w:r w:rsidRPr="006C53D9">
              <w:t>-120.5</w:t>
            </w:r>
          </w:p>
        </w:tc>
        <w:tc>
          <w:tcPr>
            <w:tcW w:w="674" w:type="pct"/>
            <w:shd w:val="clear" w:color="auto" w:fill="auto"/>
          </w:tcPr>
          <w:p w14:paraId="77D98226" w14:textId="77777777" w:rsidR="00904B75" w:rsidRPr="006C53D9" w:rsidRDefault="00904B75" w:rsidP="00904B75">
            <w:pPr>
              <w:pStyle w:val="TAC"/>
              <w:rPr>
                <w:lang w:val="sv-SE"/>
              </w:rPr>
            </w:pPr>
            <w:r w:rsidRPr="006C53D9">
              <w:t>-1</w:t>
            </w:r>
            <w:r>
              <w:t>17</w:t>
            </w:r>
            <w:r w:rsidRPr="006C53D9">
              <w:t>.5</w:t>
            </w:r>
          </w:p>
        </w:tc>
        <w:tc>
          <w:tcPr>
            <w:tcW w:w="789" w:type="pct"/>
            <w:vMerge/>
            <w:shd w:val="clear" w:color="auto" w:fill="auto"/>
            <w:vAlign w:val="center"/>
          </w:tcPr>
          <w:p w14:paraId="6E62E9AF" w14:textId="77777777" w:rsidR="00904B75" w:rsidRPr="006C53D9" w:rsidRDefault="00904B75" w:rsidP="00904B75">
            <w:pPr>
              <w:pStyle w:val="TAC"/>
              <w:rPr>
                <w:lang w:val="sv-SE"/>
              </w:rPr>
            </w:pPr>
          </w:p>
        </w:tc>
        <w:tc>
          <w:tcPr>
            <w:tcW w:w="788" w:type="pct"/>
            <w:vMerge/>
          </w:tcPr>
          <w:p w14:paraId="63ABBE68" w14:textId="77777777" w:rsidR="00904B75" w:rsidRPr="006C53D9" w:rsidRDefault="00904B75" w:rsidP="00904B75">
            <w:pPr>
              <w:pStyle w:val="TAC"/>
              <w:rPr>
                <w:lang w:val="sv-SE"/>
              </w:rPr>
            </w:pPr>
          </w:p>
        </w:tc>
      </w:tr>
      <w:tr w:rsidR="00904B75" w:rsidRPr="006C53D9" w14:paraId="62358334" w14:textId="77777777" w:rsidTr="00E40693">
        <w:tc>
          <w:tcPr>
            <w:tcW w:w="601" w:type="pct"/>
            <w:vMerge/>
            <w:shd w:val="clear" w:color="auto" w:fill="auto"/>
            <w:vAlign w:val="center"/>
          </w:tcPr>
          <w:p w14:paraId="7DE89138"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02EF5BAB" w14:textId="77777777" w:rsidR="00904B75" w:rsidRDefault="00904B75" w:rsidP="00904B75">
            <w:pPr>
              <w:pStyle w:val="TAC"/>
              <w:rPr>
                <w:lang w:val="sv-SE"/>
              </w:rPr>
            </w:pPr>
            <w:r>
              <w:t>NR_FDD_FR1_C,</w:t>
            </w:r>
          </w:p>
          <w:p w14:paraId="5E181FC8" w14:textId="339C56AF" w:rsidR="00904B75" w:rsidRPr="006C53D9" w:rsidRDefault="00904B75" w:rsidP="00904B75">
            <w:pPr>
              <w:pStyle w:val="TAC"/>
              <w:rPr>
                <w:lang w:val="sv-SE"/>
              </w:rPr>
            </w:pPr>
            <w:r w:rsidRPr="006C53D9">
              <w:rPr>
                <w:lang w:val="sv-SE"/>
              </w:rPr>
              <w:t>NR_TDD_FR1_C</w:t>
            </w:r>
          </w:p>
        </w:tc>
        <w:tc>
          <w:tcPr>
            <w:tcW w:w="671" w:type="pct"/>
            <w:shd w:val="clear" w:color="auto" w:fill="auto"/>
            <w:vAlign w:val="center"/>
          </w:tcPr>
          <w:p w14:paraId="5E882108" w14:textId="77777777" w:rsidR="00904B75" w:rsidRPr="006C53D9" w:rsidRDefault="00904B75" w:rsidP="00904B75">
            <w:pPr>
              <w:pStyle w:val="TAC"/>
            </w:pPr>
            <w:r w:rsidRPr="006C53D9">
              <w:t>-120</w:t>
            </w:r>
          </w:p>
        </w:tc>
        <w:tc>
          <w:tcPr>
            <w:tcW w:w="674" w:type="pct"/>
            <w:shd w:val="clear" w:color="auto" w:fill="auto"/>
            <w:vAlign w:val="center"/>
          </w:tcPr>
          <w:p w14:paraId="276826E5" w14:textId="77777777" w:rsidR="00904B75" w:rsidRPr="006C53D9" w:rsidRDefault="00904B75" w:rsidP="00904B75">
            <w:pPr>
              <w:pStyle w:val="TAC"/>
              <w:rPr>
                <w:lang w:val="sv-SE"/>
              </w:rPr>
            </w:pPr>
            <w:r w:rsidRPr="006C53D9">
              <w:t>-1</w:t>
            </w:r>
            <w:r>
              <w:t>17</w:t>
            </w:r>
          </w:p>
        </w:tc>
        <w:tc>
          <w:tcPr>
            <w:tcW w:w="789" w:type="pct"/>
            <w:vMerge/>
            <w:shd w:val="clear" w:color="auto" w:fill="auto"/>
            <w:vAlign w:val="center"/>
          </w:tcPr>
          <w:p w14:paraId="61A8E3C0" w14:textId="77777777" w:rsidR="00904B75" w:rsidRPr="006C53D9" w:rsidRDefault="00904B75" w:rsidP="00904B75">
            <w:pPr>
              <w:pStyle w:val="TAC"/>
              <w:rPr>
                <w:lang w:val="sv-SE"/>
              </w:rPr>
            </w:pPr>
          </w:p>
        </w:tc>
        <w:tc>
          <w:tcPr>
            <w:tcW w:w="788" w:type="pct"/>
            <w:vMerge/>
          </w:tcPr>
          <w:p w14:paraId="27361E4F" w14:textId="77777777" w:rsidR="00904B75" w:rsidRPr="006C53D9" w:rsidRDefault="00904B75" w:rsidP="00904B75">
            <w:pPr>
              <w:pStyle w:val="TAC"/>
              <w:rPr>
                <w:lang w:val="sv-SE"/>
              </w:rPr>
            </w:pPr>
          </w:p>
        </w:tc>
      </w:tr>
      <w:tr w:rsidR="00904B75" w:rsidRPr="006C53D9" w14:paraId="2AFDD691" w14:textId="77777777" w:rsidTr="00E40693">
        <w:tc>
          <w:tcPr>
            <w:tcW w:w="601" w:type="pct"/>
            <w:vMerge/>
            <w:shd w:val="clear" w:color="auto" w:fill="auto"/>
            <w:vAlign w:val="center"/>
          </w:tcPr>
          <w:p w14:paraId="39F75F2C"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620AE96F" w14:textId="5FD43E63" w:rsidR="00904B75" w:rsidRPr="006C53D9" w:rsidRDefault="00904B75" w:rsidP="00904B75">
            <w:pPr>
              <w:pStyle w:val="TAC"/>
              <w:rPr>
                <w:lang w:val="sv-SE"/>
              </w:rPr>
            </w:pPr>
            <w:r w:rsidRPr="006C53D9">
              <w:rPr>
                <w:lang w:val="sv-SE"/>
              </w:rPr>
              <w:t>NR_FDD_FR1_D, NR_TDD_FR1_D</w:t>
            </w:r>
          </w:p>
        </w:tc>
        <w:tc>
          <w:tcPr>
            <w:tcW w:w="671" w:type="pct"/>
            <w:shd w:val="clear" w:color="auto" w:fill="auto"/>
            <w:vAlign w:val="center"/>
          </w:tcPr>
          <w:p w14:paraId="57AA27FB" w14:textId="77777777" w:rsidR="00904B75" w:rsidRPr="006C53D9" w:rsidRDefault="00904B75" w:rsidP="00904B75">
            <w:pPr>
              <w:pStyle w:val="TAC"/>
            </w:pPr>
            <w:r w:rsidRPr="006C53D9">
              <w:t>-119.5</w:t>
            </w:r>
          </w:p>
        </w:tc>
        <w:tc>
          <w:tcPr>
            <w:tcW w:w="674" w:type="pct"/>
            <w:shd w:val="clear" w:color="auto" w:fill="auto"/>
            <w:vAlign w:val="center"/>
          </w:tcPr>
          <w:p w14:paraId="35CCAE29" w14:textId="77777777" w:rsidR="00904B75" w:rsidRPr="006C53D9" w:rsidRDefault="00904B75" w:rsidP="00904B75">
            <w:pPr>
              <w:pStyle w:val="TAC"/>
            </w:pPr>
            <w:r w:rsidRPr="006C53D9">
              <w:t>-11</w:t>
            </w:r>
            <w:r>
              <w:t>6</w:t>
            </w:r>
            <w:r w:rsidRPr="006C53D9">
              <w:t>.5</w:t>
            </w:r>
          </w:p>
        </w:tc>
        <w:tc>
          <w:tcPr>
            <w:tcW w:w="789" w:type="pct"/>
            <w:vMerge/>
            <w:shd w:val="clear" w:color="auto" w:fill="auto"/>
            <w:vAlign w:val="center"/>
          </w:tcPr>
          <w:p w14:paraId="08423CE8" w14:textId="77777777" w:rsidR="00904B75" w:rsidRPr="006C53D9" w:rsidRDefault="00904B75" w:rsidP="00904B75">
            <w:pPr>
              <w:pStyle w:val="TAC"/>
              <w:rPr>
                <w:lang w:val="sv-SE"/>
              </w:rPr>
            </w:pPr>
          </w:p>
        </w:tc>
        <w:tc>
          <w:tcPr>
            <w:tcW w:w="788" w:type="pct"/>
            <w:vMerge/>
          </w:tcPr>
          <w:p w14:paraId="702733DF" w14:textId="77777777" w:rsidR="00904B75" w:rsidRPr="006C53D9" w:rsidRDefault="00904B75" w:rsidP="00904B75">
            <w:pPr>
              <w:pStyle w:val="TAC"/>
              <w:rPr>
                <w:lang w:val="sv-SE"/>
              </w:rPr>
            </w:pPr>
          </w:p>
        </w:tc>
      </w:tr>
      <w:tr w:rsidR="00904B75" w:rsidRPr="006C53D9" w14:paraId="6D9544C0" w14:textId="77777777" w:rsidTr="00E40693">
        <w:tc>
          <w:tcPr>
            <w:tcW w:w="601" w:type="pct"/>
            <w:vMerge/>
            <w:shd w:val="clear" w:color="auto" w:fill="auto"/>
            <w:vAlign w:val="center"/>
          </w:tcPr>
          <w:p w14:paraId="671D4985"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699A7324" w14:textId="46D7955F" w:rsidR="00904B75" w:rsidRPr="006C53D9" w:rsidRDefault="00904B75" w:rsidP="00904B75">
            <w:pPr>
              <w:pStyle w:val="TAC"/>
              <w:rPr>
                <w:lang w:val="sv-SE"/>
              </w:rPr>
            </w:pPr>
            <w:r w:rsidRPr="006C53D9">
              <w:rPr>
                <w:lang w:val="sv-SE"/>
              </w:rPr>
              <w:t>NR_FDD_FR1_E, NR_TDD_FR1_E</w:t>
            </w:r>
          </w:p>
        </w:tc>
        <w:tc>
          <w:tcPr>
            <w:tcW w:w="671" w:type="pct"/>
            <w:shd w:val="clear" w:color="auto" w:fill="auto"/>
            <w:vAlign w:val="center"/>
          </w:tcPr>
          <w:p w14:paraId="654027A2" w14:textId="77777777" w:rsidR="00904B75" w:rsidRPr="006C53D9" w:rsidRDefault="00904B75" w:rsidP="00904B75">
            <w:pPr>
              <w:pStyle w:val="TAC"/>
            </w:pPr>
            <w:r w:rsidRPr="006C53D9">
              <w:t>-119</w:t>
            </w:r>
          </w:p>
        </w:tc>
        <w:tc>
          <w:tcPr>
            <w:tcW w:w="674" w:type="pct"/>
            <w:shd w:val="clear" w:color="auto" w:fill="auto"/>
            <w:vAlign w:val="center"/>
          </w:tcPr>
          <w:p w14:paraId="693D5FD8" w14:textId="77777777" w:rsidR="00904B75" w:rsidRPr="006C53D9" w:rsidRDefault="00904B75" w:rsidP="00904B75">
            <w:pPr>
              <w:pStyle w:val="TAC"/>
              <w:rPr>
                <w:lang w:val="sv-SE"/>
              </w:rPr>
            </w:pPr>
            <w:r w:rsidRPr="006C53D9">
              <w:t>-11</w:t>
            </w:r>
            <w:r>
              <w:t>6</w:t>
            </w:r>
          </w:p>
        </w:tc>
        <w:tc>
          <w:tcPr>
            <w:tcW w:w="789" w:type="pct"/>
            <w:vMerge/>
            <w:shd w:val="clear" w:color="auto" w:fill="auto"/>
            <w:vAlign w:val="center"/>
          </w:tcPr>
          <w:p w14:paraId="7292D42E" w14:textId="77777777" w:rsidR="00904B75" w:rsidRPr="006C53D9" w:rsidRDefault="00904B75" w:rsidP="00904B75">
            <w:pPr>
              <w:pStyle w:val="TAC"/>
              <w:rPr>
                <w:lang w:val="sv-SE"/>
              </w:rPr>
            </w:pPr>
          </w:p>
        </w:tc>
        <w:tc>
          <w:tcPr>
            <w:tcW w:w="788" w:type="pct"/>
            <w:vMerge/>
          </w:tcPr>
          <w:p w14:paraId="05E2EC70" w14:textId="77777777" w:rsidR="00904B75" w:rsidRPr="006C53D9" w:rsidRDefault="00904B75" w:rsidP="00904B75">
            <w:pPr>
              <w:pStyle w:val="TAC"/>
              <w:rPr>
                <w:lang w:val="sv-SE"/>
              </w:rPr>
            </w:pPr>
          </w:p>
        </w:tc>
      </w:tr>
      <w:tr w:rsidR="00904B75" w:rsidRPr="006C53D9" w14:paraId="73DF29A2" w14:textId="77777777" w:rsidTr="00E40693">
        <w:tc>
          <w:tcPr>
            <w:tcW w:w="601" w:type="pct"/>
            <w:vMerge/>
            <w:shd w:val="clear" w:color="auto" w:fill="auto"/>
            <w:vAlign w:val="center"/>
          </w:tcPr>
          <w:p w14:paraId="127B5F35"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20025A2" w14:textId="6CB3C6C7" w:rsidR="00904B75" w:rsidRPr="006C53D9" w:rsidRDefault="00904B75" w:rsidP="00904B75">
            <w:pPr>
              <w:pStyle w:val="TAC"/>
              <w:rPr>
                <w:lang w:val="sv-SE"/>
              </w:rPr>
            </w:pPr>
            <w:r w:rsidRPr="006C53D9">
              <w:rPr>
                <w:lang w:val="sv-SE"/>
              </w:rPr>
              <w:t>NR_FDD_FR1_F</w:t>
            </w:r>
          </w:p>
        </w:tc>
        <w:tc>
          <w:tcPr>
            <w:tcW w:w="671" w:type="pct"/>
            <w:shd w:val="clear" w:color="auto" w:fill="auto"/>
            <w:vAlign w:val="center"/>
          </w:tcPr>
          <w:p w14:paraId="7AB08639" w14:textId="77777777" w:rsidR="00904B75" w:rsidRPr="006C53D9" w:rsidRDefault="00904B75" w:rsidP="00904B75">
            <w:pPr>
              <w:pStyle w:val="TAC"/>
            </w:pPr>
            <w:r w:rsidRPr="006C53D9">
              <w:t>-118.5</w:t>
            </w:r>
          </w:p>
        </w:tc>
        <w:tc>
          <w:tcPr>
            <w:tcW w:w="674" w:type="pct"/>
            <w:shd w:val="clear" w:color="auto" w:fill="auto"/>
            <w:vAlign w:val="center"/>
          </w:tcPr>
          <w:p w14:paraId="611A38C2" w14:textId="77777777" w:rsidR="00904B75" w:rsidRPr="006C53D9" w:rsidRDefault="00904B75" w:rsidP="00904B75">
            <w:pPr>
              <w:pStyle w:val="TAC"/>
            </w:pPr>
            <w:r w:rsidRPr="006C53D9">
              <w:t>-11</w:t>
            </w:r>
            <w:r>
              <w:t>5</w:t>
            </w:r>
            <w:r w:rsidRPr="006C53D9">
              <w:t>.5</w:t>
            </w:r>
          </w:p>
        </w:tc>
        <w:tc>
          <w:tcPr>
            <w:tcW w:w="789" w:type="pct"/>
            <w:vMerge/>
            <w:shd w:val="clear" w:color="auto" w:fill="auto"/>
            <w:vAlign w:val="center"/>
          </w:tcPr>
          <w:p w14:paraId="460054A6" w14:textId="77777777" w:rsidR="00904B75" w:rsidRPr="006C53D9" w:rsidRDefault="00904B75" w:rsidP="00904B75">
            <w:pPr>
              <w:pStyle w:val="TAC"/>
              <w:rPr>
                <w:lang w:val="sv-SE"/>
              </w:rPr>
            </w:pPr>
          </w:p>
        </w:tc>
        <w:tc>
          <w:tcPr>
            <w:tcW w:w="788" w:type="pct"/>
            <w:vMerge/>
          </w:tcPr>
          <w:p w14:paraId="15BC4CE8" w14:textId="77777777" w:rsidR="00904B75" w:rsidRPr="006C53D9" w:rsidRDefault="00904B75" w:rsidP="00904B75">
            <w:pPr>
              <w:pStyle w:val="TAC"/>
              <w:rPr>
                <w:lang w:val="sv-SE"/>
              </w:rPr>
            </w:pPr>
          </w:p>
        </w:tc>
      </w:tr>
      <w:tr w:rsidR="00904B75" w:rsidRPr="006C53D9" w14:paraId="54036DAE" w14:textId="77777777" w:rsidTr="00E40693">
        <w:tc>
          <w:tcPr>
            <w:tcW w:w="601" w:type="pct"/>
            <w:vMerge/>
            <w:shd w:val="clear" w:color="auto" w:fill="auto"/>
            <w:vAlign w:val="center"/>
          </w:tcPr>
          <w:p w14:paraId="534D2562"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042E47E" w14:textId="77777777" w:rsidR="00904B75" w:rsidRDefault="00904B75" w:rsidP="00904B75">
            <w:pPr>
              <w:pStyle w:val="TAC"/>
              <w:rPr>
                <w:lang w:val="sv-SE"/>
              </w:rPr>
            </w:pPr>
            <w:r w:rsidRPr="006C53D9">
              <w:rPr>
                <w:lang w:val="sv-SE"/>
              </w:rPr>
              <w:t>NR_FDD_FR1_G</w:t>
            </w:r>
            <w:r>
              <w:rPr>
                <w:lang w:val="sv-SE"/>
              </w:rPr>
              <w:t>, NR_TDD_FR1_G,</w:t>
            </w:r>
          </w:p>
          <w:p w14:paraId="51A0126B" w14:textId="4144686D" w:rsidR="00904B75" w:rsidRPr="006C53D9" w:rsidRDefault="00904B75" w:rsidP="00904B75">
            <w:pPr>
              <w:pStyle w:val="TAC"/>
              <w:rPr>
                <w:lang w:val="sv-SE"/>
              </w:rPr>
            </w:pPr>
            <w:r>
              <w:t>NR_SDL_FR1_G</w:t>
            </w:r>
          </w:p>
        </w:tc>
        <w:tc>
          <w:tcPr>
            <w:tcW w:w="671" w:type="pct"/>
            <w:shd w:val="clear" w:color="auto" w:fill="auto"/>
            <w:vAlign w:val="center"/>
          </w:tcPr>
          <w:p w14:paraId="04EF6958" w14:textId="77777777" w:rsidR="00904B75" w:rsidRPr="006C53D9" w:rsidRDefault="00904B75" w:rsidP="00904B75">
            <w:pPr>
              <w:pStyle w:val="TAC"/>
            </w:pPr>
            <w:r w:rsidRPr="006C53D9">
              <w:t>-118</w:t>
            </w:r>
          </w:p>
        </w:tc>
        <w:tc>
          <w:tcPr>
            <w:tcW w:w="674" w:type="pct"/>
            <w:shd w:val="clear" w:color="auto" w:fill="auto"/>
            <w:vAlign w:val="center"/>
          </w:tcPr>
          <w:p w14:paraId="6FA8F99B" w14:textId="77777777" w:rsidR="00904B75" w:rsidRPr="006C53D9" w:rsidRDefault="00904B75" w:rsidP="00904B75">
            <w:pPr>
              <w:pStyle w:val="TAC"/>
              <w:rPr>
                <w:lang w:val="sv-SE"/>
              </w:rPr>
            </w:pPr>
            <w:r w:rsidRPr="006C53D9">
              <w:t>-11</w:t>
            </w:r>
            <w:r>
              <w:t>5</w:t>
            </w:r>
          </w:p>
        </w:tc>
        <w:tc>
          <w:tcPr>
            <w:tcW w:w="789" w:type="pct"/>
            <w:vMerge/>
            <w:shd w:val="clear" w:color="auto" w:fill="auto"/>
            <w:vAlign w:val="center"/>
          </w:tcPr>
          <w:p w14:paraId="407CA8B1" w14:textId="77777777" w:rsidR="00904B75" w:rsidRPr="006C53D9" w:rsidRDefault="00904B75" w:rsidP="00904B75">
            <w:pPr>
              <w:pStyle w:val="TAC"/>
              <w:rPr>
                <w:lang w:val="sv-SE"/>
              </w:rPr>
            </w:pPr>
          </w:p>
        </w:tc>
        <w:tc>
          <w:tcPr>
            <w:tcW w:w="788" w:type="pct"/>
            <w:vMerge/>
          </w:tcPr>
          <w:p w14:paraId="09607209" w14:textId="77777777" w:rsidR="00904B75" w:rsidRPr="006C53D9" w:rsidRDefault="00904B75" w:rsidP="00904B75">
            <w:pPr>
              <w:pStyle w:val="TAC"/>
              <w:rPr>
                <w:lang w:val="sv-SE"/>
              </w:rPr>
            </w:pPr>
          </w:p>
        </w:tc>
      </w:tr>
      <w:tr w:rsidR="00904B75" w:rsidRPr="006C53D9" w14:paraId="2881F429" w14:textId="77777777" w:rsidTr="00E40693">
        <w:tc>
          <w:tcPr>
            <w:tcW w:w="601" w:type="pct"/>
            <w:vMerge/>
            <w:shd w:val="clear" w:color="auto" w:fill="auto"/>
            <w:vAlign w:val="center"/>
          </w:tcPr>
          <w:p w14:paraId="22937EB6"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0F70BF12" w14:textId="1FF8E354" w:rsidR="00904B75" w:rsidRPr="006C53D9" w:rsidRDefault="00904B75" w:rsidP="00904B75">
            <w:pPr>
              <w:pStyle w:val="TAC"/>
              <w:rPr>
                <w:lang w:val="sv-SE"/>
              </w:rPr>
            </w:pPr>
            <w:r w:rsidRPr="006C53D9">
              <w:rPr>
                <w:lang w:val="sv-SE"/>
              </w:rPr>
              <w:t>NR_FDD_FR1_H</w:t>
            </w:r>
          </w:p>
        </w:tc>
        <w:tc>
          <w:tcPr>
            <w:tcW w:w="671" w:type="pct"/>
            <w:shd w:val="clear" w:color="auto" w:fill="auto"/>
            <w:vAlign w:val="center"/>
          </w:tcPr>
          <w:p w14:paraId="735EDCCB" w14:textId="77777777" w:rsidR="00904B75" w:rsidRPr="006C53D9" w:rsidRDefault="00904B75" w:rsidP="00904B75">
            <w:pPr>
              <w:pStyle w:val="TAC"/>
            </w:pPr>
            <w:r w:rsidRPr="006C53D9">
              <w:t>-117.5</w:t>
            </w:r>
          </w:p>
        </w:tc>
        <w:tc>
          <w:tcPr>
            <w:tcW w:w="674" w:type="pct"/>
            <w:shd w:val="clear" w:color="auto" w:fill="auto"/>
            <w:vAlign w:val="center"/>
          </w:tcPr>
          <w:p w14:paraId="19494DFC" w14:textId="77777777" w:rsidR="00904B75" w:rsidRPr="006C53D9" w:rsidRDefault="00904B75" w:rsidP="00904B75">
            <w:pPr>
              <w:pStyle w:val="TAC"/>
              <w:rPr>
                <w:lang w:val="sv-SE"/>
              </w:rPr>
            </w:pPr>
            <w:r w:rsidRPr="006C53D9">
              <w:t>-11</w:t>
            </w:r>
            <w:r>
              <w:t>4</w:t>
            </w:r>
            <w:r w:rsidRPr="006C53D9">
              <w:t>.5</w:t>
            </w:r>
          </w:p>
        </w:tc>
        <w:tc>
          <w:tcPr>
            <w:tcW w:w="789" w:type="pct"/>
            <w:vMerge/>
            <w:shd w:val="clear" w:color="auto" w:fill="auto"/>
            <w:vAlign w:val="center"/>
          </w:tcPr>
          <w:p w14:paraId="2C41884D" w14:textId="77777777" w:rsidR="00904B75" w:rsidRPr="006C53D9" w:rsidRDefault="00904B75" w:rsidP="00904B75">
            <w:pPr>
              <w:pStyle w:val="TAC"/>
              <w:rPr>
                <w:lang w:val="sv-SE"/>
              </w:rPr>
            </w:pPr>
          </w:p>
        </w:tc>
        <w:tc>
          <w:tcPr>
            <w:tcW w:w="788" w:type="pct"/>
            <w:vMerge/>
          </w:tcPr>
          <w:p w14:paraId="6916BDF3" w14:textId="77777777" w:rsidR="00904B75" w:rsidRPr="006C53D9" w:rsidRDefault="00904B75" w:rsidP="00904B75">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04311A">
      <w:pPr>
        <w:pStyle w:val="TH"/>
      </w:pPr>
      <w:r w:rsidRPr="006C53D9">
        <w:t xml:space="preserve">Table </w:t>
      </w:r>
      <w:r>
        <w:t>B.2.8.2.2</w:t>
      </w:r>
      <w:r w:rsidRPr="006C53D9">
        <w:t xml:space="preserve">-2: Conditions for </w:t>
      </w:r>
      <w:r>
        <w:t>L1-SINR</w:t>
      </w:r>
      <w:r w:rsidRPr="006C53D9">
        <w:t xml:space="preserve"> measurements </w:t>
      </w:r>
      <w:r w:rsidRPr="004D1D48">
        <w:t xml:space="preserve">with SSB based CMR and NZP-IMR </w:t>
      </w:r>
      <w:r w:rsidRPr="006C53D9">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pPr>
            <w: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DB6924" w:rsidRPr="005A2E40" w14:paraId="2D70733D" w14:textId="77777777" w:rsidTr="00E40693">
        <w:trPr>
          <w:jc w:val="center"/>
        </w:trPr>
        <w:tc>
          <w:tcPr>
            <w:tcW w:w="1115" w:type="dxa"/>
            <w:vMerge w:val="restart"/>
            <w:shd w:val="clear" w:color="auto" w:fill="auto"/>
            <w:vAlign w:val="center"/>
          </w:tcPr>
          <w:p w14:paraId="6F51703A" w14:textId="77777777" w:rsidR="00DB6924" w:rsidRPr="00637F50" w:rsidRDefault="00DB6924" w:rsidP="00DB6924">
            <w:pPr>
              <w:pStyle w:val="TAC"/>
            </w:pPr>
            <w:r w:rsidRPr="00637F50">
              <w:t>Conditions</w:t>
            </w:r>
          </w:p>
        </w:tc>
        <w:tc>
          <w:tcPr>
            <w:tcW w:w="967" w:type="dxa"/>
            <w:vMerge w:val="restart"/>
            <w:shd w:val="clear" w:color="auto" w:fill="auto"/>
            <w:vAlign w:val="center"/>
          </w:tcPr>
          <w:p w14:paraId="224B66D2" w14:textId="77777777" w:rsidR="00DB6924" w:rsidRPr="005A2E40" w:rsidRDefault="00DB6924" w:rsidP="00DB6924">
            <w:pPr>
              <w:pStyle w:val="TAC"/>
            </w:pPr>
            <w:r w:rsidRPr="005A2E40">
              <w:t>Rx Beam Peak</w:t>
            </w:r>
          </w:p>
        </w:tc>
        <w:tc>
          <w:tcPr>
            <w:tcW w:w="1037" w:type="dxa"/>
            <w:shd w:val="clear" w:color="auto" w:fill="auto"/>
            <w:vAlign w:val="center"/>
          </w:tcPr>
          <w:p w14:paraId="41B4429B"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2A2FD090"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3CAC6ADD"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DB6924" w:rsidRPr="005A2E40" w:rsidRDefault="00DB6924" w:rsidP="00DB6924">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5BC7F37B" w14:textId="77777777" w:rsidTr="00E40693">
        <w:trPr>
          <w:jc w:val="center"/>
        </w:trPr>
        <w:tc>
          <w:tcPr>
            <w:tcW w:w="1115" w:type="dxa"/>
            <w:vMerge/>
            <w:shd w:val="clear" w:color="auto" w:fill="auto"/>
            <w:vAlign w:val="center"/>
          </w:tcPr>
          <w:p w14:paraId="4E01C90B" w14:textId="77777777" w:rsidR="00DB6924" w:rsidRPr="005A2E40" w:rsidRDefault="00DB6924" w:rsidP="00DB6924">
            <w:pPr>
              <w:pStyle w:val="TAC"/>
            </w:pPr>
          </w:p>
        </w:tc>
        <w:tc>
          <w:tcPr>
            <w:tcW w:w="967" w:type="dxa"/>
            <w:vMerge/>
            <w:shd w:val="clear" w:color="auto" w:fill="auto"/>
            <w:vAlign w:val="center"/>
          </w:tcPr>
          <w:p w14:paraId="358A9BB0" w14:textId="77777777" w:rsidR="00DB6924" w:rsidRPr="005A2E40" w:rsidRDefault="00DB6924" w:rsidP="00DB6924">
            <w:pPr>
              <w:pStyle w:val="TAC"/>
              <w:rPr>
                <w:szCs w:val="22"/>
                <w:lang w:val="en-US"/>
              </w:rPr>
            </w:pPr>
          </w:p>
        </w:tc>
        <w:tc>
          <w:tcPr>
            <w:tcW w:w="1037" w:type="dxa"/>
            <w:shd w:val="clear" w:color="auto" w:fill="auto"/>
            <w:vAlign w:val="center"/>
          </w:tcPr>
          <w:p w14:paraId="21838FF9"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F36FF8D" w14:textId="366F6E4F" w:rsidR="00DB6924" w:rsidRPr="005A2E40" w:rsidRDefault="00DB6924" w:rsidP="00DB6924">
            <w:pPr>
              <w:pStyle w:val="TAC"/>
              <w:rPr>
                <w:rFonts w:eastAsia="Yu Mincho"/>
                <w:lang w:val="en-US"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0BF691A1"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DB6924" w:rsidRPr="005A2E40" w:rsidRDefault="00DB6924" w:rsidP="00DB6924">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DB6924" w:rsidRPr="005A2E40" w:rsidRDefault="00DB6924" w:rsidP="00DB6924">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DB6924" w:rsidRPr="005A2E40" w:rsidRDefault="00DB6924" w:rsidP="00DB6924">
            <w:pPr>
              <w:pStyle w:val="TAC"/>
              <w:rPr>
                <w:lang w:val="en-US"/>
              </w:rPr>
            </w:pPr>
          </w:p>
        </w:tc>
        <w:tc>
          <w:tcPr>
            <w:tcW w:w="993" w:type="dxa"/>
            <w:vMerge/>
            <w:shd w:val="clear" w:color="auto" w:fill="auto"/>
            <w:vAlign w:val="center"/>
          </w:tcPr>
          <w:p w14:paraId="1950A75A" w14:textId="77777777" w:rsidR="00DB6924" w:rsidRPr="005A2E40" w:rsidRDefault="00DB6924" w:rsidP="00DB6924">
            <w:pPr>
              <w:pStyle w:val="TAC"/>
              <w:rPr>
                <w:lang w:val="en-US"/>
              </w:rPr>
            </w:pPr>
          </w:p>
        </w:tc>
        <w:tc>
          <w:tcPr>
            <w:tcW w:w="993" w:type="dxa"/>
            <w:vMerge/>
            <w:vAlign w:val="center"/>
          </w:tcPr>
          <w:p w14:paraId="4630DE2B" w14:textId="77777777" w:rsidR="00DB6924" w:rsidRPr="005A2E40" w:rsidRDefault="00DB6924" w:rsidP="00DB6924">
            <w:pPr>
              <w:pStyle w:val="TAC"/>
              <w:rPr>
                <w:lang w:val="en-US"/>
              </w:rPr>
            </w:pPr>
          </w:p>
        </w:tc>
      </w:tr>
      <w:tr w:rsidR="00DB6924" w:rsidRPr="005A2E40" w14:paraId="55711608" w14:textId="77777777" w:rsidTr="00E40693">
        <w:trPr>
          <w:jc w:val="center"/>
        </w:trPr>
        <w:tc>
          <w:tcPr>
            <w:tcW w:w="1115" w:type="dxa"/>
            <w:vMerge/>
            <w:shd w:val="clear" w:color="auto" w:fill="auto"/>
            <w:vAlign w:val="center"/>
          </w:tcPr>
          <w:p w14:paraId="20D4AA0D" w14:textId="77777777" w:rsidR="00DB6924" w:rsidRPr="005A2E40" w:rsidRDefault="00DB6924" w:rsidP="00DB6924">
            <w:pPr>
              <w:pStyle w:val="TAC"/>
            </w:pPr>
          </w:p>
        </w:tc>
        <w:tc>
          <w:tcPr>
            <w:tcW w:w="967" w:type="dxa"/>
            <w:vMerge/>
            <w:shd w:val="clear" w:color="auto" w:fill="auto"/>
            <w:vAlign w:val="center"/>
          </w:tcPr>
          <w:p w14:paraId="198C6B93" w14:textId="77777777" w:rsidR="00DB6924" w:rsidRPr="005A2E40" w:rsidRDefault="00DB6924" w:rsidP="00DB6924">
            <w:pPr>
              <w:pStyle w:val="TAC"/>
              <w:rPr>
                <w:szCs w:val="22"/>
                <w:lang w:val="en-US"/>
              </w:rPr>
            </w:pPr>
          </w:p>
        </w:tc>
        <w:tc>
          <w:tcPr>
            <w:tcW w:w="1037" w:type="dxa"/>
            <w:shd w:val="clear" w:color="auto" w:fill="auto"/>
            <w:vAlign w:val="center"/>
          </w:tcPr>
          <w:p w14:paraId="3B079861"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DB6924" w:rsidRPr="006C53D9" w:rsidRDefault="00DB6924" w:rsidP="00DB6924">
            <w:pPr>
              <w:pStyle w:val="TAC"/>
              <w:rPr>
                <w:rFonts w:eastAsia="Yu Mincho"/>
                <w:lang w:eastAsia="ja-JP"/>
              </w:rPr>
            </w:pPr>
          </w:p>
        </w:tc>
        <w:tc>
          <w:tcPr>
            <w:tcW w:w="850" w:type="dxa"/>
            <w:vAlign w:val="center"/>
          </w:tcPr>
          <w:p w14:paraId="61C635B8" w14:textId="77777777" w:rsidR="00DB6924" w:rsidRPr="006C53D9" w:rsidRDefault="00DB6924" w:rsidP="00DB6924">
            <w:pPr>
              <w:pStyle w:val="TAC"/>
              <w:rPr>
                <w:szCs w:val="18"/>
              </w:rPr>
            </w:pPr>
          </w:p>
        </w:tc>
        <w:tc>
          <w:tcPr>
            <w:tcW w:w="851" w:type="dxa"/>
            <w:vAlign w:val="center"/>
          </w:tcPr>
          <w:p w14:paraId="0C07C0F1" w14:textId="77777777" w:rsidR="00DB6924" w:rsidRPr="006C53D9" w:rsidRDefault="00DB6924" w:rsidP="00DB6924">
            <w:pPr>
              <w:pStyle w:val="TAC"/>
              <w:rPr>
                <w:rFonts w:eastAsia="Yu Mincho"/>
                <w:lang w:eastAsia="ja-JP"/>
              </w:rPr>
            </w:pPr>
            <w:r>
              <w:rPr>
                <w:rFonts w:eastAsia="Yu Mincho" w:cs="Arial"/>
                <w:lang w:eastAsia="ja-JP"/>
              </w:rPr>
              <w:t>-102.5</w:t>
            </w:r>
          </w:p>
        </w:tc>
        <w:tc>
          <w:tcPr>
            <w:tcW w:w="1134" w:type="dxa"/>
            <w:vAlign w:val="center"/>
          </w:tcPr>
          <w:p w14:paraId="2081A303" w14:textId="77777777" w:rsidR="00DB6924" w:rsidRPr="006C53D9" w:rsidRDefault="00DB6924" w:rsidP="00DB6924">
            <w:pPr>
              <w:pStyle w:val="TAC"/>
              <w:rPr>
                <w:rFonts w:eastAsia="Yu Mincho"/>
                <w:lang w:eastAsia="ja-JP"/>
              </w:rPr>
            </w:pPr>
          </w:p>
        </w:tc>
        <w:tc>
          <w:tcPr>
            <w:tcW w:w="1137" w:type="dxa"/>
          </w:tcPr>
          <w:p w14:paraId="28576C2E" w14:textId="323A8E96" w:rsidR="00DB6924" w:rsidRPr="00D11755" w:rsidRDefault="00DB6924" w:rsidP="00DB6924">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DB6924" w:rsidRPr="005A2E40" w:rsidRDefault="00DB6924" w:rsidP="00DB6924">
            <w:pPr>
              <w:pStyle w:val="TAC"/>
              <w:rPr>
                <w:lang w:val="en-US"/>
              </w:rPr>
            </w:pPr>
          </w:p>
        </w:tc>
        <w:tc>
          <w:tcPr>
            <w:tcW w:w="993" w:type="dxa"/>
            <w:vMerge/>
            <w:shd w:val="clear" w:color="auto" w:fill="auto"/>
            <w:vAlign w:val="center"/>
          </w:tcPr>
          <w:p w14:paraId="2652B967" w14:textId="77777777" w:rsidR="00DB6924" w:rsidRPr="005A2E40" w:rsidRDefault="00DB6924" w:rsidP="00DB6924">
            <w:pPr>
              <w:pStyle w:val="TAC"/>
              <w:rPr>
                <w:lang w:val="en-US"/>
              </w:rPr>
            </w:pPr>
          </w:p>
        </w:tc>
        <w:tc>
          <w:tcPr>
            <w:tcW w:w="993" w:type="dxa"/>
            <w:vMerge/>
            <w:vAlign w:val="center"/>
          </w:tcPr>
          <w:p w14:paraId="4E9F6EF9" w14:textId="77777777" w:rsidR="00DB6924" w:rsidRPr="005A2E40" w:rsidRDefault="00DB6924" w:rsidP="00DB6924">
            <w:pPr>
              <w:pStyle w:val="TAC"/>
              <w:rPr>
                <w:lang w:val="en-US"/>
              </w:rPr>
            </w:pPr>
          </w:p>
        </w:tc>
      </w:tr>
      <w:tr w:rsidR="00DB6924" w:rsidRPr="005A2E40" w14:paraId="51F2691C" w14:textId="77777777" w:rsidTr="00E40693">
        <w:trPr>
          <w:jc w:val="center"/>
        </w:trPr>
        <w:tc>
          <w:tcPr>
            <w:tcW w:w="1115" w:type="dxa"/>
            <w:vMerge/>
            <w:shd w:val="clear" w:color="auto" w:fill="auto"/>
            <w:vAlign w:val="center"/>
          </w:tcPr>
          <w:p w14:paraId="6E6706FF" w14:textId="77777777" w:rsidR="00DB6924" w:rsidRPr="005A2E40" w:rsidRDefault="00DB6924" w:rsidP="00DB6924">
            <w:pPr>
              <w:pStyle w:val="TAC"/>
              <w:rPr>
                <w:lang w:val="en-US"/>
              </w:rPr>
            </w:pPr>
          </w:p>
        </w:tc>
        <w:tc>
          <w:tcPr>
            <w:tcW w:w="967" w:type="dxa"/>
            <w:vMerge/>
            <w:shd w:val="clear" w:color="auto" w:fill="auto"/>
            <w:vAlign w:val="center"/>
          </w:tcPr>
          <w:p w14:paraId="01845987" w14:textId="77777777" w:rsidR="00DB6924" w:rsidRPr="005A2E40" w:rsidRDefault="00DB6924" w:rsidP="00DB6924">
            <w:pPr>
              <w:pStyle w:val="TAC"/>
              <w:rPr>
                <w:szCs w:val="22"/>
                <w:lang w:val="en-US"/>
              </w:rPr>
            </w:pPr>
          </w:p>
        </w:tc>
        <w:tc>
          <w:tcPr>
            <w:tcW w:w="1037" w:type="dxa"/>
            <w:shd w:val="clear" w:color="auto" w:fill="auto"/>
            <w:vAlign w:val="center"/>
          </w:tcPr>
          <w:p w14:paraId="4D6B514E"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291AFF32" w14:textId="0A41C3EF" w:rsidR="00DB6924" w:rsidRPr="005A2E40" w:rsidRDefault="00DB6924" w:rsidP="00DB6924">
            <w:pPr>
              <w:pStyle w:val="TAC"/>
              <w:rPr>
                <w:lang w:val="en-US"/>
              </w:rPr>
            </w:pPr>
            <w:r w:rsidRPr="006C53D9">
              <w:rPr>
                <w:rFonts w:eastAsia="Yu Mincho"/>
                <w:lang w:eastAsia="ja-JP"/>
              </w:rPr>
              <w:t>-1</w:t>
            </w:r>
            <w:r>
              <w:rPr>
                <w:rFonts w:eastAsia="Yu Mincho"/>
                <w:lang w:eastAsia="ja-JP"/>
              </w:rPr>
              <w:t>01</w:t>
            </w:r>
            <w:r w:rsidRPr="006C53D9">
              <w:rPr>
                <w:rFonts w:eastAsia="Yu Mincho"/>
                <w:lang w:eastAsia="ja-JP"/>
              </w:rPr>
              <w:t>.3</w:t>
            </w:r>
          </w:p>
        </w:tc>
        <w:tc>
          <w:tcPr>
            <w:tcW w:w="850" w:type="dxa"/>
            <w:vAlign w:val="center"/>
          </w:tcPr>
          <w:p w14:paraId="0BBCE8A6" w14:textId="77777777" w:rsidR="00DB6924" w:rsidRPr="005A2E40" w:rsidRDefault="00DB6924" w:rsidP="00DB6924">
            <w:pPr>
              <w:pStyle w:val="TAC"/>
            </w:pPr>
          </w:p>
        </w:tc>
        <w:tc>
          <w:tcPr>
            <w:tcW w:w="851" w:type="dxa"/>
            <w:vAlign w:val="center"/>
          </w:tcPr>
          <w:p w14:paraId="6935E6B8" w14:textId="77777777" w:rsidR="00DB6924" w:rsidRPr="005A2E40" w:rsidRDefault="00DB6924" w:rsidP="00DB6924">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DB6924" w:rsidRPr="005A2E40" w:rsidRDefault="00DB6924" w:rsidP="00DB6924">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DB6924" w:rsidRPr="005A2E40" w:rsidRDefault="00DB6924" w:rsidP="00DB6924">
            <w:pPr>
              <w:pStyle w:val="TAC"/>
              <w:rPr>
                <w:lang w:val="en-US"/>
              </w:rPr>
            </w:pPr>
          </w:p>
        </w:tc>
        <w:tc>
          <w:tcPr>
            <w:tcW w:w="1409" w:type="dxa"/>
            <w:vMerge/>
            <w:shd w:val="clear" w:color="auto" w:fill="auto"/>
          </w:tcPr>
          <w:p w14:paraId="5F4C841C" w14:textId="77777777" w:rsidR="00DB6924" w:rsidRPr="005A2E40" w:rsidRDefault="00DB6924" w:rsidP="00DB6924">
            <w:pPr>
              <w:pStyle w:val="TAC"/>
              <w:rPr>
                <w:lang w:val="en-US"/>
              </w:rPr>
            </w:pPr>
          </w:p>
        </w:tc>
        <w:tc>
          <w:tcPr>
            <w:tcW w:w="993" w:type="dxa"/>
            <w:vMerge/>
            <w:shd w:val="clear" w:color="auto" w:fill="auto"/>
            <w:vAlign w:val="center"/>
          </w:tcPr>
          <w:p w14:paraId="15750901" w14:textId="77777777" w:rsidR="00DB6924" w:rsidRPr="005A2E40" w:rsidRDefault="00DB6924" w:rsidP="00DB6924">
            <w:pPr>
              <w:pStyle w:val="TAC"/>
              <w:rPr>
                <w:lang w:val="en-US"/>
              </w:rPr>
            </w:pPr>
          </w:p>
        </w:tc>
        <w:tc>
          <w:tcPr>
            <w:tcW w:w="993" w:type="dxa"/>
            <w:vMerge/>
            <w:vAlign w:val="center"/>
          </w:tcPr>
          <w:p w14:paraId="45E7353E" w14:textId="77777777" w:rsidR="00DB6924" w:rsidRPr="005A2E40" w:rsidRDefault="00DB6924" w:rsidP="00DB6924">
            <w:pPr>
              <w:pStyle w:val="TAC"/>
              <w:rPr>
                <w:lang w:val="en-US"/>
              </w:rPr>
            </w:pPr>
          </w:p>
        </w:tc>
      </w:tr>
      <w:tr w:rsidR="00DB6924" w:rsidRPr="005A2E40" w14:paraId="6BE29843" w14:textId="77777777" w:rsidTr="00E40693">
        <w:trPr>
          <w:jc w:val="center"/>
        </w:trPr>
        <w:tc>
          <w:tcPr>
            <w:tcW w:w="1115" w:type="dxa"/>
            <w:vMerge/>
            <w:shd w:val="clear" w:color="auto" w:fill="auto"/>
            <w:vAlign w:val="center"/>
          </w:tcPr>
          <w:p w14:paraId="5BB72BFD" w14:textId="77777777" w:rsidR="00DB6924" w:rsidRPr="005A2E40" w:rsidRDefault="00DB6924" w:rsidP="00DB6924">
            <w:pPr>
              <w:pStyle w:val="TAC"/>
              <w:rPr>
                <w:lang w:val="en-US"/>
              </w:rPr>
            </w:pPr>
          </w:p>
        </w:tc>
        <w:tc>
          <w:tcPr>
            <w:tcW w:w="967" w:type="dxa"/>
            <w:vMerge/>
            <w:tcBorders>
              <w:bottom w:val="single" w:sz="4" w:space="0" w:color="auto"/>
            </w:tcBorders>
            <w:shd w:val="clear" w:color="auto" w:fill="auto"/>
            <w:vAlign w:val="center"/>
          </w:tcPr>
          <w:p w14:paraId="1D1F7A6E" w14:textId="77777777" w:rsidR="00DB6924" w:rsidRPr="005A2E40" w:rsidRDefault="00DB6924" w:rsidP="00DB6924">
            <w:pPr>
              <w:pStyle w:val="TAC"/>
              <w:rPr>
                <w:szCs w:val="22"/>
                <w:lang w:val="en-US"/>
              </w:rPr>
            </w:pPr>
          </w:p>
        </w:tc>
        <w:tc>
          <w:tcPr>
            <w:tcW w:w="1037" w:type="dxa"/>
            <w:shd w:val="clear" w:color="auto" w:fill="auto"/>
            <w:vAlign w:val="center"/>
          </w:tcPr>
          <w:p w14:paraId="5BA8888E"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6B8B8B12" w14:textId="37C2B50C" w:rsidR="00DB6924" w:rsidRPr="005A2E40" w:rsidRDefault="00DB6924" w:rsidP="00DB6924">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6363296C" w14:textId="77777777" w:rsidR="00DB6924" w:rsidRPr="005A2E40" w:rsidRDefault="00DB6924" w:rsidP="00DB6924">
            <w:pPr>
              <w:pStyle w:val="TAC"/>
            </w:pPr>
            <w:r w:rsidRPr="006C53D9">
              <w:rPr>
                <w:szCs w:val="18"/>
              </w:rPr>
              <w:t>-1</w:t>
            </w:r>
            <w:r>
              <w:rPr>
                <w:szCs w:val="18"/>
              </w:rPr>
              <w:t>07</w:t>
            </w:r>
            <w:r w:rsidRPr="006C53D9">
              <w:rPr>
                <w:szCs w:val="18"/>
              </w:rPr>
              <w:t>.8</w:t>
            </w:r>
          </w:p>
        </w:tc>
        <w:tc>
          <w:tcPr>
            <w:tcW w:w="851" w:type="dxa"/>
            <w:vAlign w:val="center"/>
          </w:tcPr>
          <w:p w14:paraId="6E39060C" w14:textId="77777777" w:rsidR="00DB6924" w:rsidRPr="005A2E40" w:rsidRDefault="00DB6924" w:rsidP="00DB6924">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DB6924" w:rsidRPr="005A2E40" w:rsidRDefault="00DB6924" w:rsidP="00DB6924">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DB6924" w:rsidRPr="005A2E40" w:rsidRDefault="00DB6924" w:rsidP="00DB6924">
            <w:pPr>
              <w:pStyle w:val="TAC"/>
            </w:pPr>
          </w:p>
        </w:tc>
        <w:tc>
          <w:tcPr>
            <w:tcW w:w="1409" w:type="dxa"/>
            <w:vMerge/>
            <w:tcBorders>
              <w:bottom w:val="single" w:sz="4" w:space="0" w:color="auto"/>
            </w:tcBorders>
            <w:shd w:val="clear" w:color="auto" w:fill="auto"/>
          </w:tcPr>
          <w:p w14:paraId="345BBA99" w14:textId="77777777" w:rsidR="00DB6924" w:rsidRPr="005A2E40" w:rsidRDefault="00DB6924" w:rsidP="00DB6924">
            <w:pPr>
              <w:pStyle w:val="TAC"/>
            </w:pPr>
          </w:p>
        </w:tc>
        <w:tc>
          <w:tcPr>
            <w:tcW w:w="993" w:type="dxa"/>
            <w:vMerge/>
            <w:tcBorders>
              <w:bottom w:val="single" w:sz="4" w:space="0" w:color="auto"/>
            </w:tcBorders>
            <w:shd w:val="clear" w:color="auto" w:fill="auto"/>
            <w:vAlign w:val="center"/>
          </w:tcPr>
          <w:p w14:paraId="3E125B12" w14:textId="77777777" w:rsidR="00DB6924" w:rsidRPr="005A2E40" w:rsidRDefault="00DB6924" w:rsidP="00DB6924">
            <w:pPr>
              <w:pStyle w:val="TAC"/>
              <w:rPr>
                <w:lang w:val="en-US"/>
              </w:rPr>
            </w:pPr>
          </w:p>
        </w:tc>
        <w:tc>
          <w:tcPr>
            <w:tcW w:w="993" w:type="dxa"/>
            <w:vMerge/>
            <w:tcBorders>
              <w:bottom w:val="single" w:sz="4" w:space="0" w:color="auto"/>
            </w:tcBorders>
            <w:vAlign w:val="center"/>
          </w:tcPr>
          <w:p w14:paraId="613C930F" w14:textId="77777777" w:rsidR="00DB6924" w:rsidRPr="005A2E40" w:rsidRDefault="00DB6924" w:rsidP="00DB6924">
            <w:pPr>
              <w:pStyle w:val="TAC"/>
              <w:rPr>
                <w:lang w:val="en-US"/>
              </w:rPr>
            </w:pPr>
          </w:p>
        </w:tc>
      </w:tr>
      <w:tr w:rsidR="00DB6924" w:rsidRPr="005A2E40" w14:paraId="768DE1F4" w14:textId="77777777" w:rsidTr="00E40693">
        <w:trPr>
          <w:jc w:val="center"/>
        </w:trPr>
        <w:tc>
          <w:tcPr>
            <w:tcW w:w="1115" w:type="dxa"/>
            <w:vMerge/>
            <w:shd w:val="clear" w:color="auto" w:fill="auto"/>
            <w:vAlign w:val="center"/>
          </w:tcPr>
          <w:p w14:paraId="6EF83F2B" w14:textId="77777777" w:rsidR="00DB6924" w:rsidRPr="005A2E40" w:rsidRDefault="00DB6924" w:rsidP="00DB6924">
            <w:pPr>
              <w:pStyle w:val="TAC"/>
              <w:rPr>
                <w:lang w:val="en-US"/>
              </w:rPr>
            </w:pPr>
          </w:p>
        </w:tc>
        <w:tc>
          <w:tcPr>
            <w:tcW w:w="967" w:type="dxa"/>
            <w:vMerge w:val="restart"/>
            <w:shd w:val="clear" w:color="auto" w:fill="auto"/>
            <w:vAlign w:val="center"/>
          </w:tcPr>
          <w:p w14:paraId="449C4623"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57F6D377" w:rsidR="00DB6924" w:rsidRPr="005A2E40" w:rsidRDefault="00DB6924" w:rsidP="00DB6924">
            <w:pPr>
              <w:pStyle w:val="TAC"/>
              <w:rPr>
                <w:rFonts w:eastAsia="Yu Mincho"/>
                <w:lang w:eastAsia="ja-JP"/>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0541BDE0" w14:textId="77777777" w:rsidR="00DB6924" w:rsidRPr="005A2E40" w:rsidRDefault="00DB6924" w:rsidP="00DB6924">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DB6924" w:rsidRPr="005A2E40" w:rsidRDefault="00DB6924" w:rsidP="00DB6924">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DB6924" w:rsidRPr="005A2E40" w:rsidRDefault="00DB6924" w:rsidP="00DB6924">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1F35FEF9" w14:textId="77777777" w:rsidTr="00E40693">
        <w:trPr>
          <w:jc w:val="center"/>
        </w:trPr>
        <w:tc>
          <w:tcPr>
            <w:tcW w:w="1115" w:type="dxa"/>
            <w:vMerge/>
            <w:shd w:val="clear" w:color="auto" w:fill="auto"/>
            <w:vAlign w:val="center"/>
          </w:tcPr>
          <w:p w14:paraId="3C223DCF" w14:textId="77777777" w:rsidR="00DB6924" w:rsidRPr="005A2E40" w:rsidRDefault="00DB6924" w:rsidP="00DB6924">
            <w:pPr>
              <w:pStyle w:val="TAC"/>
              <w:rPr>
                <w:lang w:val="en-US"/>
              </w:rPr>
            </w:pPr>
          </w:p>
        </w:tc>
        <w:tc>
          <w:tcPr>
            <w:tcW w:w="967" w:type="dxa"/>
            <w:vMerge/>
            <w:shd w:val="clear" w:color="auto" w:fill="auto"/>
            <w:vAlign w:val="center"/>
          </w:tcPr>
          <w:p w14:paraId="08AA04E5" w14:textId="77777777" w:rsidR="00DB6924" w:rsidRPr="005A2E40" w:rsidRDefault="00DB6924" w:rsidP="00DB6924">
            <w:pPr>
              <w:pStyle w:val="TAC"/>
              <w:rPr>
                <w:szCs w:val="22"/>
                <w:lang w:val="en-US"/>
              </w:rPr>
            </w:pPr>
          </w:p>
        </w:tc>
        <w:tc>
          <w:tcPr>
            <w:tcW w:w="1037" w:type="dxa"/>
            <w:shd w:val="clear" w:color="auto" w:fill="auto"/>
            <w:vAlign w:val="center"/>
          </w:tcPr>
          <w:p w14:paraId="7D8A7EBC"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52CDF51" w14:textId="1E866B6E" w:rsidR="00DB6924" w:rsidRPr="005A2E40" w:rsidRDefault="00DB6924" w:rsidP="00DB6924">
            <w:pPr>
              <w:pStyle w:val="TAC"/>
              <w:rPr>
                <w:rFonts w:eastAsia="Yu Mincho"/>
                <w:lang w:val="en-US" w:eastAsia="ja-JP"/>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65800B5A" w14:textId="77777777" w:rsidR="00DB6924" w:rsidRPr="005A2E40" w:rsidRDefault="00DB6924" w:rsidP="00DB6924">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DB6924" w:rsidRPr="005A2E40" w:rsidRDefault="00DB6924" w:rsidP="00DB6924">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DB6924" w:rsidRPr="005A2E40" w:rsidRDefault="00DB6924" w:rsidP="00DB6924">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DB6924" w:rsidRPr="005A2E40" w:rsidRDefault="00DB6924" w:rsidP="00DB6924">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DB6924" w:rsidRPr="005A2E40" w:rsidRDefault="00DB6924" w:rsidP="00DB6924">
            <w:pPr>
              <w:pStyle w:val="TAC"/>
            </w:pPr>
          </w:p>
        </w:tc>
        <w:tc>
          <w:tcPr>
            <w:tcW w:w="993" w:type="dxa"/>
            <w:vMerge/>
            <w:shd w:val="clear" w:color="auto" w:fill="auto"/>
          </w:tcPr>
          <w:p w14:paraId="10AB3C01" w14:textId="77777777" w:rsidR="00DB6924" w:rsidRPr="005A2E40" w:rsidRDefault="00DB6924" w:rsidP="00DB6924">
            <w:pPr>
              <w:pStyle w:val="TAC"/>
              <w:rPr>
                <w:lang w:val="en-US"/>
              </w:rPr>
            </w:pPr>
          </w:p>
        </w:tc>
        <w:tc>
          <w:tcPr>
            <w:tcW w:w="993" w:type="dxa"/>
            <w:vMerge/>
          </w:tcPr>
          <w:p w14:paraId="1429B5F4" w14:textId="77777777" w:rsidR="00DB6924" w:rsidRPr="005A2E40" w:rsidRDefault="00DB6924" w:rsidP="00DB6924">
            <w:pPr>
              <w:pStyle w:val="TAC"/>
              <w:rPr>
                <w:lang w:val="en-US"/>
              </w:rPr>
            </w:pPr>
          </w:p>
        </w:tc>
      </w:tr>
      <w:tr w:rsidR="00DB6924" w:rsidRPr="005A2E40" w14:paraId="197D26C5" w14:textId="77777777" w:rsidTr="00E40693">
        <w:trPr>
          <w:jc w:val="center"/>
        </w:trPr>
        <w:tc>
          <w:tcPr>
            <w:tcW w:w="1115" w:type="dxa"/>
            <w:vMerge/>
            <w:shd w:val="clear" w:color="auto" w:fill="auto"/>
            <w:vAlign w:val="center"/>
          </w:tcPr>
          <w:p w14:paraId="75836C2C" w14:textId="77777777" w:rsidR="00DB6924" w:rsidRPr="005A2E40" w:rsidRDefault="00DB6924" w:rsidP="00DB6924">
            <w:pPr>
              <w:pStyle w:val="TAC"/>
              <w:rPr>
                <w:lang w:val="en-US"/>
              </w:rPr>
            </w:pPr>
          </w:p>
        </w:tc>
        <w:tc>
          <w:tcPr>
            <w:tcW w:w="967" w:type="dxa"/>
            <w:vMerge/>
            <w:shd w:val="clear" w:color="auto" w:fill="auto"/>
            <w:vAlign w:val="center"/>
          </w:tcPr>
          <w:p w14:paraId="4DD9CC65" w14:textId="77777777" w:rsidR="00DB6924" w:rsidRPr="005A2E40" w:rsidRDefault="00DB6924" w:rsidP="00DB6924">
            <w:pPr>
              <w:pStyle w:val="TAC"/>
              <w:rPr>
                <w:szCs w:val="22"/>
                <w:lang w:val="en-US"/>
              </w:rPr>
            </w:pPr>
          </w:p>
        </w:tc>
        <w:tc>
          <w:tcPr>
            <w:tcW w:w="1037" w:type="dxa"/>
            <w:shd w:val="clear" w:color="auto" w:fill="auto"/>
            <w:vAlign w:val="center"/>
          </w:tcPr>
          <w:p w14:paraId="378314A3"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DB6924" w:rsidRPr="006C53D9" w:rsidRDefault="00DB6924" w:rsidP="00DB6924">
            <w:pPr>
              <w:pStyle w:val="TAC"/>
              <w:rPr>
                <w:rFonts w:eastAsia="Yu Mincho" w:cs="Arial"/>
                <w:lang w:eastAsia="ja-JP"/>
              </w:rPr>
            </w:pPr>
          </w:p>
        </w:tc>
        <w:tc>
          <w:tcPr>
            <w:tcW w:w="850" w:type="dxa"/>
            <w:vAlign w:val="center"/>
          </w:tcPr>
          <w:p w14:paraId="4409B557" w14:textId="77777777" w:rsidR="00DB6924" w:rsidRDefault="00DB6924" w:rsidP="00DB6924">
            <w:pPr>
              <w:pStyle w:val="TAC"/>
              <w:rPr>
                <w:rFonts w:cs="Arial"/>
                <w:szCs w:val="18"/>
              </w:rPr>
            </w:pPr>
          </w:p>
        </w:tc>
        <w:tc>
          <w:tcPr>
            <w:tcW w:w="851" w:type="dxa"/>
            <w:vAlign w:val="center"/>
          </w:tcPr>
          <w:p w14:paraId="437EABB6" w14:textId="77777777" w:rsidR="00DB6924" w:rsidRPr="006C53D9" w:rsidRDefault="00DB6924" w:rsidP="00DB6924">
            <w:pPr>
              <w:pStyle w:val="TAC"/>
              <w:rPr>
                <w:rFonts w:cs="Arial"/>
                <w:szCs w:val="18"/>
              </w:rPr>
            </w:pPr>
            <w:r>
              <w:rPr>
                <w:rFonts w:cs="Arial"/>
                <w:szCs w:val="18"/>
              </w:rPr>
              <w:t>-88.7</w:t>
            </w:r>
          </w:p>
        </w:tc>
        <w:tc>
          <w:tcPr>
            <w:tcW w:w="1134" w:type="dxa"/>
            <w:vAlign w:val="center"/>
          </w:tcPr>
          <w:p w14:paraId="6D8E4E8A" w14:textId="77777777" w:rsidR="00DB6924" w:rsidRPr="006C53D9" w:rsidRDefault="00DB6924" w:rsidP="00DB6924">
            <w:pPr>
              <w:pStyle w:val="TAC"/>
              <w:rPr>
                <w:rFonts w:eastAsia="Yu Mincho" w:cs="Arial"/>
                <w:lang w:eastAsia="ja-JP"/>
              </w:rPr>
            </w:pPr>
          </w:p>
        </w:tc>
        <w:tc>
          <w:tcPr>
            <w:tcW w:w="1137" w:type="dxa"/>
          </w:tcPr>
          <w:p w14:paraId="0767F3C8" w14:textId="21B2F4C0" w:rsidR="00DB6924" w:rsidRPr="00D11755" w:rsidRDefault="00DB6924" w:rsidP="00DB6924">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DB6924" w:rsidRPr="005A2E40" w:rsidRDefault="00DB6924" w:rsidP="00DB6924">
            <w:pPr>
              <w:pStyle w:val="TAC"/>
            </w:pPr>
          </w:p>
        </w:tc>
        <w:tc>
          <w:tcPr>
            <w:tcW w:w="993" w:type="dxa"/>
            <w:vMerge/>
            <w:shd w:val="clear" w:color="auto" w:fill="auto"/>
          </w:tcPr>
          <w:p w14:paraId="2919C84E" w14:textId="77777777" w:rsidR="00DB6924" w:rsidRPr="005A2E40" w:rsidRDefault="00DB6924" w:rsidP="00DB6924">
            <w:pPr>
              <w:pStyle w:val="TAC"/>
              <w:rPr>
                <w:lang w:val="en-US"/>
              </w:rPr>
            </w:pPr>
          </w:p>
        </w:tc>
        <w:tc>
          <w:tcPr>
            <w:tcW w:w="993" w:type="dxa"/>
            <w:vMerge/>
          </w:tcPr>
          <w:p w14:paraId="5D261840" w14:textId="77777777" w:rsidR="00DB6924" w:rsidRPr="005A2E40" w:rsidRDefault="00DB6924" w:rsidP="00DB6924">
            <w:pPr>
              <w:pStyle w:val="TAC"/>
              <w:rPr>
                <w:lang w:val="en-US"/>
              </w:rPr>
            </w:pPr>
          </w:p>
        </w:tc>
      </w:tr>
      <w:tr w:rsidR="00DB6924" w:rsidRPr="005A2E40" w14:paraId="41958B0C" w14:textId="77777777" w:rsidTr="00E40693">
        <w:trPr>
          <w:jc w:val="center"/>
        </w:trPr>
        <w:tc>
          <w:tcPr>
            <w:tcW w:w="1115" w:type="dxa"/>
            <w:vMerge/>
            <w:shd w:val="clear" w:color="auto" w:fill="auto"/>
            <w:vAlign w:val="center"/>
          </w:tcPr>
          <w:p w14:paraId="71450D09" w14:textId="77777777" w:rsidR="00DB6924" w:rsidRPr="005A2E40" w:rsidRDefault="00DB6924" w:rsidP="00DB6924">
            <w:pPr>
              <w:pStyle w:val="TAC"/>
              <w:rPr>
                <w:lang w:val="en-US"/>
              </w:rPr>
            </w:pPr>
          </w:p>
        </w:tc>
        <w:tc>
          <w:tcPr>
            <w:tcW w:w="967" w:type="dxa"/>
            <w:vMerge/>
            <w:shd w:val="clear" w:color="auto" w:fill="auto"/>
            <w:vAlign w:val="center"/>
          </w:tcPr>
          <w:p w14:paraId="0111F853" w14:textId="77777777" w:rsidR="00DB6924" w:rsidRPr="005A2E40" w:rsidRDefault="00DB6924" w:rsidP="00DB6924">
            <w:pPr>
              <w:pStyle w:val="TAC"/>
              <w:rPr>
                <w:szCs w:val="22"/>
                <w:lang w:val="en-US"/>
              </w:rPr>
            </w:pPr>
          </w:p>
        </w:tc>
        <w:tc>
          <w:tcPr>
            <w:tcW w:w="1037" w:type="dxa"/>
            <w:shd w:val="clear" w:color="auto" w:fill="auto"/>
            <w:vAlign w:val="center"/>
          </w:tcPr>
          <w:p w14:paraId="29704AEA"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53F6C6C7" w14:textId="70AE9C1E"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93</w:t>
            </w:r>
            <w:r w:rsidRPr="006C53D9">
              <w:rPr>
                <w:rFonts w:eastAsia="Yu Mincho" w:cs="Arial"/>
                <w:lang w:eastAsia="ja-JP"/>
              </w:rPr>
              <w:t>.3</w:t>
            </w:r>
          </w:p>
        </w:tc>
        <w:tc>
          <w:tcPr>
            <w:tcW w:w="850" w:type="dxa"/>
            <w:vAlign w:val="center"/>
          </w:tcPr>
          <w:p w14:paraId="3D34A87B" w14:textId="77777777" w:rsidR="00DB6924" w:rsidRPr="005A2E40" w:rsidRDefault="00DB6924" w:rsidP="00DB6924">
            <w:pPr>
              <w:pStyle w:val="TAC"/>
            </w:pPr>
          </w:p>
        </w:tc>
        <w:tc>
          <w:tcPr>
            <w:tcW w:w="851" w:type="dxa"/>
            <w:vAlign w:val="center"/>
          </w:tcPr>
          <w:p w14:paraId="2830534C" w14:textId="77777777" w:rsidR="00DB6924" w:rsidRPr="005A2E40" w:rsidRDefault="00DB6924" w:rsidP="00DB6924">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DB6924" w:rsidRPr="005A2E40" w:rsidRDefault="00DB6924" w:rsidP="00DB6924">
            <w:pPr>
              <w:pStyle w:val="TAC"/>
            </w:pPr>
          </w:p>
        </w:tc>
        <w:tc>
          <w:tcPr>
            <w:tcW w:w="1409" w:type="dxa"/>
            <w:vMerge/>
            <w:shd w:val="clear" w:color="auto" w:fill="auto"/>
          </w:tcPr>
          <w:p w14:paraId="7E8115B7" w14:textId="77777777" w:rsidR="00DB6924" w:rsidRPr="005A2E40" w:rsidRDefault="00DB6924" w:rsidP="00DB6924">
            <w:pPr>
              <w:pStyle w:val="TAC"/>
            </w:pPr>
          </w:p>
        </w:tc>
        <w:tc>
          <w:tcPr>
            <w:tcW w:w="993" w:type="dxa"/>
            <w:vMerge/>
            <w:shd w:val="clear" w:color="auto" w:fill="auto"/>
          </w:tcPr>
          <w:p w14:paraId="392B16C0" w14:textId="77777777" w:rsidR="00DB6924" w:rsidRPr="005A2E40" w:rsidRDefault="00DB6924" w:rsidP="00DB6924">
            <w:pPr>
              <w:pStyle w:val="TAC"/>
              <w:rPr>
                <w:lang w:val="en-US"/>
              </w:rPr>
            </w:pPr>
          </w:p>
        </w:tc>
        <w:tc>
          <w:tcPr>
            <w:tcW w:w="993" w:type="dxa"/>
            <w:vMerge/>
          </w:tcPr>
          <w:p w14:paraId="45149499" w14:textId="77777777" w:rsidR="00DB6924" w:rsidRPr="005A2E40" w:rsidRDefault="00DB6924" w:rsidP="00DB6924">
            <w:pPr>
              <w:pStyle w:val="TAC"/>
              <w:rPr>
                <w:lang w:val="en-US"/>
              </w:rPr>
            </w:pPr>
          </w:p>
        </w:tc>
      </w:tr>
      <w:tr w:rsidR="00DB6924" w:rsidRPr="005A2E40" w14:paraId="01B1AB7D" w14:textId="77777777" w:rsidTr="00E40693">
        <w:trPr>
          <w:jc w:val="center"/>
        </w:trPr>
        <w:tc>
          <w:tcPr>
            <w:tcW w:w="1115" w:type="dxa"/>
            <w:vMerge/>
            <w:shd w:val="clear" w:color="auto" w:fill="auto"/>
            <w:vAlign w:val="center"/>
          </w:tcPr>
          <w:p w14:paraId="2104208E" w14:textId="77777777" w:rsidR="00DB6924" w:rsidRPr="005A2E40" w:rsidRDefault="00DB6924" w:rsidP="00DB6924">
            <w:pPr>
              <w:pStyle w:val="TAC"/>
              <w:rPr>
                <w:lang w:val="en-US"/>
              </w:rPr>
            </w:pPr>
          </w:p>
        </w:tc>
        <w:tc>
          <w:tcPr>
            <w:tcW w:w="967" w:type="dxa"/>
            <w:vMerge/>
            <w:shd w:val="clear" w:color="auto" w:fill="auto"/>
            <w:vAlign w:val="center"/>
          </w:tcPr>
          <w:p w14:paraId="3661AF38" w14:textId="77777777" w:rsidR="00DB6924" w:rsidRPr="005A2E40" w:rsidRDefault="00DB6924" w:rsidP="00DB6924">
            <w:pPr>
              <w:pStyle w:val="TAC"/>
              <w:rPr>
                <w:szCs w:val="22"/>
                <w:lang w:val="en-US"/>
              </w:rPr>
            </w:pPr>
          </w:p>
        </w:tc>
        <w:tc>
          <w:tcPr>
            <w:tcW w:w="1037" w:type="dxa"/>
            <w:shd w:val="clear" w:color="auto" w:fill="auto"/>
            <w:vAlign w:val="center"/>
          </w:tcPr>
          <w:p w14:paraId="5C8BC3B2"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78DF6106" w14:textId="2A6C4521"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2C9A0975" w14:textId="77777777" w:rsidR="00DB6924" w:rsidRPr="005A2E40" w:rsidRDefault="00DB6924" w:rsidP="00DB6924">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DB6924" w:rsidRPr="005A2E40" w:rsidRDefault="00DB6924" w:rsidP="00DB6924">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DB6924" w:rsidRPr="005A2E40" w:rsidRDefault="00DB6924" w:rsidP="00DB6924">
            <w:pPr>
              <w:pStyle w:val="TAC"/>
            </w:pPr>
          </w:p>
        </w:tc>
        <w:tc>
          <w:tcPr>
            <w:tcW w:w="1409" w:type="dxa"/>
            <w:vMerge/>
            <w:shd w:val="clear" w:color="auto" w:fill="auto"/>
          </w:tcPr>
          <w:p w14:paraId="6990DA4F" w14:textId="77777777" w:rsidR="00DB6924" w:rsidRPr="005A2E40" w:rsidRDefault="00DB6924" w:rsidP="00DB6924">
            <w:pPr>
              <w:pStyle w:val="TAC"/>
            </w:pPr>
          </w:p>
        </w:tc>
        <w:tc>
          <w:tcPr>
            <w:tcW w:w="993" w:type="dxa"/>
            <w:vMerge/>
            <w:shd w:val="clear" w:color="auto" w:fill="auto"/>
          </w:tcPr>
          <w:p w14:paraId="7513F857" w14:textId="77777777" w:rsidR="00DB6924" w:rsidRPr="005A2E40" w:rsidRDefault="00DB6924" w:rsidP="00DB6924">
            <w:pPr>
              <w:pStyle w:val="TAC"/>
              <w:rPr>
                <w:lang w:val="en-US"/>
              </w:rPr>
            </w:pPr>
          </w:p>
        </w:tc>
        <w:tc>
          <w:tcPr>
            <w:tcW w:w="993" w:type="dxa"/>
            <w:vMerge/>
          </w:tcPr>
          <w:p w14:paraId="1A2B142C" w14:textId="77777777" w:rsidR="00DB6924" w:rsidRPr="005A2E40" w:rsidRDefault="00DB6924" w:rsidP="00DB6924">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60BBEC77" w14:textId="1ADD59F4" w:rsidR="00D13CEC" w:rsidRPr="005A2E40" w:rsidRDefault="00D13CEC" w:rsidP="00D13CEC">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3F699CDE" w:rsidR="00132619" w:rsidRPr="005A2E40" w:rsidRDefault="00D13CEC" w:rsidP="00D13CEC">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904B75" w:rsidRPr="006C53D9" w14:paraId="43BF6DE4" w14:textId="77777777" w:rsidTr="00E40693">
        <w:trPr>
          <w:jc w:val="center"/>
        </w:trPr>
        <w:tc>
          <w:tcPr>
            <w:tcW w:w="1168" w:type="dxa"/>
            <w:vMerge w:val="restart"/>
            <w:shd w:val="clear" w:color="auto" w:fill="auto"/>
            <w:vAlign w:val="center"/>
          </w:tcPr>
          <w:p w14:paraId="7AABEFC8" w14:textId="77777777" w:rsidR="00904B75" w:rsidRPr="002B17A6" w:rsidRDefault="00904B75" w:rsidP="00904B75">
            <w:pPr>
              <w:pStyle w:val="TAC"/>
              <w:rPr>
                <w:b/>
              </w:rPr>
            </w:pPr>
            <w:r w:rsidRPr="002B17A6">
              <w:rPr>
                <w:b/>
              </w:rPr>
              <w:t>Conditions</w:t>
            </w:r>
          </w:p>
        </w:tc>
        <w:tc>
          <w:tcPr>
            <w:tcW w:w="1805" w:type="dxa"/>
            <w:shd w:val="clear" w:color="auto" w:fill="auto"/>
          </w:tcPr>
          <w:p w14:paraId="311AD800" w14:textId="16E20B57"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904B75" w:rsidRPr="006C53D9" w:rsidRDefault="00904B75" w:rsidP="00904B75">
            <w:pPr>
              <w:pStyle w:val="TAC"/>
            </w:pPr>
            <w:r w:rsidRPr="006C53D9">
              <w:t>-124</w:t>
            </w:r>
          </w:p>
        </w:tc>
        <w:tc>
          <w:tcPr>
            <w:tcW w:w="1856" w:type="dxa"/>
            <w:shd w:val="clear" w:color="auto" w:fill="auto"/>
          </w:tcPr>
          <w:p w14:paraId="5A15EAC4" w14:textId="77777777" w:rsidR="00904B75" w:rsidRPr="006C53D9" w:rsidRDefault="00904B75" w:rsidP="00904B75">
            <w:pPr>
              <w:pStyle w:val="TAC"/>
            </w:pPr>
            <w:r w:rsidRPr="006C53D9">
              <w:t>-121</w:t>
            </w:r>
          </w:p>
        </w:tc>
        <w:tc>
          <w:tcPr>
            <w:tcW w:w="1855" w:type="dxa"/>
          </w:tcPr>
          <w:p w14:paraId="15DC41A4" w14:textId="77777777" w:rsidR="00904B75" w:rsidRPr="006C53D9" w:rsidRDefault="00904B75" w:rsidP="00904B75">
            <w:pPr>
              <w:pStyle w:val="TAC"/>
            </w:pPr>
            <w:r w:rsidRPr="006C53D9">
              <w:t>-118</w:t>
            </w:r>
          </w:p>
        </w:tc>
        <w:tc>
          <w:tcPr>
            <w:tcW w:w="1616" w:type="dxa"/>
            <w:vMerge w:val="restart"/>
            <w:shd w:val="clear" w:color="auto" w:fill="auto"/>
            <w:vAlign w:val="center"/>
          </w:tcPr>
          <w:p w14:paraId="3DCEDB4A" w14:textId="77777777" w:rsidR="00904B75" w:rsidRPr="006C53D9" w:rsidRDefault="00904B75" w:rsidP="00904B75">
            <w:pPr>
              <w:pStyle w:val="TAC"/>
            </w:pPr>
            <w:r w:rsidRPr="006C53D9">
              <w:sym w:font="Symbol" w:char="F0B3"/>
            </w:r>
            <w:r w:rsidRPr="006C53D9">
              <w:t xml:space="preserve"> -3</w:t>
            </w:r>
          </w:p>
        </w:tc>
      </w:tr>
      <w:tr w:rsidR="00904B75" w:rsidRPr="006C53D9" w14:paraId="35FCFAE2" w14:textId="77777777" w:rsidTr="00E40693">
        <w:trPr>
          <w:jc w:val="center"/>
        </w:trPr>
        <w:tc>
          <w:tcPr>
            <w:tcW w:w="1168" w:type="dxa"/>
            <w:vMerge/>
            <w:shd w:val="clear" w:color="auto" w:fill="auto"/>
          </w:tcPr>
          <w:p w14:paraId="21E78CA9" w14:textId="77777777" w:rsidR="00904B75" w:rsidRPr="006C53D9" w:rsidRDefault="00904B75" w:rsidP="00904B75">
            <w:pPr>
              <w:pStyle w:val="TAC"/>
              <w:rPr>
                <w:rFonts w:cs="Arial"/>
                <w:b/>
              </w:rPr>
            </w:pPr>
          </w:p>
        </w:tc>
        <w:tc>
          <w:tcPr>
            <w:tcW w:w="1805" w:type="dxa"/>
            <w:shd w:val="clear" w:color="auto" w:fill="auto"/>
          </w:tcPr>
          <w:p w14:paraId="5683E71B" w14:textId="77777777" w:rsidR="00904B75" w:rsidRDefault="00904B75" w:rsidP="00904B75">
            <w:pPr>
              <w:pStyle w:val="TAC"/>
              <w:rPr>
                <w:lang w:val="sv-SE"/>
              </w:rPr>
            </w:pPr>
            <w:r w:rsidRPr="006C53D9">
              <w:rPr>
                <w:lang w:val="sv-SE"/>
              </w:rPr>
              <w:t>NR_FDD_FR1_B</w:t>
            </w:r>
            <w:r>
              <w:rPr>
                <w:lang w:val="sv-SE"/>
              </w:rPr>
              <w:t>,</w:t>
            </w:r>
          </w:p>
          <w:p w14:paraId="4B0BF826" w14:textId="1D45E687" w:rsidR="00904B75" w:rsidRPr="006C53D9" w:rsidRDefault="00904B75" w:rsidP="00904B75">
            <w:pPr>
              <w:pStyle w:val="TAC"/>
              <w:rPr>
                <w:lang w:val="sv-SE"/>
              </w:rPr>
            </w:pPr>
            <w:r>
              <w:t>NR_TDD_FR1_B</w:t>
            </w:r>
          </w:p>
        </w:tc>
        <w:tc>
          <w:tcPr>
            <w:tcW w:w="1856" w:type="dxa"/>
            <w:shd w:val="clear" w:color="auto" w:fill="auto"/>
          </w:tcPr>
          <w:p w14:paraId="253BB1F5" w14:textId="77777777" w:rsidR="00904B75" w:rsidRPr="006C53D9" w:rsidRDefault="00904B75" w:rsidP="00904B75">
            <w:pPr>
              <w:pStyle w:val="TAC"/>
            </w:pPr>
            <w:r w:rsidRPr="006C53D9">
              <w:t>-123.5</w:t>
            </w:r>
          </w:p>
        </w:tc>
        <w:tc>
          <w:tcPr>
            <w:tcW w:w="1856" w:type="dxa"/>
            <w:shd w:val="clear" w:color="auto" w:fill="auto"/>
          </w:tcPr>
          <w:p w14:paraId="7E26C9E9" w14:textId="77777777" w:rsidR="00904B75" w:rsidRPr="006C53D9" w:rsidRDefault="00904B75" w:rsidP="00904B75">
            <w:pPr>
              <w:pStyle w:val="TAC"/>
              <w:rPr>
                <w:lang w:val="sv-SE"/>
              </w:rPr>
            </w:pPr>
            <w:r w:rsidRPr="006C53D9">
              <w:t>-120.5</w:t>
            </w:r>
          </w:p>
        </w:tc>
        <w:tc>
          <w:tcPr>
            <w:tcW w:w="1855" w:type="dxa"/>
          </w:tcPr>
          <w:p w14:paraId="311CDB8B" w14:textId="77777777" w:rsidR="00904B75" w:rsidRPr="006C53D9" w:rsidRDefault="00904B75" w:rsidP="00904B75">
            <w:pPr>
              <w:pStyle w:val="TAC"/>
              <w:rPr>
                <w:lang w:val="sv-SE"/>
              </w:rPr>
            </w:pPr>
            <w:r w:rsidRPr="006C53D9">
              <w:t>-117.5</w:t>
            </w:r>
          </w:p>
        </w:tc>
        <w:tc>
          <w:tcPr>
            <w:tcW w:w="1616" w:type="dxa"/>
            <w:vMerge/>
            <w:shd w:val="clear" w:color="auto" w:fill="auto"/>
          </w:tcPr>
          <w:p w14:paraId="3B1F2C8D" w14:textId="77777777" w:rsidR="00904B75" w:rsidRPr="006C53D9" w:rsidRDefault="00904B75" w:rsidP="00904B75">
            <w:pPr>
              <w:pStyle w:val="TAC"/>
              <w:rPr>
                <w:lang w:val="sv-SE"/>
              </w:rPr>
            </w:pPr>
          </w:p>
        </w:tc>
      </w:tr>
      <w:tr w:rsidR="00904B75" w:rsidRPr="006C53D9" w14:paraId="640DD4CB" w14:textId="77777777" w:rsidTr="00E40693">
        <w:trPr>
          <w:jc w:val="center"/>
        </w:trPr>
        <w:tc>
          <w:tcPr>
            <w:tcW w:w="1168" w:type="dxa"/>
            <w:vMerge/>
            <w:shd w:val="clear" w:color="auto" w:fill="auto"/>
          </w:tcPr>
          <w:p w14:paraId="45318BE4" w14:textId="77777777" w:rsidR="00904B75" w:rsidRPr="006C53D9" w:rsidRDefault="00904B75" w:rsidP="00904B75">
            <w:pPr>
              <w:pStyle w:val="TAC"/>
              <w:rPr>
                <w:rFonts w:cs="Arial"/>
                <w:b/>
              </w:rPr>
            </w:pPr>
          </w:p>
        </w:tc>
        <w:tc>
          <w:tcPr>
            <w:tcW w:w="1805" w:type="dxa"/>
            <w:shd w:val="clear" w:color="auto" w:fill="auto"/>
          </w:tcPr>
          <w:p w14:paraId="0EDAB549" w14:textId="77777777" w:rsidR="00904B75" w:rsidRDefault="00904B75" w:rsidP="00904B75">
            <w:pPr>
              <w:pStyle w:val="TAC"/>
              <w:rPr>
                <w:lang w:val="sv-SE"/>
              </w:rPr>
            </w:pPr>
            <w:r>
              <w:t>NR_FDD_FR1_C,</w:t>
            </w:r>
          </w:p>
          <w:p w14:paraId="18D070DD" w14:textId="77697A0C" w:rsidR="00904B75" w:rsidRPr="006C53D9" w:rsidRDefault="00904B75" w:rsidP="00904B75">
            <w:pPr>
              <w:pStyle w:val="TAC"/>
              <w:rPr>
                <w:lang w:val="sv-SE"/>
              </w:rPr>
            </w:pPr>
            <w:r w:rsidRPr="006C53D9">
              <w:rPr>
                <w:lang w:val="sv-SE"/>
              </w:rPr>
              <w:t>NR_TDD_FR1_C</w:t>
            </w:r>
          </w:p>
        </w:tc>
        <w:tc>
          <w:tcPr>
            <w:tcW w:w="1856" w:type="dxa"/>
            <w:shd w:val="clear" w:color="auto" w:fill="auto"/>
          </w:tcPr>
          <w:p w14:paraId="0F868942" w14:textId="77777777" w:rsidR="00904B75" w:rsidRPr="006C53D9" w:rsidRDefault="00904B75" w:rsidP="00904B75">
            <w:pPr>
              <w:pStyle w:val="TAC"/>
            </w:pPr>
            <w:r w:rsidRPr="006C53D9">
              <w:t>-123</w:t>
            </w:r>
          </w:p>
        </w:tc>
        <w:tc>
          <w:tcPr>
            <w:tcW w:w="1856" w:type="dxa"/>
            <w:shd w:val="clear" w:color="auto" w:fill="auto"/>
          </w:tcPr>
          <w:p w14:paraId="374C5A94" w14:textId="77777777" w:rsidR="00904B75" w:rsidRPr="006C53D9" w:rsidRDefault="00904B75" w:rsidP="00904B75">
            <w:pPr>
              <w:pStyle w:val="TAC"/>
              <w:rPr>
                <w:lang w:val="sv-SE"/>
              </w:rPr>
            </w:pPr>
            <w:r w:rsidRPr="006C53D9">
              <w:t>-120</w:t>
            </w:r>
          </w:p>
        </w:tc>
        <w:tc>
          <w:tcPr>
            <w:tcW w:w="1855" w:type="dxa"/>
          </w:tcPr>
          <w:p w14:paraId="073BC30D" w14:textId="77777777" w:rsidR="00904B75" w:rsidRPr="006C53D9" w:rsidRDefault="00904B75" w:rsidP="00904B75">
            <w:pPr>
              <w:pStyle w:val="TAC"/>
              <w:rPr>
                <w:lang w:val="sv-SE"/>
              </w:rPr>
            </w:pPr>
            <w:r w:rsidRPr="006C53D9">
              <w:t>-117</w:t>
            </w:r>
          </w:p>
        </w:tc>
        <w:tc>
          <w:tcPr>
            <w:tcW w:w="1616" w:type="dxa"/>
            <w:vMerge/>
            <w:shd w:val="clear" w:color="auto" w:fill="auto"/>
          </w:tcPr>
          <w:p w14:paraId="1AB670B0" w14:textId="77777777" w:rsidR="00904B75" w:rsidRPr="006C53D9" w:rsidRDefault="00904B75" w:rsidP="00904B75">
            <w:pPr>
              <w:pStyle w:val="TAC"/>
              <w:rPr>
                <w:lang w:val="sv-SE"/>
              </w:rPr>
            </w:pPr>
          </w:p>
        </w:tc>
      </w:tr>
      <w:tr w:rsidR="00904B75" w:rsidRPr="006C53D9" w14:paraId="7C32703A" w14:textId="77777777" w:rsidTr="00E40693">
        <w:trPr>
          <w:jc w:val="center"/>
        </w:trPr>
        <w:tc>
          <w:tcPr>
            <w:tcW w:w="1168" w:type="dxa"/>
            <w:vMerge/>
            <w:shd w:val="clear" w:color="auto" w:fill="auto"/>
          </w:tcPr>
          <w:p w14:paraId="01A96D2E" w14:textId="77777777" w:rsidR="00904B75" w:rsidRPr="006C53D9" w:rsidRDefault="00904B75" w:rsidP="00904B75">
            <w:pPr>
              <w:pStyle w:val="TAC"/>
              <w:rPr>
                <w:rFonts w:cs="Arial"/>
                <w:b/>
              </w:rPr>
            </w:pPr>
          </w:p>
        </w:tc>
        <w:tc>
          <w:tcPr>
            <w:tcW w:w="1805" w:type="dxa"/>
            <w:shd w:val="clear" w:color="auto" w:fill="auto"/>
          </w:tcPr>
          <w:p w14:paraId="5BCE33BC" w14:textId="47B05771"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10A38BB7" w14:textId="77777777" w:rsidR="00904B75" w:rsidRPr="006C53D9" w:rsidRDefault="00904B75" w:rsidP="00904B75">
            <w:pPr>
              <w:pStyle w:val="TAC"/>
            </w:pPr>
            <w:r w:rsidRPr="006C53D9">
              <w:t>-122.5</w:t>
            </w:r>
          </w:p>
        </w:tc>
        <w:tc>
          <w:tcPr>
            <w:tcW w:w="1856" w:type="dxa"/>
            <w:shd w:val="clear" w:color="auto" w:fill="auto"/>
          </w:tcPr>
          <w:p w14:paraId="6D33B74E" w14:textId="77777777" w:rsidR="00904B75" w:rsidRPr="006C53D9" w:rsidRDefault="00904B75" w:rsidP="00904B75">
            <w:pPr>
              <w:pStyle w:val="TAC"/>
            </w:pPr>
            <w:r w:rsidRPr="006C53D9">
              <w:t>-119.5</w:t>
            </w:r>
          </w:p>
        </w:tc>
        <w:tc>
          <w:tcPr>
            <w:tcW w:w="1855" w:type="dxa"/>
          </w:tcPr>
          <w:p w14:paraId="740C24A4" w14:textId="77777777" w:rsidR="00904B75" w:rsidRPr="006C53D9" w:rsidRDefault="00904B75" w:rsidP="00904B75">
            <w:pPr>
              <w:pStyle w:val="TAC"/>
              <w:rPr>
                <w:lang w:val="sv-SE"/>
              </w:rPr>
            </w:pPr>
            <w:r w:rsidRPr="006C53D9">
              <w:t>-116.5</w:t>
            </w:r>
          </w:p>
        </w:tc>
        <w:tc>
          <w:tcPr>
            <w:tcW w:w="1616" w:type="dxa"/>
            <w:vMerge/>
            <w:shd w:val="clear" w:color="auto" w:fill="auto"/>
          </w:tcPr>
          <w:p w14:paraId="10E6AAC8" w14:textId="77777777" w:rsidR="00904B75" w:rsidRPr="006C53D9" w:rsidRDefault="00904B75" w:rsidP="00904B75">
            <w:pPr>
              <w:pStyle w:val="TAC"/>
              <w:rPr>
                <w:lang w:val="sv-SE"/>
              </w:rPr>
            </w:pPr>
          </w:p>
        </w:tc>
      </w:tr>
      <w:tr w:rsidR="00904B75" w:rsidRPr="006C53D9" w14:paraId="6A318400" w14:textId="77777777" w:rsidTr="00E40693">
        <w:trPr>
          <w:jc w:val="center"/>
        </w:trPr>
        <w:tc>
          <w:tcPr>
            <w:tcW w:w="1168" w:type="dxa"/>
            <w:vMerge/>
            <w:shd w:val="clear" w:color="auto" w:fill="auto"/>
          </w:tcPr>
          <w:p w14:paraId="36085C67" w14:textId="77777777" w:rsidR="00904B75" w:rsidRPr="006C53D9" w:rsidRDefault="00904B75" w:rsidP="00904B75">
            <w:pPr>
              <w:pStyle w:val="TAC"/>
              <w:rPr>
                <w:rFonts w:cs="Arial"/>
                <w:b/>
                <w:lang w:val="sv-SE"/>
              </w:rPr>
            </w:pPr>
          </w:p>
        </w:tc>
        <w:tc>
          <w:tcPr>
            <w:tcW w:w="1805" w:type="dxa"/>
            <w:shd w:val="clear" w:color="auto" w:fill="auto"/>
          </w:tcPr>
          <w:p w14:paraId="79CDB4A8" w14:textId="41352C76"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639877AE" w14:textId="77777777" w:rsidR="00904B75" w:rsidRPr="006C53D9" w:rsidRDefault="00904B75" w:rsidP="00904B75">
            <w:pPr>
              <w:pStyle w:val="TAC"/>
            </w:pPr>
            <w:r w:rsidRPr="006C53D9">
              <w:t>-122</w:t>
            </w:r>
          </w:p>
        </w:tc>
        <w:tc>
          <w:tcPr>
            <w:tcW w:w="1856" w:type="dxa"/>
            <w:shd w:val="clear" w:color="auto" w:fill="auto"/>
          </w:tcPr>
          <w:p w14:paraId="6B3448B7" w14:textId="77777777" w:rsidR="00904B75" w:rsidRPr="006C53D9" w:rsidRDefault="00904B75" w:rsidP="00904B75">
            <w:pPr>
              <w:pStyle w:val="TAC"/>
              <w:rPr>
                <w:lang w:val="sv-SE"/>
              </w:rPr>
            </w:pPr>
            <w:r w:rsidRPr="006C53D9">
              <w:t>-119</w:t>
            </w:r>
          </w:p>
        </w:tc>
        <w:tc>
          <w:tcPr>
            <w:tcW w:w="1855" w:type="dxa"/>
          </w:tcPr>
          <w:p w14:paraId="4FD69402" w14:textId="77777777" w:rsidR="00904B75" w:rsidRPr="006C53D9" w:rsidRDefault="00904B75" w:rsidP="00904B75">
            <w:pPr>
              <w:pStyle w:val="TAC"/>
              <w:rPr>
                <w:lang w:val="sv-SE"/>
              </w:rPr>
            </w:pPr>
            <w:r w:rsidRPr="006C53D9">
              <w:t>-116</w:t>
            </w:r>
          </w:p>
        </w:tc>
        <w:tc>
          <w:tcPr>
            <w:tcW w:w="1616" w:type="dxa"/>
            <w:vMerge/>
            <w:shd w:val="clear" w:color="auto" w:fill="auto"/>
          </w:tcPr>
          <w:p w14:paraId="75F8F08F" w14:textId="77777777" w:rsidR="00904B75" w:rsidRPr="006C53D9" w:rsidRDefault="00904B75" w:rsidP="00904B75">
            <w:pPr>
              <w:pStyle w:val="TAC"/>
              <w:rPr>
                <w:lang w:val="sv-SE"/>
              </w:rPr>
            </w:pPr>
          </w:p>
        </w:tc>
      </w:tr>
      <w:tr w:rsidR="00904B75" w:rsidRPr="006C53D9" w14:paraId="541AF1C0" w14:textId="77777777" w:rsidTr="00E40693">
        <w:trPr>
          <w:jc w:val="center"/>
        </w:trPr>
        <w:tc>
          <w:tcPr>
            <w:tcW w:w="1168" w:type="dxa"/>
            <w:vMerge/>
            <w:shd w:val="clear" w:color="auto" w:fill="auto"/>
          </w:tcPr>
          <w:p w14:paraId="08A1DD21" w14:textId="77777777" w:rsidR="00904B75" w:rsidRPr="006C53D9" w:rsidRDefault="00904B75" w:rsidP="00904B75">
            <w:pPr>
              <w:pStyle w:val="TAC"/>
              <w:rPr>
                <w:rFonts w:cs="Arial"/>
                <w:b/>
                <w:lang w:val="sv-SE"/>
              </w:rPr>
            </w:pPr>
          </w:p>
        </w:tc>
        <w:tc>
          <w:tcPr>
            <w:tcW w:w="1805" w:type="dxa"/>
            <w:shd w:val="clear" w:color="auto" w:fill="auto"/>
          </w:tcPr>
          <w:p w14:paraId="44ACE865" w14:textId="440FD7EB" w:rsidR="00904B75" w:rsidRPr="006C53D9" w:rsidRDefault="00904B75" w:rsidP="00904B75">
            <w:pPr>
              <w:pStyle w:val="TAC"/>
              <w:rPr>
                <w:lang w:val="sv-SE"/>
              </w:rPr>
            </w:pPr>
            <w:r w:rsidRPr="006C53D9">
              <w:rPr>
                <w:lang w:val="sv-SE"/>
              </w:rPr>
              <w:t>NR_FDD_FR1_F</w:t>
            </w:r>
          </w:p>
        </w:tc>
        <w:tc>
          <w:tcPr>
            <w:tcW w:w="1856" w:type="dxa"/>
            <w:shd w:val="clear" w:color="auto" w:fill="auto"/>
          </w:tcPr>
          <w:p w14:paraId="385C4761" w14:textId="77777777" w:rsidR="00904B75" w:rsidRPr="006C53D9" w:rsidRDefault="00904B75" w:rsidP="00904B75">
            <w:pPr>
              <w:pStyle w:val="TAC"/>
            </w:pPr>
            <w:r w:rsidRPr="006C53D9">
              <w:t>-121.5</w:t>
            </w:r>
          </w:p>
        </w:tc>
        <w:tc>
          <w:tcPr>
            <w:tcW w:w="1856" w:type="dxa"/>
            <w:shd w:val="clear" w:color="auto" w:fill="auto"/>
          </w:tcPr>
          <w:p w14:paraId="472B222A" w14:textId="77777777" w:rsidR="00904B75" w:rsidRPr="006C53D9" w:rsidRDefault="00904B75" w:rsidP="00904B75">
            <w:pPr>
              <w:pStyle w:val="TAC"/>
            </w:pPr>
            <w:r w:rsidRPr="006C53D9">
              <w:t>-118.5</w:t>
            </w:r>
          </w:p>
        </w:tc>
        <w:tc>
          <w:tcPr>
            <w:tcW w:w="1855" w:type="dxa"/>
          </w:tcPr>
          <w:p w14:paraId="5CCA7B80" w14:textId="77777777" w:rsidR="00904B75" w:rsidRPr="006C53D9" w:rsidRDefault="00904B75" w:rsidP="00904B75">
            <w:pPr>
              <w:pStyle w:val="TAC"/>
            </w:pPr>
            <w:r w:rsidRPr="006C53D9">
              <w:t>-115.5</w:t>
            </w:r>
          </w:p>
        </w:tc>
        <w:tc>
          <w:tcPr>
            <w:tcW w:w="1616" w:type="dxa"/>
            <w:vMerge/>
            <w:shd w:val="clear" w:color="auto" w:fill="auto"/>
          </w:tcPr>
          <w:p w14:paraId="5EF0B9F6" w14:textId="77777777" w:rsidR="00904B75" w:rsidRPr="006C53D9" w:rsidRDefault="00904B75" w:rsidP="00904B75">
            <w:pPr>
              <w:pStyle w:val="TAC"/>
              <w:rPr>
                <w:lang w:val="sv-SE"/>
              </w:rPr>
            </w:pPr>
          </w:p>
        </w:tc>
      </w:tr>
      <w:tr w:rsidR="00904B75" w:rsidRPr="006C53D9" w14:paraId="5911E523" w14:textId="77777777" w:rsidTr="00E40693">
        <w:trPr>
          <w:jc w:val="center"/>
        </w:trPr>
        <w:tc>
          <w:tcPr>
            <w:tcW w:w="1168" w:type="dxa"/>
            <w:vMerge/>
            <w:shd w:val="clear" w:color="auto" w:fill="auto"/>
          </w:tcPr>
          <w:p w14:paraId="28B9355B" w14:textId="77777777" w:rsidR="00904B75" w:rsidRPr="006C53D9" w:rsidRDefault="00904B75" w:rsidP="00904B75">
            <w:pPr>
              <w:pStyle w:val="TAC"/>
              <w:rPr>
                <w:rFonts w:cs="Arial"/>
                <w:b/>
                <w:lang w:val="sv-SE"/>
              </w:rPr>
            </w:pPr>
          </w:p>
        </w:tc>
        <w:tc>
          <w:tcPr>
            <w:tcW w:w="1805" w:type="dxa"/>
            <w:shd w:val="clear" w:color="auto" w:fill="auto"/>
          </w:tcPr>
          <w:p w14:paraId="2B3E6E24" w14:textId="77777777" w:rsidR="00904B75" w:rsidRDefault="00904B75" w:rsidP="00904B75">
            <w:pPr>
              <w:pStyle w:val="TAC"/>
              <w:rPr>
                <w:lang w:val="sv-SE"/>
              </w:rPr>
            </w:pPr>
            <w:r w:rsidRPr="006C53D9">
              <w:rPr>
                <w:lang w:val="sv-SE"/>
              </w:rPr>
              <w:t>NR_FDD_FR1_G</w:t>
            </w:r>
            <w:r>
              <w:rPr>
                <w:lang w:val="sv-SE"/>
              </w:rPr>
              <w:t>, NR_TDD_FR1_G,</w:t>
            </w:r>
          </w:p>
          <w:p w14:paraId="6440BF65" w14:textId="15142BB4" w:rsidR="00904B75" w:rsidRPr="006C53D9" w:rsidRDefault="00904B75" w:rsidP="00904B75">
            <w:pPr>
              <w:pStyle w:val="TAC"/>
              <w:rPr>
                <w:lang w:val="sv-SE"/>
              </w:rPr>
            </w:pPr>
            <w:bookmarkStart w:id="21" w:name="OLE_LINK6"/>
            <w:bookmarkStart w:id="22" w:name="OLE_LINK4"/>
            <w:r>
              <w:t>NR_SDL_FR1_G</w:t>
            </w:r>
            <w:bookmarkEnd w:id="21"/>
            <w:bookmarkEnd w:id="22"/>
          </w:p>
        </w:tc>
        <w:tc>
          <w:tcPr>
            <w:tcW w:w="1856" w:type="dxa"/>
            <w:shd w:val="clear" w:color="auto" w:fill="auto"/>
          </w:tcPr>
          <w:p w14:paraId="22FB6FA4" w14:textId="77777777" w:rsidR="00904B75" w:rsidRPr="006C53D9" w:rsidRDefault="00904B75" w:rsidP="00904B75">
            <w:pPr>
              <w:pStyle w:val="TAC"/>
            </w:pPr>
            <w:r w:rsidRPr="006C53D9">
              <w:t>-121</w:t>
            </w:r>
          </w:p>
        </w:tc>
        <w:tc>
          <w:tcPr>
            <w:tcW w:w="1856" w:type="dxa"/>
            <w:shd w:val="clear" w:color="auto" w:fill="auto"/>
          </w:tcPr>
          <w:p w14:paraId="22F6BA46" w14:textId="77777777" w:rsidR="00904B75" w:rsidRPr="006C53D9" w:rsidRDefault="00904B75" w:rsidP="00904B75">
            <w:pPr>
              <w:pStyle w:val="TAC"/>
              <w:rPr>
                <w:lang w:val="sv-SE"/>
              </w:rPr>
            </w:pPr>
            <w:r w:rsidRPr="006C53D9">
              <w:t>-118</w:t>
            </w:r>
          </w:p>
        </w:tc>
        <w:tc>
          <w:tcPr>
            <w:tcW w:w="1855" w:type="dxa"/>
          </w:tcPr>
          <w:p w14:paraId="6E54E525" w14:textId="77777777" w:rsidR="00904B75" w:rsidRPr="006C53D9" w:rsidRDefault="00904B75" w:rsidP="00904B75">
            <w:pPr>
              <w:pStyle w:val="TAC"/>
              <w:rPr>
                <w:lang w:val="sv-SE"/>
              </w:rPr>
            </w:pPr>
            <w:r w:rsidRPr="006C53D9">
              <w:t>-115</w:t>
            </w:r>
          </w:p>
        </w:tc>
        <w:tc>
          <w:tcPr>
            <w:tcW w:w="1616" w:type="dxa"/>
            <w:vMerge/>
            <w:shd w:val="clear" w:color="auto" w:fill="auto"/>
          </w:tcPr>
          <w:p w14:paraId="49E7B4DA" w14:textId="77777777" w:rsidR="00904B75" w:rsidRPr="006C53D9" w:rsidRDefault="00904B75" w:rsidP="00904B75">
            <w:pPr>
              <w:pStyle w:val="TAC"/>
              <w:rPr>
                <w:lang w:val="sv-SE"/>
              </w:rPr>
            </w:pPr>
          </w:p>
        </w:tc>
      </w:tr>
      <w:tr w:rsidR="00904B75" w:rsidRPr="006C53D9" w14:paraId="65A2F237" w14:textId="77777777" w:rsidTr="00E40693">
        <w:trPr>
          <w:jc w:val="center"/>
        </w:trPr>
        <w:tc>
          <w:tcPr>
            <w:tcW w:w="1168" w:type="dxa"/>
            <w:vMerge/>
            <w:shd w:val="clear" w:color="auto" w:fill="auto"/>
          </w:tcPr>
          <w:p w14:paraId="1E9056AB" w14:textId="77777777" w:rsidR="00904B75" w:rsidRPr="006C53D9" w:rsidRDefault="00904B75" w:rsidP="00904B75">
            <w:pPr>
              <w:pStyle w:val="TAC"/>
              <w:rPr>
                <w:rFonts w:cs="Arial"/>
                <w:b/>
                <w:lang w:val="sv-SE"/>
              </w:rPr>
            </w:pPr>
          </w:p>
        </w:tc>
        <w:tc>
          <w:tcPr>
            <w:tcW w:w="1805" w:type="dxa"/>
            <w:shd w:val="clear" w:color="auto" w:fill="auto"/>
          </w:tcPr>
          <w:p w14:paraId="2259A7A1" w14:textId="6443B7D5" w:rsidR="00904B75" w:rsidRPr="006C53D9" w:rsidRDefault="00904B75" w:rsidP="00904B75">
            <w:pPr>
              <w:pStyle w:val="TAC"/>
              <w:rPr>
                <w:lang w:val="sv-SE"/>
              </w:rPr>
            </w:pPr>
            <w:r w:rsidRPr="006C53D9">
              <w:rPr>
                <w:lang w:val="sv-SE"/>
              </w:rPr>
              <w:t>NR_FDD_FR1_H</w:t>
            </w:r>
          </w:p>
        </w:tc>
        <w:tc>
          <w:tcPr>
            <w:tcW w:w="1856" w:type="dxa"/>
            <w:shd w:val="clear" w:color="auto" w:fill="auto"/>
          </w:tcPr>
          <w:p w14:paraId="6480863B" w14:textId="77777777" w:rsidR="00904B75" w:rsidRPr="006C53D9" w:rsidRDefault="00904B75" w:rsidP="00904B75">
            <w:pPr>
              <w:pStyle w:val="TAC"/>
            </w:pPr>
            <w:r w:rsidRPr="006C53D9">
              <w:t>-120.5</w:t>
            </w:r>
          </w:p>
        </w:tc>
        <w:tc>
          <w:tcPr>
            <w:tcW w:w="1856" w:type="dxa"/>
            <w:shd w:val="clear" w:color="auto" w:fill="auto"/>
          </w:tcPr>
          <w:p w14:paraId="31AA6EDC" w14:textId="77777777" w:rsidR="00904B75" w:rsidRPr="006C53D9" w:rsidRDefault="00904B75" w:rsidP="00904B75">
            <w:pPr>
              <w:pStyle w:val="TAC"/>
              <w:rPr>
                <w:lang w:val="sv-SE"/>
              </w:rPr>
            </w:pPr>
            <w:r w:rsidRPr="006C53D9">
              <w:t>-117.5</w:t>
            </w:r>
          </w:p>
        </w:tc>
        <w:tc>
          <w:tcPr>
            <w:tcW w:w="1855" w:type="dxa"/>
          </w:tcPr>
          <w:p w14:paraId="726BB733" w14:textId="77777777" w:rsidR="00904B75" w:rsidRPr="006C53D9" w:rsidRDefault="00904B75" w:rsidP="00904B75">
            <w:pPr>
              <w:pStyle w:val="TAC"/>
              <w:rPr>
                <w:lang w:val="sv-SE"/>
              </w:rPr>
            </w:pPr>
            <w:r w:rsidRPr="006C53D9">
              <w:t>-114.5</w:t>
            </w:r>
          </w:p>
        </w:tc>
        <w:tc>
          <w:tcPr>
            <w:tcW w:w="1616" w:type="dxa"/>
            <w:vMerge/>
            <w:shd w:val="clear" w:color="auto" w:fill="auto"/>
          </w:tcPr>
          <w:p w14:paraId="29601218" w14:textId="77777777" w:rsidR="00904B75" w:rsidRPr="006C53D9" w:rsidRDefault="00904B75" w:rsidP="00904B75">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4828D9" w:rsidRPr="005A2E40" w14:paraId="0C9026D7" w14:textId="77777777" w:rsidTr="00E40693">
        <w:trPr>
          <w:jc w:val="center"/>
        </w:trPr>
        <w:tc>
          <w:tcPr>
            <w:tcW w:w="1173" w:type="dxa"/>
            <w:vMerge w:val="restart"/>
            <w:shd w:val="clear" w:color="auto" w:fill="auto"/>
            <w:vAlign w:val="center"/>
          </w:tcPr>
          <w:p w14:paraId="63599D42" w14:textId="77777777" w:rsidR="004828D9" w:rsidRPr="002B17A6" w:rsidRDefault="004828D9" w:rsidP="004828D9">
            <w:pPr>
              <w:pStyle w:val="TAC"/>
              <w:rPr>
                <w:b/>
              </w:rPr>
            </w:pPr>
            <w:r w:rsidRPr="002B17A6">
              <w:rPr>
                <w:b/>
              </w:rPr>
              <w:t>Conditions</w:t>
            </w:r>
          </w:p>
        </w:tc>
        <w:tc>
          <w:tcPr>
            <w:tcW w:w="1198" w:type="dxa"/>
            <w:vMerge w:val="restart"/>
            <w:shd w:val="clear" w:color="auto" w:fill="auto"/>
            <w:vAlign w:val="center"/>
          </w:tcPr>
          <w:p w14:paraId="7FF2E47C" w14:textId="77777777" w:rsidR="004828D9" w:rsidRPr="005A2E40" w:rsidRDefault="004828D9" w:rsidP="004828D9">
            <w:pPr>
              <w:pStyle w:val="TAC"/>
            </w:pPr>
            <w:r w:rsidRPr="005A2E40">
              <w:t>Rx Beam Peak</w:t>
            </w:r>
          </w:p>
        </w:tc>
        <w:tc>
          <w:tcPr>
            <w:tcW w:w="1037" w:type="dxa"/>
            <w:shd w:val="clear" w:color="auto" w:fill="auto"/>
          </w:tcPr>
          <w:p w14:paraId="24345E63"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0815C0D4" w14:textId="15DC34FF"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59335B8"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3B80B03B"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52F59FD9" w14:textId="77777777" w:rsidR="004828D9" w:rsidRPr="005A2E40" w:rsidRDefault="004828D9" w:rsidP="004828D9">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4828D9" w:rsidRPr="005A2E40" w:rsidRDefault="004828D9" w:rsidP="004828D9">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3BB98020" w14:textId="77777777" w:rsidTr="00E40693">
        <w:trPr>
          <w:jc w:val="center"/>
        </w:trPr>
        <w:tc>
          <w:tcPr>
            <w:tcW w:w="1173" w:type="dxa"/>
            <w:vMerge/>
            <w:shd w:val="clear" w:color="auto" w:fill="auto"/>
          </w:tcPr>
          <w:p w14:paraId="112EB397" w14:textId="77777777" w:rsidR="004828D9" w:rsidRPr="005A2E40" w:rsidRDefault="004828D9" w:rsidP="004828D9">
            <w:pPr>
              <w:pStyle w:val="TAC"/>
            </w:pPr>
          </w:p>
        </w:tc>
        <w:tc>
          <w:tcPr>
            <w:tcW w:w="1198" w:type="dxa"/>
            <w:vMerge/>
            <w:shd w:val="clear" w:color="auto" w:fill="auto"/>
            <w:vAlign w:val="center"/>
          </w:tcPr>
          <w:p w14:paraId="47AC6526" w14:textId="77777777" w:rsidR="004828D9" w:rsidRPr="005A2E40" w:rsidRDefault="004828D9" w:rsidP="004828D9">
            <w:pPr>
              <w:pStyle w:val="TAC"/>
              <w:rPr>
                <w:szCs w:val="22"/>
                <w:lang w:val="en-US"/>
              </w:rPr>
            </w:pPr>
          </w:p>
        </w:tc>
        <w:tc>
          <w:tcPr>
            <w:tcW w:w="1037" w:type="dxa"/>
            <w:shd w:val="clear" w:color="auto" w:fill="auto"/>
          </w:tcPr>
          <w:p w14:paraId="3BB12C9C"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1709334B" w14:textId="759CF484"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570176D2"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6E38476E"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00192B72" w14:textId="77777777" w:rsidR="004828D9" w:rsidRPr="005A2E40" w:rsidRDefault="004828D9" w:rsidP="004828D9">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4828D9" w:rsidRPr="005A2E40" w:rsidRDefault="004828D9" w:rsidP="004828D9">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4828D9" w:rsidRPr="005A2E40" w:rsidRDefault="004828D9" w:rsidP="004828D9">
            <w:pPr>
              <w:pStyle w:val="TAC"/>
              <w:rPr>
                <w:lang w:val="en-US"/>
              </w:rPr>
            </w:pPr>
          </w:p>
        </w:tc>
        <w:tc>
          <w:tcPr>
            <w:tcW w:w="1417" w:type="dxa"/>
            <w:vMerge/>
            <w:shd w:val="clear" w:color="auto" w:fill="auto"/>
            <w:vAlign w:val="center"/>
          </w:tcPr>
          <w:p w14:paraId="5FDCFBEC" w14:textId="77777777" w:rsidR="004828D9" w:rsidRPr="005A2E40" w:rsidRDefault="004828D9" w:rsidP="004828D9">
            <w:pPr>
              <w:pStyle w:val="TAC"/>
              <w:rPr>
                <w:lang w:val="en-US"/>
              </w:rPr>
            </w:pPr>
          </w:p>
        </w:tc>
      </w:tr>
      <w:tr w:rsidR="004828D9" w:rsidRPr="005A2E40" w14:paraId="64D2F0C9" w14:textId="77777777" w:rsidTr="00E40693">
        <w:trPr>
          <w:jc w:val="center"/>
        </w:trPr>
        <w:tc>
          <w:tcPr>
            <w:tcW w:w="1173" w:type="dxa"/>
            <w:vMerge/>
            <w:shd w:val="clear" w:color="auto" w:fill="auto"/>
          </w:tcPr>
          <w:p w14:paraId="56751AF9" w14:textId="77777777" w:rsidR="004828D9" w:rsidRPr="005A2E40" w:rsidRDefault="004828D9" w:rsidP="004828D9">
            <w:pPr>
              <w:pStyle w:val="TAC"/>
            </w:pPr>
          </w:p>
        </w:tc>
        <w:tc>
          <w:tcPr>
            <w:tcW w:w="1198" w:type="dxa"/>
            <w:vMerge/>
            <w:shd w:val="clear" w:color="auto" w:fill="auto"/>
            <w:vAlign w:val="center"/>
          </w:tcPr>
          <w:p w14:paraId="6598AA02" w14:textId="77777777" w:rsidR="004828D9" w:rsidRPr="005A2E40" w:rsidRDefault="004828D9" w:rsidP="004828D9">
            <w:pPr>
              <w:pStyle w:val="TAC"/>
              <w:rPr>
                <w:szCs w:val="22"/>
                <w:lang w:val="en-US"/>
              </w:rPr>
            </w:pPr>
          </w:p>
        </w:tc>
        <w:tc>
          <w:tcPr>
            <w:tcW w:w="1037" w:type="dxa"/>
            <w:shd w:val="clear" w:color="auto" w:fill="auto"/>
          </w:tcPr>
          <w:p w14:paraId="2CBEE99E"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4828D9" w:rsidRPr="005A2E40" w:rsidRDefault="004828D9" w:rsidP="004828D9">
            <w:pPr>
              <w:pStyle w:val="TAC"/>
              <w:rPr>
                <w:rFonts w:eastAsia="Yu Mincho" w:cs="Arial"/>
                <w:lang w:eastAsia="ja-JP"/>
              </w:rPr>
            </w:pPr>
          </w:p>
        </w:tc>
        <w:tc>
          <w:tcPr>
            <w:tcW w:w="792" w:type="dxa"/>
          </w:tcPr>
          <w:p w14:paraId="4A74FE31" w14:textId="77777777" w:rsidR="004828D9" w:rsidRPr="005A2E40" w:rsidRDefault="004828D9" w:rsidP="004828D9">
            <w:pPr>
              <w:pStyle w:val="TAC"/>
              <w:rPr>
                <w:rFonts w:cs="Arial"/>
                <w:szCs w:val="18"/>
              </w:rPr>
            </w:pPr>
          </w:p>
        </w:tc>
        <w:tc>
          <w:tcPr>
            <w:tcW w:w="792" w:type="dxa"/>
          </w:tcPr>
          <w:p w14:paraId="05487146" w14:textId="77777777" w:rsidR="004828D9" w:rsidRPr="00203DD5" w:rsidRDefault="004828D9" w:rsidP="004828D9">
            <w:pPr>
              <w:pStyle w:val="TAC"/>
              <w:rPr>
                <w:rFonts w:cs="Arial"/>
              </w:rPr>
            </w:pPr>
            <w:r>
              <w:rPr>
                <w:rFonts w:cs="Arial" w:hint="eastAsia"/>
              </w:rPr>
              <w:t>-</w:t>
            </w:r>
            <w:r>
              <w:rPr>
                <w:rFonts w:cs="Arial"/>
              </w:rPr>
              <w:t>108.5</w:t>
            </w:r>
          </w:p>
        </w:tc>
        <w:tc>
          <w:tcPr>
            <w:tcW w:w="1096" w:type="dxa"/>
          </w:tcPr>
          <w:p w14:paraId="472E4B3E" w14:textId="77777777" w:rsidR="004828D9" w:rsidRPr="005A2E40" w:rsidRDefault="004828D9" w:rsidP="004828D9">
            <w:pPr>
              <w:pStyle w:val="TAC"/>
              <w:rPr>
                <w:rFonts w:eastAsia="Yu Mincho" w:cs="Arial"/>
                <w:lang w:eastAsia="ja-JP"/>
              </w:rPr>
            </w:pPr>
          </w:p>
        </w:tc>
        <w:tc>
          <w:tcPr>
            <w:tcW w:w="1136" w:type="dxa"/>
          </w:tcPr>
          <w:p w14:paraId="560967EF" w14:textId="35D6D242" w:rsidR="004828D9" w:rsidRPr="001A46F6" w:rsidRDefault="004828D9" w:rsidP="004828D9">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4828D9" w:rsidRPr="005A2E40" w:rsidRDefault="004828D9" w:rsidP="004828D9">
            <w:pPr>
              <w:pStyle w:val="TAC"/>
              <w:rPr>
                <w:lang w:val="en-US"/>
              </w:rPr>
            </w:pPr>
          </w:p>
        </w:tc>
        <w:tc>
          <w:tcPr>
            <w:tcW w:w="1417" w:type="dxa"/>
            <w:vMerge/>
            <w:shd w:val="clear" w:color="auto" w:fill="auto"/>
            <w:vAlign w:val="center"/>
          </w:tcPr>
          <w:p w14:paraId="0BB9753A" w14:textId="77777777" w:rsidR="004828D9" w:rsidRPr="005A2E40" w:rsidRDefault="004828D9" w:rsidP="004828D9">
            <w:pPr>
              <w:pStyle w:val="TAC"/>
              <w:rPr>
                <w:lang w:val="en-US"/>
              </w:rPr>
            </w:pPr>
          </w:p>
        </w:tc>
      </w:tr>
      <w:tr w:rsidR="004828D9" w:rsidRPr="005A2E40" w14:paraId="57D1CA2D" w14:textId="77777777" w:rsidTr="00E40693">
        <w:trPr>
          <w:jc w:val="center"/>
        </w:trPr>
        <w:tc>
          <w:tcPr>
            <w:tcW w:w="1173" w:type="dxa"/>
            <w:vMerge/>
            <w:shd w:val="clear" w:color="auto" w:fill="auto"/>
          </w:tcPr>
          <w:p w14:paraId="0B6C2A23" w14:textId="77777777" w:rsidR="004828D9" w:rsidRPr="005A2E40" w:rsidRDefault="004828D9" w:rsidP="004828D9">
            <w:pPr>
              <w:pStyle w:val="TAC"/>
              <w:rPr>
                <w:lang w:val="en-US"/>
              </w:rPr>
            </w:pPr>
          </w:p>
        </w:tc>
        <w:tc>
          <w:tcPr>
            <w:tcW w:w="1198" w:type="dxa"/>
            <w:vMerge/>
            <w:shd w:val="clear" w:color="auto" w:fill="auto"/>
            <w:vAlign w:val="center"/>
          </w:tcPr>
          <w:p w14:paraId="4F992F65" w14:textId="77777777" w:rsidR="004828D9" w:rsidRPr="005A2E40" w:rsidRDefault="004828D9" w:rsidP="004828D9">
            <w:pPr>
              <w:pStyle w:val="TAC"/>
              <w:rPr>
                <w:szCs w:val="22"/>
                <w:lang w:val="en-US"/>
              </w:rPr>
            </w:pPr>
          </w:p>
        </w:tc>
        <w:tc>
          <w:tcPr>
            <w:tcW w:w="1037" w:type="dxa"/>
            <w:shd w:val="clear" w:color="auto" w:fill="auto"/>
          </w:tcPr>
          <w:p w14:paraId="42BC15C0"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449B3B58" w14:textId="5341B49D"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12407B95" w14:textId="77777777" w:rsidR="004828D9" w:rsidRPr="005A2E40" w:rsidRDefault="004828D9" w:rsidP="004828D9">
            <w:pPr>
              <w:pStyle w:val="TAC"/>
            </w:pPr>
          </w:p>
        </w:tc>
        <w:tc>
          <w:tcPr>
            <w:tcW w:w="792" w:type="dxa"/>
          </w:tcPr>
          <w:p w14:paraId="4ED1CA16" w14:textId="77777777" w:rsidR="004828D9" w:rsidRPr="005A2E40" w:rsidRDefault="004828D9" w:rsidP="004828D9">
            <w:pPr>
              <w:pStyle w:val="TAC"/>
            </w:pPr>
            <w:r w:rsidRPr="005A2E40">
              <w:rPr>
                <w:rFonts w:eastAsia="Yu Mincho" w:cs="Arial"/>
                <w:lang w:eastAsia="ja-JP"/>
              </w:rPr>
              <w:t>-109.5</w:t>
            </w:r>
          </w:p>
        </w:tc>
        <w:tc>
          <w:tcPr>
            <w:tcW w:w="1096" w:type="dxa"/>
          </w:tcPr>
          <w:p w14:paraId="6142885B" w14:textId="77777777" w:rsidR="004828D9" w:rsidRPr="005A2E40" w:rsidRDefault="004828D9" w:rsidP="004828D9">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4828D9" w:rsidRPr="005A2E40" w:rsidRDefault="004828D9" w:rsidP="004828D9">
            <w:pPr>
              <w:pStyle w:val="TAC"/>
              <w:rPr>
                <w:lang w:val="en-US"/>
              </w:rPr>
            </w:pPr>
          </w:p>
        </w:tc>
        <w:tc>
          <w:tcPr>
            <w:tcW w:w="1698" w:type="dxa"/>
            <w:vMerge/>
            <w:shd w:val="clear" w:color="auto" w:fill="auto"/>
          </w:tcPr>
          <w:p w14:paraId="56315959" w14:textId="77777777" w:rsidR="004828D9" w:rsidRPr="005A2E40" w:rsidRDefault="004828D9" w:rsidP="004828D9">
            <w:pPr>
              <w:pStyle w:val="TAC"/>
              <w:rPr>
                <w:lang w:val="en-US"/>
              </w:rPr>
            </w:pPr>
          </w:p>
        </w:tc>
        <w:tc>
          <w:tcPr>
            <w:tcW w:w="1417" w:type="dxa"/>
            <w:vMerge/>
            <w:shd w:val="clear" w:color="auto" w:fill="auto"/>
            <w:vAlign w:val="center"/>
          </w:tcPr>
          <w:p w14:paraId="3E3D7C2E" w14:textId="77777777" w:rsidR="004828D9" w:rsidRPr="005A2E40" w:rsidRDefault="004828D9" w:rsidP="004828D9">
            <w:pPr>
              <w:pStyle w:val="TAC"/>
              <w:rPr>
                <w:lang w:val="en-US"/>
              </w:rPr>
            </w:pPr>
          </w:p>
        </w:tc>
      </w:tr>
      <w:tr w:rsidR="004828D9" w:rsidRPr="005A2E40" w14:paraId="500C6A9A" w14:textId="77777777" w:rsidTr="00E40693">
        <w:trPr>
          <w:jc w:val="center"/>
        </w:trPr>
        <w:tc>
          <w:tcPr>
            <w:tcW w:w="1173" w:type="dxa"/>
            <w:vMerge/>
            <w:shd w:val="clear" w:color="auto" w:fill="auto"/>
          </w:tcPr>
          <w:p w14:paraId="2645F58B" w14:textId="77777777" w:rsidR="004828D9" w:rsidRPr="005A2E40" w:rsidRDefault="004828D9" w:rsidP="004828D9">
            <w:pPr>
              <w:pStyle w:val="TAC"/>
              <w:rPr>
                <w:lang w:val="en-US"/>
              </w:rPr>
            </w:pPr>
          </w:p>
        </w:tc>
        <w:tc>
          <w:tcPr>
            <w:tcW w:w="1198" w:type="dxa"/>
            <w:vMerge/>
            <w:tcBorders>
              <w:bottom w:val="single" w:sz="4" w:space="0" w:color="auto"/>
            </w:tcBorders>
            <w:shd w:val="clear" w:color="auto" w:fill="auto"/>
            <w:vAlign w:val="center"/>
          </w:tcPr>
          <w:p w14:paraId="64E99D20" w14:textId="77777777" w:rsidR="004828D9" w:rsidRPr="005A2E40" w:rsidRDefault="004828D9" w:rsidP="004828D9">
            <w:pPr>
              <w:pStyle w:val="TAC"/>
              <w:rPr>
                <w:szCs w:val="22"/>
                <w:lang w:val="en-US"/>
              </w:rPr>
            </w:pPr>
          </w:p>
        </w:tc>
        <w:tc>
          <w:tcPr>
            <w:tcW w:w="1037" w:type="dxa"/>
            <w:shd w:val="clear" w:color="auto" w:fill="auto"/>
          </w:tcPr>
          <w:p w14:paraId="713DC756"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6A1531F7" w14:textId="61652157"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A2AB728" w14:textId="77777777" w:rsidR="004828D9" w:rsidRPr="005A2E40" w:rsidRDefault="004828D9" w:rsidP="004828D9">
            <w:pPr>
              <w:pStyle w:val="TAC"/>
            </w:pPr>
            <w:r w:rsidRPr="005A2E40">
              <w:rPr>
                <w:rFonts w:cs="Arial"/>
                <w:szCs w:val="18"/>
              </w:rPr>
              <w:t>-113.8</w:t>
            </w:r>
          </w:p>
        </w:tc>
        <w:tc>
          <w:tcPr>
            <w:tcW w:w="792" w:type="dxa"/>
          </w:tcPr>
          <w:p w14:paraId="63C15EFB" w14:textId="77777777" w:rsidR="004828D9" w:rsidRPr="005A2E40" w:rsidRDefault="004828D9" w:rsidP="004828D9">
            <w:pPr>
              <w:pStyle w:val="TAC"/>
            </w:pPr>
            <w:r w:rsidRPr="005A2E40">
              <w:rPr>
                <w:rFonts w:eastAsia="Yu Mincho" w:cs="Arial"/>
                <w:lang w:eastAsia="ja-JP"/>
              </w:rPr>
              <w:t>-112.1</w:t>
            </w:r>
          </w:p>
        </w:tc>
        <w:tc>
          <w:tcPr>
            <w:tcW w:w="1096" w:type="dxa"/>
          </w:tcPr>
          <w:p w14:paraId="0C65C124" w14:textId="77777777" w:rsidR="004828D9" w:rsidRPr="005A2E40" w:rsidRDefault="004828D9" w:rsidP="004828D9">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4828D9" w:rsidRPr="005A2E40" w:rsidRDefault="004828D9" w:rsidP="004828D9">
            <w:pPr>
              <w:pStyle w:val="TAC"/>
            </w:pPr>
          </w:p>
        </w:tc>
        <w:tc>
          <w:tcPr>
            <w:tcW w:w="1698" w:type="dxa"/>
            <w:vMerge/>
            <w:tcBorders>
              <w:bottom w:val="single" w:sz="4" w:space="0" w:color="auto"/>
            </w:tcBorders>
            <w:shd w:val="clear" w:color="auto" w:fill="auto"/>
          </w:tcPr>
          <w:p w14:paraId="7C97A3E2" w14:textId="77777777" w:rsidR="004828D9" w:rsidRPr="005A2E40" w:rsidRDefault="004828D9" w:rsidP="004828D9">
            <w:pPr>
              <w:pStyle w:val="TAC"/>
            </w:pPr>
          </w:p>
        </w:tc>
        <w:tc>
          <w:tcPr>
            <w:tcW w:w="1417" w:type="dxa"/>
            <w:vMerge/>
            <w:tcBorders>
              <w:bottom w:val="single" w:sz="4" w:space="0" w:color="auto"/>
            </w:tcBorders>
            <w:shd w:val="clear" w:color="auto" w:fill="auto"/>
            <w:vAlign w:val="center"/>
          </w:tcPr>
          <w:p w14:paraId="6076FE73" w14:textId="77777777" w:rsidR="004828D9" w:rsidRPr="005A2E40" w:rsidRDefault="004828D9" w:rsidP="004828D9">
            <w:pPr>
              <w:pStyle w:val="TAC"/>
              <w:rPr>
                <w:lang w:val="en-US"/>
              </w:rPr>
            </w:pPr>
          </w:p>
        </w:tc>
      </w:tr>
      <w:tr w:rsidR="004828D9" w:rsidRPr="005A2E40" w14:paraId="71ED4A02" w14:textId="77777777" w:rsidTr="00E40693">
        <w:trPr>
          <w:jc w:val="center"/>
        </w:trPr>
        <w:tc>
          <w:tcPr>
            <w:tcW w:w="1173" w:type="dxa"/>
            <w:vMerge/>
            <w:shd w:val="clear" w:color="auto" w:fill="auto"/>
          </w:tcPr>
          <w:p w14:paraId="07627435" w14:textId="77777777" w:rsidR="004828D9" w:rsidRPr="005A2E40" w:rsidRDefault="004828D9" w:rsidP="004828D9">
            <w:pPr>
              <w:pStyle w:val="TAC"/>
              <w:rPr>
                <w:lang w:val="en-US"/>
              </w:rPr>
            </w:pPr>
          </w:p>
        </w:tc>
        <w:tc>
          <w:tcPr>
            <w:tcW w:w="1198" w:type="dxa"/>
            <w:vMerge w:val="restart"/>
            <w:shd w:val="clear" w:color="auto" w:fill="auto"/>
            <w:vAlign w:val="center"/>
          </w:tcPr>
          <w:p w14:paraId="6710DC0F" w14:textId="77777777" w:rsidR="004828D9" w:rsidRPr="005A2E40" w:rsidRDefault="004828D9" w:rsidP="004828D9">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33AFEE7D" w14:textId="1451BE63"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F5D1390"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30C4799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C788C0F" w14:textId="77777777" w:rsidR="004828D9" w:rsidRPr="005A2E40" w:rsidRDefault="004828D9" w:rsidP="004828D9">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4828D9" w:rsidRPr="005A2E40" w:rsidRDefault="004828D9" w:rsidP="004828D9">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2CE1F563" w14:textId="77777777" w:rsidTr="00E40693">
        <w:trPr>
          <w:jc w:val="center"/>
        </w:trPr>
        <w:tc>
          <w:tcPr>
            <w:tcW w:w="1173" w:type="dxa"/>
            <w:vMerge/>
            <w:shd w:val="clear" w:color="auto" w:fill="auto"/>
          </w:tcPr>
          <w:p w14:paraId="373D1707" w14:textId="77777777" w:rsidR="004828D9" w:rsidRPr="005A2E40" w:rsidRDefault="004828D9" w:rsidP="004828D9">
            <w:pPr>
              <w:pStyle w:val="TAC"/>
              <w:rPr>
                <w:lang w:val="en-US"/>
              </w:rPr>
            </w:pPr>
          </w:p>
        </w:tc>
        <w:tc>
          <w:tcPr>
            <w:tcW w:w="1198" w:type="dxa"/>
            <w:vMerge/>
            <w:shd w:val="clear" w:color="auto" w:fill="auto"/>
          </w:tcPr>
          <w:p w14:paraId="3DA93B63" w14:textId="77777777" w:rsidR="004828D9" w:rsidRPr="005A2E40" w:rsidRDefault="004828D9" w:rsidP="004828D9">
            <w:pPr>
              <w:pStyle w:val="TAC"/>
              <w:rPr>
                <w:szCs w:val="22"/>
                <w:lang w:val="en-US"/>
              </w:rPr>
            </w:pPr>
          </w:p>
        </w:tc>
        <w:tc>
          <w:tcPr>
            <w:tcW w:w="1037" w:type="dxa"/>
            <w:shd w:val="clear" w:color="auto" w:fill="auto"/>
          </w:tcPr>
          <w:p w14:paraId="2058289F"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711B2590" w14:textId="698C31FE"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7D024B"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0BCDD03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1B88C37" w14:textId="77777777" w:rsidR="004828D9" w:rsidRPr="005A2E40" w:rsidRDefault="004828D9" w:rsidP="004828D9">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4828D9" w:rsidRPr="005A2E40" w:rsidRDefault="004828D9" w:rsidP="004828D9">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4828D9" w:rsidRPr="005A2E40" w:rsidRDefault="004828D9" w:rsidP="004828D9">
            <w:pPr>
              <w:pStyle w:val="TAC"/>
            </w:pPr>
          </w:p>
        </w:tc>
        <w:tc>
          <w:tcPr>
            <w:tcW w:w="1417" w:type="dxa"/>
            <w:vMerge/>
            <w:shd w:val="clear" w:color="auto" w:fill="auto"/>
          </w:tcPr>
          <w:p w14:paraId="00B4A31B" w14:textId="77777777" w:rsidR="004828D9" w:rsidRPr="005A2E40" w:rsidRDefault="004828D9" w:rsidP="004828D9">
            <w:pPr>
              <w:pStyle w:val="TAC"/>
              <w:rPr>
                <w:lang w:val="en-US"/>
              </w:rPr>
            </w:pPr>
          </w:p>
        </w:tc>
      </w:tr>
      <w:tr w:rsidR="004828D9" w:rsidRPr="005A2E40" w14:paraId="53DE270B" w14:textId="77777777" w:rsidTr="00E40693">
        <w:trPr>
          <w:jc w:val="center"/>
        </w:trPr>
        <w:tc>
          <w:tcPr>
            <w:tcW w:w="1173" w:type="dxa"/>
            <w:vMerge/>
            <w:shd w:val="clear" w:color="auto" w:fill="auto"/>
          </w:tcPr>
          <w:p w14:paraId="738FA1BE" w14:textId="77777777" w:rsidR="004828D9" w:rsidRPr="005A2E40" w:rsidRDefault="004828D9" w:rsidP="004828D9">
            <w:pPr>
              <w:pStyle w:val="TAC"/>
              <w:rPr>
                <w:lang w:val="en-US"/>
              </w:rPr>
            </w:pPr>
          </w:p>
        </w:tc>
        <w:tc>
          <w:tcPr>
            <w:tcW w:w="1198" w:type="dxa"/>
            <w:vMerge/>
            <w:shd w:val="clear" w:color="auto" w:fill="auto"/>
          </w:tcPr>
          <w:p w14:paraId="683CE600" w14:textId="77777777" w:rsidR="004828D9" w:rsidRPr="005A2E40" w:rsidRDefault="004828D9" w:rsidP="004828D9">
            <w:pPr>
              <w:pStyle w:val="TAC"/>
              <w:rPr>
                <w:szCs w:val="22"/>
                <w:lang w:val="en-US"/>
              </w:rPr>
            </w:pPr>
          </w:p>
        </w:tc>
        <w:tc>
          <w:tcPr>
            <w:tcW w:w="1037" w:type="dxa"/>
            <w:shd w:val="clear" w:color="auto" w:fill="auto"/>
          </w:tcPr>
          <w:p w14:paraId="03508CDC"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4828D9" w:rsidRPr="005A2E40" w:rsidRDefault="004828D9" w:rsidP="004828D9">
            <w:pPr>
              <w:pStyle w:val="TAC"/>
              <w:rPr>
                <w:rFonts w:eastAsia="Yu Mincho" w:cs="Arial"/>
                <w:lang w:eastAsia="ja-JP"/>
              </w:rPr>
            </w:pPr>
          </w:p>
        </w:tc>
        <w:tc>
          <w:tcPr>
            <w:tcW w:w="792" w:type="dxa"/>
          </w:tcPr>
          <w:p w14:paraId="44E925AC" w14:textId="77777777" w:rsidR="004828D9" w:rsidRPr="005A2E40" w:rsidRDefault="004828D9" w:rsidP="004828D9">
            <w:pPr>
              <w:pStyle w:val="TAC"/>
              <w:rPr>
                <w:rFonts w:cs="Arial"/>
                <w:szCs w:val="18"/>
              </w:rPr>
            </w:pPr>
          </w:p>
        </w:tc>
        <w:tc>
          <w:tcPr>
            <w:tcW w:w="792" w:type="dxa"/>
          </w:tcPr>
          <w:p w14:paraId="3F5715F8" w14:textId="77777777" w:rsidR="004828D9" w:rsidRPr="005A2E40" w:rsidRDefault="004828D9" w:rsidP="004828D9">
            <w:pPr>
              <w:pStyle w:val="TAC"/>
              <w:rPr>
                <w:rFonts w:cs="Arial"/>
                <w:szCs w:val="18"/>
              </w:rPr>
            </w:pPr>
            <w:r>
              <w:rPr>
                <w:rFonts w:cs="Arial" w:hint="eastAsia"/>
                <w:szCs w:val="18"/>
              </w:rPr>
              <w:t>-</w:t>
            </w:r>
            <w:r>
              <w:rPr>
                <w:rFonts w:cs="Arial"/>
                <w:szCs w:val="18"/>
              </w:rPr>
              <w:t>95.7</w:t>
            </w:r>
          </w:p>
        </w:tc>
        <w:tc>
          <w:tcPr>
            <w:tcW w:w="1096" w:type="dxa"/>
          </w:tcPr>
          <w:p w14:paraId="0AF2A6CF" w14:textId="77777777" w:rsidR="004828D9" w:rsidRPr="005A2E40" w:rsidRDefault="004828D9" w:rsidP="004828D9">
            <w:pPr>
              <w:pStyle w:val="TAC"/>
              <w:rPr>
                <w:rFonts w:eastAsia="Yu Mincho" w:cs="Arial"/>
                <w:lang w:eastAsia="ja-JP"/>
              </w:rPr>
            </w:pPr>
          </w:p>
        </w:tc>
        <w:tc>
          <w:tcPr>
            <w:tcW w:w="1136" w:type="dxa"/>
          </w:tcPr>
          <w:p w14:paraId="19F61344" w14:textId="47548587" w:rsidR="004828D9" w:rsidRPr="001A46F6" w:rsidRDefault="004828D9" w:rsidP="004828D9">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4828D9" w:rsidRPr="005A2E40" w:rsidRDefault="004828D9" w:rsidP="004828D9">
            <w:pPr>
              <w:pStyle w:val="TAC"/>
            </w:pPr>
          </w:p>
        </w:tc>
        <w:tc>
          <w:tcPr>
            <w:tcW w:w="1417" w:type="dxa"/>
            <w:vMerge/>
            <w:shd w:val="clear" w:color="auto" w:fill="auto"/>
          </w:tcPr>
          <w:p w14:paraId="15360157" w14:textId="77777777" w:rsidR="004828D9" w:rsidRPr="005A2E40" w:rsidRDefault="004828D9" w:rsidP="004828D9">
            <w:pPr>
              <w:pStyle w:val="TAC"/>
              <w:rPr>
                <w:lang w:val="en-US"/>
              </w:rPr>
            </w:pPr>
          </w:p>
        </w:tc>
      </w:tr>
      <w:tr w:rsidR="004828D9" w:rsidRPr="005A2E40" w14:paraId="7B380B45" w14:textId="77777777" w:rsidTr="00E40693">
        <w:trPr>
          <w:jc w:val="center"/>
        </w:trPr>
        <w:tc>
          <w:tcPr>
            <w:tcW w:w="1173" w:type="dxa"/>
            <w:vMerge/>
            <w:shd w:val="clear" w:color="auto" w:fill="auto"/>
          </w:tcPr>
          <w:p w14:paraId="0C8CB2EE" w14:textId="77777777" w:rsidR="004828D9" w:rsidRPr="005A2E40" w:rsidRDefault="004828D9" w:rsidP="004828D9">
            <w:pPr>
              <w:pStyle w:val="TAC"/>
              <w:rPr>
                <w:lang w:val="en-US"/>
              </w:rPr>
            </w:pPr>
          </w:p>
        </w:tc>
        <w:tc>
          <w:tcPr>
            <w:tcW w:w="1198" w:type="dxa"/>
            <w:vMerge/>
            <w:shd w:val="clear" w:color="auto" w:fill="auto"/>
          </w:tcPr>
          <w:p w14:paraId="0CB91773" w14:textId="77777777" w:rsidR="004828D9" w:rsidRPr="005A2E40" w:rsidRDefault="004828D9" w:rsidP="004828D9">
            <w:pPr>
              <w:pStyle w:val="TAC"/>
              <w:rPr>
                <w:szCs w:val="22"/>
                <w:lang w:val="en-US"/>
              </w:rPr>
            </w:pPr>
          </w:p>
        </w:tc>
        <w:tc>
          <w:tcPr>
            <w:tcW w:w="1037" w:type="dxa"/>
            <w:shd w:val="clear" w:color="auto" w:fill="auto"/>
          </w:tcPr>
          <w:p w14:paraId="33C55917"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34F797AE" w14:textId="6F42D08D" w:rsidR="004828D9" w:rsidRPr="005A2E40" w:rsidRDefault="004828D9" w:rsidP="004828D9">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982BD43" w14:textId="77777777" w:rsidR="004828D9" w:rsidRPr="005A2E40" w:rsidRDefault="004828D9" w:rsidP="004828D9">
            <w:pPr>
              <w:pStyle w:val="TAC"/>
            </w:pPr>
          </w:p>
        </w:tc>
        <w:tc>
          <w:tcPr>
            <w:tcW w:w="792" w:type="dxa"/>
          </w:tcPr>
          <w:p w14:paraId="47A37F04" w14:textId="77777777" w:rsidR="004828D9" w:rsidRPr="005A2E40" w:rsidRDefault="004828D9" w:rsidP="004828D9">
            <w:pPr>
              <w:pStyle w:val="TAC"/>
            </w:pPr>
            <w:r w:rsidRPr="005A2E40">
              <w:rPr>
                <w:rFonts w:cs="Arial"/>
                <w:szCs w:val="18"/>
              </w:rPr>
              <w:t>-96.9</w:t>
            </w:r>
          </w:p>
        </w:tc>
        <w:tc>
          <w:tcPr>
            <w:tcW w:w="1096" w:type="dxa"/>
          </w:tcPr>
          <w:p w14:paraId="664CA7D3" w14:textId="77777777" w:rsidR="004828D9" w:rsidRPr="005A2E40" w:rsidRDefault="004828D9" w:rsidP="004828D9">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4828D9" w:rsidRPr="005A2E40" w:rsidRDefault="004828D9" w:rsidP="004828D9">
            <w:pPr>
              <w:pStyle w:val="TAC"/>
            </w:pPr>
          </w:p>
        </w:tc>
        <w:tc>
          <w:tcPr>
            <w:tcW w:w="1698" w:type="dxa"/>
            <w:vMerge/>
            <w:shd w:val="clear" w:color="auto" w:fill="auto"/>
          </w:tcPr>
          <w:p w14:paraId="183DB72E" w14:textId="77777777" w:rsidR="004828D9" w:rsidRPr="005A2E40" w:rsidRDefault="004828D9" w:rsidP="004828D9">
            <w:pPr>
              <w:pStyle w:val="TAC"/>
            </w:pPr>
          </w:p>
        </w:tc>
        <w:tc>
          <w:tcPr>
            <w:tcW w:w="1417" w:type="dxa"/>
            <w:vMerge/>
            <w:shd w:val="clear" w:color="auto" w:fill="auto"/>
          </w:tcPr>
          <w:p w14:paraId="12A91284" w14:textId="77777777" w:rsidR="004828D9" w:rsidRPr="005A2E40" w:rsidRDefault="004828D9" w:rsidP="004828D9">
            <w:pPr>
              <w:pStyle w:val="TAC"/>
              <w:rPr>
                <w:lang w:val="en-US"/>
              </w:rPr>
            </w:pPr>
          </w:p>
        </w:tc>
      </w:tr>
      <w:tr w:rsidR="004828D9" w:rsidRPr="005A2E40" w14:paraId="4AE896E3" w14:textId="77777777" w:rsidTr="00E40693">
        <w:trPr>
          <w:jc w:val="center"/>
        </w:trPr>
        <w:tc>
          <w:tcPr>
            <w:tcW w:w="1173" w:type="dxa"/>
            <w:vMerge/>
            <w:shd w:val="clear" w:color="auto" w:fill="auto"/>
          </w:tcPr>
          <w:p w14:paraId="3015548C" w14:textId="77777777" w:rsidR="004828D9" w:rsidRPr="005A2E40" w:rsidRDefault="004828D9" w:rsidP="004828D9">
            <w:pPr>
              <w:pStyle w:val="TAC"/>
              <w:rPr>
                <w:lang w:val="en-US"/>
              </w:rPr>
            </w:pPr>
          </w:p>
        </w:tc>
        <w:tc>
          <w:tcPr>
            <w:tcW w:w="1198" w:type="dxa"/>
            <w:vMerge/>
            <w:shd w:val="clear" w:color="auto" w:fill="auto"/>
          </w:tcPr>
          <w:p w14:paraId="3D5949B7" w14:textId="77777777" w:rsidR="004828D9" w:rsidRPr="005A2E40" w:rsidRDefault="004828D9" w:rsidP="004828D9">
            <w:pPr>
              <w:pStyle w:val="TAC"/>
              <w:rPr>
                <w:szCs w:val="22"/>
                <w:lang w:val="en-US"/>
              </w:rPr>
            </w:pPr>
          </w:p>
        </w:tc>
        <w:tc>
          <w:tcPr>
            <w:tcW w:w="1037" w:type="dxa"/>
            <w:shd w:val="clear" w:color="auto" w:fill="auto"/>
          </w:tcPr>
          <w:p w14:paraId="256DB691"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7D019E48" w14:textId="0D0C21C8"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222268B" w14:textId="77777777" w:rsidR="004828D9" w:rsidRPr="005A2E40" w:rsidRDefault="004828D9" w:rsidP="004828D9">
            <w:pPr>
              <w:pStyle w:val="TAC"/>
            </w:pPr>
            <w:r w:rsidRPr="005A2E40">
              <w:rPr>
                <w:rFonts w:cs="Arial"/>
                <w:szCs w:val="18"/>
              </w:rPr>
              <w:t>-102.8</w:t>
            </w:r>
          </w:p>
        </w:tc>
        <w:tc>
          <w:tcPr>
            <w:tcW w:w="792" w:type="dxa"/>
          </w:tcPr>
          <w:p w14:paraId="332D7C09" w14:textId="77777777" w:rsidR="004828D9" w:rsidRPr="005A2E40" w:rsidRDefault="004828D9" w:rsidP="004828D9">
            <w:pPr>
              <w:pStyle w:val="TAC"/>
            </w:pPr>
            <w:r w:rsidRPr="005A2E40">
              <w:rPr>
                <w:rFonts w:cs="Arial"/>
                <w:szCs w:val="18"/>
              </w:rPr>
              <w:t>-101.2</w:t>
            </w:r>
          </w:p>
        </w:tc>
        <w:tc>
          <w:tcPr>
            <w:tcW w:w="1096" w:type="dxa"/>
          </w:tcPr>
          <w:p w14:paraId="72FC416E" w14:textId="77777777" w:rsidR="004828D9" w:rsidRPr="005A2E40" w:rsidRDefault="004828D9" w:rsidP="004828D9">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4828D9" w:rsidRPr="005A2E40" w:rsidRDefault="004828D9" w:rsidP="004828D9">
            <w:pPr>
              <w:pStyle w:val="TAC"/>
            </w:pPr>
          </w:p>
        </w:tc>
        <w:tc>
          <w:tcPr>
            <w:tcW w:w="1698" w:type="dxa"/>
            <w:vMerge/>
            <w:shd w:val="clear" w:color="auto" w:fill="auto"/>
          </w:tcPr>
          <w:p w14:paraId="54E4988B" w14:textId="77777777" w:rsidR="004828D9" w:rsidRPr="005A2E40" w:rsidRDefault="004828D9" w:rsidP="004828D9">
            <w:pPr>
              <w:pStyle w:val="TAC"/>
            </w:pPr>
          </w:p>
        </w:tc>
        <w:tc>
          <w:tcPr>
            <w:tcW w:w="1417" w:type="dxa"/>
            <w:vMerge/>
            <w:shd w:val="clear" w:color="auto" w:fill="auto"/>
          </w:tcPr>
          <w:p w14:paraId="60BCED4D" w14:textId="77777777" w:rsidR="004828D9" w:rsidRPr="005A2E40" w:rsidRDefault="004828D9" w:rsidP="004828D9">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04311A">
      <w:pPr>
        <w:pStyle w:val="TH"/>
      </w:pPr>
      <w:r w:rsidRPr="006C53D9">
        <w:t xml:space="preserve">Table </w:t>
      </w:r>
      <w:r>
        <w:t>B.2.8.3.2</w:t>
      </w:r>
      <w:r w:rsidRPr="006C53D9">
        <w:t>-</w:t>
      </w:r>
      <w:r>
        <w:t>1</w:t>
      </w:r>
      <w:r w:rsidRPr="006C53D9">
        <w:t xml:space="preserve">: Conditions for </w:t>
      </w:r>
      <w:r>
        <w:t>L1-SINR</w:t>
      </w:r>
      <w:r w:rsidRPr="006C53D9">
        <w:t xml:space="preserve"> measurements </w:t>
      </w:r>
      <w:r>
        <w:t xml:space="preserve">with </w:t>
      </w:r>
      <w:r w:rsidRPr="004D1D48">
        <w:t xml:space="preserve">CSI-RS based CMR and NZP-IMR </w:t>
      </w:r>
      <w:r w:rsidRPr="006C53D9">
        <w:t>in FR</w:t>
      </w:r>
      <w: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132619" w:rsidRPr="006C53D9" w14:paraId="3885A0B8" w14:textId="77777777" w:rsidTr="00904B75">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6"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5"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904B75">
        <w:trPr>
          <w:trHeight w:val="105"/>
        </w:trPr>
        <w:tc>
          <w:tcPr>
            <w:tcW w:w="600" w:type="pct"/>
            <w:vMerge/>
            <w:shd w:val="clear" w:color="auto" w:fill="auto"/>
          </w:tcPr>
          <w:p w14:paraId="79737647" w14:textId="77777777" w:rsidR="00132619" w:rsidRPr="006C53D9" w:rsidRDefault="00132619" w:rsidP="00E40693">
            <w:pPr>
              <w:pStyle w:val="TAH"/>
            </w:pPr>
          </w:p>
        </w:tc>
        <w:tc>
          <w:tcPr>
            <w:tcW w:w="1246"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5"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904B75">
        <w:trPr>
          <w:trHeight w:val="105"/>
        </w:trPr>
        <w:tc>
          <w:tcPr>
            <w:tcW w:w="600" w:type="pct"/>
            <w:vMerge/>
            <w:shd w:val="clear" w:color="auto" w:fill="auto"/>
          </w:tcPr>
          <w:p w14:paraId="3AB95E86" w14:textId="77777777" w:rsidR="00132619" w:rsidRPr="006C53D9" w:rsidRDefault="00132619" w:rsidP="00E40693">
            <w:pPr>
              <w:pStyle w:val="TAH"/>
            </w:pPr>
          </w:p>
        </w:tc>
        <w:tc>
          <w:tcPr>
            <w:tcW w:w="1246"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5" w:type="pct"/>
            <w:vMerge/>
            <w:vAlign w:val="center"/>
          </w:tcPr>
          <w:p w14:paraId="0B948C48" w14:textId="77777777" w:rsidR="00132619" w:rsidRPr="006C53D9" w:rsidRDefault="00132619" w:rsidP="00E40693">
            <w:pPr>
              <w:pStyle w:val="TAH"/>
            </w:pPr>
          </w:p>
        </w:tc>
      </w:tr>
      <w:tr w:rsidR="00904B75" w:rsidRPr="006C53D9" w14:paraId="17D8809F" w14:textId="77777777" w:rsidTr="00904B75">
        <w:tc>
          <w:tcPr>
            <w:tcW w:w="600" w:type="pct"/>
            <w:vMerge w:val="restart"/>
            <w:shd w:val="clear" w:color="auto" w:fill="auto"/>
            <w:vAlign w:val="center"/>
          </w:tcPr>
          <w:p w14:paraId="26E305E5" w14:textId="77777777" w:rsidR="00904B75" w:rsidRPr="006C53D9" w:rsidRDefault="00904B75" w:rsidP="00904B75">
            <w:pPr>
              <w:pStyle w:val="TAH"/>
            </w:pPr>
            <w:r w:rsidRPr="006C53D9">
              <w:t>Conditions</w:t>
            </w:r>
          </w:p>
        </w:tc>
        <w:tc>
          <w:tcPr>
            <w:tcW w:w="1246" w:type="pct"/>
            <w:shd w:val="clear" w:color="auto" w:fill="auto"/>
          </w:tcPr>
          <w:p w14:paraId="6E65EE9E" w14:textId="040D9988" w:rsidR="00904B75" w:rsidRPr="006C53D9" w:rsidRDefault="00904B75" w:rsidP="00904B75">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904B75" w:rsidRPr="006C53D9" w:rsidRDefault="00904B75" w:rsidP="00904B75">
            <w:pPr>
              <w:pStyle w:val="TAC"/>
            </w:pPr>
            <w:r w:rsidRPr="006C53D9">
              <w:t>-121</w:t>
            </w:r>
          </w:p>
        </w:tc>
        <w:tc>
          <w:tcPr>
            <w:tcW w:w="572" w:type="pct"/>
            <w:shd w:val="clear" w:color="auto" w:fill="auto"/>
            <w:vAlign w:val="center"/>
          </w:tcPr>
          <w:p w14:paraId="65B54CCD" w14:textId="77777777" w:rsidR="00904B75" w:rsidRPr="006C53D9" w:rsidRDefault="00904B75" w:rsidP="00904B75">
            <w:pPr>
              <w:pStyle w:val="TAC"/>
            </w:pPr>
            <w:r w:rsidRPr="006C53D9">
              <w:t>-1</w:t>
            </w:r>
            <w:r>
              <w:t>18</w:t>
            </w:r>
          </w:p>
        </w:tc>
        <w:tc>
          <w:tcPr>
            <w:tcW w:w="538" w:type="pct"/>
            <w:vAlign w:val="center"/>
          </w:tcPr>
          <w:p w14:paraId="77503354" w14:textId="77777777" w:rsidR="00904B75" w:rsidRPr="006C53D9" w:rsidRDefault="00904B75" w:rsidP="00904B75">
            <w:pPr>
              <w:pStyle w:val="TAC"/>
            </w:pPr>
            <w:r w:rsidRPr="006C53D9">
              <w:t>-1</w:t>
            </w:r>
            <w:r>
              <w:t>15</w:t>
            </w:r>
          </w:p>
        </w:tc>
        <w:tc>
          <w:tcPr>
            <w:tcW w:w="800" w:type="pct"/>
            <w:vMerge w:val="restart"/>
            <w:shd w:val="clear" w:color="auto" w:fill="auto"/>
            <w:vAlign w:val="center"/>
          </w:tcPr>
          <w:p w14:paraId="5ACE1C11" w14:textId="77777777" w:rsidR="00904B75" w:rsidRPr="006C53D9" w:rsidRDefault="00904B75" w:rsidP="00904B75">
            <w:pPr>
              <w:pStyle w:val="TAC"/>
            </w:pPr>
            <w:r w:rsidRPr="006C53D9">
              <w:sym w:font="Symbol" w:char="F0B3"/>
            </w:r>
            <w:r w:rsidRPr="006C53D9">
              <w:t xml:space="preserve"> </w:t>
            </w:r>
            <w:r>
              <w:t>0</w:t>
            </w:r>
          </w:p>
        </w:tc>
        <w:tc>
          <w:tcPr>
            <w:tcW w:w="675" w:type="pct"/>
            <w:vMerge w:val="restart"/>
            <w:vAlign w:val="center"/>
          </w:tcPr>
          <w:p w14:paraId="3017B070" w14:textId="77777777" w:rsidR="00904B75" w:rsidRPr="006C53D9" w:rsidRDefault="00904B75" w:rsidP="00904B75">
            <w:pPr>
              <w:pStyle w:val="TAC"/>
            </w:pPr>
            <w:r w:rsidRPr="006C53D9">
              <w:sym w:font="Symbol" w:char="F0B3"/>
            </w:r>
            <w:r w:rsidRPr="006C53D9">
              <w:t xml:space="preserve"> </w:t>
            </w:r>
            <w:r>
              <w:t>0</w:t>
            </w:r>
          </w:p>
        </w:tc>
      </w:tr>
      <w:tr w:rsidR="00904B75" w:rsidRPr="006C53D9" w14:paraId="3AB62104" w14:textId="77777777" w:rsidTr="00904B75">
        <w:tc>
          <w:tcPr>
            <w:tcW w:w="600" w:type="pct"/>
            <w:vMerge/>
            <w:shd w:val="clear" w:color="auto" w:fill="auto"/>
            <w:vAlign w:val="center"/>
          </w:tcPr>
          <w:p w14:paraId="67CB159F"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75096800" w14:textId="415F5728" w:rsidR="00904B75" w:rsidRPr="006C53D9" w:rsidRDefault="00904B75" w:rsidP="00904B75">
            <w:pPr>
              <w:pStyle w:val="TAC"/>
              <w:rPr>
                <w:lang w:val="sv-SE"/>
              </w:rPr>
            </w:pPr>
            <w:r w:rsidRPr="006C53D9">
              <w:rPr>
                <w:lang w:val="sv-SE"/>
              </w:rPr>
              <w:t>NR_FDD_FR1_B</w:t>
            </w:r>
            <w:r>
              <w:rPr>
                <w:lang w:val="sv-SE"/>
              </w:rPr>
              <w:t>,</w:t>
            </w:r>
            <w:r>
              <w:t xml:space="preserve"> NR_TDD_FR1_B</w:t>
            </w:r>
          </w:p>
        </w:tc>
        <w:tc>
          <w:tcPr>
            <w:tcW w:w="568" w:type="pct"/>
            <w:shd w:val="clear" w:color="auto" w:fill="auto"/>
          </w:tcPr>
          <w:p w14:paraId="04E7AFC8" w14:textId="77777777" w:rsidR="00904B75" w:rsidRPr="006C53D9" w:rsidRDefault="00904B75" w:rsidP="00904B75">
            <w:pPr>
              <w:pStyle w:val="TAC"/>
            </w:pPr>
            <w:r w:rsidRPr="006C53D9">
              <w:t>-120.5</w:t>
            </w:r>
          </w:p>
        </w:tc>
        <w:tc>
          <w:tcPr>
            <w:tcW w:w="572" w:type="pct"/>
            <w:shd w:val="clear" w:color="auto" w:fill="auto"/>
          </w:tcPr>
          <w:p w14:paraId="474F2ECC" w14:textId="77777777" w:rsidR="00904B75" w:rsidRPr="006C53D9" w:rsidRDefault="00904B75" w:rsidP="00904B75">
            <w:pPr>
              <w:pStyle w:val="TAC"/>
              <w:rPr>
                <w:lang w:val="sv-SE"/>
              </w:rPr>
            </w:pPr>
            <w:r w:rsidRPr="006C53D9">
              <w:t>-1</w:t>
            </w:r>
            <w:r>
              <w:t>17</w:t>
            </w:r>
            <w:r w:rsidRPr="006C53D9">
              <w:t>.5</w:t>
            </w:r>
          </w:p>
        </w:tc>
        <w:tc>
          <w:tcPr>
            <w:tcW w:w="538" w:type="pct"/>
          </w:tcPr>
          <w:p w14:paraId="43C32937" w14:textId="77777777" w:rsidR="00904B75" w:rsidRPr="006C53D9" w:rsidRDefault="00904B75" w:rsidP="00904B75">
            <w:pPr>
              <w:pStyle w:val="TAC"/>
              <w:rPr>
                <w:lang w:val="sv-SE"/>
              </w:rPr>
            </w:pPr>
            <w:r w:rsidRPr="006C53D9">
              <w:t>-1</w:t>
            </w:r>
            <w:r>
              <w:t>14</w:t>
            </w:r>
            <w:r w:rsidRPr="006C53D9">
              <w:t>.5</w:t>
            </w:r>
          </w:p>
        </w:tc>
        <w:tc>
          <w:tcPr>
            <w:tcW w:w="800" w:type="pct"/>
            <w:vMerge/>
            <w:shd w:val="clear" w:color="auto" w:fill="auto"/>
            <w:vAlign w:val="center"/>
          </w:tcPr>
          <w:p w14:paraId="31110C68" w14:textId="77777777" w:rsidR="00904B75" w:rsidRPr="006C53D9" w:rsidRDefault="00904B75" w:rsidP="00904B75">
            <w:pPr>
              <w:pStyle w:val="TAC"/>
              <w:rPr>
                <w:lang w:val="sv-SE"/>
              </w:rPr>
            </w:pPr>
          </w:p>
        </w:tc>
        <w:tc>
          <w:tcPr>
            <w:tcW w:w="675" w:type="pct"/>
            <w:vMerge/>
          </w:tcPr>
          <w:p w14:paraId="7615BB0F" w14:textId="77777777" w:rsidR="00904B75" w:rsidRPr="006C53D9" w:rsidRDefault="00904B75" w:rsidP="00904B75">
            <w:pPr>
              <w:pStyle w:val="TAC"/>
              <w:rPr>
                <w:lang w:val="sv-SE"/>
              </w:rPr>
            </w:pPr>
          </w:p>
        </w:tc>
      </w:tr>
      <w:tr w:rsidR="00904B75" w:rsidRPr="006C53D9" w14:paraId="6A54BB0F" w14:textId="77777777" w:rsidTr="00904B75">
        <w:tc>
          <w:tcPr>
            <w:tcW w:w="600" w:type="pct"/>
            <w:vMerge/>
            <w:shd w:val="clear" w:color="auto" w:fill="auto"/>
            <w:vAlign w:val="center"/>
          </w:tcPr>
          <w:p w14:paraId="781D65F3"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5F55DB72" w14:textId="77777777" w:rsidR="00904B75" w:rsidRDefault="00904B75" w:rsidP="00904B75">
            <w:pPr>
              <w:pStyle w:val="TAC"/>
              <w:rPr>
                <w:lang w:val="sv-SE"/>
              </w:rPr>
            </w:pPr>
            <w:r w:rsidRPr="00FC38AE">
              <w:rPr>
                <w:lang w:val="sv-SE"/>
              </w:rPr>
              <w:t>NR_FDD_FR1_C</w:t>
            </w:r>
            <w:r>
              <w:rPr>
                <w:lang w:val="sv-SE"/>
              </w:rPr>
              <w:t>,</w:t>
            </w:r>
          </w:p>
          <w:p w14:paraId="1ADD10C4" w14:textId="7BD095B4" w:rsidR="00904B75" w:rsidRPr="006C53D9" w:rsidRDefault="00904B75" w:rsidP="00904B75">
            <w:pPr>
              <w:pStyle w:val="TAC"/>
              <w:rPr>
                <w:lang w:val="sv-SE"/>
              </w:rPr>
            </w:pPr>
            <w:r w:rsidRPr="006C53D9">
              <w:rPr>
                <w:lang w:val="sv-SE"/>
              </w:rPr>
              <w:t>NR_TDD_FR1_C</w:t>
            </w:r>
          </w:p>
        </w:tc>
        <w:tc>
          <w:tcPr>
            <w:tcW w:w="568" w:type="pct"/>
            <w:shd w:val="clear" w:color="auto" w:fill="auto"/>
            <w:vAlign w:val="center"/>
          </w:tcPr>
          <w:p w14:paraId="2DD901DA" w14:textId="77777777" w:rsidR="00904B75" w:rsidRPr="006C53D9" w:rsidRDefault="00904B75" w:rsidP="00904B75">
            <w:pPr>
              <w:pStyle w:val="TAC"/>
            </w:pPr>
            <w:r w:rsidRPr="006C53D9">
              <w:t>-120</w:t>
            </w:r>
          </w:p>
        </w:tc>
        <w:tc>
          <w:tcPr>
            <w:tcW w:w="572" w:type="pct"/>
            <w:shd w:val="clear" w:color="auto" w:fill="auto"/>
            <w:vAlign w:val="center"/>
          </w:tcPr>
          <w:p w14:paraId="7928C914" w14:textId="77777777" w:rsidR="00904B75" w:rsidRPr="006C53D9" w:rsidRDefault="00904B75" w:rsidP="00904B75">
            <w:pPr>
              <w:pStyle w:val="TAC"/>
              <w:rPr>
                <w:lang w:val="sv-SE"/>
              </w:rPr>
            </w:pPr>
            <w:r w:rsidRPr="006C53D9">
              <w:t>-1</w:t>
            </w:r>
            <w:r>
              <w:t>17</w:t>
            </w:r>
          </w:p>
        </w:tc>
        <w:tc>
          <w:tcPr>
            <w:tcW w:w="538" w:type="pct"/>
            <w:vAlign w:val="center"/>
          </w:tcPr>
          <w:p w14:paraId="2CB71002" w14:textId="77777777" w:rsidR="00904B75" w:rsidRPr="006C53D9" w:rsidRDefault="00904B75" w:rsidP="00904B75">
            <w:pPr>
              <w:pStyle w:val="TAC"/>
              <w:rPr>
                <w:lang w:val="sv-SE"/>
              </w:rPr>
            </w:pPr>
            <w:r w:rsidRPr="006C53D9">
              <w:t>-1</w:t>
            </w:r>
            <w:r>
              <w:t>14</w:t>
            </w:r>
          </w:p>
        </w:tc>
        <w:tc>
          <w:tcPr>
            <w:tcW w:w="800" w:type="pct"/>
            <w:vMerge/>
            <w:shd w:val="clear" w:color="auto" w:fill="auto"/>
            <w:vAlign w:val="center"/>
          </w:tcPr>
          <w:p w14:paraId="05EDED6E" w14:textId="77777777" w:rsidR="00904B75" w:rsidRPr="006C53D9" w:rsidRDefault="00904B75" w:rsidP="00904B75">
            <w:pPr>
              <w:pStyle w:val="TAC"/>
              <w:rPr>
                <w:lang w:val="sv-SE"/>
              </w:rPr>
            </w:pPr>
          </w:p>
        </w:tc>
        <w:tc>
          <w:tcPr>
            <w:tcW w:w="675" w:type="pct"/>
            <w:vMerge/>
          </w:tcPr>
          <w:p w14:paraId="13BA3A21" w14:textId="77777777" w:rsidR="00904B75" w:rsidRPr="006C53D9" w:rsidRDefault="00904B75" w:rsidP="00904B75">
            <w:pPr>
              <w:pStyle w:val="TAC"/>
              <w:rPr>
                <w:lang w:val="sv-SE"/>
              </w:rPr>
            </w:pPr>
          </w:p>
        </w:tc>
      </w:tr>
      <w:tr w:rsidR="00904B75" w:rsidRPr="006C53D9" w14:paraId="4959AC7F" w14:textId="77777777" w:rsidTr="00904B75">
        <w:tc>
          <w:tcPr>
            <w:tcW w:w="600" w:type="pct"/>
            <w:vMerge/>
            <w:shd w:val="clear" w:color="auto" w:fill="auto"/>
            <w:vAlign w:val="center"/>
          </w:tcPr>
          <w:p w14:paraId="4F991BB2"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3FC84F0F" w14:textId="470BEEE6" w:rsidR="00904B75" w:rsidRPr="006C53D9" w:rsidRDefault="00904B75" w:rsidP="00904B75">
            <w:pPr>
              <w:pStyle w:val="TAC"/>
              <w:rPr>
                <w:lang w:val="sv-SE"/>
              </w:rPr>
            </w:pPr>
            <w:r w:rsidRPr="006C53D9">
              <w:rPr>
                <w:lang w:val="sv-SE"/>
              </w:rPr>
              <w:t>NR_FDD_FR1_D, NR_TDD_FR1_D</w:t>
            </w:r>
          </w:p>
        </w:tc>
        <w:tc>
          <w:tcPr>
            <w:tcW w:w="568" w:type="pct"/>
            <w:shd w:val="clear" w:color="auto" w:fill="auto"/>
            <w:vAlign w:val="center"/>
          </w:tcPr>
          <w:p w14:paraId="028DD2A9" w14:textId="77777777" w:rsidR="00904B75" w:rsidRPr="006C53D9" w:rsidRDefault="00904B75" w:rsidP="00904B75">
            <w:pPr>
              <w:pStyle w:val="TAC"/>
            </w:pPr>
            <w:r w:rsidRPr="006C53D9">
              <w:t>-119.5</w:t>
            </w:r>
          </w:p>
        </w:tc>
        <w:tc>
          <w:tcPr>
            <w:tcW w:w="572" w:type="pct"/>
            <w:shd w:val="clear" w:color="auto" w:fill="auto"/>
            <w:vAlign w:val="center"/>
          </w:tcPr>
          <w:p w14:paraId="15D75991" w14:textId="77777777" w:rsidR="00904B75" w:rsidRPr="006C53D9" w:rsidRDefault="00904B75" w:rsidP="00904B75">
            <w:pPr>
              <w:pStyle w:val="TAC"/>
            </w:pPr>
            <w:r w:rsidRPr="006C53D9">
              <w:t>-11</w:t>
            </w:r>
            <w:r>
              <w:t>6</w:t>
            </w:r>
            <w:r w:rsidRPr="006C53D9">
              <w:t>.5</w:t>
            </w:r>
          </w:p>
        </w:tc>
        <w:tc>
          <w:tcPr>
            <w:tcW w:w="538" w:type="pct"/>
            <w:vAlign w:val="center"/>
          </w:tcPr>
          <w:p w14:paraId="0193BDB0" w14:textId="77777777" w:rsidR="00904B75" w:rsidRPr="006C53D9" w:rsidRDefault="00904B75" w:rsidP="00904B75">
            <w:pPr>
              <w:pStyle w:val="TAC"/>
              <w:rPr>
                <w:lang w:val="sv-SE"/>
              </w:rPr>
            </w:pPr>
            <w:r w:rsidRPr="006C53D9">
              <w:t>-11</w:t>
            </w:r>
            <w:r>
              <w:t>3</w:t>
            </w:r>
            <w:r w:rsidRPr="006C53D9">
              <w:t>.5</w:t>
            </w:r>
          </w:p>
        </w:tc>
        <w:tc>
          <w:tcPr>
            <w:tcW w:w="800" w:type="pct"/>
            <w:vMerge/>
            <w:shd w:val="clear" w:color="auto" w:fill="auto"/>
            <w:vAlign w:val="center"/>
          </w:tcPr>
          <w:p w14:paraId="1BE0C149" w14:textId="77777777" w:rsidR="00904B75" w:rsidRPr="006C53D9" w:rsidRDefault="00904B75" w:rsidP="00904B75">
            <w:pPr>
              <w:pStyle w:val="TAC"/>
              <w:rPr>
                <w:lang w:val="sv-SE"/>
              </w:rPr>
            </w:pPr>
          </w:p>
        </w:tc>
        <w:tc>
          <w:tcPr>
            <w:tcW w:w="675" w:type="pct"/>
            <w:vMerge/>
          </w:tcPr>
          <w:p w14:paraId="1863D7C7" w14:textId="77777777" w:rsidR="00904B75" w:rsidRPr="006C53D9" w:rsidRDefault="00904B75" w:rsidP="00904B75">
            <w:pPr>
              <w:pStyle w:val="TAC"/>
              <w:rPr>
                <w:lang w:val="sv-SE"/>
              </w:rPr>
            </w:pPr>
          </w:p>
        </w:tc>
      </w:tr>
      <w:tr w:rsidR="00904B75" w:rsidRPr="006C53D9" w14:paraId="10E0F3D6" w14:textId="77777777" w:rsidTr="00904B75">
        <w:tc>
          <w:tcPr>
            <w:tcW w:w="600" w:type="pct"/>
            <w:vMerge/>
            <w:shd w:val="clear" w:color="auto" w:fill="auto"/>
            <w:vAlign w:val="center"/>
          </w:tcPr>
          <w:p w14:paraId="103B5301"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4EEBF47A" w14:textId="2C3ACA49" w:rsidR="00904B75" w:rsidRPr="006C53D9" w:rsidRDefault="00904B75" w:rsidP="00904B75">
            <w:pPr>
              <w:pStyle w:val="TAC"/>
              <w:rPr>
                <w:lang w:val="sv-SE"/>
              </w:rPr>
            </w:pPr>
            <w:r w:rsidRPr="006C53D9">
              <w:rPr>
                <w:lang w:val="sv-SE"/>
              </w:rPr>
              <w:t>NR_FDD_FR1_E, NR_TDD_FR1_E</w:t>
            </w:r>
          </w:p>
        </w:tc>
        <w:tc>
          <w:tcPr>
            <w:tcW w:w="568" w:type="pct"/>
            <w:shd w:val="clear" w:color="auto" w:fill="auto"/>
            <w:vAlign w:val="center"/>
          </w:tcPr>
          <w:p w14:paraId="4D0EBF1E" w14:textId="77777777" w:rsidR="00904B75" w:rsidRPr="006C53D9" w:rsidRDefault="00904B75" w:rsidP="00904B75">
            <w:pPr>
              <w:pStyle w:val="TAC"/>
            </w:pPr>
            <w:r w:rsidRPr="006C53D9">
              <w:t>-119</w:t>
            </w:r>
          </w:p>
        </w:tc>
        <w:tc>
          <w:tcPr>
            <w:tcW w:w="572" w:type="pct"/>
            <w:shd w:val="clear" w:color="auto" w:fill="auto"/>
            <w:vAlign w:val="center"/>
          </w:tcPr>
          <w:p w14:paraId="49C6B0B9" w14:textId="77777777" w:rsidR="00904B75" w:rsidRPr="006C53D9" w:rsidRDefault="00904B75" w:rsidP="00904B75">
            <w:pPr>
              <w:pStyle w:val="TAC"/>
              <w:rPr>
                <w:lang w:val="sv-SE"/>
              </w:rPr>
            </w:pPr>
            <w:r w:rsidRPr="006C53D9">
              <w:t>-11</w:t>
            </w:r>
            <w:r>
              <w:t>6</w:t>
            </w:r>
          </w:p>
        </w:tc>
        <w:tc>
          <w:tcPr>
            <w:tcW w:w="538" w:type="pct"/>
            <w:vAlign w:val="center"/>
          </w:tcPr>
          <w:p w14:paraId="66768657" w14:textId="77777777" w:rsidR="00904B75" w:rsidRPr="006C53D9" w:rsidRDefault="00904B75" w:rsidP="00904B75">
            <w:pPr>
              <w:pStyle w:val="TAC"/>
              <w:rPr>
                <w:lang w:val="sv-SE"/>
              </w:rPr>
            </w:pPr>
            <w:r w:rsidRPr="006C53D9">
              <w:t>-11</w:t>
            </w:r>
            <w:r>
              <w:t>3</w:t>
            </w:r>
          </w:p>
        </w:tc>
        <w:tc>
          <w:tcPr>
            <w:tcW w:w="800" w:type="pct"/>
            <w:vMerge/>
            <w:shd w:val="clear" w:color="auto" w:fill="auto"/>
            <w:vAlign w:val="center"/>
          </w:tcPr>
          <w:p w14:paraId="6C0CAF57" w14:textId="77777777" w:rsidR="00904B75" w:rsidRPr="006C53D9" w:rsidRDefault="00904B75" w:rsidP="00904B75">
            <w:pPr>
              <w:pStyle w:val="TAC"/>
              <w:rPr>
                <w:lang w:val="sv-SE"/>
              </w:rPr>
            </w:pPr>
          </w:p>
        </w:tc>
        <w:tc>
          <w:tcPr>
            <w:tcW w:w="675" w:type="pct"/>
            <w:vMerge/>
          </w:tcPr>
          <w:p w14:paraId="3DAF807C" w14:textId="77777777" w:rsidR="00904B75" w:rsidRPr="006C53D9" w:rsidRDefault="00904B75" w:rsidP="00904B75">
            <w:pPr>
              <w:pStyle w:val="TAC"/>
              <w:rPr>
                <w:lang w:val="sv-SE"/>
              </w:rPr>
            </w:pPr>
          </w:p>
        </w:tc>
      </w:tr>
      <w:tr w:rsidR="00904B75" w:rsidRPr="006C53D9" w14:paraId="26EEC7D8" w14:textId="77777777" w:rsidTr="00904B75">
        <w:tc>
          <w:tcPr>
            <w:tcW w:w="600" w:type="pct"/>
            <w:vMerge/>
            <w:shd w:val="clear" w:color="auto" w:fill="auto"/>
            <w:vAlign w:val="center"/>
          </w:tcPr>
          <w:p w14:paraId="20F7039A"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3F5200E3" w14:textId="4F0619A0" w:rsidR="00904B75" w:rsidRPr="006C53D9" w:rsidRDefault="00904B75" w:rsidP="00904B75">
            <w:pPr>
              <w:pStyle w:val="TAC"/>
              <w:rPr>
                <w:lang w:val="sv-SE"/>
              </w:rPr>
            </w:pPr>
            <w:r w:rsidRPr="006C53D9">
              <w:rPr>
                <w:lang w:val="sv-SE"/>
              </w:rPr>
              <w:t>NR_FDD_FR1_F</w:t>
            </w:r>
          </w:p>
        </w:tc>
        <w:tc>
          <w:tcPr>
            <w:tcW w:w="568" w:type="pct"/>
            <w:shd w:val="clear" w:color="auto" w:fill="auto"/>
            <w:vAlign w:val="center"/>
          </w:tcPr>
          <w:p w14:paraId="47F8EB6B" w14:textId="77777777" w:rsidR="00904B75" w:rsidRPr="006C53D9" w:rsidRDefault="00904B75" w:rsidP="00904B75">
            <w:pPr>
              <w:pStyle w:val="TAC"/>
            </w:pPr>
            <w:r w:rsidRPr="006C53D9">
              <w:t>-118.5</w:t>
            </w:r>
          </w:p>
        </w:tc>
        <w:tc>
          <w:tcPr>
            <w:tcW w:w="572" w:type="pct"/>
            <w:shd w:val="clear" w:color="auto" w:fill="auto"/>
            <w:vAlign w:val="center"/>
          </w:tcPr>
          <w:p w14:paraId="336C3160" w14:textId="77777777" w:rsidR="00904B75" w:rsidRPr="006C53D9" w:rsidRDefault="00904B75" w:rsidP="00904B75">
            <w:pPr>
              <w:pStyle w:val="TAC"/>
            </w:pPr>
            <w:r w:rsidRPr="006C53D9">
              <w:t>-11</w:t>
            </w:r>
            <w:r>
              <w:t>5</w:t>
            </w:r>
            <w:r w:rsidRPr="006C53D9">
              <w:t>.5</w:t>
            </w:r>
          </w:p>
        </w:tc>
        <w:tc>
          <w:tcPr>
            <w:tcW w:w="538" w:type="pct"/>
            <w:vAlign w:val="center"/>
          </w:tcPr>
          <w:p w14:paraId="58AF10FB" w14:textId="77777777" w:rsidR="00904B75" w:rsidRPr="006C53D9" w:rsidRDefault="00904B75" w:rsidP="00904B75">
            <w:pPr>
              <w:pStyle w:val="TAC"/>
              <w:rPr>
                <w:lang w:val="sv-SE"/>
              </w:rPr>
            </w:pPr>
            <w:r w:rsidRPr="006C53D9">
              <w:t>-11</w:t>
            </w:r>
            <w:r>
              <w:t>2</w:t>
            </w:r>
            <w:r w:rsidRPr="006C53D9">
              <w:t>.5</w:t>
            </w:r>
          </w:p>
        </w:tc>
        <w:tc>
          <w:tcPr>
            <w:tcW w:w="800" w:type="pct"/>
            <w:vMerge/>
            <w:shd w:val="clear" w:color="auto" w:fill="auto"/>
            <w:vAlign w:val="center"/>
          </w:tcPr>
          <w:p w14:paraId="4F2B569B" w14:textId="77777777" w:rsidR="00904B75" w:rsidRPr="006C53D9" w:rsidRDefault="00904B75" w:rsidP="00904B75">
            <w:pPr>
              <w:pStyle w:val="TAC"/>
              <w:rPr>
                <w:lang w:val="sv-SE"/>
              </w:rPr>
            </w:pPr>
          </w:p>
        </w:tc>
        <w:tc>
          <w:tcPr>
            <w:tcW w:w="675" w:type="pct"/>
            <w:vMerge/>
          </w:tcPr>
          <w:p w14:paraId="4CA667F4" w14:textId="77777777" w:rsidR="00904B75" w:rsidRPr="006C53D9" w:rsidRDefault="00904B75" w:rsidP="00904B75">
            <w:pPr>
              <w:pStyle w:val="TAC"/>
              <w:rPr>
                <w:lang w:val="sv-SE"/>
              </w:rPr>
            </w:pPr>
          </w:p>
        </w:tc>
      </w:tr>
      <w:tr w:rsidR="00904B75" w:rsidRPr="006C53D9" w14:paraId="2D9A9DE7" w14:textId="77777777" w:rsidTr="00904B75">
        <w:tc>
          <w:tcPr>
            <w:tcW w:w="600" w:type="pct"/>
            <w:vMerge/>
            <w:shd w:val="clear" w:color="auto" w:fill="auto"/>
            <w:vAlign w:val="center"/>
          </w:tcPr>
          <w:p w14:paraId="317578E5"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203D5343" w14:textId="77777777" w:rsidR="00904B75" w:rsidRDefault="00904B75" w:rsidP="00904B75">
            <w:pPr>
              <w:pStyle w:val="TAC"/>
              <w:rPr>
                <w:lang w:val="sv-SE"/>
              </w:rPr>
            </w:pPr>
            <w:r w:rsidRPr="006C53D9">
              <w:rPr>
                <w:lang w:val="sv-SE"/>
              </w:rPr>
              <w:t>NR_FDD_FR1_G</w:t>
            </w:r>
            <w:r>
              <w:rPr>
                <w:lang w:val="sv-SE"/>
              </w:rPr>
              <w:t>, NR_TDD_FR1_G,</w:t>
            </w:r>
          </w:p>
          <w:p w14:paraId="02ABB15A" w14:textId="6BAFEA48" w:rsidR="00904B75" w:rsidRPr="006C53D9" w:rsidRDefault="00904B75" w:rsidP="00904B75">
            <w:pPr>
              <w:pStyle w:val="TAC"/>
              <w:rPr>
                <w:lang w:val="sv-SE"/>
              </w:rPr>
            </w:pPr>
            <w:r w:rsidRPr="00FC38AE">
              <w:rPr>
                <w:lang w:val="sv-SE"/>
              </w:rPr>
              <w:t>NR_</w:t>
            </w:r>
            <w:r>
              <w:rPr>
                <w:lang w:val="sv-SE"/>
              </w:rPr>
              <w:t>SDL</w:t>
            </w:r>
            <w:r w:rsidRPr="00FC38AE">
              <w:rPr>
                <w:lang w:val="sv-SE"/>
              </w:rPr>
              <w:t>_FR1_G</w:t>
            </w:r>
          </w:p>
        </w:tc>
        <w:tc>
          <w:tcPr>
            <w:tcW w:w="568" w:type="pct"/>
            <w:shd w:val="clear" w:color="auto" w:fill="auto"/>
            <w:vAlign w:val="center"/>
          </w:tcPr>
          <w:p w14:paraId="0FBF7A1A" w14:textId="77777777" w:rsidR="00904B75" w:rsidRPr="006C53D9" w:rsidRDefault="00904B75" w:rsidP="00904B75">
            <w:pPr>
              <w:pStyle w:val="TAC"/>
            </w:pPr>
            <w:r w:rsidRPr="006C53D9">
              <w:t>-118</w:t>
            </w:r>
          </w:p>
        </w:tc>
        <w:tc>
          <w:tcPr>
            <w:tcW w:w="572" w:type="pct"/>
            <w:shd w:val="clear" w:color="auto" w:fill="auto"/>
            <w:vAlign w:val="center"/>
          </w:tcPr>
          <w:p w14:paraId="3FBBF7F6" w14:textId="77777777" w:rsidR="00904B75" w:rsidRPr="006C53D9" w:rsidRDefault="00904B75" w:rsidP="00904B75">
            <w:pPr>
              <w:pStyle w:val="TAC"/>
              <w:rPr>
                <w:lang w:val="sv-SE"/>
              </w:rPr>
            </w:pPr>
            <w:r w:rsidRPr="006C53D9">
              <w:t>-11</w:t>
            </w:r>
            <w:r>
              <w:t>5</w:t>
            </w:r>
          </w:p>
        </w:tc>
        <w:tc>
          <w:tcPr>
            <w:tcW w:w="538" w:type="pct"/>
            <w:vAlign w:val="center"/>
          </w:tcPr>
          <w:p w14:paraId="292471E9" w14:textId="77777777" w:rsidR="00904B75" w:rsidRPr="006C53D9" w:rsidRDefault="00904B75" w:rsidP="00904B75">
            <w:pPr>
              <w:pStyle w:val="TAC"/>
              <w:rPr>
                <w:lang w:val="sv-SE"/>
              </w:rPr>
            </w:pPr>
            <w:r w:rsidRPr="006C53D9">
              <w:t>-11</w:t>
            </w:r>
            <w:r>
              <w:t>2</w:t>
            </w:r>
          </w:p>
        </w:tc>
        <w:tc>
          <w:tcPr>
            <w:tcW w:w="800" w:type="pct"/>
            <w:vMerge/>
            <w:shd w:val="clear" w:color="auto" w:fill="auto"/>
            <w:vAlign w:val="center"/>
          </w:tcPr>
          <w:p w14:paraId="7632AD71" w14:textId="77777777" w:rsidR="00904B75" w:rsidRPr="006C53D9" w:rsidRDefault="00904B75" w:rsidP="00904B75">
            <w:pPr>
              <w:pStyle w:val="TAC"/>
              <w:rPr>
                <w:lang w:val="sv-SE"/>
              </w:rPr>
            </w:pPr>
          </w:p>
        </w:tc>
        <w:tc>
          <w:tcPr>
            <w:tcW w:w="675" w:type="pct"/>
            <w:vMerge/>
          </w:tcPr>
          <w:p w14:paraId="1134B1ED" w14:textId="77777777" w:rsidR="00904B75" w:rsidRPr="006C53D9" w:rsidRDefault="00904B75" w:rsidP="00904B75">
            <w:pPr>
              <w:pStyle w:val="TAC"/>
              <w:rPr>
                <w:lang w:val="sv-SE"/>
              </w:rPr>
            </w:pPr>
          </w:p>
        </w:tc>
      </w:tr>
      <w:tr w:rsidR="00904B75" w:rsidRPr="006C53D9" w14:paraId="7C694EA1" w14:textId="77777777" w:rsidTr="00904B75">
        <w:tc>
          <w:tcPr>
            <w:tcW w:w="600" w:type="pct"/>
            <w:vMerge/>
            <w:shd w:val="clear" w:color="auto" w:fill="auto"/>
            <w:vAlign w:val="center"/>
          </w:tcPr>
          <w:p w14:paraId="1FA8615D"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19ABFA57" w14:textId="7DE0B410" w:rsidR="00904B75" w:rsidRPr="006C53D9" w:rsidRDefault="00904B75" w:rsidP="00904B75">
            <w:pPr>
              <w:pStyle w:val="TAC"/>
              <w:rPr>
                <w:lang w:val="sv-SE"/>
              </w:rPr>
            </w:pPr>
            <w:r w:rsidRPr="006C53D9">
              <w:rPr>
                <w:lang w:val="sv-SE"/>
              </w:rPr>
              <w:t>NR_FDD_FR1_H</w:t>
            </w:r>
          </w:p>
        </w:tc>
        <w:tc>
          <w:tcPr>
            <w:tcW w:w="568" w:type="pct"/>
            <w:shd w:val="clear" w:color="auto" w:fill="auto"/>
            <w:vAlign w:val="center"/>
          </w:tcPr>
          <w:p w14:paraId="75AF8F01" w14:textId="77777777" w:rsidR="00904B75" w:rsidRPr="006C53D9" w:rsidRDefault="00904B75" w:rsidP="00904B75">
            <w:pPr>
              <w:pStyle w:val="TAC"/>
            </w:pPr>
            <w:r w:rsidRPr="006C53D9">
              <w:t>-117.5</w:t>
            </w:r>
          </w:p>
        </w:tc>
        <w:tc>
          <w:tcPr>
            <w:tcW w:w="572" w:type="pct"/>
            <w:shd w:val="clear" w:color="auto" w:fill="auto"/>
            <w:vAlign w:val="center"/>
          </w:tcPr>
          <w:p w14:paraId="6B0E0A6E" w14:textId="77777777" w:rsidR="00904B75" w:rsidRPr="006C53D9" w:rsidRDefault="00904B75" w:rsidP="00904B75">
            <w:pPr>
              <w:pStyle w:val="TAC"/>
              <w:rPr>
                <w:lang w:val="sv-SE"/>
              </w:rPr>
            </w:pPr>
            <w:r w:rsidRPr="006C53D9">
              <w:t>-11</w:t>
            </w:r>
            <w:r>
              <w:t>4</w:t>
            </w:r>
            <w:r w:rsidRPr="006C53D9">
              <w:t>.5</w:t>
            </w:r>
          </w:p>
        </w:tc>
        <w:tc>
          <w:tcPr>
            <w:tcW w:w="538" w:type="pct"/>
            <w:vAlign w:val="center"/>
          </w:tcPr>
          <w:p w14:paraId="14B2FB8D" w14:textId="77777777" w:rsidR="00904B75" w:rsidRPr="006C53D9" w:rsidRDefault="00904B75" w:rsidP="00904B75">
            <w:pPr>
              <w:pStyle w:val="TAC"/>
              <w:rPr>
                <w:lang w:val="sv-SE"/>
              </w:rPr>
            </w:pPr>
            <w:r w:rsidRPr="006C53D9">
              <w:t>-11</w:t>
            </w:r>
            <w:r>
              <w:t>1</w:t>
            </w:r>
            <w:r w:rsidRPr="006C53D9">
              <w:t>.5</w:t>
            </w:r>
          </w:p>
        </w:tc>
        <w:tc>
          <w:tcPr>
            <w:tcW w:w="800" w:type="pct"/>
            <w:vMerge/>
            <w:shd w:val="clear" w:color="auto" w:fill="auto"/>
            <w:vAlign w:val="center"/>
          </w:tcPr>
          <w:p w14:paraId="3168FEC1" w14:textId="77777777" w:rsidR="00904B75" w:rsidRPr="006C53D9" w:rsidRDefault="00904B75" w:rsidP="00904B75">
            <w:pPr>
              <w:pStyle w:val="TAC"/>
              <w:rPr>
                <w:lang w:val="sv-SE"/>
              </w:rPr>
            </w:pPr>
          </w:p>
        </w:tc>
        <w:tc>
          <w:tcPr>
            <w:tcW w:w="675" w:type="pct"/>
            <w:vMerge/>
          </w:tcPr>
          <w:p w14:paraId="2402043D" w14:textId="77777777" w:rsidR="00904B75" w:rsidRPr="006C53D9" w:rsidRDefault="00904B75" w:rsidP="00904B75">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04311A">
      <w:pPr>
        <w:pStyle w:val="TH"/>
      </w:pPr>
      <w:r w:rsidRPr="006C53D9">
        <w:t xml:space="preserve">Table </w:t>
      </w:r>
      <w:r>
        <w:t>B.2.8.3.2</w:t>
      </w:r>
      <w:r w:rsidRPr="006C53D9">
        <w:t xml:space="preserve">-2: Conditions for </w:t>
      </w:r>
      <w:r>
        <w:t>L1-SINR</w:t>
      </w:r>
      <w:r w:rsidRPr="006C53D9">
        <w:t xml:space="preserve"> measurements </w:t>
      </w:r>
      <w:r>
        <w:t xml:space="preserve">with </w:t>
      </w:r>
      <w:r w:rsidRPr="004D1D48">
        <w:t xml:space="preserve">CSI-RS based CMR and NZP-IMR </w:t>
      </w:r>
      <w:r w:rsidRPr="006C53D9">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pPr>
            <w: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AB337C" w:rsidRPr="005A2E40" w14:paraId="2680A4C3" w14:textId="77777777" w:rsidTr="00E40693">
        <w:trPr>
          <w:jc w:val="center"/>
        </w:trPr>
        <w:tc>
          <w:tcPr>
            <w:tcW w:w="1115" w:type="dxa"/>
            <w:vMerge w:val="restart"/>
            <w:shd w:val="clear" w:color="auto" w:fill="auto"/>
          </w:tcPr>
          <w:p w14:paraId="3F548424" w14:textId="77777777" w:rsidR="00AB337C" w:rsidRPr="005A2E40" w:rsidRDefault="00AB337C" w:rsidP="00AB337C">
            <w:pPr>
              <w:pStyle w:val="TAC"/>
            </w:pPr>
            <w:r w:rsidRPr="005A2E40">
              <w:t>Conditions</w:t>
            </w:r>
          </w:p>
        </w:tc>
        <w:tc>
          <w:tcPr>
            <w:tcW w:w="967" w:type="dxa"/>
            <w:vMerge w:val="restart"/>
            <w:shd w:val="clear" w:color="auto" w:fill="auto"/>
          </w:tcPr>
          <w:p w14:paraId="285E2E6C" w14:textId="77777777" w:rsidR="00AB337C" w:rsidRPr="005A2E40" w:rsidRDefault="00AB337C" w:rsidP="00AB337C">
            <w:pPr>
              <w:pStyle w:val="TAC"/>
            </w:pPr>
            <w:r w:rsidRPr="005A2E40">
              <w:t>Rx Beam Peak</w:t>
            </w:r>
          </w:p>
        </w:tc>
        <w:tc>
          <w:tcPr>
            <w:tcW w:w="1037" w:type="dxa"/>
            <w:shd w:val="clear" w:color="auto" w:fill="auto"/>
          </w:tcPr>
          <w:p w14:paraId="4027BACE"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BA0B03D" w:rsidR="00AB337C" w:rsidRPr="005A2E40" w:rsidRDefault="00AB337C" w:rsidP="00AB337C">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6D9A0606"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48E5F36A"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AB337C" w:rsidRPr="005A2E40" w:rsidRDefault="00AB337C" w:rsidP="00AB337C">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AB337C" w:rsidRPr="005A2E40" w:rsidRDefault="00AB337C" w:rsidP="00AB337C">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0C5F0FAA" w14:textId="77777777" w:rsidTr="00E40693">
        <w:trPr>
          <w:jc w:val="center"/>
        </w:trPr>
        <w:tc>
          <w:tcPr>
            <w:tcW w:w="1115" w:type="dxa"/>
            <w:vMerge/>
            <w:shd w:val="clear" w:color="auto" w:fill="auto"/>
          </w:tcPr>
          <w:p w14:paraId="303DA16F" w14:textId="77777777" w:rsidR="00AB337C" w:rsidRPr="005A2E40" w:rsidRDefault="00AB337C" w:rsidP="00AB337C">
            <w:pPr>
              <w:pStyle w:val="TAC"/>
            </w:pPr>
          </w:p>
        </w:tc>
        <w:tc>
          <w:tcPr>
            <w:tcW w:w="967" w:type="dxa"/>
            <w:vMerge/>
            <w:shd w:val="clear" w:color="auto" w:fill="auto"/>
          </w:tcPr>
          <w:p w14:paraId="4766FBEF" w14:textId="77777777" w:rsidR="00AB337C" w:rsidRPr="005A2E40" w:rsidRDefault="00AB337C" w:rsidP="00AB337C">
            <w:pPr>
              <w:pStyle w:val="TAC"/>
              <w:rPr>
                <w:szCs w:val="22"/>
                <w:lang w:val="en-US"/>
              </w:rPr>
            </w:pPr>
          </w:p>
        </w:tc>
        <w:tc>
          <w:tcPr>
            <w:tcW w:w="1037" w:type="dxa"/>
            <w:shd w:val="clear" w:color="auto" w:fill="auto"/>
          </w:tcPr>
          <w:p w14:paraId="54DBED25"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4257ECF" w14:textId="1A972A13" w:rsidR="00AB337C" w:rsidRPr="005A2E40" w:rsidRDefault="00AB337C" w:rsidP="00AB337C">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7D7E80EB"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7924C0A3"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AB337C" w:rsidRPr="005A2E40" w:rsidRDefault="00AB337C" w:rsidP="00AB337C">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AB337C" w:rsidRPr="005A2E40" w:rsidRDefault="00AB337C" w:rsidP="00AB337C">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AB337C" w:rsidRPr="005A2E40" w:rsidRDefault="00AB337C" w:rsidP="00AB337C">
            <w:pPr>
              <w:pStyle w:val="TAC"/>
              <w:rPr>
                <w:lang w:val="en-US"/>
              </w:rPr>
            </w:pPr>
          </w:p>
        </w:tc>
        <w:tc>
          <w:tcPr>
            <w:tcW w:w="993" w:type="dxa"/>
            <w:vMerge/>
            <w:shd w:val="clear" w:color="auto" w:fill="auto"/>
            <w:vAlign w:val="center"/>
          </w:tcPr>
          <w:p w14:paraId="6156883F" w14:textId="77777777" w:rsidR="00AB337C" w:rsidRPr="005A2E40" w:rsidRDefault="00AB337C" w:rsidP="00AB337C">
            <w:pPr>
              <w:pStyle w:val="TAC"/>
              <w:rPr>
                <w:lang w:val="en-US"/>
              </w:rPr>
            </w:pPr>
          </w:p>
        </w:tc>
        <w:tc>
          <w:tcPr>
            <w:tcW w:w="895" w:type="dxa"/>
            <w:vMerge/>
            <w:vAlign w:val="center"/>
          </w:tcPr>
          <w:p w14:paraId="4FB5CBFA" w14:textId="77777777" w:rsidR="00AB337C" w:rsidRPr="005A2E40" w:rsidRDefault="00AB337C" w:rsidP="00AB337C">
            <w:pPr>
              <w:pStyle w:val="TAC"/>
              <w:rPr>
                <w:lang w:val="en-US"/>
              </w:rPr>
            </w:pPr>
          </w:p>
        </w:tc>
      </w:tr>
      <w:tr w:rsidR="00AB337C" w:rsidRPr="005A2E40" w14:paraId="4B5BD071" w14:textId="77777777" w:rsidTr="00E40693">
        <w:trPr>
          <w:jc w:val="center"/>
        </w:trPr>
        <w:tc>
          <w:tcPr>
            <w:tcW w:w="1115" w:type="dxa"/>
            <w:vMerge/>
            <w:shd w:val="clear" w:color="auto" w:fill="auto"/>
          </w:tcPr>
          <w:p w14:paraId="35E89811" w14:textId="77777777" w:rsidR="00AB337C" w:rsidRPr="005A2E40" w:rsidRDefault="00AB337C" w:rsidP="00AB337C">
            <w:pPr>
              <w:pStyle w:val="TAC"/>
            </w:pPr>
          </w:p>
        </w:tc>
        <w:tc>
          <w:tcPr>
            <w:tcW w:w="967" w:type="dxa"/>
            <w:vMerge/>
            <w:shd w:val="clear" w:color="auto" w:fill="auto"/>
          </w:tcPr>
          <w:p w14:paraId="371E9D91" w14:textId="77777777" w:rsidR="00AB337C" w:rsidRPr="005A2E40" w:rsidRDefault="00AB337C" w:rsidP="00AB337C">
            <w:pPr>
              <w:pStyle w:val="TAC"/>
              <w:rPr>
                <w:szCs w:val="22"/>
                <w:lang w:val="en-US"/>
              </w:rPr>
            </w:pPr>
          </w:p>
        </w:tc>
        <w:tc>
          <w:tcPr>
            <w:tcW w:w="1037" w:type="dxa"/>
            <w:shd w:val="clear" w:color="auto" w:fill="auto"/>
          </w:tcPr>
          <w:p w14:paraId="2C8F91E7"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AB337C" w:rsidRPr="005A2E40" w:rsidRDefault="00AB337C" w:rsidP="00AB337C">
            <w:pPr>
              <w:pStyle w:val="TAC"/>
              <w:rPr>
                <w:rFonts w:eastAsia="Yu Mincho" w:cs="Arial"/>
                <w:lang w:eastAsia="ja-JP"/>
              </w:rPr>
            </w:pPr>
          </w:p>
        </w:tc>
        <w:tc>
          <w:tcPr>
            <w:tcW w:w="850" w:type="dxa"/>
            <w:vAlign w:val="center"/>
          </w:tcPr>
          <w:p w14:paraId="2EBB9077" w14:textId="77777777" w:rsidR="00AB337C" w:rsidRPr="005A2E40" w:rsidRDefault="00AB337C" w:rsidP="00AB337C">
            <w:pPr>
              <w:pStyle w:val="TAC"/>
              <w:rPr>
                <w:rFonts w:cs="Arial"/>
                <w:szCs w:val="18"/>
              </w:rPr>
            </w:pPr>
          </w:p>
        </w:tc>
        <w:tc>
          <w:tcPr>
            <w:tcW w:w="851" w:type="dxa"/>
            <w:vAlign w:val="center"/>
          </w:tcPr>
          <w:p w14:paraId="6CA1DFBF" w14:textId="77777777" w:rsidR="00AB337C" w:rsidRPr="005A2E40" w:rsidRDefault="00AB337C" w:rsidP="00AB337C">
            <w:pPr>
              <w:pStyle w:val="TAC"/>
              <w:rPr>
                <w:rFonts w:eastAsia="Yu Mincho" w:cs="Arial"/>
                <w:lang w:eastAsia="ja-JP"/>
              </w:rPr>
            </w:pPr>
            <w:r>
              <w:rPr>
                <w:rFonts w:eastAsia="Yu Mincho"/>
                <w:lang w:eastAsia="ja-JP"/>
              </w:rPr>
              <w:t>-105.5</w:t>
            </w:r>
          </w:p>
        </w:tc>
        <w:tc>
          <w:tcPr>
            <w:tcW w:w="1134" w:type="dxa"/>
            <w:vAlign w:val="center"/>
          </w:tcPr>
          <w:p w14:paraId="19119D46" w14:textId="77777777" w:rsidR="00AB337C" w:rsidRPr="005A2E40" w:rsidRDefault="00AB337C" w:rsidP="00AB337C">
            <w:pPr>
              <w:pStyle w:val="TAC"/>
              <w:rPr>
                <w:rFonts w:eastAsia="Yu Mincho" w:cs="Arial"/>
                <w:lang w:eastAsia="ja-JP"/>
              </w:rPr>
            </w:pPr>
          </w:p>
        </w:tc>
        <w:tc>
          <w:tcPr>
            <w:tcW w:w="1134" w:type="dxa"/>
          </w:tcPr>
          <w:p w14:paraId="53CB35B5" w14:textId="267A1489"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AB337C" w:rsidRPr="005A2E40" w:rsidRDefault="00AB337C" w:rsidP="00AB337C">
            <w:pPr>
              <w:pStyle w:val="TAC"/>
              <w:rPr>
                <w:lang w:val="en-US"/>
              </w:rPr>
            </w:pPr>
          </w:p>
        </w:tc>
        <w:tc>
          <w:tcPr>
            <w:tcW w:w="993" w:type="dxa"/>
            <w:vMerge/>
            <w:shd w:val="clear" w:color="auto" w:fill="auto"/>
            <w:vAlign w:val="center"/>
          </w:tcPr>
          <w:p w14:paraId="46D62227" w14:textId="77777777" w:rsidR="00AB337C" w:rsidRPr="005A2E40" w:rsidRDefault="00AB337C" w:rsidP="00AB337C">
            <w:pPr>
              <w:pStyle w:val="TAC"/>
              <w:rPr>
                <w:lang w:val="en-US"/>
              </w:rPr>
            </w:pPr>
          </w:p>
        </w:tc>
        <w:tc>
          <w:tcPr>
            <w:tcW w:w="895" w:type="dxa"/>
            <w:vMerge/>
            <w:vAlign w:val="center"/>
          </w:tcPr>
          <w:p w14:paraId="1FE911C7" w14:textId="77777777" w:rsidR="00AB337C" w:rsidRPr="005A2E40" w:rsidRDefault="00AB337C" w:rsidP="00AB337C">
            <w:pPr>
              <w:pStyle w:val="TAC"/>
              <w:rPr>
                <w:lang w:val="en-US"/>
              </w:rPr>
            </w:pPr>
          </w:p>
        </w:tc>
      </w:tr>
      <w:tr w:rsidR="00AB337C" w:rsidRPr="005A2E40" w14:paraId="759A6BC0" w14:textId="77777777" w:rsidTr="00E40693">
        <w:trPr>
          <w:jc w:val="center"/>
        </w:trPr>
        <w:tc>
          <w:tcPr>
            <w:tcW w:w="1115" w:type="dxa"/>
            <w:vMerge/>
            <w:shd w:val="clear" w:color="auto" w:fill="auto"/>
          </w:tcPr>
          <w:p w14:paraId="1C584E07" w14:textId="77777777" w:rsidR="00AB337C" w:rsidRPr="005A2E40" w:rsidRDefault="00AB337C" w:rsidP="00AB337C">
            <w:pPr>
              <w:pStyle w:val="TAC"/>
              <w:rPr>
                <w:lang w:val="en-US"/>
              </w:rPr>
            </w:pPr>
          </w:p>
        </w:tc>
        <w:tc>
          <w:tcPr>
            <w:tcW w:w="967" w:type="dxa"/>
            <w:vMerge/>
            <w:shd w:val="clear" w:color="auto" w:fill="auto"/>
          </w:tcPr>
          <w:p w14:paraId="02B62742" w14:textId="77777777" w:rsidR="00AB337C" w:rsidRPr="005A2E40" w:rsidRDefault="00AB337C" w:rsidP="00AB337C">
            <w:pPr>
              <w:pStyle w:val="TAC"/>
              <w:rPr>
                <w:szCs w:val="22"/>
                <w:lang w:val="en-US"/>
              </w:rPr>
            </w:pPr>
          </w:p>
        </w:tc>
        <w:tc>
          <w:tcPr>
            <w:tcW w:w="1037" w:type="dxa"/>
            <w:shd w:val="clear" w:color="auto" w:fill="auto"/>
          </w:tcPr>
          <w:p w14:paraId="210CB1BF"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7F0BAAA7" w14:textId="082B5B93" w:rsidR="00AB337C" w:rsidRPr="005A2E40" w:rsidRDefault="00AB337C" w:rsidP="00AB337C">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7D9EB755" w14:textId="77777777" w:rsidR="00AB337C" w:rsidRPr="005A2E40" w:rsidRDefault="00AB337C" w:rsidP="00AB337C">
            <w:pPr>
              <w:pStyle w:val="TAC"/>
            </w:pPr>
          </w:p>
        </w:tc>
        <w:tc>
          <w:tcPr>
            <w:tcW w:w="851" w:type="dxa"/>
            <w:vAlign w:val="center"/>
          </w:tcPr>
          <w:p w14:paraId="4CEC4305" w14:textId="77777777" w:rsidR="00AB337C" w:rsidRPr="005A2E40" w:rsidRDefault="00AB337C" w:rsidP="00AB337C">
            <w:pPr>
              <w:pStyle w:val="TAC"/>
            </w:pPr>
            <w:r w:rsidRPr="006C53D9">
              <w:rPr>
                <w:rFonts w:eastAsia="Yu Mincho"/>
                <w:lang w:eastAsia="ja-JP"/>
              </w:rPr>
              <w:t>-106.5</w:t>
            </w:r>
          </w:p>
        </w:tc>
        <w:tc>
          <w:tcPr>
            <w:tcW w:w="1134" w:type="dxa"/>
            <w:vAlign w:val="center"/>
          </w:tcPr>
          <w:p w14:paraId="1ED3FC7F" w14:textId="77777777" w:rsidR="00AB337C" w:rsidRPr="005A2E40" w:rsidRDefault="00AB337C" w:rsidP="00AB337C">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AB337C" w:rsidRPr="005A2E40" w:rsidRDefault="00AB337C" w:rsidP="00AB337C">
            <w:pPr>
              <w:pStyle w:val="TAC"/>
              <w:rPr>
                <w:lang w:val="en-US"/>
              </w:rPr>
            </w:pPr>
          </w:p>
        </w:tc>
        <w:tc>
          <w:tcPr>
            <w:tcW w:w="1412" w:type="dxa"/>
            <w:vMerge/>
            <w:shd w:val="clear" w:color="auto" w:fill="auto"/>
          </w:tcPr>
          <w:p w14:paraId="67B5E381" w14:textId="77777777" w:rsidR="00AB337C" w:rsidRPr="005A2E40" w:rsidRDefault="00AB337C" w:rsidP="00AB337C">
            <w:pPr>
              <w:pStyle w:val="TAC"/>
              <w:rPr>
                <w:lang w:val="en-US"/>
              </w:rPr>
            </w:pPr>
          </w:p>
        </w:tc>
        <w:tc>
          <w:tcPr>
            <w:tcW w:w="993" w:type="dxa"/>
            <w:vMerge/>
            <w:shd w:val="clear" w:color="auto" w:fill="auto"/>
            <w:vAlign w:val="center"/>
          </w:tcPr>
          <w:p w14:paraId="47E5AEEB" w14:textId="77777777" w:rsidR="00AB337C" w:rsidRPr="005A2E40" w:rsidRDefault="00AB337C" w:rsidP="00AB337C">
            <w:pPr>
              <w:pStyle w:val="TAC"/>
              <w:rPr>
                <w:lang w:val="en-US"/>
              </w:rPr>
            </w:pPr>
          </w:p>
        </w:tc>
        <w:tc>
          <w:tcPr>
            <w:tcW w:w="895" w:type="dxa"/>
            <w:vMerge/>
            <w:vAlign w:val="center"/>
          </w:tcPr>
          <w:p w14:paraId="51744C28" w14:textId="77777777" w:rsidR="00AB337C" w:rsidRPr="005A2E40" w:rsidRDefault="00AB337C" w:rsidP="00AB337C">
            <w:pPr>
              <w:pStyle w:val="TAC"/>
              <w:rPr>
                <w:lang w:val="en-US"/>
              </w:rPr>
            </w:pPr>
          </w:p>
        </w:tc>
      </w:tr>
      <w:tr w:rsidR="00AB337C" w:rsidRPr="005A2E40" w14:paraId="66923AFE" w14:textId="77777777" w:rsidTr="00E40693">
        <w:trPr>
          <w:jc w:val="center"/>
        </w:trPr>
        <w:tc>
          <w:tcPr>
            <w:tcW w:w="1115" w:type="dxa"/>
            <w:vMerge/>
            <w:shd w:val="clear" w:color="auto" w:fill="auto"/>
          </w:tcPr>
          <w:p w14:paraId="4024A10E" w14:textId="77777777" w:rsidR="00AB337C" w:rsidRPr="005A2E40" w:rsidRDefault="00AB337C" w:rsidP="00AB337C">
            <w:pPr>
              <w:pStyle w:val="TAC"/>
              <w:rPr>
                <w:lang w:val="en-US"/>
              </w:rPr>
            </w:pPr>
          </w:p>
        </w:tc>
        <w:tc>
          <w:tcPr>
            <w:tcW w:w="967" w:type="dxa"/>
            <w:vMerge/>
            <w:tcBorders>
              <w:bottom w:val="single" w:sz="4" w:space="0" w:color="auto"/>
            </w:tcBorders>
            <w:shd w:val="clear" w:color="auto" w:fill="auto"/>
          </w:tcPr>
          <w:p w14:paraId="58437D1C" w14:textId="77777777" w:rsidR="00AB337C" w:rsidRPr="005A2E40" w:rsidRDefault="00AB337C" w:rsidP="00AB337C">
            <w:pPr>
              <w:pStyle w:val="TAC"/>
              <w:rPr>
                <w:szCs w:val="22"/>
                <w:lang w:val="en-US"/>
              </w:rPr>
            </w:pPr>
          </w:p>
        </w:tc>
        <w:tc>
          <w:tcPr>
            <w:tcW w:w="1037" w:type="dxa"/>
            <w:shd w:val="clear" w:color="auto" w:fill="auto"/>
          </w:tcPr>
          <w:p w14:paraId="30239202"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5FA533B6" w14:textId="5B330C24" w:rsidR="00AB337C" w:rsidRPr="005A2E40" w:rsidRDefault="00AB337C" w:rsidP="00AB337C">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5FBDB6EA" w14:textId="77777777" w:rsidR="00AB337C" w:rsidRPr="005A2E40" w:rsidRDefault="00AB337C" w:rsidP="00AB337C">
            <w:pPr>
              <w:pStyle w:val="TAC"/>
            </w:pPr>
            <w:r w:rsidRPr="006C53D9">
              <w:rPr>
                <w:szCs w:val="18"/>
              </w:rPr>
              <w:t>-110.8</w:t>
            </w:r>
          </w:p>
        </w:tc>
        <w:tc>
          <w:tcPr>
            <w:tcW w:w="851" w:type="dxa"/>
            <w:vAlign w:val="center"/>
          </w:tcPr>
          <w:p w14:paraId="0C1F1B22" w14:textId="77777777" w:rsidR="00AB337C" w:rsidRPr="005A2E40" w:rsidRDefault="00AB337C" w:rsidP="00AB337C">
            <w:pPr>
              <w:pStyle w:val="TAC"/>
            </w:pPr>
            <w:r w:rsidRPr="006C53D9">
              <w:rPr>
                <w:rFonts w:eastAsia="Yu Mincho"/>
                <w:lang w:eastAsia="ja-JP"/>
              </w:rPr>
              <w:t>-109.1</w:t>
            </w:r>
          </w:p>
        </w:tc>
        <w:tc>
          <w:tcPr>
            <w:tcW w:w="1134" w:type="dxa"/>
            <w:vAlign w:val="center"/>
          </w:tcPr>
          <w:p w14:paraId="20609EF3" w14:textId="77777777" w:rsidR="00AB337C" w:rsidRPr="005A2E40" w:rsidRDefault="00AB337C" w:rsidP="00AB337C">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AB337C" w:rsidRPr="005A2E40" w:rsidRDefault="00AB337C" w:rsidP="00AB337C">
            <w:pPr>
              <w:pStyle w:val="TAC"/>
            </w:pPr>
          </w:p>
        </w:tc>
        <w:tc>
          <w:tcPr>
            <w:tcW w:w="1412" w:type="dxa"/>
            <w:vMerge/>
            <w:tcBorders>
              <w:bottom w:val="single" w:sz="4" w:space="0" w:color="auto"/>
            </w:tcBorders>
            <w:shd w:val="clear" w:color="auto" w:fill="auto"/>
          </w:tcPr>
          <w:p w14:paraId="6D496150" w14:textId="77777777" w:rsidR="00AB337C" w:rsidRPr="005A2E40" w:rsidRDefault="00AB337C" w:rsidP="00AB337C">
            <w:pPr>
              <w:pStyle w:val="TAC"/>
            </w:pPr>
          </w:p>
        </w:tc>
        <w:tc>
          <w:tcPr>
            <w:tcW w:w="993" w:type="dxa"/>
            <w:vMerge/>
            <w:tcBorders>
              <w:bottom w:val="single" w:sz="4" w:space="0" w:color="auto"/>
            </w:tcBorders>
            <w:shd w:val="clear" w:color="auto" w:fill="auto"/>
            <w:vAlign w:val="center"/>
          </w:tcPr>
          <w:p w14:paraId="33271CE5" w14:textId="77777777" w:rsidR="00AB337C" w:rsidRPr="005A2E40" w:rsidRDefault="00AB337C" w:rsidP="00AB337C">
            <w:pPr>
              <w:pStyle w:val="TAC"/>
              <w:rPr>
                <w:lang w:val="en-US"/>
              </w:rPr>
            </w:pPr>
          </w:p>
        </w:tc>
        <w:tc>
          <w:tcPr>
            <w:tcW w:w="895" w:type="dxa"/>
            <w:vMerge/>
            <w:tcBorders>
              <w:bottom w:val="single" w:sz="4" w:space="0" w:color="auto"/>
            </w:tcBorders>
            <w:vAlign w:val="center"/>
          </w:tcPr>
          <w:p w14:paraId="7E8C4724" w14:textId="77777777" w:rsidR="00AB337C" w:rsidRPr="005A2E40" w:rsidRDefault="00AB337C" w:rsidP="00AB337C">
            <w:pPr>
              <w:pStyle w:val="TAC"/>
              <w:rPr>
                <w:lang w:val="en-US"/>
              </w:rPr>
            </w:pPr>
          </w:p>
        </w:tc>
      </w:tr>
      <w:tr w:rsidR="00AB337C" w:rsidRPr="005A2E40" w14:paraId="018B88CF" w14:textId="77777777" w:rsidTr="00E40693">
        <w:trPr>
          <w:jc w:val="center"/>
        </w:trPr>
        <w:tc>
          <w:tcPr>
            <w:tcW w:w="1115" w:type="dxa"/>
            <w:vMerge/>
            <w:shd w:val="clear" w:color="auto" w:fill="auto"/>
          </w:tcPr>
          <w:p w14:paraId="12EE197D" w14:textId="77777777" w:rsidR="00AB337C" w:rsidRPr="005A2E40" w:rsidRDefault="00AB337C" w:rsidP="00AB337C">
            <w:pPr>
              <w:pStyle w:val="TAC"/>
              <w:rPr>
                <w:lang w:val="en-US"/>
              </w:rPr>
            </w:pPr>
          </w:p>
        </w:tc>
        <w:tc>
          <w:tcPr>
            <w:tcW w:w="967" w:type="dxa"/>
            <w:vMerge w:val="restart"/>
            <w:shd w:val="clear" w:color="auto" w:fill="auto"/>
          </w:tcPr>
          <w:p w14:paraId="53548383" w14:textId="77777777" w:rsidR="00AB337C" w:rsidRPr="005A2E40" w:rsidRDefault="00AB337C" w:rsidP="00AB337C">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2ED222B5" w:rsidR="00AB337C" w:rsidRPr="005A2E40" w:rsidRDefault="00AB337C" w:rsidP="00AB337C">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45789605"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3E201B2D"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70BF739F" w14:textId="77777777" w:rsidR="00AB337C" w:rsidRPr="005A2E40" w:rsidRDefault="00AB337C" w:rsidP="00AB337C">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AB337C" w:rsidRPr="005A2E40" w:rsidRDefault="00AB337C" w:rsidP="00AB337C">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2AA98681" w14:textId="77777777" w:rsidTr="00E40693">
        <w:trPr>
          <w:jc w:val="center"/>
        </w:trPr>
        <w:tc>
          <w:tcPr>
            <w:tcW w:w="1115" w:type="dxa"/>
            <w:vMerge/>
            <w:shd w:val="clear" w:color="auto" w:fill="auto"/>
          </w:tcPr>
          <w:p w14:paraId="610C1CC7" w14:textId="77777777" w:rsidR="00AB337C" w:rsidRPr="005A2E40" w:rsidRDefault="00AB337C" w:rsidP="00AB337C">
            <w:pPr>
              <w:pStyle w:val="TAC"/>
              <w:rPr>
                <w:lang w:val="en-US"/>
              </w:rPr>
            </w:pPr>
          </w:p>
        </w:tc>
        <w:tc>
          <w:tcPr>
            <w:tcW w:w="967" w:type="dxa"/>
            <w:vMerge/>
            <w:shd w:val="clear" w:color="auto" w:fill="auto"/>
          </w:tcPr>
          <w:p w14:paraId="28B8E53F" w14:textId="77777777" w:rsidR="00AB337C" w:rsidRPr="005A2E40" w:rsidRDefault="00AB337C" w:rsidP="00AB337C">
            <w:pPr>
              <w:pStyle w:val="TAC"/>
              <w:rPr>
                <w:szCs w:val="22"/>
                <w:lang w:val="en-US"/>
              </w:rPr>
            </w:pPr>
          </w:p>
        </w:tc>
        <w:tc>
          <w:tcPr>
            <w:tcW w:w="1037" w:type="dxa"/>
            <w:shd w:val="clear" w:color="auto" w:fill="auto"/>
          </w:tcPr>
          <w:p w14:paraId="583F76DB"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5BF88A7" w14:textId="47D1FFB9" w:rsidR="00AB337C" w:rsidRPr="005A2E40" w:rsidRDefault="00AB337C" w:rsidP="00AB337C">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6FEA2104"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0401990F"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4C5978A4" w14:textId="77777777" w:rsidR="00AB337C" w:rsidRPr="005A2E40" w:rsidRDefault="00AB337C" w:rsidP="00AB337C">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AB337C" w:rsidRPr="005A2E40" w:rsidRDefault="00AB337C" w:rsidP="00AB337C">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AB337C" w:rsidRPr="005A2E40" w:rsidRDefault="00AB337C" w:rsidP="00AB337C">
            <w:pPr>
              <w:pStyle w:val="TAC"/>
            </w:pPr>
          </w:p>
        </w:tc>
        <w:tc>
          <w:tcPr>
            <w:tcW w:w="993" w:type="dxa"/>
            <w:vMerge/>
            <w:shd w:val="clear" w:color="auto" w:fill="auto"/>
          </w:tcPr>
          <w:p w14:paraId="49A521DD" w14:textId="77777777" w:rsidR="00AB337C" w:rsidRPr="005A2E40" w:rsidRDefault="00AB337C" w:rsidP="00AB337C">
            <w:pPr>
              <w:pStyle w:val="TAC"/>
              <w:rPr>
                <w:lang w:val="en-US"/>
              </w:rPr>
            </w:pPr>
          </w:p>
        </w:tc>
        <w:tc>
          <w:tcPr>
            <w:tcW w:w="895" w:type="dxa"/>
            <w:vMerge/>
          </w:tcPr>
          <w:p w14:paraId="5F1102E9" w14:textId="77777777" w:rsidR="00AB337C" w:rsidRPr="005A2E40" w:rsidRDefault="00AB337C" w:rsidP="00AB337C">
            <w:pPr>
              <w:pStyle w:val="TAC"/>
              <w:rPr>
                <w:lang w:val="en-US"/>
              </w:rPr>
            </w:pPr>
          </w:p>
        </w:tc>
      </w:tr>
      <w:tr w:rsidR="00AB337C" w:rsidRPr="005A2E40" w14:paraId="724452FB" w14:textId="77777777" w:rsidTr="00E40693">
        <w:trPr>
          <w:jc w:val="center"/>
        </w:trPr>
        <w:tc>
          <w:tcPr>
            <w:tcW w:w="1115" w:type="dxa"/>
            <w:vMerge/>
            <w:shd w:val="clear" w:color="auto" w:fill="auto"/>
          </w:tcPr>
          <w:p w14:paraId="4499BEE2" w14:textId="77777777" w:rsidR="00AB337C" w:rsidRPr="005A2E40" w:rsidRDefault="00AB337C" w:rsidP="00AB337C">
            <w:pPr>
              <w:pStyle w:val="TAC"/>
              <w:rPr>
                <w:lang w:val="en-US"/>
              </w:rPr>
            </w:pPr>
          </w:p>
        </w:tc>
        <w:tc>
          <w:tcPr>
            <w:tcW w:w="967" w:type="dxa"/>
            <w:vMerge/>
            <w:shd w:val="clear" w:color="auto" w:fill="auto"/>
          </w:tcPr>
          <w:p w14:paraId="593CAA88" w14:textId="77777777" w:rsidR="00AB337C" w:rsidRPr="005A2E40" w:rsidRDefault="00AB337C" w:rsidP="00AB337C">
            <w:pPr>
              <w:pStyle w:val="TAC"/>
              <w:rPr>
                <w:szCs w:val="22"/>
                <w:lang w:val="en-US"/>
              </w:rPr>
            </w:pPr>
          </w:p>
        </w:tc>
        <w:tc>
          <w:tcPr>
            <w:tcW w:w="1037" w:type="dxa"/>
            <w:shd w:val="clear" w:color="auto" w:fill="auto"/>
          </w:tcPr>
          <w:p w14:paraId="076719B9"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AB337C" w:rsidRPr="005A2E40" w:rsidRDefault="00AB337C" w:rsidP="00AB337C">
            <w:pPr>
              <w:pStyle w:val="TAC"/>
              <w:rPr>
                <w:rFonts w:eastAsia="Yu Mincho" w:cs="Arial"/>
                <w:lang w:eastAsia="ja-JP"/>
              </w:rPr>
            </w:pPr>
          </w:p>
        </w:tc>
        <w:tc>
          <w:tcPr>
            <w:tcW w:w="850" w:type="dxa"/>
            <w:vAlign w:val="center"/>
          </w:tcPr>
          <w:p w14:paraId="0C2F14CB" w14:textId="77777777" w:rsidR="00AB337C" w:rsidRPr="005A2E40" w:rsidRDefault="00AB337C" w:rsidP="00AB337C">
            <w:pPr>
              <w:pStyle w:val="TAC"/>
              <w:rPr>
                <w:rFonts w:cs="Arial"/>
                <w:szCs w:val="18"/>
              </w:rPr>
            </w:pPr>
          </w:p>
        </w:tc>
        <w:tc>
          <w:tcPr>
            <w:tcW w:w="851" w:type="dxa"/>
            <w:vAlign w:val="center"/>
          </w:tcPr>
          <w:p w14:paraId="053D72E3" w14:textId="77777777" w:rsidR="00AB337C" w:rsidRPr="005A2E40" w:rsidRDefault="00AB337C" w:rsidP="00AB337C">
            <w:pPr>
              <w:pStyle w:val="TAC"/>
              <w:rPr>
                <w:rFonts w:cs="Arial"/>
                <w:szCs w:val="18"/>
              </w:rPr>
            </w:pPr>
            <w:r>
              <w:rPr>
                <w:szCs w:val="18"/>
              </w:rPr>
              <w:t>-92.7</w:t>
            </w:r>
          </w:p>
        </w:tc>
        <w:tc>
          <w:tcPr>
            <w:tcW w:w="1134" w:type="dxa"/>
            <w:vAlign w:val="center"/>
          </w:tcPr>
          <w:p w14:paraId="216D185A" w14:textId="77777777" w:rsidR="00AB337C" w:rsidRPr="005A2E40" w:rsidRDefault="00AB337C" w:rsidP="00AB337C">
            <w:pPr>
              <w:pStyle w:val="TAC"/>
              <w:rPr>
                <w:rFonts w:eastAsia="Yu Mincho" w:cs="Arial"/>
                <w:lang w:eastAsia="ja-JP"/>
              </w:rPr>
            </w:pPr>
          </w:p>
        </w:tc>
        <w:tc>
          <w:tcPr>
            <w:tcW w:w="1134" w:type="dxa"/>
          </w:tcPr>
          <w:p w14:paraId="714BFCC6" w14:textId="1F4B2A26"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AB337C" w:rsidRPr="005A2E40" w:rsidRDefault="00AB337C" w:rsidP="00AB337C">
            <w:pPr>
              <w:pStyle w:val="TAC"/>
            </w:pPr>
          </w:p>
        </w:tc>
        <w:tc>
          <w:tcPr>
            <w:tcW w:w="993" w:type="dxa"/>
            <w:vMerge/>
            <w:shd w:val="clear" w:color="auto" w:fill="auto"/>
          </w:tcPr>
          <w:p w14:paraId="5F4E136D" w14:textId="77777777" w:rsidR="00AB337C" w:rsidRPr="005A2E40" w:rsidRDefault="00AB337C" w:rsidP="00AB337C">
            <w:pPr>
              <w:pStyle w:val="TAC"/>
              <w:rPr>
                <w:lang w:val="en-US"/>
              </w:rPr>
            </w:pPr>
          </w:p>
        </w:tc>
        <w:tc>
          <w:tcPr>
            <w:tcW w:w="895" w:type="dxa"/>
            <w:vMerge/>
          </w:tcPr>
          <w:p w14:paraId="514C2C17" w14:textId="77777777" w:rsidR="00AB337C" w:rsidRPr="005A2E40" w:rsidRDefault="00AB337C" w:rsidP="00AB337C">
            <w:pPr>
              <w:pStyle w:val="TAC"/>
              <w:rPr>
                <w:lang w:val="en-US"/>
              </w:rPr>
            </w:pPr>
          </w:p>
        </w:tc>
      </w:tr>
      <w:tr w:rsidR="00AB337C" w:rsidRPr="005A2E40" w14:paraId="4D14D835" w14:textId="77777777" w:rsidTr="00E40693">
        <w:trPr>
          <w:jc w:val="center"/>
        </w:trPr>
        <w:tc>
          <w:tcPr>
            <w:tcW w:w="1115" w:type="dxa"/>
            <w:vMerge/>
            <w:shd w:val="clear" w:color="auto" w:fill="auto"/>
          </w:tcPr>
          <w:p w14:paraId="42306537" w14:textId="77777777" w:rsidR="00AB337C" w:rsidRPr="005A2E40" w:rsidRDefault="00AB337C" w:rsidP="00AB337C">
            <w:pPr>
              <w:pStyle w:val="TAC"/>
              <w:rPr>
                <w:lang w:val="en-US"/>
              </w:rPr>
            </w:pPr>
          </w:p>
        </w:tc>
        <w:tc>
          <w:tcPr>
            <w:tcW w:w="967" w:type="dxa"/>
            <w:vMerge/>
            <w:shd w:val="clear" w:color="auto" w:fill="auto"/>
          </w:tcPr>
          <w:p w14:paraId="55A7B689" w14:textId="77777777" w:rsidR="00AB337C" w:rsidRPr="005A2E40" w:rsidRDefault="00AB337C" w:rsidP="00AB337C">
            <w:pPr>
              <w:pStyle w:val="TAC"/>
              <w:rPr>
                <w:szCs w:val="22"/>
                <w:lang w:val="en-US"/>
              </w:rPr>
            </w:pPr>
          </w:p>
        </w:tc>
        <w:tc>
          <w:tcPr>
            <w:tcW w:w="1037" w:type="dxa"/>
            <w:shd w:val="clear" w:color="auto" w:fill="auto"/>
          </w:tcPr>
          <w:p w14:paraId="1E129185"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4965566F" w14:textId="2AAC0DD4" w:rsidR="00AB337C" w:rsidRPr="005A2E40" w:rsidRDefault="00AB337C" w:rsidP="00AB337C">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4FB1C63A" w14:textId="77777777" w:rsidR="00AB337C" w:rsidRPr="005A2E40" w:rsidRDefault="00AB337C" w:rsidP="00AB337C">
            <w:pPr>
              <w:pStyle w:val="TAC"/>
            </w:pPr>
          </w:p>
        </w:tc>
        <w:tc>
          <w:tcPr>
            <w:tcW w:w="851" w:type="dxa"/>
            <w:vAlign w:val="center"/>
          </w:tcPr>
          <w:p w14:paraId="720E7A1B" w14:textId="77777777" w:rsidR="00AB337C" w:rsidRPr="005A2E40" w:rsidRDefault="00AB337C" w:rsidP="00AB337C">
            <w:pPr>
              <w:pStyle w:val="TAC"/>
            </w:pPr>
            <w:r w:rsidRPr="006C53D9">
              <w:rPr>
                <w:szCs w:val="18"/>
              </w:rPr>
              <w:t>-93.9</w:t>
            </w:r>
          </w:p>
        </w:tc>
        <w:tc>
          <w:tcPr>
            <w:tcW w:w="1134" w:type="dxa"/>
            <w:vAlign w:val="center"/>
          </w:tcPr>
          <w:p w14:paraId="306F5240" w14:textId="77777777" w:rsidR="00AB337C" w:rsidRPr="005A2E40" w:rsidRDefault="00AB337C" w:rsidP="00AB337C">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AB337C" w:rsidRPr="005A2E40" w:rsidRDefault="00AB337C" w:rsidP="00AB337C">
            <w:pPr>
              <w:pStyle w:val="TAC"/>
            </w:pPr>
          </w:p>
        </w:tc>
        <w:tc>
          <w:tcPr>
            <w:tcW w:w="1412" w:type="dxa"/>
            <w:vMerge/>
            <w:shd w:val="clear" w:color="auto" w:fill="auto"/>
          </w:tcPr>
          <w:p w14:paraId="27C16323" w14:textId="77777777" w:rsidR="00AB337C" w:rsidRPr="005A2E40" w:rsidRDefault="00AB337C" w:rsidP="00AB337C">
            <w:pPr>
              <w:pStyle w:val="TAC"/>
            </w:pPr>
          </w:p>
        </w:tc>
        <w:tc>
          <w:tcPr>
            <w:tcW w:w="993" w:type="dxa"/>
            <w:vMerge/>
            <w:shd w:val="clear" w:color="auto" w:fill="auto"/>
          </w:tcPr>
          <w:p w14:paraId="41050D9B" w14:textId="77777777" w:rsidR="00AB337C" w:rsidRPr="005A2E40" w:rsidRDefault="00AB337C" w:rsidP="00AB337C">
            <w:pPr>
              <w:pStyle w:val="TAC"/>
              <w:rPr>
                <w:lang w:val="en-US"/>
              </w:rPr>
            </w:pPr>
          </w:p>
        </w:tc>
        <w:tc>
          <w:tcPr>
            <w:tcW w:w="895" w:type="dxa"/>
            <w:vMerge/>
          </w:tcPr>
          <w:p w14:paraId="79E7CF9E" w14:textId="77777777" w:rsidR="00AB337C" w:rsidRPr="005A2E40" w:rsidRDefault="00AB337C" w:rsidP="00AB337C">
            <w:pPr>
              <w:pStyle w:val="TAC"/>
              <w:rPr>
                <w:lang w:val="en-US"/>
              </w:rPr>
            </w:pPr>
          </w:p>
        </w:tc>
      </w:tr>
      <w:tr w:rsidR="00AB337C" w:rsidRPr="005A2E40" w14:paraId="03624030" w14:textId="77777777" w:rsidTr="00E40693">
        <w:trPr>
          <w:jc w:val="center"/>
        </w:trPr>
        <w:tc>
          <w:tcPr>
            <w:tcW w:w="1115" w:type="dxa"/>
            <w:vMerge/>
            <w:shd w:val="clear" w:color="auto" w:fill="auto"/>
          </w:tcPr>
          <w:p w14:paraId="33B7542D" w14:textId="77777777" w:rsidR="00AB337C" w:rsidRPr="005A2E40" w:rsidRDefault="00AB337C" w:rsidP="00AB337C">
            <w:pPr>
              <w:pStyle w:val="TAC"/>
              <w:rPr>
                <w:lang w:val="en-US"/>
              </w:rPr>
            </w:pPr>
          </w:p>
        </w:tc>
        <w:tc>
          <w:tcPr>
            <w:tcW w:w="967" w:type="dxa"/>
            <w:vMerge/>
            <w:shd w:val="clear" w:color="auto" w:fill="auto"/>
          </w:tcPr>
          <w:p w14:paraId="1B2523E8" w14:textId="77777777" w:rsidR="00AB337C" w:rsidRPr="005A2E40" w:rsidRDefault="00AB337C" w:rsidP="00AB337C">
            <w:pPr>
              <w:pStyle w:val="TAC"/>
              <w:rPr>
                <w:szCs w:val="22"/>
                <w:lang w:val="en-US"/>
              </w:rPr>
            </w:pPr>
          </w:p>
        </w:tc>
        <w:tc>
          <w:tcPr>
            <w:tcW w:w="1037" w:type="dxa"/>
            <w:shd w:val="clear" w:color="auto" w:fill="auto"/>
          </w:tcPr>
          <w:p w14:paraId="7ADF41C9"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61EBB94C" w14:textId="742B256C" w:rsidR="00AB337C" w:rsidRPr="005A2E40" w:rsidRDefault="00AB337C" w:rsidP="00AB337C">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2B308D6D" w14:textId="77777777" w:rsidR="00AB337C" w:rsidRPr="005A2E40" w:rsidRDefault="00AB337C" w:rsidP="00AB337C">
            <w:pPr>
              <w:pStyle w:val="TAC"/>
            </w:pPr>
            <w:r w:rsidRPr="006C53D9">
              <w:rPr>
                <w:szCs w:val="18"/>
              </w:rPr>
              <w:t>-99.8</w:t>
            </w:r>
          </w:p>
        </w:tc>
        <w:tc>
          <w:tcPr>
            <w:tcW w:w="851" w:type="dxa"/>
            <w:vAlign w:val="center"/>
          </w:tcPr>
          <w:p w14:paraId="00AE48E5" w14:textId="77777777" w:rsidR="00AB337C" w:rsidRPr="005A2E40" w:rsidRDefault="00AB337C" w:rsidP="00AB337C">
            <w:pPr>
              <w:pStyle w:val="TAC"/>
            </w:pPr>
            <w:r w:rsidRPr="006C53D9">
              <w:rPr>
                <w:szCs w:val="18"/>
              </w:rPr>
              <w:t>-98.2</w:t>
            </w:r>
          </w:p>
        </w:tc>
        <w:tc>
          <w:tcPr>
            <w:tcW w:w="1134" w:type="dxa"/>
            <w:vAlign w:val="center"/>
          </w:tcPr>
          <w:p w14:paraId="392F38CE" w14:textId="77777777" w:rsidR="00AB337C" w:rsidRPr="005A2E40" w:rsidRDefault="00AB337C" w:rsidP="00AB337C">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AB337C" w:rsidRPr="005A2E40" w:rsidRDefault="00AB337C" w:rsidP="00AB337C">
            <w:pPr>
              <w:pStyle w:val="TAC"/>
            </w:pPr>
          </w:p>
        </w:tc>
        <w:tc>
          <w:tcPr>
            <w:tcW w:w="1412" w:type="dxa"/>
            <w:vMerge/>
            <w:shd w:val="clear" w:color="auto" w:fill="auto"/>
          </w:tcPr>
          <w:p w14:paraId="02FCEBE4" w14:textId="77777777" w:rsidR="00AB337C" w:rsidRPr="005A2E40" w:rsidRDefault="00AB337C" w:rsidP="00AB337C">
            <w:pPr>
              <w:pStyle w:val="TAC"/>
            </w:pPr>
          </w:p>
        </w:tc>
        <w:tc>
          <w:tcPr>
            <w:tcW w:w="993" w:type="dxa"/>
            <w:vMerge/>
            <w:shd w:val="clear" w:color="auto" w:fill="auto"/>
          </w:tcPr>
          <w:p w14:paraId="3BF24000" w14:textId="77777777" w:rsidR="00AB337C" w:rsidRPr="005A2E40" w:rsidRDefault="00AB337C" w:rsidP="00AB337C">
            <w:pPr>
              <w:pStyle w:val="TAC"/>
              <w:rPr>
                <w:lang w:val="en-US"/>
              </w:rPr>
            </w:pPr>
          </w:p>
        </w:tc>
        <w:tc>
          <w:tcPr>
            <w:tcW w:w="895" w:type="dxa"/>
            <w:vMerge/>
          </w:tcPr>
          <w:p w14:paraId="578E265A" w14:textId="77777777" w:rsidR="00AB337C" w:rsidRPr="005A2E40" w:rsidRDefault="00AB337C" w:rsidP="00AB337C">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646AFEA6" w14:textId="643D420F" w:rsidR="008C7652" w:rsidRPr="005A2E40" w:rsidRDefault="008C7652" w:rsidP="008C7652">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624358BA" w:rsidR="00132619" w:rsidRPr="005A2E40" w:rsidRDefault="008C7652" w:rsidP="008C7652">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t>Table B.2.1</w:t>
      </w:r>
      <w:r>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904B75">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pPr>
            <w:r w:rsidRPr="006C53D9">
              <w:t xml:space="preserve">Minimum </w:t>
            </w:r>
            <w:r>
              <w:rPr>
                <w:rFonts w:hint="eastAsia"/>
              </w:rPr>
              <w:t>CSI</w:t>
            </w:r>
            <w:r w:rsidRPr="006C53D9">
              <w:t>_RP</w:t>
            </w:r>
          </w:p>
        </w:tc>
        <w:tc>
          <w:tcPr>
            <w:tcW w:w="810" w:type="pct"/>
            <w:shd w:val="clear" w:color="auto" w:fill="auto"/>
          </w:tcPr>
          <w:p w14:paraId="50B13530" w14:textId="77777777" w:rsidR="006613F8" w:rsidRPr="006C53D9" w:rsidRDefault="006613F8" w:rsidP="00E40693">
            <w:pPr>
              <w:pStyle w:val="TAH"/>
            </w:pPr>
            <w:r>
              <w:rPr>
                <w:rFonts w:hint="eastAsia"/>
              </w:rPr>
              <w:t>CSI-RS</w:t>
            </w:r>
            <w:r w:rsidRPr="006C53D9">
              <w:t xml:space="preserve"> Ês/Iot</w:t>
            </w:r>
          </w:p>
        </w:tc>
      </w:tr>
      <w:tr w:rsidR="006613F8" w:rsidRPr="006C53D9" w14:paraId="0954E1ED" w14:textId="77777777" w:rsidTr="00904B75">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rPr>
              <w:t>CSI-RS</w:t>
            </w:r>
          </w:p>
        </w:tc>
        <w:tc>
          <w:tcPr>
            <w:tcW w:w="810"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904B75">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10" w:type="pct"/>
            <w:vMerge/>
            <w:shd w:val="clear" w:color="auto" w:fill="auto"/>
          </w:tcPr>
          <w:p w14:paraId="645A159A" w14:textId="77777777" w:rsidR="006613F8" w:rsidRPr="006C53D9" w:rsidRDefault="006613F8" w:rsidP="00E40693">
            <w:pPr>
              <w:pStyle w:val="TAH"/>
            </w:pPr>
          </w:p>
        </w:tc>
      </w:tr>
      <w:tr w:rsidR="00904B75" w:rsidRPr="006C53D9" w14:paraId="3971D5D9" w14:textId="77777777" w:rsidTr="00904B75">
        <w:tc>
          <w:tcPr>
            <w:tcW w:w="630" w:type="pct"/>
            <w:vMerge w:val="restart"/>
            <w:shd w:val="clear" w:color="auto" w:fill="auto"/>
            <w:vAlign w:val="center"/>
          </w:tcPr>
          <w:p w14:paraId="4536D475" w14:textId="77777777" w:rsidR="00904B75" w:rsidRPr="006C53D9" w:rsidRDefault="00904B75" w:rsidP="00904B75">
            <w:pPr>
              <w:pStyle w:val="TAH"/>
            </w:pPr>
            <w:r w:rsidRPr="006C53D9">
              <w:t>Conditions</w:t>
            </w:r>
          </w:p>
        </w:tc>
        <w:tc>
          <w:tcPr>
            <w:tcW w:w="1369" w:type="pct"/>
            <w:shd w:val="clear" w:color="auto" w:fill="auto"/>
          </w:tcPr>
          <w:p w14:paraId="63816059" w14:textId="1D65F239" w:rsidR="00904B75" w:rsidRPr="006C53D9" w:rsidRDefault="00904B75" w:rsidP="00904B75">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904B75" w:rsidRPr="006C53D9" w:rsidRDefault="00904B75" w:rsidP="00904B75">
            <w:pPr>
              <w:pStyle w:val="TAC"/>
            </w:pPr>
            <w:r w:rsidRPr="006C53D9">
              <w:t>-127</w:t>
            </w:r>
          </w:p>
        </w:tc>
        <w:tc>
          <w:tcPr>
            <w:tcW w:w="732" w:type="pct"/>
            <w:shd w:val="clear" w:color="auto" w:fill="auto"/>
            <w:vAlign w:val="center"/>
          </w:tcPr>
          <w:p w14:paraId="1CA3C8B8" w14:textId="77777777" w:rsidR="00904B75" w:rsidRPr="006C53D9" w:rsidRDefault="00904B75" w:rsidP="00904B75">
            <w:pPr>
              <w:pStyle w:val="TAC"/>
            </w:pPr>
            <w:r w:rsidRPr="006C53D9">
              <w:t>-124</w:t>
            </w:r>
          </w:p>
        </w:tc>
        <w:tc>
          <w:tcPr>
            <w:tcW w:w="808" w:type="pct"/>
            <w:vAlign w:val="center"/>
          </w:tcPr>
          <w:p w14:paraId="5257EB2C" w14:textId="77777777" w:rsidR="00904B75" w:rsidRPr="006C53D9" w:rsidRDefault="00904B75" w:rsidP="00904B75">
            <w:pPr>
              <w:pStyle w:val="TAC"/>
            </w:pPr>
            <w:r w:rsidRPr="009C507F">
              <w:t>-121</w:t>
            </w:r>
          </w:p>
        </w:tc>
        <w:tc>
          <w:tcPr>
            <w:tcW w:w="810" w:type="pct"/>
            <w:vMerge w:val="restart"/>
            <w:shd w:val="clear" w:color="auto" w:fill="auto"/>
            <w:vAlign w:val="center"/>
          </w:tcPr>
          <w:p w14:paraId="11E5D6E5" w14:textId="77777777" w:rsidR="00904B75" w:rsidRPr="006C53D9" w:rsidRDefault="00904B75" w:rsidP="00904B75">
            <w:pPr>
              <w:pStyle w:val="TAC"/>
            </w:pPr>
            <w:r w:rsidRPr="006C53D9">
              <w:sym w:font="Symbol" w:char="F0B3"/>
            </w:r>
            <w:r w:rsidRPr="006C53D9">
              <w:t xml:space="preserve"> -6</w:t>
            </w:r>
          </w:p>
        </w:tc>
      </w:tr>
      <w:tr w:rsidR="00904B75" w:rsidRPr="006C53D9" w14:paraId="7384D6BF" w14:textId="77777777" w:rsidTr="00904B75">
        <w:tc>
          <w:tcPr>
            <w:tcW w:w="630" w:type="pct"/>
            <w:vMerge/>
            <w:shd w:val="clear" w:color="auto" w:fill="auto"/>
            <w:vAlign w:val="center"/>
          </w:tcPr>
          <w:p w14:paraId="5F25CAAF"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03A2777C" w14:textId="77777777" w:rsidR="00904B75" w:rsidRDefault="00904B75" w:rsidP="00904B75">
            <w:pPr>
              <w:pStyle w:val="TAC"/>
              <w:rPr>
                <w:lang w:val="sv-SE"/>
              </w:rPr>
            </w:pPr>
            <w:r w:rsidRPr="006C53D9">
              <w:rPr>
                <w:lang w:val="sv-SE"/>
              </w:rPr>
              <w:t>NR_FDD_FR1_B</w:t>
            </w:r>
            <w:r>
              <w:rPr>
                <w:lang w:val="sv-SE"/>
              </w:rPr>
              <w:t>,</w:t>
            </w:r>
          </w:p>
          <w:p w14:paraId="47DD8825" w14:textId="0ACE9283" w:rsidR="00904B75" w:rsidRPr="006C53D9" w:rsidRDefault="00904B75" w:rsidP="00904B75">
            <w:pPr>
              <w:pStyle w:val="TAC"/>
              <w:rPr>
                <w:lang w:val="sv-SE"/>
              </w:rPr>
            </w:pPr>
            <w:r w:rsidRPr="00E632EC">
              <w:rPr>
                <w:lang w:val="sv-SE"/>
              </w:rPr>
              <w:t>NR_TDD_FR1_B</w:t>
            </w:r>
          </w:p>
        </w:tc>
        <w:tc>
          <w:tcPr>
            <w:tcW w:w="651" w:type="pct"/>
            <w:shd w:val="clear" w:color="auto" w:fill="auto"/>
          </w:tcPr>
          <w:p w14:paraId="18BCD4DA" w14:textId="77777777" w:rsidR="00904B75" w:rsidRPr="006C53D9" w:rsidRDefault="00904B75" w:rsidP="00904B75">
            <w:pPr>
              <w:pStyle w:val="TAC"/>
            </w:pPr>
            <w:r w:rsidRPr="006C53D9">
              <w:t>-126.5</w:t>
            </w:r>
          </w:p>
        </w:tc>
        <w:tc>
          <w:tcPr>
            <w:tcW w:w="732" w:type="pct"/>
            <w:shd w:val="clear" w:color="auto" w:fill="auto"/>
          </w:tcPr>
          <w:p w14:paraId="1F3E67C5" w14:textId="77777777" w:rsidR="00904B75" w:rsidRPr="006C53D9" w:rsidRDefault="00904B75" w:rsidP="00904B75">
            <w:pPr>
              <w:pStyle w:val="TAC"/>
              <w:rPr>
                <w:lang w:val="sv-SE"/>
              </w:rPr>
            </w:pPr>
            <w:r w:rsidRPr="006C53D9">
              <w:t>-123.5</w:t>
            </w:r>
          </w:p>
        </w:tc>
        <w:tc>
          <w:tcPr>
            <w:tcW w:w="808" w:type="pct"/>
            <w:vAlign w:val="center"/>
          </w:tcPr>
          <w:p w14:paraId="381FA95D" w14:textId="77777777" w:rsidR="00904B75" w:rsidRPr="006C53D9" w:rsidRDefault="00904B75" w:rsidP="00904B75">
            <w:pPr>
              <w:pStyle w:val="TAC"/>
              <w:rPr>
                <w:lang w:val="sv-SE"/>
              </w:rPr>
            </w:pPr>
            <w:r w:rsidRPr="009C507F">
              <w:t>-120.5</w:t>
            </w:r>
          </w:p>
        </w:tc>
        <w:tc>
          <w:tcPr>
            <w:tcW w:w="810" w:type="pct"/>
            <w:vMerge/>
            <w:shd w:val="clear" w:color="auto" w:fill="auto"/>
            <w:vAlign w:val="center"/>
          </w:tcPr>
          <w:p w14:paraId="31B1227D" w14:textId="77777777" w:rsidR="00904B75" w:rsidRPr="006C53D9" w:rsidRDefault="00904B75" w:rsidP="00904B75">
            <w:pPr>
              <w:pStyle w:val="TAC"/>
              <w:rPr>
                <w:lang w:val="sv-SE"/>
              </w:rPr>
            </w:pPr>
          </w:p>
        </w:tc>
      </w:tr>
      <w:tr w:rsidR="00904B75" w:rsidRPr="006C53D9" w14:paraId="0F563879" w14:textId="77777777" w:rsidTr="00904B75">
        <w:tc>
          <w:tcPr>
            <w:tcW w:w="630" w:type="pct"/>
            <w:vMerge/>
            <w:shd w:val="clear" w:color="auto" w:fill="auto"/>
            <w:vAlign w:val="center"/>
          </w:tcPr>
          <w:p w14:paraId="4A2F4636"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2F107938" w14:textId="77777777" w:rsidR="00904B75" w:rsidRDefault="00904B75" w:rsidP="00904B75">
            <w:pPr>
              <w:pStyle w:val="TAC"/>
              <w:rPr>
                <w:lang w:val="sv-SE"/>
              </w:rPr>
            </w:pPr>
            <w:r w:rsidRPr="00534D8F">
              <w:rPr>
                <w:lang w:val="sv-SE"/>
              </w:rPr>
              <w:t>NR_FDD_FR1_C</w:t>
            </w:r>
            <w:r>
              <w:rPr>
                <w:lang w:val="sv-SE"/>
              </w:rPr>
              <w:t>,</w:t>
            </w:r>
          </w:p>
          <w:p w14:paraId="12A563F4" w14:textId="260725C6" w:rsidR="00904B75" w:rsidRPr="006C53D9" w:rsidRDefault="00904B75" w:rsidP="00904B75">
            <w:pPr>
              <w:pStyle w:val="TAC"/>
              <w:rPr>
                <w:lang w:val="sv-SE"/>
              </w:rPr>
            </w:pPr>
            <w:r w:rsidRPr="006C53D9">
              <w:rPr>
                <w:lang w:val="sv-SE"/>
              </w:rPr>
              <w:t>NR_TDD_FR1_C</w:t>
            </w:r>
          </w:p>
        </w:tc>
        <w:tc>
          <w:tcPr>
            <w:tcW w:w="651" w:type="pct"/>
            <w:shd w:val="clear" w:color="auto" w:fill="auto"/>
            <w:vAlign w:val="center"/>
          </w:tcPr>
          <w:p w14:paraId="6DF8556A" w14:textId="77777777" w:rsidR="00904B75" w:rsidRPr="006C53D9" w:rsidRDefault="00904B75" w:rsidP="00904B75">
            <w:pPr>
              <w:pStyle w:val="TAC"/>
            </w:pPr>
            <w:r w:rsidRPr="006C53D9">
              <w:t>-126</w:t>
            </w:r>
          </w:p>
        </w:tc>
        <w:tc>
          <w:tcPr>
            <w:tcW w:w="732" w:type="pct"/>
            <w:shd w:val="clear" w:color="auto" w:fill="auto"/>
            <w:vAlign w:val="center"/>
          </w:tcPr>
          <w:p w14:paraId="6AF1B22D" w14:textId="77777777" w:rsidR="00904B75" w:rsidRPr="006C53D9" w:rsidRDefault="00904B75" w:rsidP="00904B75">
            <w:pPr>
              <w:pStyle w:val="TAC"/>
              <w:rPr>
                <w:lang w:val="sv-SE"/>
              </w:rPr>
            </w:pPr>
            <w:r w:rsidRPr="006C53D9">
              <w:t>-123</w:t>
            </w:r>
          </w:p>
        </w:tc>
        <w:tc>
          <w:tcPr>
            <w:tcW w:w="808" w:type="pct"/>
            <w:vAlign w:val="center"/>
          </w:tcPr>
          <w:p w14:paraId="554D4D20" w14:textId="77777777" w:rsidR="00904B75" w:rsidRPr="006C53D9" w:rsidRDefault="00904B75" w:rsidP="00904B75">
            <w:pPr>
              <w:pStyle w:val="TAC"/>
              <w:rPr>
                <w:lang w:val="sv-SE"/>
              </w:rPr>
            </w:pPr>
            <w:r w:rsidRPr="009C507F">
              <w:t>-120</w:t>
            </w:r>
          </w:p>
        </w:tc>
        <w:tc>
          <w:tcPr>
            <w:tcW w:w="810" w:type="pct"/>
            <w:vMerge/>
            <w:shd w:val="clear" w:color="auto" w:fill="auto"/>
            <w:vAlign w:val="center"/>
          </w:tcPr>
          <w:p w14:paraId="1194AA4E" w14:textId="77777777" w:rsidR="00904B75" w:rsidRPr="006C53D9" w:rsidRDefault="00904B75" w:rsidP="00904B75">
            <w:pPr>
              <w:pStyle w:val="TAC"/>
              <w:rPr>
                <w:lang w:val="sv-SE"/>
              </w:rPr>
            </w:pPr>
          </w:p>
        </w:tc>
      </w:tr>
      <w:tr w:rsidR="00904B75" w:rsidRPr="006C53D9" w14:paraId="379E547E" w14:textId="77777777" w:rsidTr="00904B75">
        <w:tc>
          <w:tcPr>
            <w:tcW w:w="630" w:type="pct"/>
            <w:vMerge/>
            <w:shd w:val="clear" w:color="auto" w:fill="auto"/>
            <w:vAlign w:val="center"/>
          </w:tcPr>
          <w:p w14:paraId="79C12E07"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030FCBF7" w14:textId="021A655A" w:rsidR="00904B75" w:rsidRPr="006C53D9" w:rsidRDefault="00904B75" w:rsidP="00904B75">
            <w:pPr>
              <w:pStyle w:val="TAC"/>
              <w:rPr>
                <w:lang w:val="sv-SE"/>
              </w:rPr>
            </w:pPr>
            <w:r w:rsidRPr="006C53D9">
              <w:rPr>
                <w:lang w:val="sv-SE"/>
              </w:rPr>
              <w:t>NR_FDD_FR1_D, NR_TDD_FR1_D</w:t>
            </w:r>
          </w:p>
        </w:tc>
        <w:tc>
          <w:tcPr>
            <w:tcW w:w="651" w:type="pct"/>
            <w:shd w:val="clear" w:color="auto" w:fill="auto"/>
            <w:vAlign w:val="center"/>
          </w:tcPr>
          <w:p w14:paraId="10107B4E" w14:textId="77777777" w:rsidR="00904B75" w:rsidRPr="006C53D9" w:rsidRDefault="00904B75" w:rsidP="00904B75">
            <w:pPr>
              <w:pStyle w:val="TAC"/>
            </w:pPr>
            <w:r w:rsidRPr="006C53D9">
              <w:t>-125.5</w:t>
            </w:r>
          </w:p>
        </w:tc>
        <w:tc>
          <w:tcPr>
            <w:tcW w:w="732" w:type="pct"/>
            <w:shd w:val="clear" w:color="auto" w:fill="auto"/>
            <w:vAlign w:val="center"/>
          </w:tcPr>
          <w:p w14:paraId="63571822" w14:textId="77777777" w:rsidR="00904B75" w:rsidRPr="006C53D9" w:rsidRDefault="00904B75" w:rsidP="00904B75">
            <w:pPr>
              <w:pStyle w:val="TAC"/>
            </w:pPr>
            <w:r w:rsidRPr="006C53D9">
              <w:t>-122.5</w:t>
            </w:r>
          </w:p>
        </w:tc>
        <w:tc>
          <w:tcPr>
            <w:tcW w:w="808" w:type="pct"/>
            <w:vAlign w:val="center"/>
          </w:tcPr>
          <w:p w14:paraId="1F45B50F" w14:textId="77777777" w:rsidR="00904B75" w:rsidRPr="006C53D9" w:rsidRDefault="00904B75" w:rsidP="00904B75">
            <w:pPr>
              <w:pStyle w:val="TAC"/>
              <w:rPr>
                <w:lang w:val="sv-SE"/>
              </w:rPr>
            </w:pPr>
            <w:r w:rsidRPr="009C507F">
              <w:t>-119.5</w:t>
            </w:r>
          </w:p>
        </w:tc>
        <w:tc>
          <w:tcPr>
            <w:tcW w:w="810" w:type="pct"/>
            <w:vMerge/>
            <w:shd w:val="clear" w:color="auto" w:fill="auto"/>
            <w:vAlign w:val="center"/>
          </w:tcPr>
          <w:p w14:paraId="503FB8B8" w14:textId="77777777" w:rsidR="00904B75" w:rsidRPr="006C53D9" w:rsidRDefault="00904B75" w:rsidP="00904B75">
            <w:pPr>
              <w:pStyle w:val="TAC"/>
              <w:rPr>
                <w:lang w:val="sv-SE"/>
              </w:rPr>
            </w:pPr>
          </w:p>
        </w:tc>
      </w:tr>
      <w:tr w:rsidR="00904B75" w:rsidRPr="006C53D9" w14:paraId="7D896E89" w14:textId="77777777" w:rsidTr="00904B75">
        <w:tc>
          <w:tcPr>
            <w:tcW w:w="630" w:type="pct"/>
            <w:vMerge/>
            <w:shd w:val="clear" w:color="auto" w:fill="auto"/>
            <w:vAlign w:val="center"/>
          </w:tcPr>
          <w:p w14:paraId="501C43F5"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767F434" w14:textId="54BC29C3" w:rsidR="00904B75" w:rsidRPr="006C53D9" w:rsidRDefault="00904B75" w:rsidP="00904B75">
            <w:pPr>
              <w:pStyle w:val="TAC"/>
              <w:rPr>
                <w:lang w:val="sv-SE"/>
              </w:rPr>
            </w:pPr>
            <w:r w:rsidRPr="006C53D9">
              <w:rPr>
                <w:lang w:val="sv-SE"/>
              </w:rPr>
              <w:t>NR_FDD_FR1_E, NR_TDD_FR1_E</w:t>
            </w:r>
          </w:p>
        </w:tc>
        <w:tc>
          <w:tcPr>
            <w:tcW w:w="651" w:type="pct"/>
            <w:shd w:val="clear" w:color="auto" w:fill="auto"/>
            <w:vAlign w:val="center"/>
          </w:tcPr>
          <w:p w14:paraId="1A1065CE" w14:textId="77777777" w:rsidR="00904B75" w:rsidRPr="006C53D9" w:rsidRDefault="00904B75" w:rsidP="00904B75">
            <w:pPr>
              <w:pStyle w:val="TAC"/>
            </w:pPr>
            <w:r w:rsidRPr="006C53D9">
              <w:t>-125</w:t>
            </w:r>
          </w:p>
        </w:tc>
        <w:tc>
          <w:tcPr>
            <w:tcW w:w="732" w:type="pct"/>
            <w:shd w:val="clear" w:color="auto" w:fill="auto"/>
            <w:vAlign w:val="center"/>
          </w:tcPr>
          <w:p w14:paraId="021E4D6E" w14:textId="77777777" w:rsidR="00904B75" w:rsidRPr="006C53D9" w:rsidRDefault="00904B75" w:rsidP="00904B75">
            <w:pPr>
              <w:pStyle w:val="TAC"/>
              <w:rPr>
                <w:lang w:val="sv-SE"/>
              </w:rPr>
            </w:pPr>
            <w:r w:rsidRPr="006C53D9">
              <w:t>-122</w:t>
            </w:r>
          </w:p>
        </w:tc>
        <w:tc>
          <w:tcPr>
            <w:tcW w:w="808" w:type="pct"/>
            <w:vAlign w:val="center"/>
          </w:tcPr>
          <w:p w14:paraId="5F8D3446" w14:textId="77777777" w:rsidR="00904B75" w:rsidRPr="006C53D9" w:rsidRDefault="00904B75" w:rsidP="00904B75">
            <w:pPr>
              <w:pStyle w:val="TAC"/>
              <w:rPr>
                <w:lang w:val="sv-SE"/>
              </w:rPr>
            </w:pPr>
            <w:r w:rsidRPr="009C507F">
              <w:t>-119</w:t>
            </w:r>
          </w:p>
        </w:tc>
        <w:tc>
          <w:tcPr>
            <w:tcW w:w="810" w:type="pct"/>
            <w:vMerge/>
            <w:shd w:val="clear" w:color="auto" w:fill="auto"/>
            <w:vAlign w:val="center"/>
          </w:tcPr>
          <w:p w14:paraId="471B4DEE" w14:textId="77777777" w:rsidR="00904B75" w:rsidRPr="006C53D9" w:rsidRDefault="00904B75" w:rsidP="00904B75">
            <w:pPr>
              <w:pStyle w:val="TAC"/>
              <w:rPr>
                <w:lang w:val="sv-SE"/>
              </w:rPr>
            </w:pPr>
          </w:p>
        </w:tc>
      </w:tr>
      <w:tr w:rsidR="00904B75" w:rsidRPr="006C53D9" w14:paraId="14B868C8" w14:textId="77777777" w:rsidTr="00904B75">
        <w:tc>
          <w:tcPr>
            <w:tcW w:w="630" w:type="pct"/>
            <w:vMerge/>
            <w:shd w:val="clear" w:color="auto" w:fill="auto"/>
            <w:vAlign w:val="center"/>
          </w:tcPr>
          <w:p w14:paraId="1C627E20"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098D4AF3" w14:textId="4210F4E4" w:rsidR="00904B75" w:rsidRPr="006C53D9" w:rsidRDefault="00904B75" w:rsidP="00904B75">
            <w:pPr>
              <w:pStyle w:val="TAC"/>
              <w:rPr>
                <w:lang w:val="sv-SE"/>
              </w:rPr>
            </w:pPr>
            <w:r w:rsidRPr="006C53D9">
              <w:rPr>
                <w:lang w:val="sv-SE"/>
              </w:rPr>
              <w:t>NR_FDD_FR1_F</w:t>
            </w:r>
          </w:p>
        </w:tc>
        <w:tc>
          <w:tcPr>
            <w:tcW w:w="651" w:type="pct"/>
            <w:shd w:val="clear" w:color="auto" w:fill="auto"/>
            <w:vAlign w:val="center"/>
          </w:tcPr>
          <w:p w14:paraId="0C80FE08" w14:textId="77777777" w:rsidR="00904B75" w:rsidRPr="006C53D9" w:rsidRDefault="00904B75" w:rsidP="00904B75">
            <w:pPr>
              <w:pStyle w:val="TAC"/>
            </w:pPr>
            <w:r w:rsidRPr="006C53D9">
              <w:t>-124.5</w:t>
            </w:r>
          </w:p>
        </w:tc>
        <w:tc>
          <w:tcPr>
            <w:tcW w:w="732" w:type="pct"/>
            <w:shd w:val="clear" w:color="auto" w:fill="auto"/>
            <w:vAlign w:val="center"/>
          </w:tcPr>
          <w:p w14:paraId="4B9E43C2" w14:textId="77777777" w:rsidR="00904B75" w:rsidRPr="006C53D9" w:rsidRDefault="00904B75" w:rsidP="00904B75">
            <w:pPr>
              <w:pStyle w:val="TAC"/>
            </w:pPr>
            <w:r w:rsidRPr="006C53D9">
              <w:t>-121.5</w:t>
            </w:r>
          </w:p>
        </w:tc>
        <w:tc>
          <w:tcPr>
            <w:tcW w:w="808" w:type="pct"/>
            <w:vAlign w:val="center"/>
          </w:tcPr>
          <w:p w14:paraId="119A54ED" w14:textId="77777777" w:rsidR="00904B75" w:rsidRPr="006C53D9" w:rsidRDefault="00904B75" w:rsidP="00904B75">
            <w:pPr>
              <w:pStyle w:val="TAC"/>
              <w:rPr>
                <w:lang w:val="sv-SE"/>
              </w:rPr>
            </w:pPr>
            <w:r w:rsidRPr="009C507F">
              <w:t>-118.5</w:t>
            </w:r>
          </w:p>
        </w:tc>
        <w:tc>
          <w:tcPr>
            <w:tcW w:w="810" w:type="pct"/>
            <w:vMerge/>
            <w:shd w:val="clear" w:color="auto" w:fill="auto"/>
            <w:vAlign w:val="center"/>
          </w:tcPr>
          <w:p w14:paraId="68B8CDB4" w14:textId="77777777" w:rsidR="00904B75" w:rsidRPr="006C53D9" w:rsidRDefault="00904B75" w:rsidP="00904B75">
            <w:pPr>
              <w:pStyle w:val="TAC"/>
              <w:rPr>
                <w:lang w:val="sv-SE"/>
              </w:rPr>
            </w:pPr>
          </w:p>
        </w:tc>
      </w:tr>
      <w:tr w:rsidR="00904B75" w:rsidRPr="006C53D9" w14:paraId="2C04EE0C" w14:textId="77777777" w:rsidTr="00904B75">
        <w:tc>
          <w:tcPr>
            <w:tcW w:w="630" w:type="pct"/>
            <w:vMerge/>
            <w:shd w:val="clear" w:color="auto" w:fill="auto"/>
            <w:vAlign w:val="center"/>
          </w:tcPr>
          <w:p w14:paraId="019873D6"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474A33B" w14:textId="77777777" w:rsidR="00904B75" w:rsidRDefault="00904B75" w:rsidP="00904B75">
            <w:pPr>
              <w:pStyle w:val="TAC"/>
              <w:rPr>
                <w:lang w:val="sv-SE"/>
              </w:rPr>
            </w:pPr>
            <w:r w:rsidRPr="006C53D9">
              <w:rPr>
                <w:lang w:val="sv-SE"/>
              </w:rPr>
              <w:t>NR_FDD_FR1_G</w:t>
            </w:r>
            <w:r>
              <w:rPr>
                <w:lang w:val="sv-SE"/>
              </w:rPr>
              <w:t>, NR_TDD_FR1_G,</w:t>
            </w:r>
          </w:p>
          <w:p w14:paraId="50A08E8A" w14:textId="69A7081D" w:rsidR="00904B75" w:rsidRPr="006C53D9" w:rsidRDefault="00904B75" w:rsidP="00904B75">
            <w:pPr>
              <w:pStyle w:val="TAC"/>
              <w:rPr>
                <w:lang w:val="sv-SE"/>
              </w:rPr>
            </w:pPr>
            <w:r w:rsidRPr="002F7E3A">
              <w:rPr>
                <w:lang w:val="sv-SE"/>
              </w:rPr>
              <w:t>NR_</w:t>
            </w:r>
            <w:r>
              <w:rPr>
                <w:lang w:val="sv-SE"/>
              </w:rPr>
              <w:t>SDL</w:t>
            </w:r>
            <w:r w:rsidRPr="002F7E3A">
              <w:rPr>
                <w:lang w:val="sv-SE"/>
              </w:rPr>
              <w:t>_FR1_G</w:t>
            </w:r>
          </w:p>
        </w:tc>
        <w:tc>
          <w:tcPr>
            <w:tcW w:w="651" w:type="pct"/>
            <w:shd w:val="clear" w:color="auto" w:fill="auto"/>
            <w:vAlign w:val="center"/>
          </w:tcPr>
          <w:p w14:paraId="3A892E02" w14:textId="77777777" w:rsidR="00904B75" w:rsidRPr="006C53D9" w:rsidRDefault="00904B75" w:rsidP="00904B75">
            <w:pPr>
              <w:pStyle w:val="TAC"/>
            </w:pPr>
            <w:r w:rsidRPr="006C53D9">
              <w:t>-124</w:t>
            </w:r>
          </w:p>
        </w:tc>
        <w:tc>
          <w:tcPr>
            <w:tcW w:w="732" w:type="pct"/>
            <w:shd w:val="clear" w:color="auto" w:fill="auto"/>
            <w:vAlign w:val="center"/>
          </w:tcPr>
          <w:p w14:paraId="3BB6DAEB" w14:textId="77777777" w:rsidR="00904B75" w:rsidRPr="006C53D9" w:rsidRDefault="00904B75" w:rsidP="00904B75">
            <w:pPr>
              <w:pStyle w:val="TAC"/>
              <w:rPr>
                <w:lang w:val="sv-SE"/>
              </w:rPr>
            </w:pPr>
            <w:r w:rsidRPr="006C53D9">
              <w:t>-121</w:t>
            </w:r>
          </w:p>
        </w:tc>
        <w:tc>
          <w:tcPr>
            <w:tcW w:w="808" w:type="pct"/>
            <w:vAlign w:val="center"/>
          </w:tcPr>
          <w:p w14:paraId="70F93B31" w14:textId="77777777" w:rsidR="00904B75" w:rsidRPr="006C53D9" w:rsidRDefault="00904B75" w:rsidP="00904B75">
            <w:pPr>
              <w:pStyle w:val="TAC"/>
              <w:rPr>
                <w:lang w:val="sv-SE"/>
              </w:rPr>
            </w:pPr>
            <w:r w:rsidRPr="009C507F">
              <w:t>-118</w:t>
            </w:r>
          </w:p>
        </w:tc>
        <w:tc>
          <w:tcPr>
            <w:tcW w:w="810" w:type="pct"/>
            <w:vMerge/>
            <w:shd w:val="clear" w:color="auto" w:fill="auto"/>
            <w:vAlign w:val="center"/>
          </w:tcPr>
          <w:p w14:paraId="2460AE21" w14:textId="77777777" w:rsidR="00904B75" w:rsidRPr="006C53D9" w:rsidRDefault="00904B75" w:rsidP="00904B75">
            <w:pPr>
              <w:pStyle w:val="TAC"/>
              <w:rPr>
                <w:lang w:val="sv-SE"/>
              </w:rPr>
            </w:pPr>
          </w:p>
        </w:tc>
      </w:tr>
      <w:tr w:rsidR="00904B75" w:rsidRPr="006C53D9" w14:paraId="77BF6C18" w14:textId="77777777" w:rsidTr="00904B75">
        <w:tc>
          <w:tcPr>
            <w:tcW w:w="630" w:type="pct"/>
            <w:vMerge/>
            <w:shd w:val="clear" w:color="auto" w:fill="auto"/>
            <w:vAlign w:val="center"/>
          </w:tcPr>
          <w:p w14:paraId="542D15D4"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0AB4D31" w14:textId="407C655E" w:rsidR="00904B75" w:rsidRPr="006C53D9" w:rsidRDefault="00904B75" w:rsidP="00904B75">
            <w:pPr>
              <w:pStyle w:val="TAC"/>
              <w:rPr>
                <w:lang w:val="sv-SE"/>
              </w:rPr>
            </w:pPr>
            <w:r w:rsidRPr="006C53D9">
              <w:rPr>
                <w:lang w:val="sv-SE"/>
              </w:rPr>
              <w:t>NR_FDD_FR1_H</w:t>
            </w:r>
          </w:p>
        </w:tc>
        <w:tc>
          <w:tcPr>
            <w:tcW w:w="651" w:type="pct"/>
            <w:shd w:val="clear" w:color="auto" w:fill="auto"/>
            <w:vAlign w:val="center"/>
          </w:tcPr>
          <w:p w14:paraId="26BD2F36" w14:textId="77777777" w:rsidR="00904B75" w:rsidRPr="006C53D9" w:rsidRDefault="00904B75" w:rsidP="00904B75">
            <w:pPr>
              <w:pStyle w:val="TAC"/>
            </w:pPr>
            <w:r w:rsidRPr="006C53D9">
              <w:t>-123.5</w:t>
            </w:r>
          </w:p>
        </w:tc>
        <w:tc>
          <w:tcPr>
            <w:tcW w:w="732" w:type="pct"/>
            <w:shd w:val="clear" w:color="auto" w:fill="auto"/>
            <w:vAlign w:val="center"/>
          </w:tcPr>
          <w:p w14:paraId="42C8FF5C" w14:textId="77777777" w:rsidR="00904B75" w:rsidRPr="006C53D9" w:rsidRDefault="00904B75" w:rsidP="00904B75">
            <w:pPr>
              <w:pStyle w:val="TAC"/>
              <w:rPr>
                <w:lang w:val="sv-SE"/>
              </w:rPr>
            </w:pPr>
            <w:r w:rsidRPr="006C53D9">
              <w:t>-120.5</w:t>
            </w:r>
          </w:p>
        </w:tc>
        <w:tc>
          <w:tcPr>
            <w:tcW w:w="808" w:type="pct"/>
            <w:vAlign w:val="center"/>
          </w:tcPr>
          <w:p w14:paraId="33F956F9" w14:textId="77777777" w:rsidR="00904B75" w:rsidRPr="006C53D9" w:rsidRDefault="00904B75" w:rsidP="00904B75">
            <w:pPr>
              <w:pStyle w:val="TAC"/>
              <w:rPr>
                <w:lang w:val="sv-SE"/>
              </w:rPr>
            </w:pPr>
            <w:r w:rsidRPr="009C507F">
              <w:t>-117.5</w:t>
            </w:r>
          </w:p>
        </w:tc>
        <w:tc>
          <w:tcPr>
            <w:tcW w:w="810" w:type="pct"/>
            <w:vMerge/>
            <w:shd w:val="clear" w:color="auto" w:fill="auto"/>
            <w:vAlign w:val="center"/>
          </w:tcPr>
          <w:p w14:paraId="7F8A4D2B" w14:textId="77777777" w:rsidR="00904B75" w:rsidRPr="006C53D9" w:rsidRDefault="00904B75" w:rsidP="00904B75">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1C205A" w:rsidRPr="006C53D9" w14:paraId="2DD96B6F" w14:textId="77777777" w:rsidTr="00E40693">
        <w:trPr>
          <w:jc w:val="center"/>
        </w:trPr>
        <w:tc>
          <w:tcPr>
            <w:tcW w:w="1171" w:type="dxa"/>
            <w:vMerge w:val="restart"/>
            <w:shd w:val="clear" w:color="auto" w:fill="auto"/>
            <w:vAlign w:val="center"/>
          </w:tcPr>
          <w:p w14:paraId="13CE99DE" w14:textId="77777777" w:rsidR="001C205A" w:rsidRPr="006C53D9" w:rsidRDefault="001C205A" w:rsidP="001C205A">
            <w:pPr>
              <w:pStyle w:val="TAC"/>
            </w:pPr>
            <w:r w:rsidRPr="006C53D9">
              <w:t>Conditions</w:t>
            </w:r>
          </w:p>
        </w:tc>
        <w:tc>
          <w:tcPr>
            <w:tcW w:w="1150" w:type="dxa"/>
            <w:vMerge w:val="restart"/>
            <w:vAlign w:val="center"/>
          </w:tcPr>
          <w:p w14:paraId="77F188DA" w14:textId="77777777" w:rsidR="001C205A" w:rsidRPr="006C53D9" w:rsidRDefault="001C205A" w:rsidP="001C205A">
            <w:pPr>
              <w:pStyle w:val="TAC"/>
            </w:pPr>
            <w:r w:rsidRPr="006C53D9">
              <w:t>Rx Beam Peak</w:t>
            </w:r>
          </w:p>
        </w:tc>
        <w:tc>
          <w:tcPr>
            <w:tcW w:w="1179" w:type="dxa"/>
            <w:shd w:val="clear" w:color="auto" w:fill="auto"/>
            <w:vAlign w:val="center"/>
          </w:tcPr>
          <w:p w14:paraId="081BFDAC"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4EEFF800"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98B0189" w14:textId="77777777" w:rsidR="001C205A" w:rsidRPr="006C53D9" w:rsidRDefault="001C205A" w:rsidP="001C205A">
            <w:pPr>
              <w:pStyle w:val="TAC"/>
            </w:pPr>
            <w:r w:rsidRPr="006C53D9">
              <w:t>-113.8</w:t>
            </w:r>
          </w:p>
        </w:tc>
        <w:tc>
          <w:tcPr>
            <w:tcW w:w="949" w:type="dxa"/>
            <w:vAlign w:val="center"/>
          </w:tcPr>
          <w:p w14:paraId="64C6DBAE"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1C205A" w:rsidRPr="006C53D9" w:rsidRDefault="001C205A" w:rsidP="001C205A">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60F088E7" w14:textId="77777777" w:rsidTr="00E40693">
        <w:trPr>
          <w:jc w:val="center"/>
        </w:trPr>
        <w:tc>
          <w:tcPr>
            <w:tcW w:w="1171" w:type="dxa"/>
            <w:vMerge/>
            <w:shd w:val="clear" w:color="auto" w:fill="auto"/>
            <w:vAlign w:val="center"/>
          </w:tcPr>
          <w:p w14:paraId="08FB3A80" w14:textId="77777777" w:rsidR="001C205A" w:rsidRPr="006C53D9" w:rsidRDefault="001C205A" w:rsidP="001C205A">
            <w:pPr>
              <w:pStyle w:val="TAC"/>
            </w:pPr>
          </w:p>
        </w:tc>
        <w:tc>
          <w:tcPr>
            <w:tcW w:w="1150" w:type="dxa"/>
            <w:vMerge/>
          </w:tcPr>
          <w:p w14:paraId="28FFE451" w14:textId="77777777" w:rsidR="001C205A" w:rsidRPr="006C53D9" w:rsidRDefault="001C205A" w:rsidP="001C205A">
            <w:pPr>
              <w:pStyle w:val="TAC"/>
              <w:rPr>
                <w:szCs w:val="22"/>
                <w:lang w:val="en-US"/>
              </w:rPr>
            </w:pPr>
          </w:p>
        </w:tc>
        <w:tc>
          <w:tcPr>
            <w:tcW w:w="1179" w:type="dxa"/>
            <w:shd w:val="clear" w:color="auto" w:fill="auto"/>
            <w:vAlign w:val="center"/>
          </w:tcPr>
          <w:p w14:paraId="7BE6CA8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5FF43B03" w14:textId="79B0B9FD"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3788D51B" w14:textId="77777777" w:rsidR="001C205A" w:rsidRPr="006C53D9" w:rsidRDefault="001C205A" w:rsidP="001C205A">
            <w:pPr>
              <w:pStyle w:val="TAC"/>
            </w:pPr>
            <w:r w:rsidRPr="006C53D9">
              <w:t>-113.8</w:t>
            </w:r>
          </w:p>
        </w:tc>
        <w:tc>
          <w:tcPr>
            <w:tcW w:w="949" w:type="dxa"/>
            <w:vAlign w:val="center"/>
          </w:tcPr>
          <w:p w14:paraId="17643FAF"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1C205A" w:rsidRPr="006C53D9" w:rsidRDefault="001C205A" w:rsidP="001C205A">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1C205A" w:rsidRPr="006C53D9" w:rsidRDefault="001C205A" w:rsidP="001C205A">
            <w:pPr>
              <w:pStyle w:val="TAC"/>
              <w:rPr>
                <w:rFonts w:cs="Arial"/>
                <w:lang w:val="en-US"/>
              </w:rPr>
            </w:pPr>
          </w:p>
        </w:tc>
        <w:tc>
          <w:tcPr>
            <w:tcW w:w="1012" w:type="dxa"/>
            <w:vMerge/>
            <w:shd w:val="clear" w:color="auto" w:fill="auto"/>
            <w:vAlign w:val="center"/>
          </w:tcPr>
          <w:p w14:paraId="726D29FB" w14:textId="77777777" w:rsidR="001C205A" w:rsidRPr="006C53D9" w:rsidRDefault="001C205A" w:rsidP="001C205A">
            <w:pPr>
              <w:pStyle w:val="TAC"/>
              <w:rPr>
                <w:rFonts w:cs="Arial"/>
                <w:lang w:val="en-US"/>
              </w:rPr>
            </w:pPr>
          </w:p>
        </w:tc>
      </w:tr>
      <w:tr w:rsidR="001C205A" w:rsidRPr="006C53D9" w14:paraId="34FF96EE" w14:textId="77777777" w:rsidTr="00E40693">
        <w:trPr>
          <w:jc w:val="center"/>
        </w:trPr>
        <w:tc>
          <w:tcPr>
            <w:tcW w:w="1171" w:type="dxa"/>
            <w:vMerge/>
            <w:shd w:val="clear" w:color="auto" w:fill="auto"/>
            <w:vAlign w:val="center"/>
          </w:tcPr>
          <w:p w14:paraId="06C0F68A" w14:textId="77777777" w:rsidR="001C205A" w:rsidRPr="006C53D9" w:rsidRDefault="001C205A" w:rsidP="001C205A">
            <w:pPr>
              <w:pStyle w:val="TAC"/>
            </w:pPr>
          </w:p>
        </w:tc>
        <w:tc>
          <w:tcPr>
            <w:tcW w:w="1150" w:type="dxa"/>
            <w:vMerge/>
          </w:tcPr>
          <w:p w14:paraId="33BEBFD6" w14:textId="77777777" w:rsidR="001C205A" w:rsidRPr="006C53D9" w:rsidRDefault="001C205A" w:rsidP="001C205A">
            <w:pPr>
              <w:pStyle w:val="TAC"/>
              <w:rPr>
                <w:szCs w:val="22"/>
                <w:lang w:val="en-US"/>
              </w:rPr>
            </w:pPr>
          </w:p>
        </w:tc>
        <w:tc>
          <w:tcPr>
            <w:tcW w:w="1179" w:type="dxa"/>
            <w:shd w:val="clear" w:color="auto" w:fill="auto"/>
            <w:vAlign w:val="center"/>
          </w:tcPr>
          <w:p w14:paraId="37D234F5"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1C205A" w:rsidRPr="006C53D9" w:rsidRDefault="001C205A" w:rsidP="001C205A">
            <w:pPr>
              <w:pStyle w:val="TAC"/>
              <w:rPr>
                <w:rFonts w:eastAsia="Yu Mincho"/>
                <w:lang w:eastAsia="ja-JP"/>
              </w:rPr>
            </w:pPr>
          </w:p>
        </w:tc>
        <w:tc>
          <w:tcPr>
            <w:tcW w:w="959" w:type="dxa"/>
            <w:vAlign w:val="center"/>
          </w:tcPr>
          <w:p w14:paraId="2611CA42" w14:textId="77777777" w:rsidR="001C205A" w:rsidRPr="006C53D9" w:rsidRDefault="001C205A" w:rsidP="001C205A">
            <w:pPr>
              <w:pStyle w:val="TAC"/>
            </w:pPr>
          </w:p>
        </w:tc>
        <w:tc>
          <w:tcPr>
            <w:tcW w:w="949" w:type="dxa"/>
            <w:vAlign w:val="center"/>
          </w:tcPr>
          <w:p w14:paraId="1389072B" w14:textId="77777777" w:rsidR="001C205A" w:rsidRPr="006C53D9" w:rsidRDefault="001C205A" w:rsidP="001C205A">
            <w:pPr>
              <w:pStyle w:val="TAC"/>
              <w:rPr>
                <w:rFonts w:eastAsia="Yu Mincho"/>
                <w:lang w:eastAsia="ja-JP"/>
              </w:rPr>
            </w:pPr>
            <w:r>
              <w:rPr>
                <w:rFonts w:eastAsia="Yu Mincho"/>
                <w:lang w:eastAsia="ja-JP"/>
              </w:rPr>
              <w:t>-108.5</w:t>
            </w:r>
          </w:p>
        </w:tc>
        <w:tc>
          <w:tcPr>
            <w:tcW w:w="959" w:type="dxa"/>
            <w:vAlign w:val="center"/>
          </w:tcPr>
          <w:p w14:paraId="0AE4B126" w14:textId="26B1B43C" w:rsidR="001C205A" w:rsidRPr="006C53D9" w:rsidRDefault="001C205A" w:rsidP="001C205A">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1C205A" w:rsidRPr="006C53D9" w:rsidRDefault="001C205A" w:rsidP="001C205A">
            <w:pPr>
              <w:pStyle w:val="TAC"/>
              <w:rPr>
                <w:rFonts w:cs="Arial"/>
                <w:lang w:val="en-US"/>
              </w:rPr>
            </w:pPr>
          </w:p>
        </w:tc>
        <w:tc>
          <w:tcPr>
            <w:tcW w:w="1012" w:type="dxa"/>
            <w:vMerge/>
            <w:shd w:val="clear" w:color="auto" w:fill="auto"/>
            <w:vAlign w:val="center"/>
          </w:tcPr>
          <w:p w14:paraId="20E60FF9" w14:textId="77777777" w:rsidR="001C205A" w:rsidRPr="006C53D9" w:rsidRDefault="001C205A" w:rsidP="001C205A">
            <w:pPr>
              <w:pStyle w:val="TAC"/>
              <w:rPr>
                <w:rFonts w:cs="Arial"/>
                <w:lang w:val="en-US"/>
              </w:rPr>
            </w:pPr>
          </w:p>
        </w:tc>
      </w:tr>
      <w:tr w:rsidR="001C205A" w:rsidRPr="006C53D9" w14:paraId="407ACCB7" w14:textId="77777777" w:rsidTr="00E40693">
        <w:trPr>
          <w:jc w:val="center"/>
        </w:trPr>
        <w:tc>
          <w:tcPr>
            <w:tcW w:w="1171" w:type="dxa"/>
            <w:vMerge/>
            <w:shd w:val="clear" w:color="auto" w:fill="auto"/>
            <w:vAlign w:val="center"/>
          </w:tcPr>
          <w:p w14:paraId="4C4E0047" w14:textId="77777777" w:rsidR="001C205A" w:rsidRPr="006C53D9" w:rsidRDefault="001C205A" w:rsidP="001C205A">
            <w:pPr>
              <w:pStyle w:val="TAC"/>
              <w:rPr>
                <w:lang w:val="en-US"/>
              </w:rPr>
            </w:pPr>
          </w:p>
        </w:tc>
        <w:tc>
          <w:tcPr>
            <w:tcW w:w="1150" w:type="dxa"/>
            <w:vMerge/>
          </w:tcPr>
          <w:p w14:paraId="676D7922" w14:textId="77777777" w:rsidR="001C205A" w:rsidRPr="006C53D9" w:rsidRDefault="001C205A" w:rsidP="001C205A">
            <w:pPr>
              <w:pStyle w:val="TAC"/>
              <w:rPr>
                <w:szCs w:val="22"/>
                <w:lang w:val="en-US"/>
              </w:rPr>
            </w:pPr>
          </w:p>
        </w:tc>
        <w:tc>
          <w:tcPr>
            <w:tcW w:w="1179" w:type="dxa"/>
            <w:shd w:val="clear" w:color="auto" w:fill="auto"/>
            <w:vAlign w:val="center"/>
          </w:tcPr>
          <w:p w14:paraId="6DCD0948"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6DE9F9A0" w14:textId="0B663854" w:rsidR="001C205A" w:rsidRPr="006C53D9" w:rsidRDefault="001C205A" w:rsidP="001C205A">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441A73AC" w14:textId="77777777" w:rsidR="001C205A" w:rsidRPr="006C53D9" w:rsidRDefault="001C205A" w:rsidP="001C205A">
            <w:pPr>
              <w:pStyle w:val="TAC"/>
            </w:pPr>
          </w:p>
        </w:tc>
        <w:tc>
          <w:tcPr>
            <w:tcW w:w="949" w:type="dxa"/>
            <w:vAlign w:val="center"/>
          </w:tcPr>
          <w:p w14:paraId="45D473C3" w14:textId="77777777" w:rsidR="001C205A" w:rsidRPr="006C53D9" w:rsidRDefault="001C205A" w:rsidP="001C205A">
            <w:pPr>
              <w:pStyle w:val="TAC"/>
            </w:pPr>
            <w:r w:rsidRPr="006C53D9">
              <w:rPr>
                <w:rFonts w:eastAsia="Yu Mincho"/>
                <w:lang w:eastAsia="ja-JP"/>
              </w:rPr>
              <w:t>-109.5</w:t>
            </w:r>
          </w:p>
        </w:tc>
        <w:tc>
          <w:tcPr>
            <w:tcW w:w="959" w:type="dxa"/>
            <w:vAlign w:val="center"/>
          </w:tcPr>
          <w:p w14:paraId="0269D75C" w14:textId="77777777" w:rsidR="001C205A" w:rsidRPr="006C53D9" w:rsidRDefault="001C205A" w:rsidP="001C205A">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1C205A" w:rsidRPr="006C53D9" w:rsidRDefault="001C205A" w:rsidP="001C205A">
            <w:pPr>
              <w:pStyle w:val="TAC"/>
              <w:rPr>
                <w:rFonts w:cs="Arial"/>
                <w:lang w:val="en-US"/>
              </w:rPr>
            </w:pPr>
          </w:p>
        </w:tc>
        <w:tc>
          <w:tcPr>
            <w:tcW w:w="1012" w:type="dxa"/>
            <w:vMerge/>
            <w:shd w:val="clear" w:color="auto" w:fill="auto"/>
            <w:vAlign w:val="center"/>
          </w:tcPr>
          <w:p w14:paraId="54F119E2" w14:textId="77777777" w:rsidR="001C205A" w:rsidRPr="006C53D9" w:rsidRDefault="001C205A" w:rsidP="001C205A">
            <w:pPr>
              <w:pStyle w:val="TAC"/>
              <w:rPr>
                <w:rFonts w:cs="Arial"/>
                <w:lang w:val="en-US"/>
              </w:rPr>
            </w:pPr>
          </w:p>
        </w:tc>
      </w:tr>
      <w:tr w:rsidR="001C205A" w:rsidRPr="006C53D9" w14:paraId="5B1CD1D2" w14:textId="77777777" w:rsidTr="00E40693">
        <w:trPr>
          <w:jc w:val="center"/>
        </w:trPr>
        <w:tc>
          <w:tcPr>
            <w:tcW w:w="1171" w:type="dxa"/>
            <w:vMerge/>
            <w:shd w:val="clear" w:color="auto" w:fill="auto"/>
            <w:vAlign w:val="center"/>
          </w:tcPr>
          <w:p w14:paraId="420C6B9C" w14:textId="77777777" w:rsidR="001C205A" w:rsidRPr="006C53D9" w:rsidRDefault="001C205A" w:rsidP="001C205A">
            <w:pPr>
              <w:pStyle w:val="TAC"/>
              <w:rPr>
                <w:lang w:val="en-US"/>
              </w:rPr>
            </w:pPr>
          </w:p>
        </w:tc>
        <w:tc>
          <w:tcPr>
            <w:tcW w:w="1150" w:type="dxa"/>
            <w:vMerge/>
          </w:tcPr>
          <w:p w14:paraId="7189256C" w14:textId="77777777" w:rsidR="001C205A" w:rsidRPr="006C53D9" w:rsidRDefault="001C205A" w:rsidP="001C205A">
            <w:pPr>
              <w:pStyle w:val="TAC"/>
              <w:rPr>
                <w:szCs w:val="22"/>
                <w:lang w:val="en-US"/>
              </w:rPr>
            </w:pPr>
          </w:p>
        </w:tc>
        <w:tc>
          <w:tcPr>
            <w:tcW w:w="1179" w:type="dxa"/>
            <w:shd w:val="clear" w:color="auto" w:fill="auto"/>
            <w:vAlign w:val="center"/>
          </w:tcPr>
          <w:p w14:paraId="356D93B3"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47C8106B" w14:textId="7A0729A7" w:rsidR="001C205A" w:rsidRPr="006C53D9" w:rsidRDefault="001C205A" w:rsidP="001C205A">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12AC344" w14:textId="77777777" w:rsidR="001C205A" w:rsidRPr="006C53D9" w:rsidRDefault="001C205A" w:rsidP="001C205A">
            <w:pPr>
              <w:pStyle w:val="TAC"/>
            </w:pPr>
            <w:r w:rsidRPr="006C53D9">
              <w:t>-113.8</w:t>
            </w:r>
          </w:p>
        </w:tc>
        <w:tc>
          <w:tcPr>
            <w:tcW w:w="949" w:type="dxa"/>
            <w:vAlign w:val="center"/>
          </w:tcPr>
          <w:p w14:paraId="40920535" w14:textId="77777777" w:rsidR="001C205A" w:rsidRPr="006C53D9" w:rsidRDefault="001C205A" w:rsidP="001C205A">
            <w:pPr>
              <w:pStyle w:val="TAC"/>
            </w:pPr>
            <w:r w:rsidRPr="006C53D9">
              <w:rPr>
                <w:rFonts w:eastAsia="Yu Mincho"/>
                <w:lang w:eastAsia="ja-JP"/>
              </w:rPr>
              <w:t>-112.1</w:t>
            </w:r>
          </w:p>
        </w:tc>
        <w:tc>
          <w:tcPr>
            <w:tcW w:w="959" w:type="dxa"/>
            <w:vAlign w:val="center"/>
          </w:tcPr>
          <w:p w14:paraId="3CDEA59C" w14:textId="77777777" w:rsidR="001C205A" w:rsidRPr="006C53D9" w:rsidRDefault="001C205A" w:rsidP="001C205A">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1C205A" w:rsidRPr="006C53D9" w:rsidRDefault="001C205A" w:rsidP="001C205A">
            <w:pPr>
              <w:pStyle w:val="TAC"/>
              <w:rPr>
                <w:rFonts w:cs="Arial"/>
              </w:rPr>
            </w:pPr>
          </w:p>
        </w:tc>
        <w:tc>
          <w:tcPr>
            <w:tcW w:w="1012" w:type="dxa"/>
            <w:vMerge/>
            <w:shd w:val="clear" w:color="auto" w:fill="auto"/>
            <w:vAlign w:val="center"/>
          </w:tcPr>
          <w:p w14:paraId="1CB15BD6" w14:textId="77777777" w:rsidR="001C205A" w:rsidRPr="006C53D9" w:rsidRDefault="001C205A" w:rsidP="001C205A">
            <w:pPr>
              <w:pStyle w:val="TAC"/>
              <w:rPr>
                <w:rFonts w:cs="Arial"/>
                <w:lang w:val="en-US"/>
              </w:rPr>
            </w:pPr>
          </w:p>
        </w:tc>
      </w:tr>
      <w:tr w:rsidR="001C205A" w:rsidRPr="006C53D9" w14:paraId="7515544A" w14:textId="77777777" w:rsidTr="00E40693">
        <w:trPr>
          <w:jc w:val="center"/>
        </w:trPr>
        <w:tc>
          <w:tcPr>
            <w:tcW w:w="1171" w:type="dxa"/>
            <w:vMerge/>
            <w:shd w:val="clear" w:color="auto" w:fill="auto"/>
            <w:vAlign w:val="center"/>
          </w:tcPr>
          <w:p w14:paraId="7BAA3E27" w14:textId="77777777" w:rsidR="001C205A" w:rsidRPr="006C53D9" w:rsidRDefault="001C205A" w:rsidP="001C205A">
            <w:pPr>
              <w:pStyle w:val="TAC"/>
              <w:rPr>
                <w:lang w:val="en-US"/>
              </w:rPr>
            </w:pPr>
          </w:p>
        </w:tc>
        <w:tc>
          <w:tcPr>
            <w:tcW w:w="1150" w:type="dxa"/>
            <w:vMerge w:val="restart"/>
            <w:vAlign w:val="center"/>
          </w:tcPr>
          <w:p w14:paraId="4D1F4857" w14:textId="77777777" w:rsidR="001C205A" w:rsidRPr="006C53D9" w:rsidRDefault="001C205A" w:rsidP="001C205A">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1058F473"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A7399BC" w14:textId="77777777" w:rsidR="001C205A" w:rsidRPr="006C53D9" w:rsidRDefault="001C205A" w:rsidP="001C205A">
            <w:pPr>
              <w:pStyle w:val="TAC"/>
            </w:pPr>
            <w:r w:rsidRPr="006C53D9">
              <w:t>-102.8</w:t>
            </w:r>
          </w:p>
        </w:tc>
        <w:tc>
          <w:tcPr>
            <w:tcW w:w="949" w:type="dxa"/>
            <w:vAlign w:val="center"/>
          </w:tcPr>
          <w:p w14:paraId="7FDD8CF9"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1C205A" w:rsidRPr="006C53D9" w:rsidRDefault="001C205A" w:rsidP="001C205A">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13EB6188" w14:textId="77777777" w:rsidTr="00E40693">
        <w:trPr>
          <w:jc w:val="center"/>
        </w:trPr>
        <w:tc>
          <w:tcPr>
            <w:tcW w:w="1171" w:type="dxa"/>
            <w:vMerge/>
            <w:shd w:val="clear" w:color="auto" w:fill="auto"/>
            <w:vAlign w:val="center"/>
          </w:tcPr>
          <w:p w14:paraId="4E4F9D2F" w14:textId="77777777" w:rsidR="001C205A" w:rsidRPr="006C53D9" w:rsidRDefault="001C205A" w:rsidP="001C205A">
            <w:pPr>
              <w:pStyle w:val="TAC"/>
              <w:rPr>
                <w:lang w:val="en-US"/>
              </w:rPr>
            </w:pPr>
          </w:p>
        </w:tc>
        <w:tc>
          <w:tcPr>
            <w:tcW w:w="1150" w:type="dxa"/>
            <w:vMerge/>
          </w:tcPr>
          <w:p w14:paraId="5F4DE91E" w14:textId="77777777" w:rsidR="001C205A" w:rsidRPr="006C53D9" w:rsidRDefault="001C205A" w:rsidP="001C205A">
            <w:pPr>
              <w:pStyle w:val="TAC"/>
              <w:rPr>
                <w:szCs w:val="22"/>
                <w:lang w:val="en-US"/>
              </w:rPr>
            </w:pPr>
          </w:p>
        </w:tc>
        <w:tc>
          <w:tcPr>
            <w:tcW w:w="1179" w:type="dxa"/>
            <w:shd w:val="clear" w:color="auto" w:fill="auto"/>
            <w:vAlign w:val="center"/>
          </w:tcPr>
          <w:p w14:paraId="4AF503F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34A5A299" w14:textId="5D3FB013"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15BA431" w14:textId="77777777" w:rsidR="001C205A" w:rsidRPr="006C53D9" w:rsidRDefault="001C205A" w:rsidP="001C205A">
            <w:pPr>
              <w:pStyle w:val="TAC"/>
            </w:pPr>
            <w:r w:rsidRPr="006C53D9">
              <w:t>-102.8</w:t>
            </w:r>
          </w:p>
        </w:tc>
        <w:tc>
          <w:tcPr>
            <w:tcW w:w="949" w:type="dxa"/>
            <w:vAlign w:val="center"/>
          </w:tcPr>
          <w:p w14:paraId="43B6D91F"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1C205A" w:rsidRPr="006C53D9" w:rsidRDefault="001C205A" w:rsidP="001C205A">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380E8DA" w14:textId="77777777" w:rsidTr="00E40693">
        <w:trPr>
          <w:jc w:val="center"/>
        </w:trPr>
        <w:tc>
          <w:tcPr>
            <w:tcW w:w="1171" w:type="dxa"/>
            <w:vMerge/>
            <w:shd w:val="clear" w:color="auto" w:fill="auto"/>
            <w:vAlign w:val="center"/>
          </w:tcPr>
          <w:p w14:paraId="48095182" w14:textId="77777777" w:rsidR="001C205A" w:rsidRPr="006C53D9" w:rsidRDefault="001C205A" w:rsidP="001C205A">
            <w:pPr>
              <w:pStyle w:val="TAC"/>
              <w:rPr>
                <w:lang w:val="en-US"/>
              </w:rPr>
            </w:pPr>
          </w:p>
        </w:tc>
        <w:tc>
          <w:tcPr>
            <w:tcW w:w="1150" w:type="dxa"/>
            <w:vMerge/>
          </w:tcPr>
          <w:p w14:paraId="2888BD6C" w14:textId="77777777" w:rsidR="001C205A" w:rsidRPr="006C53D9" w:rsidRDefault="001C205A" w:rsidP="001C205A">
            <w:pPr>
              <w:pStyle w:val="TAC"/>
              <w:rPr>
                <w:szCs w:val="22"/>
                <w:lang w:val="en-US"/>
              </w:rPr>
            </w:pPr>
          </w:p>
        </w:tc>
        <w:tc>
          <w:tcPr>
            <w:tcW w:w="1179" w:type="dxa"/>
            <w:shd w:val="clear" w:color="auto" w:fill="auto"/>
            <w:vAlign w:val="center"/>
          </w:tcPr>
          <w:p w14:paraId="20D79FDE"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1C205A" w:rsidRPr="006C53D9" w:rsidRDefault="001C205A" w:rsidP="001C205A">
            <w:pPr>
              <w:pStyle w:val="TAC"/>
              <w:rPr>
                <w:rFonts w:eastAsia="Yu Mincho"/>
                <w:lang w:eastAsia="ja-JP"/>
              </w:rPr>
            </w:pPr>
          </w:p>
        </w:tc>
        <w:tc>
          <w:tcPr>
            <w:tcW w:w="959" w:type="dxa"/>
            <w:vAlign w:val="center"/>
          </w:tcPr>
          <w:p w14:paraId="6BFDE15C" w14:textId="77777777" w:rsidR="001C205A" w:rsidRPr="006C53D9" w:rsidRDefault="001C205A" w:rsidP="001C205A">
            <w:pPr>
              <w:pStyle w:val="TAC"/>
            </w:pPr>
          </w:p>
        </w:tc>
        <w:tc>
          <w:tcPr>
            <w:tcW w:w="949" w:type="dxa"/>
            <w:vAlign w:val="center"/>
          </w:tcPr>
          <w:p w14:paraId="05BB6CB4" w14:textId="77777777" w:rsidR="001C205A" w:rsidRPr="006C53D9" w:rsidRDefault="001C205A" w:rsidP="001C205A">
            <w:pPr>
              <w:pStyle w:val="TAC"/>
              <w:rPr>
                <w:rFonts w:eastAsia="Yu Mincho"/>
                <w:lang w:eastAsia="ja-JP"/>
              </w:rPr>
            </w:pPr>
            <w:r>
              <w:rPr>
                <w:rFonts w:eastAsia="Yu Mincho"/>
                <w:lang w:eastAsia="ja-JP"/>
              </w:rPr>
              <w:t>-95.7</w:t>
            </w:r>
          </w:p>
        </w:tc>
        <w:tc>
          <w:tcPr>
            <w:tcW w:w="959" w:type="dxa"/>
            <w:vAlign w:val="center"/>
          </w:tcPr>
          <w:p w14:paraId="0245E69F" w14:textId="7B272617" w:rsidR="001C205A" w:rsidRPr="006C53D9" w:rsidRDefault="001C205A" w:rsidP="001C205A">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6453E16" w14:textId="77777777" w:rsidTr="00E40693">
        <w:trPr>
          <w:jc w:val="center"/>
        </w:trPr>
        <w:tc>
          <w:tcPr>
            <w:tcW w:w="1171" w:type="dxa"/>
            <w:vMerge/>
            <w:shd w:val="clear" w:color="auto" w:fill="auto"/>
            <w:vAlign w:val="center"/>
          </w:tcPr>
          <w:p w14:paraId="3371F92B" w14:textId="77777777" w:rsidR="001C205A" w:rsidRPr="006C53D9" w:rsidRDefault="001C205A" w:rsidP="001C205A">
            <w:pPr>
              <w:pStyle w:val="TAC"/>
              <w:rPr>
                <w:lang w:val="en-US"/>
              </w:rPr>
            </w:pPr>
          </w:p>
        </w:tc>
        <w:tc>
          <w:tcPr>
            <w:tcW w:w="1150" w:type="dxa"/>
            <w:vMerge/>
          </w:tcPr>
          <w:p w14:paraId="3670B7C5" w14:textId="77777777" w:rsidR="001C205A" w:rsidRPr="006C53D9" w:rsidRDefault="001C205A" w:rsidP="001C205A">
            <w:pPr>
              <w:pStyle w:val="TAC"/>
              <w:rPr>
                <w:szCs w:val="22"/>
                <w:lang w:val="en-US"/>
              </w:rPr>
            </w:pPr>
          </w:p>
        </w:tc>
        <w:tc>
          <w:tcPr>
            <w:tcW w:w="1179" w:type="dxa"/>
            <w:shd w:val="clear" w:color="auto" w:fill="auto"/>
            <w:vAlign w:val="center"/>
          </w:tcPr>
          <w:p w14:paraId="1D46CF8B"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4094CC35" w14:textId="68BDB607" w:rsidR="001C205A" w:rsidRPr="006C53D9" w:rsidRDefault="001C205A" w:rsidP="001C205A">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276AD663" w14:textId="77777777" w:rsidR="001C205A" w:rsidRPr="006C53D9" w:rsidRDefault="001C205A" w:rsidP="001C205A">
            <w:pPr>
              <w:pStyle w:val="TAC"/>
            </w:pPr>
          </w:p>
        </w:tc>
        <w:tc>
          <w:tcPr>
            <w:tcW w:w="949" w:type="dxa"/>
            <w:vAlign w:val="center"/>
          </w:tcPr>
          <w:p w14:paraId="48AF523B" w14:textId="77777777" w:rsidR="001C205A" w:rsidRPr="006C53D9" w:rsidRDefault="001C205A" w:rsidP="001C205A">
            <w:pPr>
              <w:pStyle w:val="TAC"/>
            </w:pPr>
            <w:r w:rsidRPr="006C53D9">
              <w:rPr>
                <w:rFonts w:eastAsia="Yu Mincho"/>
                <w:lang w:eastAsia="ja-JP"/>
              </w:rPr>
              <w:t>-96.9</w:t>
            </w:r>
          </w:p>
        </w:tc>
        <w:tc>
          <w:tcPr>
            <w:tcW w:w="959" w:type="dxa"/>
            <w:vAlign w:val="center"/>
          </w:tcPr>
          <w:p w14:paraId="08F2791A" w14:textId="77777777" w:rsidR="001C205A" w:rsidRPr="006C53D9" w:rsidRDefault="001C205A" w:rsidP="001C205A">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146A1DB7" w14:textId="77777777" w:rsidTr="00E40693">
        <w:trPr>
          <w:jc w:val="center"/>
        </w:trPr>
        <w:tc>
          <w:tcPr>
            <w:tcW w:w="1171" w:type="dxa"/>
            <w:vMerge/>
            <w:shd w:val="clear" w:color="auto" w:fill="auto"/>
            <w:vAlign w:val="center"/>
          </w:tcPr>
          <w:p w14:paraId="596BB725" w14:textId="77777777" w:rsidR="001C205A" w:rsidRPr="006C53D9" w:rsidRDefault="001C205A" w:rsidP="001C205A">
            <w:pPr>
              <w:pStyle w:val="TAC"/>
              <w:rPr>
                <w:lang w:val="en-US"/>
              </w:rPr>
            </w:pPr>
          </w:p>
        </w:tc>
        <w:tc>
          <w:tcPr>
            <w:tcW w:w="1150" w:type="dxa"/>
            <w:vMerge/>
          </w:tcPr>
          <w:p w14:paraId="145DE8AD" w14:textId="77777777" w:rsidR="001C205A" w:rsidRPr="006C53D9" w:rsidRDefault="001C205A" w:rsidP="001C205A">
            <w:pPr>
              <w:pStyle w:val="TAC"/>
              <w:rPr>
                <w:szCs w:val="22"/>
                <w:lang w:val="en-US"/>
              </w:rPr>
            </w:pPr>
          </w:p>
        </w:tc>
        <w:tc>
          <w:tcPr>
            <w:tcW w:w="1179" w:type="dxa"/>
            <w:shd w:val="clear" w:color="auto" w:fill="auto"/>
            <w:vAlign w:val="center"/>
          </w:tcPr>
          <w:p w14:paraId="71B3ED57"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1EA52129" w14:textId="3F7E5D83" w:rsidR="001C205A" w:rsidRPr="006C53D9" w:rsidRDefault="001C205A" w:rsidP="001C205A">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FF5F3CB" w14:textId="77777777" w:rsidR="001C205A" w:rsidRPr="006C53D9" w:rsidRDefault="001C205A" w:rsidP="001C205A">
            <w:pPr>
              <w:pStyle w:val="TAC"/>
            </w:pPr>
            <w:r w:rsidRPr="006C53D9">
              <w:t>-102.8</w:t>
            </w:r>
          </w:p>
        </w:tc>
        <w:tc>
          <w:tcPr>
            <w:tcW w:w="949" w:type="dxa"/>
            <w:vAlign w:val="center"/>
          </w:tcPr>
          <w:p w14:paraId="59967AAD" w14:textId="77777777" w:rsidR="001C205A" w:rsidRPr="006C53D9" w:rsidRDefault="001C205A" w:rsidP="001C205A">
            <w:pPr>
              <w:pStyle w:val="TAC"/>
            </w:pPr>
            <w:r w:rsidRPr="006C53D9">
              <w:rPr>
                <w:rFonts w:eastAsia="Yu Mincho"/>
                <w:lang w:eastAsia="ja-JP"/>
              </w:rPr>
              <w:t>-101.2</w:t>
            </w:r>
          </w:p>
        </w:tc>
        <w:tc>
          <w:tcPr>
            <w:tcW w:w="959" w:type="dxa"/>
            <w:vAlign w:val="center"/>
          </w:tcPr>
          <w:p w14:paraId="7CED2712" w14:textId="77777777" w:rsidR="001C205A" w:rsidRPr="006C53D9" w:rsidRDefault="001C205A" w:rsidP="001C205A">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1C205A" w:rsidRPr="006C53D9" w:rsidRDefault="001C205A" w:rsidP="001C205A">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9590D0D" w14:textId="0B22725F" w:rsidR="001C205A" w:rsidRPr="006C53D9" w:rsidRDefault="001C205A" w:rsidP="001C205A">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73B323B" w14:textId="135F41A3" w:rsidR="006613F8" w:rsidRPr="006C53D9" w:rsidRDefault="001C205A" w:rsidP="001C205A">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417F3793" w14:textId="77777777" w:rsidR="006613F8" w:rsidRPr="007275DF" w:rsidRDefault="006613F8" w:rsidP="006613F8">
      <w:pPr>
        <w:spacing w:after="120"/>
      </w:pPr>
    </w:p>
    <w:p w14:paraId="5502B236" w14:textId="4B999FDF" w:rsidR="006613F8" w:rsidRPr="006C53D9" w:rsidRDefault="006613F8" w:rsidP="006613F8">
      <w:pPr>
        <w:pStyle w:val="Heading2"/>
      </w:pPr>
      <w:r>
        <w:t>B.2.13</w:t>
      </w:r>
      <w:r w:rsidRPr="006C53D9">
        <w:tab/>
        <w:t xml:space="preserve">Conditions for NR </w:t>
      </w:r>
      <w:r>
        <w:rPr>
          <w:rFonts w:hint="eastAsia"/>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6613F8" w:rsidRPr="006C53D9" w14:paraId="04FBAB3A" w14:textId="77777777" w:rsidTr="00904B75">
        <w:trPr>
          <w:trHeight w:val="105"/>
        </w:trPr>
        <w:tc>
          <w:tcPr>
            <w:tcW w:w="600"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5"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42" w:type="pct"/>
            <w:gridSpan w:val="3"/>
            <w:shd w:val="clear" w:color="auto" w:fill="auto"/>
            <w:vAlign w:val="center"/>
          </w:tcPr>
          <w:p w14:paraId="60489A5C" w14:textId="77777777" w:rsidR="006613F8" w:rsidRDefault="006613F8" w:rsidP="00E40693">
            <w:pPr>
              <w:pStyle w:val="TAH"/>
            </w:pPr>
            <w:r>
              <w:t xml:space="preserve">Minimum </w:t>
            </w:r>
            <w:r>
              <w:rPr>
                <w:rFonts w:hint="eastAsia"/>
              </w:rPr>
              <w:t>CSI</w:t>
            </w:r>
            <w:r w:rsidRPr="006C53D9">
              <w:t>_RP</w:t>
            </w:r>
          </w:p>
        </w:tc>
        <w:tc>
          <w:tcPr>
            <w:tcW w:w="792" w:type="pct"/>
            <w:shd w:val="clear" w:color="auto" w:fill="auto"/>
          </w:tcPr>
          <w:p w14:paraId="5C56B21B" w14:textId="77777777" w:rsidR="006613F8" w:rsidRPr="006C53D9" w:rsidRDefault="006613F8" w:rsidP="00E40693">
            <w:pPr>
              <w:pStyle w:val="TAH"/>
            </w:pPr>
            <w:r>
              <w:rPr>
                <w:rFonts w:hint="eastAsia"/>
              </w:rPr>
              <w:t>CSI-RS</w:t>
            </w:r>
            <w:r w:rsidRPr="006C53D9">
              <w:t xml:space="preserve"> Ês/Iot</w:t>
            </w:r>
          </w:p>
        </w:tc>
      </w:tr>
      <w:tr w:rsidR="006613F8" w:rsidRPr="006C53D9" w14:paraId="13920742" w14:textId="77777777" w:rsidTr="00904B75">
        <w:trPr>
          <w:trHeight w:val="105"/>
        </w:trPr>
        <w:tc>
          <w:tcPr>
            <w:tcW w:w="600" w:type="pct"/>
            <w:vMerge/>
            <w:shd w:val="clear" w:color="auto" w:fill="auto"/>
          </w:tcPr>
          <w:p w14:paraId="45E47562" w14:textId="77777777" w:rsidR="006613F8" w:rsidRPr="006C53D9" w:rsidRDefault="006613F8" w:rsidP="00E40693">
            <w:pPr>
              <w:pStyle w:val="TAH"/>
            </w:pPr>
          </w:p>
        </w:tc>
        <w:tc>
          <w:tcPr>
            <w:tcW w:w="1465" w:type="pct"/>
            <w:vMerge/>
            <w:shd w:val="clear" w:color="auto" w:fill="auto"/>
            <w:vAlign w:val="center"/>
          </w:tcPr>
          <w:p w14:paraId="68781BF9" w14:textId="77777777" w:rsidR="006613F8" w:rsidRPr="006C53D9" w:rsidRDefault="006613F8" w:rsidP="00E40693">
            <w:pPr>
              <w:pStyle w:val="TAH"/>
            </w:pPr>
          </w:p>
        </w:tc>
        <w:tc>
          <w:tcPr>
            <w:tcW w:w="2142"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rPr>
              <w:t>CSI-RS</w:t>
            </w:r>
          </w:p>
        </w:tc>
        <w:tc>
          <w:tcPr>
            <w:tcW w:w="792"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904B75">
        <w:trPr>
          <w:trHeight w:val="105"/>
        </w:trPr>
        <w:tc>
          <w:tcPr>
            <w:tcW w:w="600" w:type="pct"/>
            <w:vMerge/>
            <w:shd w:val="clear" w:color="auto" w:fill="auto"/>
          </w:tcPr>
          <w:p w14:paraId="642D284B" w14:textId="77777777" w:rsidR="006613F8" w:rsidRPr="006C53D9" w:rsidRDefault="006613F8" w:rsidP="00E40693">
            <w:pPr>
              <w:pStyle w:val="TAH"/>
            </w:pPr>
          </w:p>
        </w:tc>
        <w:tc>
          <w:tcPr>
            <w:tcW w:w="1465" w:type="pct"/>
            <w:vMerge/>
            <w:shd w:val="clear" w:color="auto" w:fill="auto"/>
            <w:vAlign w:val="center"/>
          </w:tcPr>
          <w:p w14:paraId="336FC3BA" w14:textId="77777777" w:rsidR="006613F8" w:rsidRPr="006C53D9" w:rsidRDefault="006613F8" w:rsidP="00E40693">
            <w:pPr>
              <w:pStyle w:val="TAH"/>
            </w:pPr>
          </w:p>
        </w:tc>
        <w:tc>
          <w:tcPr>
            <w:tcW w:w="675"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676"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792" w:type="pct"/>
          </w:tcPr>
          <w:p w14:paraId="7F8BBA2E"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2" w:type="pct"/>
            <w:vMerge/>
            <w:shd w:val="clear" w:color="auto" w:fill="auto"/>
          </w:tcPr>
          <w:p w14:paraId="2E726D19" w14:textId="77777777" w:rsidR="006613F8" w:rsidRPr="006C53D9" w:rsidRDefault="006613F8" w:rsidP="00E40693">
            <w:pPr>
              <w:pStyle w:val="TAH"/>
            </w:pPr>
          </w:p>
        </w:tc>
      </w:tr>
      <w:tr w:rsidR="00904B75" w:rsidRPr="006C53D9" w14:paraId="73DBD60D" w14:textId="77777777" w:rsidTr="00904B75">
        <w:tc>
          <w:tcPr>
            <w:tcW w:w="600" w:type="pct"/>
            <w:vMerge w:val="restart"/>
            <w:shd w:val="clear" w:color="auto" w:fill="auto"/>
            <w:vAlign w:val="center"/>
          </w:tcPr>
          <w:p w14:paraId="2C0C7CED" w14:textId="77777777" w:rsidR="00904B75" w:rsidRPr="006C53D9" w:rsidRDefault="00904B75" w:rsidP="00904B75">
            <w:pPr>
              <w:pStyle w:val="TAH"/>
            </w:pPr>
            <w:r w:rsidRPr="006C53D9">
              <w:t>Conditions</w:t>
            </w:r>
          </w:p>
        </w:tc>
        <w:tc>
          <w:tcPr>
            <w:tcW w:w="1465" w:type="pct"/>
            <w:shd w:val="clear" w:color="auto" w:fill="auto"/>
          </w:tcPr>
          <w:p w14:paraId="762153C1" w14:textId="038C8488" w:rsidR="00904B75" w:rsidRPr="006C53D9" w:rsidRDefault="00904B75" w:rsidP="00904B75">
            <w:pPr>
              <w:pStyle w:val="TAC"/>
            </w:pPr>
            <w:r w:rsidRPr="006C53D9">
              <w:t xml:space="preserve">NR_FDD_FR1_A, NR_TDD_FR1_A, </w:t>
            </w:r>
            <w:r w:rsidRPr="006C53D9">
              <w:rPr>
                <w:lang w:val="en-US"/>
              </w:rPr>
              <w:t>NR_SDL_FR1_A</w:t>
            </w:r>
          </w:p>
        </w:tc>
        <w:tc>
          <w:tcPr>
            <w:tcW w:w="675" w:type="pct"/>
            <w:shd w:val="clear" w:color="auto" w:fill="auto"/>
            <w:vAlign w:val="center"/>
          </w:tcPr>
          <w:p w14:paraId="77971423" w14:textId="77777777" w:rsidR="00904B75" w:rsidRPr="006C53D9" w:rsidRDefault="00904B75" w:rsidP="00904B75">
            <w:pPr>
              <w:pStyle w:val="TAC"/>
            </w:pPr>
            <w:r w:rsidRPr="006C53D9">
              <w:t>-125</w:t>
            </w:r>
          </w:p>
        </w:tc>
        <w:tc>
          <w:tcPr>
            <w:tcW w:w="676" w:type="pct"/>
            <w:shd w:val="clear" w:color="auto" w:fill="auto"/>
            <w:vAlign w:val="center"/>
          </w:tcPr>
          <w:p w14:paraId="79EC7AD2" w14:textId="77777777" w:rsidR="00904B75" w:rsidRPr="006C53D9" w:rsidRDefault="00904B75" w:rsidP="00904B75">
            <w:pPr>
              <w:pStyle w:val="TAC"/>
            </w:pPr>
            <w:r w:rsidRPr="006C53D9">
              <w:t>-122</w:t>
            </w:r>
          </w:p>
        </w:tc>
        <w:tc>
          <w:tcPr>
            <w:tcW w:w="792" w:type="pct"/>
            <w:vAlign w:val="center"/>
          </w:tcPr>
          <w:p w14:paraId="0030D117" w14:textId="77777777" w:rsidR="00904B75" w:rsidRPr="006C53D9" w:rsidRDefault="00904B75" w:rsidP="00904B75">
            <w:pPr>
              <w:pStyle w:val="TAC"/>
            </w:pPr>
            <w:r w:rsidRPr="009D05CE">
              <w:t>-119</w:t>
            </w:r>
          </w:p>
        </w:tc>
        <w:tc>
          <w:tcPr>
            <w:tcW w:w="792" w:type="pct"/>
            <w:vMerge w:val="restart"/>
            <w:shd w:val="clear" w:color="auto" w:fill="auto"/>
            <w:vAlign w:val="center"/>
          </w:tcPr>
          <w:p w14:paraId="6BD20A23" w14:textId="77777777" w:rsidR="00904B75" w:rsidRPr="006C53D9" w:rsidRDefault="00904B75" w:rsidP="00904B75">
            <w:pPr>
              <w:pStyle w:val="TAC"/>
            </w:pPr>
            <w:r w:rsidRPr="006C53D9">
              <w:sym w:font="Symbol" w:char="F0B3"/>
            </w:r>
            <w:r w:rsidRPr="006C53D9">
              <w:t xml:space="preserve"> -</w:t>
            </w:r>
            <w:r>
              <w:rPr>
                <w:rFonts w:hint="eastAsia"/>
              </w:rPr>
              <w:t>6</w:t>
            </w:r>
          </w:p>
        </w:tc>
      </w:tr>
      <w:tr w:rsidR="00904B75" w:rsidRPr="006C53D9" w14:paraId="61FD5423" w14:textId="77777777" w:rsidTr="00904B75">
        <w:tc>
          <w:tcPr>
            <w:tcW w:w="600" w:type="pct"/>
            <w:vMerge/>
            <w:shd w:val="clear" w:color="auto" w:fill="auto"/>
            <w:vAlign w:val="center"/>
          </w:tcPr>
          <w:p w14:paraId="53AFAA2E"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6470BB10" w14:textId="77777777" w:rsidR="00904B75" w:rsidRDefault="00904B75" w:rsidP="00904B75">
            <w:pPr>
              <w:pStyle w:val="TAC"/>
              <w:rPr>
                <w:lang w:val="sv-SE"/>
              </w:rPr>
            </w:pPr>
            <w:r w:rsidRPr="006C53D9">
              <w:rPr>
                <w:lang w:val="sv-SE"/>
              </w:rPr>
              <w:t>NR_FDD_FR1_B</w:t>
            </w:r>
            <w:r>
              <w:rPr>
                <w:lang w:val="sv-SE"/>
              </w:rPr>
              <w:t>,</w:t>
            </w:r>
          </w:p>
          <w:p w14:paraId="1520917D" w14:textId="53C5340C" w:rsidR="00904B75" w:rsidRPr="006C53D9" w:rsidRDefault="00904B75" w:rsidP="00904B75">
            <w:pPr>
              <w:pStyle w:val="TAC"/>
              <w:rPr>
                <w:lang w:val="sv-SE"/>
              </w:rPr>
            </w:pPr>
            <w:r w:rsidRPr="00CE4A6C">
              <w:rPr>
                <w:lang w:val="sv-SE"/>
              </w:rPr>
              <w:t>NR_TDD_FR1_B</w:t>
            </w:r>
          </w:p>
        </w:tc>
        <w:tc>
          <w:tcPr>
            <w:tcW w:w="675" w:type="pct"/>
            <w:shd w:val="clear" w:color="auto" w:fill="auto"/>
          </w:tcPr>
          <w:p w14:paraId="1D7A15AB" w14:textId="77777777" w:rsidR="00904B75" w:rsidRPr="006C53D9" w:rsidRDefault="00904B75" w:rsidP="00904B75">
            <w:pPr>
              <w:pStyle w:val="TAC"/>
            </w:pPr>
            <w:r w:rsidRPr="006C53D9">
              <w:t>-124.5</w:t>
            </w:r>
          </w:p>
        </w:tc>
        <w:tc>
          <w:tcPr>
            <w:tcW w:w="676" w:type="pct"/>
            <w:shd w:val="clear" w:color="auto" w:fill="auto"/>
          </w:tcPr>
          <w:p w14:paraId="6F9E0FDE" w14:textId="77777777" w:rsidR="00904B75" w:rsidRPr="006C53D9" w:rsidRDefault="00904B75" w:rsidP="00904B75">
            <w:pPr>
              <w:pStyle w:val="TAC"/>
              <w:rPr>
                <w:lang w:val="sv-SE"/>
              </w:rPr>
            </w:pPr>
            <w:r w:rsidRPr="006C53D9">
              <w:t>-121.5</w:t>
            </w:r>
          </w:p>
        </w:tc>
        <w:tc>
          <w:tcPr>
            <w:tcW w:w="792" w:type="pct"/>
            <w:vAlign w:val="center"/>
          </w:tcPr>
          <w:p w14:paraId="1DD3B42F" w14:textId="77777777" w:rsidR="00904B75" w:rsidRPr="006C53D9" w:rsidRDefault="00904B75" w:rsidP="00904B75">
            <w:pPr>
              <w:pStyle w:val="TAC"/>
              <w:rPr>
                <w:lang w:val="sv-SE"/>
              </w:rPr>
            </w:pPr>
            <w:r w:rsidRPr="009D05CE">
              <w:t>-118.5</w:t>
            </w:r>
          </w:p>
        </w:tc>
        <w:tc>
          <w:tcPr>
            <w:tcW w:w="792" w:type="pct"/>
            <w:vMerge/>
            <w:shd w:val="clear" w:color="auto" w:fill="auto"/>
            <w:vAlign w:val="center"/>
          </w:tcPr>
          <w:p w14:paraId="5DB41E5A" w14:textId="77777777" w:rsidR="00904B75" w:rsidRPr="006C53D9" w:rsidRDefault="00904B75" w:rsidP="00904B75">
            <w:pPr>
              <w:pStyle w:val="TAC"/>
              <w:rPr>
                <w:lang w:val="sv-SE"/>
              </w:rPr>
            </w:pPr>
          </w:p>
        </w:tc>
      </w:tr>
      <w:tr w:rsidR="00904B75" w:rsidRPr="006C53D9" w14:paraId="77BB0633" w14:textId="77777777" w:rsidTr="00904B75">
        <w:tc>
          <w:tcPr>
            <w:tcW w:w="600" w:type="pct"/>
            <w:vMerge/>
            <w:shd w:val="clear" w:color="auto" w:fill="auto"/>
            <w:vAlign w:val="center"/>
          </w:tcPr>
          <w:p w14:paraId="4E919CB4"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447E411F" w14:textId="77777777" w:rsidR="00904B75" w:rsidRDefault="00904B75" w:rsidP="00904B75">
            <w:pPr>
              <w:pStyle w:val="TAC"/>
              <w:rPr>
                <w:lang w:val="sv-SE"/>
              </w:rPr>
            </w:pPr>
            <w:r w:rsidRPr="00CE4A6C">
              <w:rPr>
                <w:lang w:val="sv-SE"/>
              </w:rPr>
              <w:t>NR_FDD_FR1_C</w:t>
            </w:r>
            <w:r>
              <w:rPr>
                <w:lang w:val="sv-SE"/>
              </w:rPr>
              <w:t>,</w:t>
            </w:r>
          </w:p>
          <w:p w14:paraId="43358500" w14:textId="3A952B76" w:rsidR="00904B75" w:rsidRPr="006C53D9" w:rsidRDefault="00904B75" w:rsidP="00904B75">
            <w:pPr>
              <w:pStyle w:val="TAC"/>
              <w:rPr>
                <w:lang w:val="sv-SE"/>
              </w:rPr>
            </w:pPr>
            <w:r w:rsidRPr="006C53D9">
              <w:rPr>
                <w:lang w:val="sv-SE"/>
              </w:rPr>
              <w:t>NR_TDD_FR1_C</w:t>
            </w:r>
          </w:p>
        </w:tc>
        <w:tc>
          <w:tcPr>
            <w:tcW w:w="675" w:type="pct"/>
            <w:shd w:val="clear" w:color="auto" w:fill="auto"/>
            <w:vAlign w:val="center"/>
          </w:tcPr>
          <w:p w14:paraId="773C2225" w14:textId="77777777" w:rsidR="00904B75" w:rsidRPr="006C53D9" w:rsidRDefault="00904B75" w:rsidP="00904B75">
            <w:pPr>
              <w:pStyle w:val="TAC"/>
            </w:pPr>
            <w:r w:rsidRPr="006C53D9">
              <w:t>-124</w:t>
            </w:r>
          </w:p>
        </w:tc>
        <w:tc>
          <w:tcPr>
            <w:tcW w:w="676" w:type="pct"/>
            <w:shd w:val="clear" w:color="auto" w:fill="auto"/>
            <w:vAlign w:val="center"/>
          </w:tcPr>
          <w:p w14:paraId="58F6DAC7" w14:textId="77777777" w:rsidR="00904B75" w:rsidRPr="006C53D9" w:rsidRDefault="00904B75" w:rsidP="00904B75">
            <w:pPr>
              <w:pStyle w:val="TAC"/>
              <w:rPr>
                <w:lang w:val="sv-SE"/>
              </w:rPr>
            </w:pPr>
            <w:r w:rsidRPr="006C53D9">
              <w:t>-121</w:t>
            </w:r>
          </w:p>
        </w:tc>
        <w:tc>
          <w:tcPr>
            <w:tcW w:w="792" w:type="pct"/>
            <w:vAlign w:val="center"/>
          </w:tcPr>
          <w:p w14:paraId="1133EF85" w14:textId="77777777" w:rsidR="00904B75" w:rsidRPr="006C53D9" w:rsidRDefault="00904B75" w:rsidP="00904B75">
            <w:pPr>
              <w:pStyle w:val="TAC"/>
              <w:rPr>
                <w:lang w:val="sv-SE"/>
              </w:rPr>
            </w:pPr>
            <w:r w:rsidRPr="009D05CE">
              <w:t>-118</w:t>
            </w:r>
          </w:p>
        </w:tc>
        <w:tc>
          <w:tcPr>
            <w:tcW w:w="792" w:type="pct"/>
            <w:vMerge/>
            <w:shd w:val="clear" w:color="auto" w:fill="auto"/>
            <w:vAlign w:val="center"/>
          </w:tcPr>
          <w:p w14:paraId="10787206" w14:textId="77777777" w:rsidR="00904B75" w:rsidRPr="006C53D9" w:rsidRDefault="00904B75" w:rsidP="00904B75">
            <w:pPr>
              <w:pStyle w:val="TAC"/>
              <w:rPr>
                <w:lang w:val="sv-SE"/>
              </w:rPr>
            </w:pPr>
          </w:p>
        </w:tc>
      </w:tr>
      <w:tr w:rsidR="00904B75" w:rsidRPr="006C53D9" w14:paraId="167D4993" w14:textId="77777777" w:rsidTr="00904B75">
        <w:tc>
          <w:tcPr>
            <w:tcW w:w="600" w:type="pct"/>
            <w:vMerge/>
            <w:shd w:val="clear" w:color="auto" w:fill="auto"/>
            <w:vAlign w:val="center"/>
          </w:tcPr>
          <w:p w14:paraId="5CE9D14E"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110F8411" w14:textId="326F9AE0" w:rsidR="00904B75" w:rsidRPr="006C53D9" w:rsidRDefault="00904B75" w:rsidP="00904B75">
            <w:pPr>
              <w:pStyle w:val="TAC"/>
              <w:rPr>
                <w:lang w:val="sv-SE"/>
              </w:rPr>
            </w:pPr>
            <w:r w:rsidRPr="006C53D9">
              <w:rPr>
                <w:lang w:val="sv-SE"/>
              </w:rPr>
              <w:t>NR_FDD_FR1_D, NR_TDD_FR1_D</w:t>
            </w:r>
          </w:p>
        </w:tc>
        <w:tc>
          <w:tcPr>
            <w:tcW w:w="675" w:type="pct"/>
            <w:shd w:val="clear" w:color="auto" w:fill="auto"/>
            <w:vAlign w:val="center"/>
          </w:tcPr>
          <w:p w14:paraId="1B4A34C7" w14:textId="77777777" w:rsidR="00904B75" w:rsidRPr="006C53D9" w:rsidRDefault="00904B75" w:rsidP="00904B75">
            <w:pPr>
              <w:pStyle w:val="TAC"/>
            </w:pPr>
            <w:r w:rsidRPr="006C53D9">
              <w:t>-124.5</w:t>
            </w:r>
          </w:p>
        </w:tc>
        <w:tc>
          <w:tcPr>
            <w:tcW w:w="676" w:type="pct"/>
            <w:shd w:val="clear" w:color="auto" w:fill="auto"/>
            <w:vAlign w:val="center"/>
          </w:tcPr>
          <w:p w14:paraId="08D77D67" w14:textId="77777777" w:rsidR="00904B75" w:rsidRPr="006C53D9" w:rsidRDefault="00904B75" w:rsidP="00904B75">
            <w:pPr>
              <w:pStyle w:val="TAC"/>
            </w:pPr>
            <w:r w:rsidRPr="006C53D9">
              <w:t>-120.5</w:t>
            </w:r>
          </w:p>
        </w:tc>
        <w:tc>
          <w:tcPr>
            <w:tcW w:w="792" w:type="pct"/>
            <w:vAlign w:val="center"/>
          </w:tcPr>
          <w:p w14:paraId="4DF29A5B" w14:textId="77777777" w:rsidR="00904B75" w:rsidRPr="006C53D9" w:rsidRDefault="00904B75" w:rsidP="00904B75">
            <w:pPr>
              <w:pStyle w:val="TAC"/>
              <w:rPr>
                <w:lang w:val="sv-SE"/>
              </w:rPr>
            </w:pPr>
            <w:r w:rsidRPr="009D05CE">
              <w:t>-117.5</w:t>
            </w:r>
          </w:p>
        </w:tc>
        <w:tc>
          <w:tcPr>
            <w:tcW w:w="792" w:type="pct"/>
            <w:vMerge/>
            <w:shd w:val="clear" w:color="auto" w:fill="auto"/>
            <w:vAlign w:val="center"/>
          </w:tcPr>
          <w:p w14:paraId="6F1868E7" w14:textId="77777777" w:rsidR="00904B75" w:rsidRPr="006C53D9" w:rsidRDefault="00904B75" w:rsidP="00904B75">
            <w:pPr>
              <w:pStyle w:val="TAC"/>
              <w:rPr>
                <w:lang w:val="sv-SE"/>
              </w:rPr>
            </w:pPr>
          </w:p>
        </w:tc>
      </w:tr>
      <w:tr w:rsidR="00904B75" w:rsidRPr="006C53D9" w14:paraId="2B12438F" w14:textId="77777777" w:rsidTr="00904B75">
        <w:tc>
          <w:tcPr>
            <w:tcW w:w="600" w:type="pct"/>
            <w:vMerge/>
            <w:shd w:val="clear" w:color="auto" w:fill="auto"/>
            <w:vAlign w:val="center"/>
          </w:tcPr>
          <w:p w14:paraId="5F7C565B"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4009C59D" w14:textId="416B2C92" w:rsidR="00904B75" w:rsidRPr="006C53D9" w:rsidRDefault="00904B75" w:rsidP="00904B75">
            <w:pPr>
              <w:pStyle w:val="TAC"/>
              <w:rPr>
                <w:lang w:val="sv-SE"/>
              </w:rPr>
            </w:pPr>
            <w:r w:rsidRPr="006C53D9">
              <w:rPr>
                <w:lang w:val="sv-SE"/>
              </w:rPr>
              <w:t>NR_FDD_FR1_E, NR_TDD_FR1_E</w:t>
            </w:r>
          </w:p>
        </w:tc>
        <w:tc>
          <w:tcPr>
            <w:tcW w:w="675" w:type="pct"/>
            <w:shd w:val="clear" w:color="auto" w:fill="auto"/>
            <w:vAlign w:val="center"/>
          </w:tcPr>
          <w:p w14:paraId="51EEE8BB" w14:textId="77777777" w:rsidR="00904B75" w:rsidRPr="006C53D9" w:rsidRDefault="00904B75" w:rsidP="00904B75">
            <w:pPr>
              <w:pStyle w:val="TAC"/>
            </w:pPr>
            <w:r w:rsidRPr="006C53D9">
              <w:t>-123</w:t>
            </w:r>
          </w:p>
        </w:tc>
        <w:tc>
          <w:tcPr>
            <w:tcW w:w="676" w:type="pct"/>
            <w:shd w:val="clear" w:color="auto" w:fill="auto"/>
            <w:vAlign w:val="center"/>
          </w:tcPr>
          <w:p w14:paraId="55633FD3" w14:textId="77777777" w:rsidR="00904B75" w:rsidRPr="006C53D9" w:rsidRDefault="00904B75" w:rsidP="00904B75">
            <w:pPr>
              <w:pStyle w:val="TAC"/>
              <w:rPr>
                <w:lang w:val="sv-SE"/>
              </w:rPr>
            </w:pPr>
            <w:r w:rsidRPr="006C53D9">
              <w:t>-120</w:t>
            </w:r>
          </w:p>
        </w:tc>
        <w:tc>
          <w:tcPr>
            <w:tcW w:w="792" w:type="pct"/>
            <w:vAlign w:val="center"/>
          </w:tcPr>
          <w:p w14:paraId="5B945F16" w14:textId="77777777" w:rsidR="00904B75" w:rsidRPr="006C53D9" w:rsidRDefault="00904B75" w:rsidP="00904B75">
            <w:pPr>
              <w:pStyle w:val="TAC"/>
              <w:rPr>
                <w:lang w:val="sv-SE"/>
              </w:rPr>
            </w:pPr>
            <w:r w:rsidRPr="009D05CE">
              <w:t>-117</w:t>
            </w:r>
          </w:p>
        </w:tc>
        <w:tc>
          <w:tcPr>
            <w:tcW w:w="792" w:type="pct"/>
            <w:vMerge/>
            <w:shd w:val="clear" w:color="auto" w:fill="auto"/>
            <w:vAlign w:val="center"/>
          </w:tcPr>
          <w:p w14:paraId="6610BC3C" w14:textId="77777777" w:rsidR="00904B75" w:rsidRPr="006C53D9" w:rsidRDefault="00904B75" w:rsidP="00904B75">
            <w:pPr>
              <w:pStyle w:val="TAC"/>
              <w:rPr>
                <w:lang w:val="sv-SE"/>
              </w:rPr>
            </w:pPr>
          </w:p>
        </w:tc>
      </w:tr>
      <w:tr w:rsidR="00904B75" w:rsidRPr="006C53D9" w14:paraId="56A2FF63" w14:textId="77777777" w:rsidTr="00904B75">
        <w:tc>
          <w:tcPr>
            <w:tcW w:w="600" w:type="pct"/>
            <w:vMerge/>
            <w:shd w:val="clear" w:color="auto" w:fill="auto"/>
            <w:vAlign w:val="center"/>
          </w:tcPr>
          <w:p w14:paraId="76B67ECA"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522B1447" w14:textId="6C57C672" w:rsidR="00904B75" w:rsidRPr="006C53D9" w:rsidRDefault="00904B75" w:rsidP="00904B75">
            <w:pPr>
              <w:pStyle w:val="TAC"/>
              <w:rPr>
                <w:lang w:val="sv-SE"/>
              </w:rPr>
            </w:pPr>
            <w:r w:rsidRPr="006C53D9">
              <w:rPr>
                <w:lang w:val="sv-SE"/>
              </w:rPr>
              <w:t>NR_FDD_FR1_F</w:t>
            </w:r>
          </w:p>
        </w:tc>
        <w:tc>
          <w:tcPr>
            <w:tcW w:w="675" w:type="pct"/>
            <w:shd w:val="clear" w:color="auto" w:fill="auto"/>
            <w:vAlign w:val="center"/>
          </w:tcPr>
          <w:p w14:paraId="59B5BC3C" w14:textId="77777777" w:rsidR="00904B75" w:rsidRPr="006C53D9" w:rsidRDefault="00904B75" w:rsidP="00904B75">
            <w:pPr>
              <w:pStyle w:val="TAC"/>
            </w:pPr>
            <w:r w:rsidRPr="006C53D9">
              <w:t>-122.5</w:t>
            </w:r>
          </w:p>
        </w:tc>
        <w:tc>
          <w:tcPr>
            <w:tcW w:w="676" w:type="pct"/>
            <w:shd w:val="clear" w:color="auto" w:fill="auto"/>
            <w:vAlign w:val="center"/>
          </w:tcPr>
          <w:p w14:paraId="2C033ED6" w14:textId="77777777" w:rsidR="00904B75" w:rsidRPr="006C53D9" w:rsidRDefault="00904B75" w:rsidP="00904B75">
            <w:pPr>
              <w:pStyle w:val="TAC"/>
            </w:pPr>
            <w:r w:rsidRPr="006C53D9">
              <w:t>-119.5</w:t>
            </w:r>
          </w:p>
        </w:tc>
        <w:tc>
          <w:tcPr>
            <w:tcW w:w="792" w:type="pct"/>
            <w:vAlign w:val="center"/>
          </w:tcPr>
          <w:p w14:paraId="138E66F2" w14:textId="77777777" w:rsidR="00904B75" w:rsidRPr="006C53D9" w:rsidRDefault="00904B75" w:rsidP="00904B75">
            <w:pPr>
              <w:pStyle w:val="TAC"/>
              <w:rPr>
                <w:lang w:val="sv-SE"/>
              </w:rPr>
            </w:pPr>
            <w:r w:rsidRPr="009D05CE">
              <w:t>-116.5</w:t>
            </w:r>
          </w:p>
        </w:tc>
        <w:tc>
          <w:tcPr>
            <w:tcW w:w="792" w:type="pct"/>
            <w:vMerge/>
            <w:shd w:val="clear" w:color="auto" w:fill="auto"/>
            <w:vAlign w:val="center"/>
          </w:tcPr>
          <w:p w14:paraId="5910052A" w14:textId="77777777" w:rsidR="00904B75" w:rsidRPr="006C53D9" w:rsidRDefault="00904B75" w:rsidP="00904B75">
            <w:pPr>
              <w:pStyle w:val="TAC"/>
              <w:rPr>
                <w:lang w:val="sv-SE"/>
              </w:rPr>
            </w:pPr>
          </w:p>
        </w:tc>
      </w:tr>
      <w:tr w:rsidR="00904B75" w:rsidRPr="006C53D9" w14:paraId="169E40F7" w14:textId="77777777" w:rsidTr="00904B75">
        <w:tc>
          <w:tcPr>
            <w:tcW w:w="600" w:type="pct"/>
            <w:vMerge/>
            <w:shd w:val="clear" w:color="auto" w:fill="auto"/>
            <w:vAlign w:val="center"/>
          </w:tcPr>
          <w:p w14:paraId="462C5EB8"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02F56569" w14:textId="77777777" w:rsidR="00904B75" w:rsidRDefault="00904B75" w:rsidP="00904B75">
            <w:pPr>
              <w:pStyle w:val="TAC"/>
              <w:rPr>
                <w:lang w:val="sv-SE"/>
              </w:rPr>
            </w:pPr>
            <w:r w:rsidRPr="006C53D9">
              <w:rPr>
                <w:lang w:val="sv-SE"/>
              </w:rPr>
              <w:t>NR_FDD_FR1_G</w:t>
            </w:r>
            <w:r>
              <w:rPr>
                <w:lang w:val="sv-SE"/>
              </w:rPr>
              <w:t>, NR_TDD_FR1_G,</w:t>
            </w:r>
          </w:p>
          <w:p w14:paraId="2F3A85F2" w14:textId="1B401AC7" w:rsidR="00904B75" w:rsidRPr="006C53D9" w:rsidRDefault="00904B75" w:rsidP="00904B75">
            <w:pPr>
              <w:pStyle w:val="TAC"/>
              <w:rPr>
                <w:lang w:val="sv-SE"/>
              </w:rPr>
            </w:pPr>
            <w:r w:rsidRPr="00956D9A">
              <w:rPr>
                <w:lang w:val="sv-SE"/>
              </w:rPr>
              <w:t>NR_</w:t>
            </w:r>
            <w:r>
              <w:rPr>
                <w:lang w:val="sv-SE"/>
              </w:rPr>
              <w:t>SDL</w:t>
            </w:r>
            <w:r w:rsidRPr="00956D9A">
              <w:rPr>
                <w:lang w:val="sv-SE"/>
              </w:rPr>
              <w:t>_FR1_G</w:t>
            </w:r>
          </w:p>
        </w:tc>
        <w:tc>
          <w:tcPr>
            <w:tcW w:w="675" w:type="pct"/>
            <w:shd w:val="clear" w:color="auto" w:fill="auto"/>
            <w:vAlign w:val="center"/>
          </w:tcPr>
          <w:p w14:paraId="73316B3B" w14:textId="77777777" w:rsidR="00904B75" w:rsidRPr="006C53D9" w:rsidRDefault="00904B75" w:rsidP="00904B75">
            <w:pPr>
              <w:pStyle w:val="TAC"/>
            </w:pPr>
            <w:r w:rsidRPr="006C53D9">
              <w:t>-122</w:t>
            </w:r>
          </w:p>
        </w:tc>
        <w:tc>
          <w:tcPr>
            <w:tcW w:w="676" w:type="pct"/>
            <w:shd w:val="clear" w:color="auto" w:fill="auto"/>
            <w:vAlign w:val="center"/>
          </w:tcPr>
          <w:p w14:paraId="49EB99DD" w14:textId="77777777" w:rsidR="00904B75" w:rsidRPr="006C53D9" w:rsidRDefault="00904B75" w:rsidP="00904B75">
            <w:pPr>
              <w:pStyle w:val="TAC"/>
              <w:rPr>
                <w:lang w:val="sv-SE"/>
              </w:rPr>
            </w:pPr>
            <w:r w:rsidRPr="006C53D9">
              <w:t>-119</w:t>
            </w:r>
          </w:p>
        </w:tc>
        <w:tc>
          <w:tcPr>
            <w:tcW w:w="792" w:type="pct"/>
            <w:vAlign w:val="center"/>
          </w:tcPr>
          <w:p w14:paraId="6E7A8E9F" w14:textId="77777777" w:rsidR="00904B75" w:rsidRPr="006C53D9" w:rsidRDefault="00904B75" w:rsidP="00904B75">
            <w:pPr>
              <w:pStyle w:val="TAC"/>
              <w:rPr>
                <w:lang w:val="sv-SE"/>
              </w:rPr>
            </w:pPr>
            <w:r w:rsidRPr="009D05CE">
              <w:t>-116</w:t>
            </w:r>
          </w:p>
        </w:tc>
        <w:tc>
          <w:tcPr>
            <w:tcW w:w="792" w:type="pct"/>
            <w:vMerge/>
            <w:shd w:val="clear" w:color="auto" w:fill="auto"/>
            <w:vAlign w:val="center"/>
          </w:tcPr>
          <w:p w14:paraId="6EBE53B5" w14:textId="77777777" w:rsidR="00904B75" w:rsidRPr="006C53D9" w:rsidRDefault="00904B75" w:rsidP="00904B75">
            <w:pPr>
              <w:pStyle w:val="TAC"/>
              <w:rPr>
                <w:lang w:val="sv-SE"/>
              </w:rPr>
            </w:pPr>
          </w:p>
        </w:tc>
      </w:tr>
      <w:tr w:rsidR="00904B75" w:rsidRPr="006C53D9" w14:paraId="4A8050CF" w14:textId="77777777" w:rsidTr="00904B75">
        <w:tc>
          <w:tcPr>
            <w:tcW w:w="600" w:type="pct"/>
            <w:vMerge/>
            <w:shd w:val="clear" w:color="auto" w:fill="auto"/>
            <w:vAlign w:val="center"/>
          </w:tcPr>
          <w:p w14:paraId="502F0119"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3649ECDB" w14:textId="6B70603E" w:rsidR="00904B75" w:rsidRPr="006C53D9" w:rsidRDefault="00904B75" w:rsidP="00904B75">
            <w:pPr>
              <w:pStyle w:val="TAC"/>
              <w:rPr>
                <w:lang w:val="sv-SE"/>
              </w:rPr>
            </w:pPr>
            <w:r w:rsidRPr="006C53D9">
              <w:rPr>
                <w:lang w:val="sv-SE"/>
              </w:rPr>
              <w:t>NR_FDD_FR1_H</w:t>
            </w:r>
          </w:p>
        </w:tc>
        <w:tc>
          <w:tcPr>
            <w:tcW w:w="675" w:type="pct"/>
            <w:shd w:val="clear" w:color="auto" w:fill="auto"/>
            <w:vAlign w:val="center"/>
          </w:tcPr>
          <w:p w14:paraId="4D10600E" w14:textId="77777777" w:rsidR="00904B75" w:rsidRPr="006C53D9" w:rsidRDefault="00904B75" w:rsidP="00904B75">
            <w:pPr>
              <w:pStyle w:val="TAC"/>
            </w:pPr>
            <w:r w:rsidRPr="006C53D9">
              <w:t>-121.5</w:t>
            </w:r>
          </w:p>
        </w:tc>
        <w:tc>
          <w:tcPr>
            <w:tcW w:w="676" w:type="pct"/>
            <w:shd w:val="clear" w:color="auto" w:fill="auto"/>
            <w:vAlign w:val="center"/>
          </w:tcPr>
          <w:p w14:paraId="0841D267" w14:textId="77777777" w:rsidR="00904B75" w:rsidRPr="006C53D9" w:rsidRDefault="00904B75" w:rsidP="00904B75">
            <w:pPr>
              <w:pStyle w:val="TAC"/>
              <w:rPr>
                <w:lang w:val="sv-SE"/>
              </w:rPr>
            </w:pPr>
            <w:r w:rsidRPr="006C53D9">
              <w:t>-118.5</w:t>
            </w:r>
          </w:p>
        </w:tc>
        <w:tc>
          <w:tcPr>
            <w:tcW w:w="792" w:type="pct"/>
            <w:vAlign w:val="center"/>
          </w:tcPr>
          <w:p w14:paraId="603180AC" w14:textId="77777777" w:rsidR="00904B75" w:rsidRPr="006C53D9" w:rsidRDefault="00904B75" w:rsidP="00904B75">
            <w:pPr>
              <w:pStyle w:val="TAC"/>
              <w:rPr>
                <w:lang w:val="sv-SE"/>
              </w:rPr>
            </w:pPr>
            <w:r w:rsidRPr="009D05CE">
              <w:t>-115.5</w:t>
            </w:r>
          </w:p>
        </w:tc>
        <w:tc>
          <w:tcPr>
            <w:tcW w:w="792" w:type="pct"/>
            <w:vMerge/>
            <w:shd w:val="clear" w:color="auto" w:fill="auto"/>
            <w:vAlign w:val="center"/>
          </w:tcPr>
          <w:p w14:paraId="66223CB8" w14:textId="77777777" w:rsidR="00904B75" w:rsidRPr="006C53D9" w:rsidRDefault="00904B75" w:rsidP="00904B75">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pPr>
    </w:p>
    <w:p w14:paraId="357FE363" w14:textId="253FC2C9" w:rsidR="006613F8" w:rsidRPr="006C53D9" w:rsidRDefault="006613F8" w:rsidP="0004311A">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B520C1" w:rsidRPr="006C53D9" w14:paraId="35C0497E" w14:textId="77777777" w:rsidTr="00E40693">
        <w:trPr>
          <w:jc w:val="center"/>
        </w:trPr>
        <w:tc>
          <w:tcPr>
            <w:tcW w:w="1171" w:type="dxa"/>
            <w:vMerge w:val="restart"/>
            <w:shd w:val="clear" w:color="auto" w:fill="auto"/>
            <w:vAlign w:val="center"/>
          </w:tcPr>
          <w:p w14:paraId="0D84CBEE" w14:textId="77777777" w:rsidR="00B520C1" w:rsidRPr="006C53D9" w:rsidRDefault="00B520C1" w:rsidP="00B520C1">
            <w:pPr>
              <w:pStyle w:val="TAC"/>
            </w:pPr>
            <w:r w:rsidRPr="006C53D9">
              <w:t>Conditions</w:t>
            </w:r>
          </w:p>
        </w:tc>
        <w:tc>
          <w:tcPr>
            <w:tcW w:w="1150" w:type="dxa"/>
            <w:vMerge w:val="restart"/>
            <w:vAlign w:val="center"/>
          </w:tcPr>
          <w:p w14:paraId="3A902435" w14:textId="77777777" w:rsidR="00B520C1" w:rsidRPr="006C53D9" w:rsidRDefault="00B520C1" w:rsidP="00B520C1">
            <w:pPr>
              <w:pStyle w:val="TAC"/>
            </w:pPr>
            <w:r w:rsidRPr="006C53D9">
              <w:t>Rx Beam Peak</w:t>
            </w:r>
          </w:p>
        </w:tc>
        <w:tc>
          <w:tcPr>
            <w:tcW w:w="1179" w:type="dxa"/>
            <w:shd w:val="clear" w:color="auto" w:fill="auto"/>
            <w:vAlign w:val="center"/>
          </w:tcPr>
          <w:p w14:paraId="46C9C851"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6695AB0B"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53AFF4" w14:textId="77777777" w:rsidR="00B520C1" w:rsidRPr="006C53D9" w:rsidRDefault="00B520C1" w:rsidP="00B520C1">
            <w:pPr>
              <w:pStyle w:val="TAC"/>
            </w:pPr>
            <w:r w:rsidRPr="006C53D9">
              <w:t>-111.8</w:t>
            </w:r>
          </w:p>
        </w:tc>
        <w:tc>
          <w:tcPr>
            <w:tcW w:w="949" w:type="dxa"/>
            <w:vAlign w:val="center"/>
          </w:tcPr>
          <w:p w14:paraId="0492196F"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B520C1" w:rsidRPr="006C53D9" w:rsidRDefault="00B520C1" w:rsidP="00B520C1">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14E3B68E" w14:textId="77777777" w:rsidTr="00E40693">
        <w:trPr>
          <w:jc w:val="center"/>
        </w:trPr>
        <w:tc>
          <w:tcPr>
            <w:tcW w:w="1171" w:type="dxa"/>
            <w:vMerge/>
            <w:shd w:val="clear" w:color="auto" w:fill="auto"/>
            <w:vAlign w:val="center"/>
          </w:tcPr>
          <w:p w14:paraId="2CD043E9" w14:textId="77777777" w:rsidR="00B520C1" w:rsidRPr="006C53D9" w:rsidRDefault="00B520C1" w:rsidP="00B520C1">
            <w:pPr>
              <w:pStyle w:val="TAC"/>
            </w:pPr>
          </w:p>
        </w:tc>
        <w:tc>
          <w:tcPr>
            <w:tcW w:w="1150" w:type="dxa"/>
            <w:vMerge/>
          </w:tcPr>
          <w:p w14:paraId="4CCA1304" w14:textId="77777777" w:rsidR="00B520C1" w:rsidRPr="006C53D9" w:rsidRDefault="00B520C1" w:rsidP="00B520C1">
            <w:pPr>
              <w:pStyle w:val="TAC"/>
              <w:rPr>
                <w:szCs w:val="22"/>
                <w:lang w:val="en-US"/>
              </w:rPr>
            </w:pPr>
          </w:p>
        </w:tc>
        <w:tc>
          <w:tcPr>
            <w:tcW w:w="1179" w:type="dxa"/>
            <w:shd w:val="clear" w:color="auto" w:fill="auto"/>
            <w:vAlign w:val="center"/>
          </w:tcPr>
          <w:p w14:paraId="7F486454" w14:textId="77777777" w:rsidR="00B520C1" w:rsidRPr="006C53D9" w:rsidRDefault="00B520C1" w:rsidP="00B520C1">
            <w:pPr>
              <w:pStyle w:val="TAC"/>
              <w:rPr>
                <w:rFonts w:eastAsia="Calibri"/>
                <w:szCs w:val="22"/>
              </w:rPr>
            </w:pPr>
            <w:r w:rsidRPr="006C53D9">
              <w:rPr>
                <w:szCs w:val="22"/>
                <w:lang w:val="en-US"/>
              </w:rPr>
              <w:t>n258</w:t>
            </w:r>
          </w:p>
        </w:tc>
        <w:tc>
          <w:tcPr>
            <w:tcW w:w="959" w:type="dxa"/>
            <w:shd w:val="clear" w:color="auto" w:fill="auto"/>
            <w:vAlign w:val="center"/>
          </w:tcPr>
          <w:p w14:paraId="173DEF97" w14:textId="2C5A0616" w:rsidR="00B520C1" w:rsidRPr="006C53D9" w:rsidRDefault="00B520C1" w:rsidP="00B520C1">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E1D3E1C" w14:textId="77777777" w:rsidR="00B520C1" w:rsidRPr="006C53D9" w:rsidRDefault="00B520C1" w:rsidP="00B520C1">
            <w:pPr>
              <w:pStyle w:val="TAC"/>
            </w:pPr>
            <w:r w:rsidRPr="006C53D9">
              <w:t>-111.8</w:t>
            </w:r>
          </w:p>
        </w:tc>
        <w:tc>
          <w:tcPr>
            <w:tcW w:w="949" w:type="dxa"/>
            <w:vAlign w:val="center"/>
          </w:tcPr>
          <w:p w14:paraId="02E4923D"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B520C1" w:rsidRPr="006C53D9" w:rsidRDefault="00B520C1" w:rsidP="00B520C1">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B520C1" w:rsidRPr="006C53D9" w:rsidRDefault="00B520C1" w:rsidP="00B520C1">
            <w:pPr>
              <w:pStyle w:val="TAC"/>
              <w:rPr>
                <w:lang w:val="en-US"/>
              </w:rPr>
            </w:pPr>
          </w:p>
        </w:tc>
        <w:tc>
          <w:tcPr>
            <w:tcW w:w="1012" w:type="dxa"/>
            <w:vMerge/>
            <w:shd w:val="clear" w:color="auto" w:fill="auto"/>
            <w:vAlign w:val="center"/>
          </w:tcPr>
          <w:p w14:paraId="7D147544" w14:textId="77777777" w:rsidR="00B520C1" w:rsidRPr="006C53D9" w:rsidRDefault="00B520C1" w:rsidP="00B520C1">
            <w:pPr>
              <w:pStyle w:val="TAC"/>
              <w:rPr>
                <w:lang w:val="en-US"/>
              </w:rPr>
            </w:pPr>
          </w:p>
        </w:tc>
      </w:tr>
      <w:tr w:rsidR="00B520C1" w:rsidRPr="006C53D9" w14:paraId="2BF1D5DA" w14:textId="77777777" w:rsidTr="00E40693">
        <w:trPr>
          <w:jc w:val="center"/>
        </w:trPr>
        <w:tc>
          <w:tcPr>
            <w:tcW w:w="1171" w:type="dxa"/>
            <w:vMerge/>
            <w:shd w:val="clear" w:color="auto" w:fill="auto"/>
            <w:vAlign w:val="center"/>
          </w:tcPr>
          <w:p w14:paraId="7EDF1B02" w14:textId="77777777" w:rsidR="00B520C1" w:rsidRPr="006C53D9" w:rsidRDefault="00B520C1" w:rsidP="00B520C1">
            <w:pPr>
              <w:pStyle w:val="TAC"/>
            </w:pPr>
          </w:p>
        </w:tc>
        <w:tc>
          <w:tcPr>
            <w:tcW w:w="1150" w:type="dxa"/>
            <w:vMerge/>
          </w:tcPr>
          <w:p w14:paraId="501C091F" w14:textId="77777777" w:rsidR="00B520C1" w:rsidRPr="006C53D9" w:rsidRDefault="00B520C1" w:rsidP="00B520C1">
            <w:pPr>
              <w:pStyle w:val="TAC"/>
              <w:rPr>
                <w:szCs w:val="22"/>
                <w:lang w:val="en-US"/>
              </w:rPr>
            </w:pPr>
          </w:p>
        </w:tc>
        <w:tc>
          <w:tcPr>
            <w:tcW w:w="1179" w:type="dxa"/>
            <w:shd w:val="clear" w:color="auto" w:fill="auto"/>
            <w:vAlign w:val="center"/>
          </w:tcPr>
          <w:p w14:paraId="5E96CB98" w14:textId="77777777" w:rsidR="00B520C1" w:rsidRPr="006C53D9" w:rsidRDefault="00B520C1" w:rsidP="00B520C1">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B520C1" w:rsidRPr="006C53D9" w:rsidRDefault="00B520C1" w:rsidP="00B520C1">
            <w:pPr>
              <w:pStyle w:val="TAC"/>
              <w:rPr>
                <w:rFonts w:eastAsia="Yu Mincho"/>
                <w:lang w:eastAsia="ja-JP"/>
              </w:rPr>
            </w:pPr>
          </w:p>
        </w:tc>
        <w:tc>
          <w:tcPr>
            <w:tcW w:w="959" w:type="dxa"/>
            <w:vAlign w:val="center"/>
          </w:tcPr>
          <w:p w14:paraId="4DE3145B" w14:textId="77777777" w:rsidR="00B520C1" w:rsidRPr="006C53D9" w:rsidRDefault="00B520C1" w:rsidP="00B520C1">
            <w:pPr>
              <w:pStyle w:val="TAC"/>
            </w:pPr>
          </w:p>
        </w:tc>
        <w:tc>
          <w:tcPr>
            <w:tcW w:w="949" w:type="dxa"/>
            <w:vAlign w:val="center"/>
          </w:tcPr>
          <w:p w14:paraId="1B90B463" w14:textId="77777777" w:rsidR="00B520C1" w:rsidRPr="006C53D9" w:rsidRDefault="00B520C1" w:rsidP="00B520C1">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B520C1" w:rsidRPr="006C53D9" w:rsidRDefault="00B520C1" w:rsidP="00B520C1">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B520C1" w:rsidRPr="006C53D9" w:rsidRDefault="00B520C1" w:rsidP="00B520C1">
            <w:pPr>
              <w:pStyle w:val="TAC"/>
              <w:rPr>
                <w:lang w:val="en-US"/>
              </w:rPr>
            </w:pPr>
          </w:p>
        </w:tc>
        <w:tc>
          <w:tcPr>
            <w:tcW w:w="1012" w:type="dxa"/>
            <w:vMerge/>
            <w:shd w:val="clear" w:color="auto" w:fill="auto"/>
            <w:vAlign w:val="center"/>
          </w:tcPr>
          <w:p w14:paraId="157E5E3C" w14:textId="77777777" w:rsidR="00B520C1" w:rsidRPr="006C53D9" w:rsidRDefault="00B520C1" w:rsidP="00B520C1">
            <w:pPr>
              <w:pStyle w:val="TAC"/>
              <w:rPr>
                <w:lang w:val="en-US"/>
              </w:rPr>
            </w:pPr>
          </w:p>
        </w:tc>
      </w:tr>
      <w:tr w:rsidR="00B520C1" w:rsidRPr="006C53D9" w14:paraId="01AC9EA6" w14:textId="77777777" w:rsidTr="00E40693">
        <w:trPr>
          <w:jc w:val="center"/>
        </w:trPr>
        <w:tc>
          <w:tcPr>
            <w:tcW w:w="1171" w:type="dxa"/>
            <w:vMerge/>
            <w:shd w:val="clear" w:color="auto" w:fill="auto"/>
            <w:vAlign w:val="center"/>
          </w:tcPr>
          <w:p w14:paraId="77A5CC8E" w14:textId="77777777" w:rsidR="00B520C1" w:rsidRPr="006C53D9" w:rsidRDefault="00B520C1" w:rsidP="00B520C1">
            <w:pPr>
              <w:pStyle w:val="TAC"/>
              <w:rPr>
                <w:lang w:val="en-US"/>
              </w:rPr>
            </w:pPr>
          </w:p>
        </w:tc>
        <w:tc>
          <w:tcPr>
            <w:tcW w:w="1150" w:type="dxa"/>
            <w:vMerge/>
          </w:tcPr>
          <w:p w14:paraId="2EA564EA" w14:textId="77777777" w:rsidR="00B520C1" w:rsidRPr="006C53D9" w:rsidRDefault="00B520C1" w:rsidP="00B520C1">
            <w:pPr>
              <w:pStyle w:val="TAC"/>
              <w:rPr>
                <w:szCs w:val="22"/>
                <w:lang w:val="en-US"/>
              </w:rPr>
            </w:pPr>
          </w:p>
        </w:tc>
        <w:tc>
          <w:tcPr>
            <w:tcW w:w="1179" w:type="dxa"/>
            <w:shd w:val="clear" w:color="auto" w:fill="auto"/>
            <w:vAlign w:val="center"/>
          </w:tcPr>
          <w:p w14:paraId="1A1D2C44" w14:textId="77777777" w:rsidR="00B520C1" w:rsidRPr="006C53D9" w:rsidRDefault="00B520C1" w:rsidP="00B520C1">
            <w:pPr>
              <w:pStyle w:val="TAC"/>
              <w:rPr>
                <w:rFonts w:eastAsia="Calibri"/>
                <w:szCs w:val="22"/>
              </w:rPr>
            </w:pPr>
            <w:r w:rsidRPr="006C53D9">
              <w:rPr>
                <w:szCs w:val="22"/>
                <w:lang w:val="en-US"/>
              </w:rPr>
              <w:t>n260</w:t>
            </w:r>
          </w:p>
        </w:tc>
        <w:tc>
          <w:tcPr>
            <w:tcW w:w="959" w:type="dxa"/>
            <w:shd w:val="clear" w:color="auto" w:fill="auto"/>
            <w:vAlign w:val="center"/>
          </w:tcPr>
          <w:p w14:paraId="6C37FC93" w14:textId="6B4D5A4C" w:rsidR="00B520C1" w:rsidRPr="006C53D9" w:rsidRDefault="00B520C1" w:rsidP="00B520C1">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AE1855E" w14:textId="77777777" w:rsidR="00B520C1" w:rsidRPr="006C53D9" w:rsidRDefault="00B520C1" w:rsidP="00B520C1">
            <w:pPr>
              <w:pStyle w:val="TAC"/>
            </w:pPr>
          </w:p>
        </w:tc>
        <w:tc>
          <w:tcPr>
            <w:tcW w:w="949" w:type="dxa"/>
            <w:vAlign w:val="center"/>
          </w:tcPr>
          <w:p w14:paraId="78C64BA0" w14:textId="77777777" w:rsidR="00B520C1" w:rsidRPr="006C53D9" w:rsidRDefault="00B520C1" w:rsidP="00B520C1">
            <w:pPr>
              <w:pStyle w:val="TAC"/>
            </w:pPr>
            <w:r w:rsidRPr="006C53D9">
              <w:rPr>
                <w:rFonts w:eastAsia="Yu Mincho"/>
                <w:lang w:eastAsia="ja-JP"/>
              </w:rPr>
              <w:t>-107.5</w:t>
            </w:r>
          </w:p>
        </w:tc>
        <w:tc>
          <w:tcPr>
            <w:tcW w:w="959" w:type="dxa"/>
            <w:vAlign w:val="center"/>
          </w:tcPr>
          <w:p w14:paraId="6A502937" w14:textId="77777777" w:rsidR="00B520C1" w:rsidRPr="006C53D9" w:rsidRDefault="00B520C1" w:rsidP="00B520C1">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B520C1" w:rsidRPr="006C53D9" w:rsidRDefault="00B520C1" w:rsidP="00B520C1">
            <w:pPr>
              <w:pStyle w:val="TAC"/>
              <w:rPr>
                <w:lang w:val="en-US"/>
              </w:rPr>
            </w:pPr>
          </w:p>
        </w:tc>
        <w:tc>
          <w:tcPr>
            <w:tcW w:w="1012" w:type="dxa"/>
            <w:vMerge/>
            <w:shd w:val="clear" w:color="auto" w:fill="auto"/>
            <w:vAlign w:val="center"/>
          </w:tcPr>
          <w:p w14:paraId="55ADA555" w14:textId="77777777" w:rsidR="00B520C1" w:rsidRPr="006C53D9" w:rsidRDefault="00B520C1" w:rsidP="00B520C1">
            <w:pPr>
              <w:pStyle w:val="TAC"/>
              <w:rPr>
                <w:lang w:val="en-US"/>
              </w:rPr>
            </w:pPr>
          </w:p>
        </w:tc>
      </w:tr>
      <w:tr w:rsidR="00B520C1" w:rsidRPr="006C53D9" w14:paraId="544837F2" w14:textId="77777777" w:rsidTr="00E40693">
        <w:trPr>
          <w:jc w:val="center"/>
        </w:trPr>
        <w:tc>
          <w:tcPr>
            <w:tcW w:w="1171" w:type="dxa"/>
            <w:vMerge/>
            <w:shd w:val="clear" w:color="auto" w:fill="auto"/>
            <w:vAlign w:val="center"/>
          </w:tcPr>
          <w:p w14:paraId="564F07F1" w14:textId="77777777" w:rsidR="00B520C1" w:rsidRPr="006C53D9" w:rsidRDefault="00B520C1" w:rsidP="00B520C1">
            <w:pPr>
              <w:pStyle w:val="TAC"/>
              <w:rPr>
                <w:lang w:val="en-US"/>
              </w:rPr>
            </w:pPr>
          </w:p>
        </w:tc>
        <w:tc>
          <w:tcPr>
            <w:tcW w:w="1150" w:type="dxa"/>
            <w:vMerge/>
          </w:tcPr>
          <w:p w14:paraId="30F086E4" w14:textId="77777777" w:rsidR="00B520C1" w:rsidRPr="006C53D9" w:rsidRDefault="00B520C1" w:rsidP="00B520C1">
            <w:pPr>
              <w:pStyle w:val="TAC"/>
              <w:rPr>
                <w:szCs w:val="22"/>
                <w:lang w:val="en-US"/>
              </w:rPr>
            </w:pPr>
          </w:p>
        </w:tc>
        <w:tc>
          <w:tcPr>
            <w:tcW w:w="1179" w:type="dxa"/>
            <w:shd w:val="clear" w:color="auto" w:fill="auto"/>
            <w:vAlign w:val="center"/>
          </w:tcPr>
          <w:p w14:paraId="1673973F" w14:textId="77777777" w:rsidR="00B520C1" w:rsidRPr="006C53D9" w:rsidRDefault="00B520C1" w:rsidP="00B520C1">
            <w:pPr>
              <w:pStyle w:val="TAC"/>
              <w:rPr>
                <w:szCs w:val="22"/>
                <w:lang w:val="en-US"/>
              </w:rPr>
            </w:pPr>
            <w:r w:rsidRPr="006C53D9">
              <w:rPr>
                <w:szCs w:val="22"/>
                <w:lang w:val="en-US"/>
              </w:rPr>
              <w:t>n261</w:t>
            </w:r>
          </w:p>
        </w:tc>
        <w:tc>
          <w:tcPr>
            <w:tcW w:w="959" w:type="dxa"/>
            <w:shd w:val="clear" w:color="auto" w:fill="auto"/>
            <w:vAlign w:val="center"/>
          </w:tcPr>
          <w:p w14:paraId="6B7E0B20" w14:textId="028AC312" w:rsidR="00B520C1" w:rsidRPr="006C53D9" w:rsidRDefault="00B520C1" w:rsidP="00B520C1">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5D7DB027" w14:textId="77777777" w:rsidR="00B520C1" w:rsidRPr="006C53D9" w:rsidRDefault="00B520C1" w:rsidP="00B520C1">
            <w:pPr>
              <w:pStyle w:val="TAC"/>
            </w:pPr>
            <w:r w:rsidRPr="006C53D9">
              <w:t>-111.8</w:t>
            </w:r>
          </w:p>
        </w:tc>
        <w:tc>
          <w:tcPr>
            <w:tcW w:w="949" w:type="dxa"/>
            <w:vAlign w:val="center"/>
          </w:tcPr>
          <w:p w14:paraId="39DBA6CE" w14:textId="77777777" w:rsidR="00B520C1" w:rsidRPr="006C53D9" w:rsidRDefault="00B520C1" w:rsidP="00B520C1">
            <w:pPr>
              <w:pStyle w:val="TAC"/>
            </w:pPr>
            <w:r w:rsidRPr="006C53D9">
              <w:rPr>
                <w:rFonts w:eastAsia="Yu Mincho"/>
                <w:lang w:eastAsia="ja-JP"/>
              </w:rPr>
              <w:t>-110.1</w:t>
            </w:r>
          </w:p>
        </w:tc>
        <w:tc>
          <w:tcPr>
            <w:tcW w:w="959" w:type="dxa"/>
            <w:vAlign w:val="center"/>
          </w:tcPr>
          <w:p w14:paraId="3A9AF01F" w14:textId="77777777" w:rsidR="00B520C1" w:rsidRPr="006C53D9" w:rsidRDefault="00B520C1" w:rsidP="00B520C1">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B520C1" w:rsidRPr="006C53D9" w:rsidRDefault="00B520C1" w:rsidP="00B520C1">
            <w:pPr>
              <w:pStyle w:val="TAC"/>
            </w:pPr>
          </w:p>
        </w:tc>
        <w:tc>
          <w:tcPr>
            <w:tcW w:w="1012" w:type="dxa"/>
            <w:vMerge/>
            <w:shd w:val="clear" w:color="auto" w:fill="auto"/>
            <w:vAlign w:val="center"/>
          </w:tcPr>
          <w:p w14:paraId="00C3029F" w14:textId="77777777" w:rsidR="00B520C1" w:rsidRPr="006C53D9" w:rsidRDefault="00B520C1" w:rsidP="00B520C1">
            <w:pPr>
              <w:pStyle w:val="TAC"/>
              <w:rPr>
                <w:lang w:val="en-US"/>
              </w:rPr>
            </w:pPr>
          </w:p>
        </w:tc>
      </w:tr>
      <w:tr w:rsidR="00B520C1" w:rsidRPr="006C53D9" w14:paraId="034377B7" w14:textId="77777777" w:rsidTr="00E40693">
        <w:trPr>
          <w:jc w:val="center"/>
        </w:trPr>
        <w:tc>
          <w:tcPr>
            <w:tcW w:w="1171" w:type="dxa"/>
            <w:vMerge/>
            <w:shd w:val="clear" w:color="auto" w:fill="auto"/>
            <w:vAlign w:val="center"/>
          </w:tcPr>
          <w:p w14:paraId="719722DE" w14:textId="77777777" w:rsidR="00B520C1" w:rsidRPr="006C53D9" w:rsidRDefault="00B520C1" w:rsidP="00B520C1">
            <w:pPr>
              <w:pStyle w:val="TAC"/>
              <w:rPr>
                <w:lang w:val="en-US"/>
              </w:rPr>
            </w:pPr>
          </w:p>
        </w:tc>
        <w:tc>
          <w:tcPr>
            <w:tcW w:w="1150" w:type="dxa"/>
            <w:vMerge w:val="restart"/>
            <w:vAlign w:val="center"/>
          </w:tcPr>
          <w:p w14:paraId="4E218FCA" w14:textId="77777777" w:rsidR="00B520C1" w:rsidRPr="006C53D9" w:rsidRDefault="00B520C1" w:rsidP="00B520C1">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B6E586D"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0C3F8109" w14:textId="77777777" w:rsidR="00B520C1" w:rsidRPr="006C53D9" w:rsidRDefault="00B520C1" w:rsidP="00B520C1">
            <w:pPr>
              <w:pStyle w:val="TAC"/>
            </w:pPr>
            <w:r w:rsidRPr="006C53D9">
              <w:t>-100.8</w:t>
            </w:r>
          </w:p>
        </w:tc>
        <w:tc>
          <w:tcPr>
            <w:tcW w:w="949" w:type="dxa"/>
            <w:vAlign w:val="center"/>
          </w:tcPr>
          <w:p w14:paraId="7B45FBA6" w14:textId="77777777" w:rsidR="00B520C1" w:rsidRPr="006C53D9" w:rsidRDefault="00B520C1" w:rsidP="00B520C1">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B520C1" w:rsidRPr="006C53D9" w:rsidRDefault="00B520C1" w:rsidP="00B520C1">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3C2ACDAF" w14:textId="77777777" w:rsidTr="00E40693">
        <w:trPr>
          <w:jc w:val="center"/>
        </w:trPr>
        <w:tc>
          <w:tcPr>
            <w:tcW w:w="1171" w:type="dxa"/>
            <w:vMerge/>
            <w:shd w:val="clear" w:color="auto" w:fill="auto"/>
            <w:vAlign w:val="center"/>
          </w:tcPr>
          <w:p w14:paraId="4E5465AC"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16CD483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501C23E9"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47346DEB"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46BE0A67" w14:textId="77777777" w:rsidTr="00E40693">
        <w:trPr>
          <w:jc w:val="center"/>
        </w:trPr>
        <w:tc>
          <w:tcPr>
            <w:tcW w:w="1171" w:type="dxa"/>
            <w:vMerge/>
            <w:shd w:val="clear" w:color="auto" w:fill="auto"/>
            <w:vAlign w:val="center"/>
          </w:tcPr>
          <w:p w14:paraId="51217423"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0B713A16"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B520C1" w:rsidRPr="006C53D9" w:rsidRDefault="00B520C1" w:rsidP="00B520C1">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B520C1" w:rsidRPr="006C53D9" w:rsidRDefault="00B520C1" w:rsidP="00B520C1">
            <w:pPr>
              <w:keepNext/>
              <w:keepLines/>
              <w:spacing w:after="0"/>
              <w:jc w:val="center"/>
              <w:rPr>
                <w:rFonts w:ascii="Arial" w:eastAsia="Yu Mincho" w:hAnsi="Arial" w:cs="Arial"/>
                <w:sz w:val="18"/>
                <w:lang w:eastAsia="ja-JP"/>
              </w:rPr>
            </w:pPr>
          </w:p>
        </w:tc>
        <w:tc>
          <w:tcPr>
            <w:tcW w:w="959" w:type="dxa"/>
            <w:vAlign w:val="center"/>
          </w:tcPr>
          <w:p w14:paraId="2AE603AF"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55281D73" w14:textId="77777777" w:rsidR="00B520C1" w:rsidRPr="006C53D9" w:rsidRDefault="00B520C1" w:rsidP="00B520C1">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377F4F5A" w14:textId="77777777" w:rsidTr="00E40693">
        <w:trPr>
          <w:jc w:val="center"/>
        </w:trPr>
        <w:tc>
          <w:tcPr>
            <w:tcW w:w="1171" w:type="dxa"/>
            <w:vMerge/>
            <w:shd w:val="clear" w:color="auto" w:fill="auto"/>
            <w:vAlign w:val="center"/>
          </w:tcPr>
          <w:p w14:paraId="03A1DA54"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734171E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5DB4F14C"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1C71AC10"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4FE2924A"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0696F6BA" w14:textId="77777777" w:rsidTr="00E40693">
        <w:trPr>
          <w:jc w:val="center"/>
        </w:trPr>
        <w:tc>
          <w:tcPr>
            <w:tcW w:w="1171" w:type="dxa"/>
            <w:vMerge/>
            <w:shd w:val="clear" w:color="auto" w:fill="auto"/>
            <w:vAlign w:val="center"/>
          </w:tcPr>
          <w:p w14:paraId="2A140E42"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5E73B64B"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B520C1" w:rsidRPr="006C53D9" w:rsidRDefault="00B520C1" w:rsidP="00B520C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31B8BF70"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79BB36CA"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B520C1" w:rsidRPr="006C53D9" w:rsidRDefault="00B520C1" w:rsidP="00B520C1">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2C973C39" w14:textId="5465561E" w:rsidR="008436C2" w:rsidRPr="006C53D9" w:rsidRDefault="008436C2" w:rsidP="008436C2">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differences in Rx beam peak direction for power class 4 </w:t>
      </w:r>
    </w:p>
    <w:p w14:paraId="6E8E7C64" w14:textId="42FAB953" w:rsidR="006613F8" w:rsidRPr="00C7331A" w:rsidRDefault="008436C2" w:rsidP="008436C2">
      <w:pPr>
        <w:rPr>
          <w:noProof/>
        </w:rPr>
      </w:pPr>
      <w:r w:rsidRPr="006C53D9">
        <w:rPr>
          <w:i/>
          <w:lang w:eastAsia="sv-SE"/>
        </w:rPr>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differences in spherical coverage directions for power class 4</w:t>
      </w:r>
      <w:r>
        <w:rPr>
          <w:rFonts w:hint="eastAsia"/>
          <w:i/>
          <w:iCs/>
        </w:rPr>
        <w:t>.</w:t>
      </w:r>
    </w:p>
    <w:p w14:paraId="4EEBF4F5" w14:textId="7D97E1B7" w:rsidR="004E4A53" w:rsidRPr="006C53D9" w:rsidRDefault="004E4A53" w:rsidP="004E4A53">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04311A">
      <w:pPr>
        <w:pStyle w:val="TH"/>
      </w:pPr>
      <w:r w:rsidRPr="00FB6AF6">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04B75">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Ês/Iot</w:t>
            </w:r>
          </w:p>
        </w:tc>
      </w:tr>
      <w:tr w:rsidR="00F03F55" w:rsidRPr="00FB6AF6" w14:paraId="610F8FB6" w14:textId="77777777" w:rsidTr="00904B75">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904B75" w:rsidRPr="00FB6AF6" w14:paraId="1702AC03" w14:textId="77777777" w:rsidTr="009C6489">
        <w:tc>
          <w:tcPr>
            <w:tcW w:w="629" w:type="pct"/>
            <w:vMerge w:val="restart"/>
            <w:shd w:val="clear" w:color="auto" w:fill="auto"/>
            <w:vAlign w:val="center"/>
          </w:tcPr>
          <w:p w14:paraId="05A064AB" w14:textId="77777777" w:rsidR="00904B75" w:rsidRPr="00FB6AF6" w:rsidRDefault="00904B75" w:rsidP="00904B75">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3820DB41" w:rsidR="00904B75" w:rsidRPr="00FB6AF6" w:rsidRDefault="00904B75" w:rsidP="00904B75">
            <w:pPr>
              <w:pStyle w:val="TAC"/>
            </w:pPr>
            <w:r w:rsidRPr="00FB6AF6">
              <w:t xml:space="preserve">NR_FDD_FR1_A, NR_TDD_FR1_A, </w:t>
            </w:r>
            <w:r w:rsidRPr="00FB6AF6">
              <w:rPr>
                <w:lang w:val="en-US"/>
              </w:rPr>
              <w:t>NR_SDL_FR1_A</w:t>
            </w:r>
          </w:p>
        </w:tc>
        <w:tc>
          <w:tcPr>
            <w:tcW w:w="503" w:type="pct"/>
            <w:shd w:val="clear" w:color="auto" w:fill="auto"/>
            <w:vAlign w:val="center"/>
          </w:tcPr>
          <w:p w14:paraId="19C28325"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904B75" w:rsidRPr="00FB6AF6" w:rsidRDefault="00904B75" w:rsidP="00904B75">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904B75" w:rsidRPr="00FB6AF6" w:rsidRDefault="00904B75" w:rsidP="00904B75">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3E14D60D" w14:textId="77777777" w:rsidR="00904B75" w:rsidRPr="00FB6AF6" w:rsidRDefault="00904B75" w:rsidP="00904B75">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40648DA2" w14:textId="77777777" w:rsidR="00904B75" w:rsidRDefault="00904B75" w:rsidP="00904B75">
            <w:pPr>
              <w:keepNext/>
              <w:keepLines/>
              <w:spacing w:after="0"/>
              <w:ind w:left="177"/>
              <w:rPr>
                <w:rFonts w:ascii="Arial" w:hAnsi="Arial"/>
                <w:sz w:val="18"/>
              </w:rPr>
            </w:pPr>
          </w:p>
          <w:p w14:paraId="6C9A62AE" w14:textId="77777777" w:rsidR="00904B75" w:rsidRDefault="00904B75" w:rsidP="00904B75">
            <w:pPr>
              <w:keepNext/>
              <w:keepLines/>
              <w:spacing w:after="0"/>
              <w:ind w:left="177"/>
              <w:rPr>
                <w:rFonts w:ascii="Arial" w:hAnsi="Arial"/>
                <w:sz w:val="18"/>
              </w:rPr>
            </w:pPr>
          </w:p>
          <w:p w14:paraId="79C89D73" w14:textId="77777777" w:rsidR="00904B75" w:rsidRDefault="00904B75" w:rsidP="00904B75">
            <w:pPr>
              <w:keepNext/>
              <w:keepLines/>
              <w:spacing w:after="0"/>
              <w:ind w:left="177"/>
              <w:rPr>
                <w:rFonts w:ascii="Arial" w:hAnsi="Arial"/>
                <w:sz w:val="18"/>
              </w:rPr>
            </w:pPr>
          </w:p>
          <w:p w14:paraId="204D48E1" w14:textId="77777777" w:rsidR="00904B75" w:rsidRDefault="00904B75" w:rsidP="00904B75">
            <w:pPr>
              <w:keepNext/>
              <w:keepLines/>
              <w:spacing w:after="0"/>
              <w:ind w:left="177"/>
              <w:rPr>
                <w:rFonts w:ascii="Arial" w:hAnsi="Arial"/>
                <w:sz w:val="18"/>
              </w:rPr>
            </w:pPr>
          </w:p>
          <w:p w14:paraId="4FF19C34" w14:textId="77777777" w:rsidR="00904B75" w:rsidRDefault="00904B75" w:rsidP="00904B75">
            <w:pPr>
              <w:keepNext/>
              <w:keepLines/>
              <w:spacing w:after="0"/>
              <w:ind w:left="177"/>
              <w:rPr>
                <w:rFonts w:ascii="Arial" w:hAnsi="Arial"/>
                <w:sz w:val="18"/>
              </w:rPr>
            </w:pPr>
          </w:p>
          <w:p w14:paraId="6656BBD2" w14:textId="77777777" w:rsidR="00904B75" w:rsidRDefault="00904B75" w:rsidP="00904B75">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28705AC1" w14:textId="77777777" w:rsidR="00904B75" w:rsidRDefault="00904B75" w:rsidP="00904B75">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0E3B60F1" w14:textId="7956746D" w:rsidR="00904B75" w:rsidRPr="00FB6AF6" w:rsidRDefault="00904B75" w:rsidP="00904B75">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7</w:t>
            </w:r>
          </w:p>
        </w:tc>
      </w:tr>
      <w:tr w:rsidR="00904B75" w:rsidRPr="00FB6AF6" w14:paraId="64AC5802" w14:textId="77777777" w:rsidTr="009C6489">
        <w:tc>
          <w:tcPr>
            <w:tcW w:w="629" w:type="pct"/>
            <w:vMerge/>
            <w:shd w:val="clear" w:color="auto" w:fill="auto"/>
            <w:vAlign w:val="center"/>
          </w:tcPr>
          <w:p w14:paraId="5C8DAAE2"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05CA9B39" w14:textId="77777777" w:rsidR="00904B75" w:rsidRDefault="00904B75" w:rsidP="00904B75">
            <w:pPr>
              <w:pStyle w:val="TAC"/>
              <w:rPr>
                <w:lang w:val="sv-SE"/>
              </w:rPr>
            </w:pPr>
            <w:r w:rsidRPr="00FB6AF6">
              <w:rPr>
                <w:lang w:val="sv-SE"/>
              </w:rPr>
              <w:t>NR_FDD_FR1_B</w:t>
            </w:r>
            <w:r>
              <w:rPr>
                <w:lang w:val="sv-SE"/>
              </w:rPr>
              <w:t>,</w:t>
            </w:r>
          </w:p>
          <w:p w14:paraId="41E177FE" w14:textId="48B17A60" w:rsidR="00904B75" w:rsidRPr="00FB6AF6" w:rsidRDefault="00904B75" w:rsidP="00904B75">
            <w:pPr>
              <w:pStyle w:val="TAC"/>
              <w:rPr>
                <w:lang w:val="sv-SE"/>
              </w:rPr>
            </w:pPr>
            <w:r w:rsidRPr="000A3925">
              <w:rPr>
                <w:lang w:val="sv-SE"/>
              </w:rPr>
              <w:t>NR_TDD_FR1_B</w:t>
            </w:r>
          </w:p>
        </w:tc>
        <w:tc>
          <w:tcPr>
            <w:tcW w:w="503" w:type="pct"/>
            <w:shd w:val="clear" w:color="auto" w:fill="auto"/>
          </w:tcPr>
          <w:p w14:paraId="01C52797"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2C8425D6" w14:textId="77777777" w:rsidR="00904B75" w:rsidRPr="00FB6AF6" w:rsidRDefault="00904B75" w:rsidP="00904B75">
            <w:pPr>
              <w:keepNext/>
              <w:keepLines/>
              <w:spacing w:after="0"/>
              <w:jc w:val="center"/>
              <w:rPr>
                <w:rFonts w:ascii="Arial" w:hAnsi="Arial"/>
                <w:sz w:val="18"/>
                <w:lang w:val="sv-SE"/>
              </w:rPr>
            </w:pPr>
          </w:p>
        </w:tc>
      </w:tr>
      <w:tr w:rsidR="00904B75" w:rsidRPr="00FB6AF6" w14:paraId="0E17FEC3" w14:textId="77777777" w:rsidTr="009C6489">
        <w:tc>
          <w:tcPr>
            <w:tcW w:w="629" w:type="pct"/>
            <w:vMerge/>
            <w:shd w:val="clear" w:color="auto" w:fill="auto"/>
            <w:vAlign w:val="center"/>
          </w:tcPr>
          <w:p w14:paraId="42B939B1"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207F4739" w14:textId="77777777" w:rsidR="00904B75" w:rsidRDefault="00904B75" w:rsidP="00904B75">
            <w:pPr>
              <w:pStyle w:val="TAC"/>
              <w:rPr>
                <w:lang w:val="sv-SE"/>
              </w:rPr>
            </w:pPr>
            <w:r w:rsidRPr="000A3925">
              <w:rPr>
                <w:lang w:val="sv-SE"/>
              </w:rPr>
              <w:t>NR_FDD_FR1_C</w:t>
            </w:r>
            <w:r>
              <w:rPr>
                <w:lang w:val="sv-SE"/>
              </w:rPr>
              <w:t>,</w:t>
            </w:r>
          </w:p>
          <w:p w14:paraId="56E70388" w14:textId="4DDC12A0" w:rsidR="00904B75" w:rsidRPr="00FB6AF6" w:rsidRDefault="00904B75" w:rsidP="00904B75">
            <w:pPr>
              <w:pStyle w:val="TAC"/>
              <w:rPr>
                <w:lang w:val="sv-SE"/>
              </w:rPr>
            </w:pPr>
            <w:r w:rsidRPr="00FB6AF6">
              <w:rPr>
                <w:lang w:val="sv-SE"/>
              </w:rPr>
              <w:t>NR_TDD_FR1_C</w:t>
            </w:r>
          </w:p>
        </w:tc>
        <w:tc>
          <w:tcPr>
            <w:tcW w:w="503" w:type="pct"/>
            <w:shd w:val="clear" w:color="auto" w:fill="auto"/>
            <w:vAlign w:val="center"/>
          </w:tcPr>
          <w:p w14:paraId="777F5623"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6DF93FF8" w14:textId="77777777" w:rsidR="00904B75" w:rsidRPr="00FB6AF6" w:rsidRDefault="00904B75" w:rsidP="00904B75">
            <w:pPr>
              <w:keepNext/>
              <w:keepLines/>
              <w:spacing w:after="0"/>
              <w:jc w:val="center"/>
              <w:rPr>
                <w:rFonts w:ascii="Arial" w:hAnsi="Arial"/>
                <w:sz w:val="18"/>
                <w:lang w:val="sv-SE"/>
              </w:rPr>
            </w:pPr>
          </w:p>
        </w:tc>
      </w:tr>
      <w:tr w:rsidR="00904B75" w:rsidRPr="00FB6AF6" w14:paraId="4519A0BC" w14:textId="77777777" w:rsidTr="009C6489">
        <w:tc>
          <w:tcPr>
            <w:tcW w:w="629" w:type="pct"/>
            <w:vMerge/>
            <w:shd w:val="clear" w:color="auto" w:fill="auto"/>
            <w:vAlign w:val="center"/>
          </w:tcPr>
          <w:p w14:paraId="49954772"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7EE2BAA0" w14:textId="761893FF" w:rsidR="00904B75" w:rsidRPr="00FB6AF6" w:rsidRDefault="00904B75" w:rsidP="00904B75">
            <w:pPr>
              <w:pStyle w:val="TAC"/>
              <w:rPr>
                <w:lang w:val="sv-SE"/>
              </w:rPr>
            </w:pPr>
            <w:r w:rsidRPr="00FB6AF6">
              <w:rPr>
                <w:lang w:val="sv-SE"/>
              </w:rPr>
              <w:t>NR_FDD_FR1_D, NR_TDD_FR1_D</w:t>
            </w:r>
          </w:p>
        </w:tc>
        <w:tc>
          <w:tcPr>
            <w:tcW w:w="503" w:type="pct"/>
            <w:shd w:val="clear" w:color="auto" w:fill="auto"/>
            <w:vAlign w:val="center"/>
          </w:tcPr>
          <w:p w14:paraId="5B1E80A3"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5C83BDEA" w14:textId="77777777" w:rsidR="00904B75" w:rsidRPr="00FB6AF6" w:rsidRDefault="00904B75" w:rsidP="00904B75">
            <w:pPr>
              <w:keepNext/>
              <w:keepLines/>
              <w:spacing w:after="0"/>
              <w:jc w:val="center"/>
              <w:rPr>
                <w:rFonts w:ascii="Arial" w:hAnsi="Arial"/>
                <w:sz w:val="18"/>
                <w:lang w:val="sv-SE"/>
              </w:rPr>
            </w:pPr>
          </w:p>
        </w:tc>
      </w:tr>
      <w:tr w:rsidR="00904B75" w:rsidRPr="00FB6AF6" w14:paraId="441700DB" w14:textId="77777777" w:rsidTr="009C6489">
        <w:tc>
          <w:tcPr>
            <w:tcW w:w="629" w:type="pct"/>
            <w:vMerge/>
            <w:shd w:val="clear" w:color="auto" w:fill="auto"/>
            <w:vAlign w:val="center"/>
          </w:tcPr>
          <w:p w14:paraId="033835A6"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1E6EE39E" w14:textId="2133B7B7" w:rsidR="00904B75" w:rsidRPr="00FB6AF6" w:rsidRDefault="00904B75" w:rsidP="00904B75">
            <w:pPr>
              <w:pStyle w:val="TAC"/>
              <w:rPr>
                <w:lang w:val="sv-SE"/>
              </w:rPr>
            </w:pPr>
            <w:r w:rsidRPr="00FB6AF6">
              <w:rPr>
                <w:lang w:val="sv-SE"/>
              </w:rPr>
              <w:t>NR_FDD_FR1_E, NR_TDD_FR1_E</w:t>
            </w:r>
          </w:p>
        </w:tc>
        <w:tc>
          <w:tcPr>
            <w:tcW w:w="503" w:type="pct"/>
            <w:shd w:val="clear" w:color="auto" w:fill="auto"/>
            <w:vAlign w:val="center"/>
          </w:tcPr>
          <w:p w14:paraId="1F1EF4BA"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49C5CB59" w14:textId="77777777" w:rsidR="00904B75" w:rsidRPr="00FB6AF6" w:rsidRDefault="00904B75" w:rsidP="00904B75">
            <w:pPr>
              <w:keepNext/>
              <w:keepLines/>
              <w:spacing w:after="0"/>
              <w:jc w:val="center"/>
              <w:rPr>
                <w:rFonts w:ascii="Arial" w:hAnsi="Arial"/>
                <w:sz w:val="18"/>
                <w:lang w:val="sv-SE"/>
              </w:rPr>
            </w:pPr>
          </w:p>
        </w:tc>
      </w:tr>
      <w:tr w:rsidR="00904B75" w:rsidRPr="00FB6AF6" w14:paraId="0A342763" w14:textId="77777777" w:rsidTr="009C6489">
        <w:tc>
          <w:tcPr>
            <w:tcW w:w="629" w:type="pct"/>
            <w:vMerge/>
            <w:shd w:val="clear" w:color="auto" w:fill="auto"/>
            <w:vAlign w:val="center"/>
          </w:tcPr>
          <w:p w14:paraId="41889E23"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3127709E" w14:textId="37F48514" w:rsidR="00904B75" w:rsidRPr="00FB6AF6" w:rsidRDefault="00904B75" w:rsidP="00904B75">
            <w:pPr>
              <w:pStyle w:val="TAC"/>
              <w:rPr>
                <w:lang w:val="sv-SE"/>
              </w:rPr>
            </w:pPr>
            <w:r w:rsidRPr="00FB6AF6">
              <w:rPr>
                <w:lang w:val="sv-SE"/>
              </w:rPr>
              <w:t>NR_FDD_FR1_F</w:t>
            </w:r>
          </w:p>
        </w:tc>
        <w:tc>
          <w:tcPr>
            <w:tcW w:w="503" w:type="pct"/>
            <w:shd w:val="clear" w:color="auto" w:fill="auto"/>
            <w:vAlign w:val="center"/>
          </w:tcPr>
          <w:p w14:paraId="5118375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5813C9DE" w14:textId="77777777" w:rsidR="00904B75" w:rsidRPr="00FB6AF6" w:rsidRDefault="00904B75" w:rsidP="00904B75">
            <w:pPr>
              <w:keepNext/>
              <w:keepLines/>
              <w:spacing w:after="0"/>
              <w:jc w:val="center"/>
              <w:rPr>
                <w:rFonts w:ascii="Arial" w:hAnsi="Arial"/>
                <w:sz w:val="18"/>
                <w:lang w:val="sv-SE"/>
              </w:rPr>
            </w:pPr>
          </w:p>
        </w:tc>
      </w:tr>
      <w:tr w:rsidR="00904B75" w:rsidRPr="00FB6AF6" w14:paraId="431A3B86" w14:textId="77777777" w:rsidTr="009C6489">
        <w:tc>
          <w:tcPr>
            <w:tcW w:w="629" w:type="pct"/>
            <w:vMerge/>
            <w:shd w:val="clear" w:color="auto" w:fill="auto"/>
            <w:vAlign w:val="center"/>
          </w:tcPr>
          <w:p w14:paraId="0DD7BD5C"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7A7DFC3E" w14:textId="77777777" w:rsidR="00904B75" w:rsidRDefault="00904B75" w:rsidP="00904B75">
            <w:pPr>
              <w:pStyle w:val="TAC"/>
              <w:rPr>
                <w:lang w:val="sv-SE"/>
              </w:rPr>
            </w:pPr>
            <w:r w:rsidRPr="00FB6AF6">
              <w:rPr>
                <w:lang w:val="sv-SE"/>
              </w:rPr>
              <w:t>NR_FDD_FR1_G, NR_TDD_FR1_G</w:t>
            </w:r>
            <w:r>
              <w:rPr>
                <w:lang w:val="sv-SE"/>
              </w:rPr>
              <w:t>,</w:t>
            </w:r>
          </w:p>
          <w:p w14:paraId="28883556" w14:textId="4E42E257" w:rsidR="00904B75" w:rsidRPr="00FB6AF6" w:rsidRDefault="00904B75" w:rsidP="00904B75">
            <w:pPr>
              <w:pStyle w:val="TAC"/>
              <w:rPr>
                <w:lang w:val="sv-SE"/>
              </w:rPr>
            </w:pPr>
            <w:r w:rsidRPr="00BA42AD">
              <w:rPr>
                <w:lang w:val="sv-SE"/>
              </w:rPr>
              <w:t>NR_</w:t>
            </w:r>
            <w:r>
              <w:rPr>
                <w:lang w:val="sv-SE"/>
              </w:rPr>
              <w:t>SDL</w:t>
            </w:r>
            <w:r w:rsidRPr="00BA42AD">
              <w:rPr>
                <w:lang w:val="sv-SE"/>
              </w:rPr>
              <w:t>_FR1_G</w:t>
            </w:r>
          </w:p>
        </w:tc>
        <w:tc>
          <w:tcPr>
            <w:tcW w:w="503" w:type="pct"/>
            <w:shd w:val="clear" w:color="auto" w:fill="auto"/>
            <w:vAlign w:val="center"/>
          </w:tcPr>
          <w:p w14:paraId="0C72DF97"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49D9C9A9" w14:textId="77777777" w:rsidR="00904B75" w:rsidRPr="00FB6AF6" w:rsidRDefault="00904B75" w:rsidP="00904B75">
            <w:pPr>
              <w:keepNext/>
              <w:keepLines/>
              <w:spacing w:after="0"/>
              <w:jc w:val="center"/>
              <w:rPr>
                <w:rFonts w:ascii="Arial" w:hAnsi="Arial"/>
                <w:sz w:val="18"/>
                <w:lang w:val="sv-SE"/>
              </w:rPr>
            </w:pPr>
          </w:p>
        </w:tc>
      </w:tr>
      <w:tr w:rsidR="00904B75" w:rsidRPr="00FB6AF6" w14:paraId="470E9B4B" w14:textId="77777777" w:rsidTr="009C6489">
        <w:tc>
          <w:tcPr>
            <w:tcW w:w="629" w:type="pct"/>
            <w:vMerge/>
            <w:shd w:val="clear" w:color="auto" w:fill="auto"/>
            <w:vAlign w:val="center"/>
          </w:tcPr>
          <w:p w14:paraId="606A696E"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6D5B946C" w14:textId="3C4453B5" w:rsidR="00904B75" w:rsidRPr="00FB6AF6" w:rsidRDefault="00904B75" w:rsidP="00904B75">
            <w:pPr>
              <w:pStyle w:val="TAC"/>
              <w:rPr>
                <w:lang w:val="sv-SE"/>
              </w:rPr>
            </w:pPr>
            <w:r w:rsidRPr="00FB6AF6">
              <w:rPr>
                <w:lang w:val="sv-SE"/>
              </w:rPr>
              <w:t>NR_FDD_FR1_H</w:t>
            </w:r>
          </w:p>
        </w:tc>
        <w:tc>
          <w:tcPr>
            <w:tcW w:w="503" w:type="pct"/>
            <w:shd w:val="clear" w:color="auto" w:fill="auto"/>
            <w:vAlign w:val="center"/>
          </w:tcPr>
          <w:p w14:paraId="6D59EFEA"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7474FCAE" w14:textId="77777777" w:rsidR="00904B75" w:rsidRPr="00FB6AF6" w:rsidRDefault="00904B75" w:rsidP="00904B75">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pPr>
            <w:r w:rsidRPr="00FB6AF6">
              <w:t>NOTE 3:</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rPr>
              <w:t>4</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68A5F029" w14:textId="77777777" w:rsidR="00F03F55" w:rsidRDefault="00F03F55" w:rsidP="00BC2BF1">
            <w:pPr>
              <w:pStyle w:val="TAN"/>
            </w:pPr>
            <w:r w:rsidRPr="00FB6AF6">
              <w:t xml:space="preserve">NOTE </w:t>
            </w:r>
            <w:r>
              <w:t>6</w:t>
            </w:r>
            <w:r w:rsidRPr="00FB6AF6">
              <w:t>:</w:t>
            </w:r>
            <w:r w:rsidRPr="00FB6AF6">
              <w:tab/>
              <w:t>PRS Ês/Iot for RSTD measurement reference cell PRS resource</w:t>
            </w:r>
            <w:r>
              <w:t xml:space="preserve"> when performed with reduced number of samples</w:t>
            </w:r>
            <w:r w:rsidRPr="00FB6AF6">
              <w:t>.</w:t>
            </w:r>
          </w:p>
          <w:p w14:paraId="5663711A" w14:textId="40FB51A7" w:rsidR="00D517F6" w:rsidRPr="00FB6AF6" w:rsidRDefault="00D517F6" w:rsidP="00BC2BF1">
            <w:pPr>
              <w:pStyle w:val="TAN"/>
            </w:pPr>
            <w:r>
              <w:t xml:space="preserve">NOTE </w:t>
            </w:r>
            <w:r>
              <w:rPr>
                <w:rFonts w:hint="eastAsia"/>
              </w:rPr>
              <w:t>7</w:t>
            </w:r>
            <w:r>
              <w:t>:</w:t>
            </w:r>
            <w:r>
              <w:tab/>
              <w:t>PRS Ês/Iot for PRS-RSRP measurement, PRS-RSRPP measurement and UE Rx-Tx time difference measurement</w:t>
            </w:r>
            <w:r>
              <w:rPr>
                <w:rFonts w:hint="eastAsia"/>
              </w:rPr>
              <w:t xml:space="preserve"> </w:t>
            </w:r>
            <w:r>
              <w:t>when performed with reduced number of samples.</w:t>
            </w:r>
          </w:p>
        </w:tc>
      </w:tr>
    </w:tbl>
    <w:p w14:paraId="7AA31734" w14:textId="77777777" w:rsidR="00F03F55" w:rsidRPr="00FB6AF6" w:rsidRDefault="00F03F55" w:rsidP="00F03F55"/>
    <w:p w14:paraId="78DAEE54" w14:textId="0669DB5F" w:rsidR="00F03F55" w:rsidRPr="00FB6AF6" w:rsidRDefault="004540D7" w:rsidP="0004311A">
      <w:pPr>
        <w:pStyle w:val="TH"/>
      </w:pPr>
      <w:r>
        <w:t>T</w:t>
      </w:r>
      <w:r w:rsidR="00F03F55" w:rsidRPr="00FB6AF6">
        <w:t xml:space="preserve">able B.2.14-2: Conditions for </w:t>
      </w:r>
      <w:r w:rsidR="00F03F55" w:rsidRPr="00FB6AF6">
        <w:rPr>
          <w:rFonts w:hint="eastAsia"/>
        </w:rPr>
        <w:t>NR PRS</w:t>
      </w:r>
      <w:r w:rsidR="00F03F55" w:rsidRPr="00FB6AF6">
        <w:t>-</w:t>
      </w:r>
      <w:r w:rsidR="00F03F55" w:rsidRPr="00FB6AF6">
        <w:rPr>
          <w:rFonts w:hint="eastAsia"/>
        </w:rPr>
        <w:t>based</w:t>
      </w:r>
      <w:r w:rsidR="00F03F55" w:rsidRPr="00FB6AF6">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8"/>
        <w:gridCol w:w="667"/>
        <w:gridCol w:w="667"/>
        <w:gridCol w:w="959"/>
        <w:gridCol w:w="993"/>
        <w:gridCol w:w="952"/>
        <w:gridCol w:w="636"/>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rPr>
              <w:t>P</w:t>
            </w:r>
            <w:r w:rsidRPr="00FB6AF6">
              <w:t>RP</w:t>
            </w:r>
            <w:r w:rsidRPr="00FB6AF6">
              <w:rPr>
                <w:rFonts w:hint="eastAsia"/>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pPr>
            <w:r w:rsidRPr="00FB6AF6">
              <w:rPr>
                <w:rFonts w:hint="eastAsia"/>
              </w:rPr>
              <w:t>PRS</w:t>
            </w:r>
            <w:r w:rsidRPr="00FB6AF6">
              <w:t xml:space="preserve"> Ês/Iot</w:t>
            </w:r>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rPr>
              <w:t>PRS</w:t>
            </w:r>
            <w:r w:rsidRPr="00FB6AF6">
              <w:t xml:space="preserve"> = </w:t>
            </w:r>
            <w:r w:rsidRPr="00FB6AF6">
              <w:rPr>
                <w:rFonts w:hint="eastAsia"/>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8A72A2" w:rsidRPr="00FB6AF6" w14:paraId="5BE4DE8E" w14:textId="77777777" w:rsidTr="00A3136E">
        <w:trPr>
          <w:jc w:val="center"/>
        </w:trPr>
        <w:tc>
          <w:tcPr>
            <w:tcW w:w="600" w:type="pct"/>
            <w:vMerge w:val="restart"/>
            <w:shd w:val="clear" w:color="auto" w:fill="auto"/>
            <w:vAlign w:val="center"/>
          </w:tcPr>
          <w:p w14:paraId="63A36C4B" w14:textId="77777777" w:rsidR="008A72A2" w:rsidRPr="00FB6AF6" w:rsidRDefault="008A72A2" w:rsidP="008A72A2">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8A72A2" w:rsidRPr="00FB6AF6" w:rsidRDefault="008A72A2" w:rsidP="008A72A2">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5A2737FE"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9F015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8C26580"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2BF8815"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08D4526B"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3747C90B" w14:textId="77777777" w:rsidTr="00A3136E">
        <w:trPr>
          <w:jc w:val="center"/>
        </w:trPr>
        <w:tc>
          <w:tcPr>
            <w:tcW w:w="600" w:type="pct"/>
            <w:vMerge/>
            <w:shd w:val="clear" w:color="auto" w:fill="auto"/>
            <w:vAlign w:val="center"/>
          </w:tcPr>
          <w:p w14:paraId="763AC639" w14:textId="77777777" w:rsidR="008A72A2" w:rsidRPr="00FB6AF6" w:rsidRDefault="008A72A2" w:rsidP="008A72A2">
            <w:pPr>
              <w:keepNext/>
              <w:keepLines/>
              <w:spacing w:after="0"/>
              <w:jc w:val="center"/>
              <w:rPr>
                <w:rFonts w:ascii="Arial" w:hAnsi="Arial"/>
                <w:sz w:val="18"/>
              </w:rPr>
            </w:pPr>
          </w:p>
        </w:tc>
        <w:tc>
          <w:tcPr>
            <w:tcW w:w="502" w:type="pct"/>
            <w:vMerge/>
          </w:tcPr>
          <w:p w14:paraId="47D37457"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192E54F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B2D5791"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C91C5FC" w14:textId="77777777" w:rsidTr="00A3136E">
        <w:trPr>
          <w:jc w:val="center"/>
        </w:trPr>
        <w:tc>
          <w:tcPr>
            <w:tcW w:w="600" w:type="pct"/>
            <w:vMerge/>
            <w:shd w:val="clear" w:color="auto" w:fill="auto"/>
            <w:vAlign w:val="center"/>
          </w:tcPr>
          <w:p w14:paraId="57F870FA" w14:textId="77777777" w:rsidR="008A72A2" w:rsidRPr="00FB6AF6" w:rsidRDefault="008A72A2" w:rsidP="008A72A2">
            <w:pPr>
              <w:keepNext/>
              <w:keepLines/>
              <w:spacing w:after="0"/>
              <w:jc w:val="center"/>
              <w:rPr>
                <w:rFonts w:ascii="Arial" w:hAnsi="Arial"/>
                <w:sz w:val="18"/>
              </w:rPr>
            </w:pPr>
          </w:p>
        </w:tc>
        <w:tc>
          <w:tcPr>
            <w:tcW w:w="502" w:type="pct"/>
            <w:vMerge/>
          </w:tcPr>
          <w:p w14:paraId="711319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28EBEAA0" w14:textId="77777777" w:rsidR="008A72A2" w:rsidRPr="00FB6AF6" w:rsidRDefault="008A72A2" w:rsidP="008A72A2">
            <w:pPr>
              <w:keepNext/>
              <w:keepLines/>
              <w:spacing w:after="0"/>
              <w:jc w:val="center"/>
              <w:rPr>
                <w:rFonts w:ascii="Arial" w:hAnsi="Arial"/>
                <w:sz w:val="18"/>
              </w:rPr>
            </w:pPr>
          </w:p>
        </w:tc>
        <w:tc>
          <w:tcPr>
            <w:tcW w:w="346" w:type="pct"/>
            <w:vAlign w:val="center"/>
          </w:tcPr>
          <w:p w14:paraId="7D94D4E9"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969B3E1" w14:textId="77777777" w:rsidTr="00A3136E">
        <w:trPr>
          <w:jc w:val="center"/>
        </w:trPr>
        <w:tc>
          <w:tcPr>
            <w:tcW w:w="600" w:type="pct"/>
            <w:vMerge/>
            <w:shd w:val="clear" w:color="auto" w:fill="auto"/>
            <w:vAlign w:val="center"/>
          </w:tcPr>
          <w:p w14:paraId="1F651B3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4D17EB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13ED6DB6"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07</w:t>
            </w:r>
            <w:r w:rsidRPr="00FB6AF6">
              <w:rPr>
                <w:rFonts w:ascii="Arial" w:eastAsia="Yu Mincho" w:hAnsi="Arial"/>
                <w:sz w:val="18"/>
                <w:lang w:eastAsia="ja-JP"/>
              </w:rPr>
              <w:t>.3</w:t>
            </w:r>
          </w:p>
        </w:tc>
        <w:tc>
          <w:tcPr>
            <w:tcW w:w="346" w:type="pct"/>
            <w:vAlign w:val="center"/>
          </w:tcPr>
          <w:p w14:paraId="1CA1A410" w14:textId="77777777" w:rsidR="008A72A2" w:rsidRPr="00FB6AF6" w:rsidRDefault="008A72A2" w:rsidP="008A72A2">
            <w:pPr>
              <w:keepNext/>
              <w:keepLines/>
              <w:spacing w:after="0"/>
              <w:jc w:val="center"/>
              <w:rPr>
                <w:rFonts w:ascii="Arial" w:hAnsi="Arial"/>
                <w:sz w:val="18"/>
              </w:rPr>
            </w:pPr>
          </w:p>
        </w:tc>
        <w:tc>
          <w:tcPr>
            <w:tcW w:w="346" w:type="pct"/>
            <w:vAlign w:val="center"/>
          </w:tcPr>
          <w:p w14:paraId="001FB29D"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8A72A2" w:rsidRPr="00FB6AF6" w:rsidRDefault="008A72A2" w:rsidP="008A72A2">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AE4A7C9" w14:textId="77777777" w:rsidTr="00A3136E">
        <w:trPr>
          <w:jc w:val="center"/>
        </w:trPr>
        <w:tc>
          <w:tcPr>
            <w:tcW w:w="600" w:type="pct"/>
            <w:vMerge/>
            <w:shd w:val="clear" w:color="auto" w:fill="auto"/>
            <w:vAlign w:val="center"/>
          </w:tcPr>
          <w:p w14:paraId="07268660"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BFDB6DC"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527E31F9"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7013BC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7E2F7EB" w14:textId="41AF80F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494DA998"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035340E" w14:textId="77777777" w:rsidTr="00A3136E">
        <w:trPr>
          <w:jc w:val="center"/>
        </w:trPr>
        <w:tc>
          <w:tcPr>
            <w:tcW w:w="600" w:type="pct"/>
            <w:vMerge/>
            <w:shd w:val="clear" w:color="auto" w:fill="auto"/>
            <w:vAlign w:val="center"/>
          </w:tcPr>
          <w:p w14:paraId="029E3BF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B6E51A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59AEEA8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Pr>
                <w:rFonts w:ascii="Arial" w:eastAsia="Yu Mincho" w:hAnsi="Arial" w:cs="Arial"/>
                <w:sz w:val="18"/>
                <w:szCs w:val="18"/>
                <w:lang w:eastAsia="ja-JP"/>
              </w:rPr>
              <w:t>05</w:t>
            </w:r>
            <w:r w:rsidRPr="00AB09A6">
              <w:rPr>
                <w:rFonts w:ascii="Arial" w:eastAsia="Yu Mincho" w:hAnsi="Arial" w:cs="Arial"/>
                <w:sz w:val="18"/>
                <w:szCs w:val="18"/>
                <w:lang w:eastAsia="ja-JP"/>
              </w:rPr>
              <w:t>.3</w:t>
            </w:r>
          </w:p>
        </w:tc>
        <w:tc>
          <w:tcPr>
            <w:tcW w:w="346" w:type="pct"/>
            <w:vAlign w:val="center"/>
          </w:tcPr>
          <w:p w14:paraId="559EAFB5" w14:textId="4E8A8CD1"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5B10AD9"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3F9EEC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6FD0596B" w14:textId="77777777" w:rsidTr="00A3136E">
        <w:trPr>
          <w:jc w:val="center"/>
        </w:trPr>
        <w:tc>
          <w:tcPr>
            <w:tcW w:w="600" w:type="pct"/>
            <w:vMerge/>
            <w:shd w:val="clear" w:color="auto" w:fill="auto"/>
            <w:vAlign w:val="center"/>
          </w:tcPr>
          <w:p w14:paraId="7105AAF9" w14:textId="77777777" w:rsidR="008A72A2" w:rsidRPr="00FB6AF6" w:rsidRDefault="008A72A2" w:rsidP="008A72A2">
            <w:pPr>
              <w:keepNext/>
              <w:keepLines/>
              <w:spacing w:after="0"/>
              <w:jc w:val="center"/>
              <w:rPr>
                <w:rFonts w:ascii="Arial" w:hAnsi="Arial"/>
                <w:sz w:val="18"/>
                <w:lang w:val="en-US"/>
              </w:rPr>
            </w:pPr>
          </w:p>
        </w:tc>
        <w:tc>
          <w:tcPr>
            <w:tcW w:w="502" w:type="pct"/>
            <w:vMerge w:val="restart"/>
            <w:vAlign w:val="center"/>
          </w:tcPr>
          <w:p w14:paraId="017D1450" w14:textId="77777777" w:rsidR="008A72A2" w:rsidRPr="00FB6AF6" w:rsidRDefault="008A72A2" w:rsidP="008A72A2">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69F83E8B"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1852FAB8"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4EF1915"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FBF1440"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2078C43A"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60C24693" w14:textId="77777777" w:rsidTr="004540D7">
        <w:trPr>
          <w:jc w:val="center"/>
        </w:trPr>
        <w:tc>
          <w:tcPr>
            <w:tcW w:w="600" w:type="pct"/>
            <w:vMerge/>
            <w:shd w:val="clear" w:color="auto" w:fill="auto"/>
            <w:vAlign w:val="center"/>
          </w:tcPr>
          <w:p w14:paraId="270362A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7EC28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648E3E6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7D2112B7"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0E7DD639" w14:textId="4D66EBDA"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0C9001CE"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1FF0D"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54D7DCDB" w14:textId="77777777" w:rsidTr="004540D7">
        <w:trPr>
          <w:jc w:val="center"/>
        </w:trPr>
        <w:tc>
          <w:tcPr>
            <w:tcW w:w="600" w:type="pct"/>
            <w:vMerge/>
            <w:shd w:val="clear" w:color="auto" w:fill="auto"/>
            <w:vAlign w:val="center"/>
          </w:tcPr>
          <w:p w14:paraId="181A5FBA"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6D732BE"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6CAA0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51EE58D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8A72A2" w:rsidRPr="00FB6AF6" w:rsidRDefault="008A72A2" w:rsidP="008A72A2">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246339B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DAA2EF3"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72952AFE" w14:textId="77777777" w:rsidTr="004540D7">
        <w:trPr>
          <w:jc w:val="center"/>
        </w:trPr>
        <w:tc>
          <w:tcPr>
            <w:tcW w:w="600" w:type="pct"/>
            <w:vMerge/>
            <w:shd w:val="clear" w:color="auto" w:fill="auto"/>
            <w:vAlign w:val="center"/>
          </w:tcPr>
          <w:p w14:paraId="7840A51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3098E16"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159DC73B"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w:t>
            </w:r>
            <w:r>
              <w:rPr>
                <w:rFonts w:ascii="Arial" w:eastAsia="Yu Mincho" w:hAnsi="Arial"/>
                <w:sz w:val="18"/>
                <w:lang w:eastAsia="ja-JP"/>
              </w:rPr>
              <w:t>99</w:t>
            </w:r>
            <w:r w:rsidRPr="00FB6AF6">
              <w:rPr>
                <w:rFonts w:ascii="Arial" w:eastAsia="Yu Mincho" w:hAnsi="Arial"/>
                <w:sz w:val="18"/>
                <w:lang w:eastAsia="ja-JP"/>
              </w:rPr>
              <w:t>.3</w:t>
            </w:r>
          </w:p>
        </w:tc>
        <w:tc>
          <w:tcPr>
            <w:tcW w:w="346" w:type="pct"/>
            <w:vAlign w:val="center"/>
          </w:tcPr>
          <w:p w14:paraId="4E4A2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0DD9F916"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641B0D41" w14:textId="39BCEE3F"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CD869C6"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155ED81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55986BE" w14:textId="77777777" w:rsidTr="004540D7">
        <w:trPr>
          <w:jc w:val="center"/>
        </w:trPr>
        <w:tc>
          <w:tcPr>
            <w:tcW w:w="600" w:type="pct"/>
            <w:vMerge/>
            <w:shd w:val="clear" w:color="auto" w:fill="auto"/>
            <w:vAlign w:val="center"/>
          </w:tcPr>
          <w:p w14:paraId="5F9F5266"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7E290445"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25026525"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47D34314"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5BD11989" w14:textId="22A1046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FCD8D02"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789AE"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55D40B2" w14:textId="77777777" w:rsidTr="004540D7">
        <w:trPr>
          <w:jc w:val="center"/>
        </w:trPr>
        <w:tc>
          <w:tcPr>
            <w:tcW w:w="600" w:type="pct"/>
            <w:vMerge/>
            <w:shd w:val="clear" w:color="auto" w:fill="auto"/>
            <w:vAlign w:val="center"/>
          </w:tcPr>
          <w:p w14:paraId="47A48E31"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EEFC1F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79597574"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Pr>
                <w:rFonts w:ascii="Arial" w:eastAsia="Yu Mincho" w:hAnsi="Arial" w:cs="Arial"/>
                <w:sz w:val="18"/>
                <w:szCs w:val="18"/>
                <w:lang w:eastAsia="ja-JP"/>
              </w:rPr>
              <w:t>97</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p>
        </w:tc>
        <w:tc>
          <w:tcPr>
            <w:tcW w:w="346" w:type="pct"/>
            <w:vAlign w:val="center"/>
          </w:tcPr>
          <w:p w14:paraId="36587265" w14:textId="4BE73D95"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47A7FCD8"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29BD2D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7EF48347" w14:textId="77777777" w:rsidR="008A72A2" w:rsidRPr="00FB6AF6" w:rsidRDefault="008A72A2" w:rsidP="008A72A2">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rPr>
              <w:t>PRS</w:t>
            </w:r>
            <w:r w:rsidRPr="00FB6AF6">
              <w:t xml:space="preserve"> Ês/Iot,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PRS Ês/Iot for RSTD measurement reference cell PRS resource.</w:t>
            </w:r>
          </w:p>
          <w:p w14:paraId="7B1A471D" w14:textId="77777777" w:rsidR="004540D7" w:rsidRPr="00FB6AF6" w:rsidRDefault="004540D7" w:rsidP="00BC2BF1">
            <w:pPr>
              <w:pStyle w:val="TAN"/>
            </w:pPr>
            <w:r w:rsidRPr="00FB6AF6">
              <w:t>NOTE 5:</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rPr>
              <w:t>6</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62F0602" w14:textId="77777777" w:rsidR="004540D7" w:rsidRDefault="004540D7" w:rsidP="00BC2BF1">
            <w:pPr>
              <w:pStyle w:val="TAN"/>
            </w:pPr>
            <w:r w:rsidRPr="00FB6AF6">
              <w:t xml:space="preserve">NOTE </w:t>
            </w:r>
            <w:r>
              <w:t>8</w:t>
            </w:r>
            <w:r w:rsidRPr="00FB6AF6">
              <w:t>:</w:t>
            </w:r>
            <w:r w:rsidRPr="00FB6AF6">
              <w:tab/>
              <w:t>PRS Ês/Iot for RSTD measurement reference cell PRS resource</w:t>
            </w:r>
            <w:r>
              <w:t xml:space="preserve"> when performed with reduced number of samples</w:t>
            </w:r>
            <w:r w:rsidRPr="00FB6AF6">
              <w:t>.</w:t>
            </w:r>
          </w:p>
          <w:p w14:paraId="2177BF54" w14:textId="45065803" w:rsidR="00D517F6" w:rsidRPr="00FB6AF6" w:rsidRDefault="00D517F6" w:rsidP="00BC2BF1">
            <w:pPr>
              <w:pStyle w:val="TAN"/>
            </w:pPr>
            <w:r>
              <w:t xml:space="preserve">NOTE </w:t>
            </w:r>
            <w:r>
              <w:rPr>
                <w:rFonts w:hint="eastAsia"/>
              </w:rPr>
              <w:t>9</w:t>
            </w:r>
            <w:r>
              <w:t>:</w:t>
            </w:r>
            <w:r>
              <w:tab/>
              <w:t>PRS Ês/Iot for PRS-RSRP measurement, PRS-RSRPP measurement and UE Rx-Tx time difference measurement</w:t>
            </w:r>
            <w:r>
              <w:rPr>
                <w:rFonts w:hint="eastAsia"/>
              </w:rPr>
              <w:t xml:space="preserve"> </w:t>
            </w:r>
            <w:r>
              <w:t>when performed with reduced number of samples.</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3824F77D" w14:textId="0DFC4EF9" w:rsidR="008A72A2" w:rsidRPr="00FB6AF6" w:rsidRDefault="008A72A2" w:rsidP="008A72A2">
      <w:pPr>
        <w:keepLines/>
        <w:ind w:left="1135" w:hanging="851"/>
        <w:rPr>
          <w:i/>
          <w:iCs/>
        </w:rPr>
      </w:pPr>
      <w:r w:rsidRPr="00FB6AF6">
        <w:rPr>
          <w:i/>
          <w:iCs/>
        </w:rPr>
        <w:t xml:space="preserve">- The value of Y for power classes </w:t>
      </w:r>
      <w:r>
        <w:rPr>
          <w:i/>
          <w:iCs/>
        </w:rPr>
        <w:t>4</w:t>
      </w:r>
      <w:r w:rsidRPr="00FB6AF6">
        <w:rPr>
          <w:i/>
          <w:iCs/>
        </w:rPr>
        <w:t xml:space="preserve"> and </w:t>
      </w:r>
      <w:r>
        <w:rPr>
          <w:i/>
          <w:iCs/>
        </w:rPr>
        <w:t>5</w:t>
      </w:r>
      <w:r w:rsidRPr="00FB6AF6">
        <w:rPr>
          <w:i/>
          <w:iCs/>
        </w:rPr>
        <w:t xml:space="preserve"> is FFS, where Y</w:t>
      </w:r>
      <w:r>
        <w:rPr>
          <w:i/>
          <w:iCs/>
          <w:vertAlign w:val="subscript"/>
        </w:rPr>
        <w:t>4</w:t>
      </w:r>
      <w:r w:rsidRPr="00FB6AF6">
        <w:rPr>
          <w:i/>
          <w:iCs/>
        </w:rPr>
        <w:t xml:space="preserve"> and Y</w:t>
      </w:r>
      <w:r>
        <w:rPr>
          <w:i/>
          <w:iCs/>
          <w:vertAlign w:val="subscript"/>
        </w:rPr>
        <w:t>5</w:t>
      </w:r>
      <w:r w:rsidRPr="00FB6AF6">
        <w:rPr>
          <w:i/>
          <w:iCs/>
        </w:rPr>
        <w:t xml:space="preserve"> are the rough/fine beam gain differences in Rx beam peak direction for power classes </w:t>
      </w:r>
      <w:r>
        <w:rPr>
          <w:i/>
          <w:iCs/>
        </w:rPr>
        <w:t>4</w:t>
      </w:r>
      <w:r w:rsidRPr="00FB6AF6">
        <w:rPr>
          <w:i/>
          <w:iCs/>
        </w:rPr>
        <w:t xml:space="preserve"> and </w:t>
      </w:r>
      <w:r>
        <w:rPr>
          <w:i/>
          <w:iCs/>
        </w:rPr>
        <w:t>5</w:t>
      </w:r>
      <w:r w:rsidRPr="00FB6AF6">
        <w:rPr>
          <w:i/>
          <w:iCs/>
        </w:rPr>
        <w:t xml:space="preserve"> respectively </w:t>
      </w:r>
    </w:p>
    <w:p w14:paraId="7488AC99" w14:textId="326423E6" w:rsidR="00F03F55" w:rsidRDefault="008A72A2" w:rsidP="008A72A2">
      <w:pPr>
        <w:rPr>
          <w:noProof/>
        </w:rPr>
      </w:pPr>
      <w:r w:rsidRPr="00FB6AF6">
        <w:rPr>
          <w:i/>
          <w:lang w:eastAsia="sv-SE"/>
        </w:rPr>
        <w:t xml:space="preserve">- </w:t>
      </w:r>
      <w:r w:rsidRPr="00FB6AF6">
        <w:rPr>
          <w:i/>
        </w:rPr>
        <w:t xml:space="preserve">The value of Z for power classes </w:t>
      </w:r>
      <w:r>
        <w:rPr>
          <w:i/>
        </w:rPr>
        <w:t>4</w:t>
      </w:r>
      <w:r w:rsidRPr="00FB6AF6">
        <w:rPr>
          <w:i/>
        </w:rPr>
        <w:t xml:space="preserve"> and </w:t>
      </w:r>
      <w:r>
        <w:rPr>
          <w:i/>
        </w:rPr>
        <w:t>5</w:t>
      </w:r>
      <w:r w:rsidRPr="00FB6AF6">
        <w:rPr>
          <w:i/>
        </w:rPr>
        <w:t xml:space="preserve"> is FFS, where Z</w:t>
      </w:r>
      <w:r>
        <w:rPr>
          <w:i/>
          <w:vertAlign w:val="subscript"/>
        </w:rPr>
        <w:t>4</w:t>
      </w:r>
      <w:r w:rsidRPr="00FB6AF6">
        <w:rPr>
          <w:i/>
        </w:rPr>
        <w:t xml:space="preserve"> and Z</w:t>
      </w:r>
      <w:r>
        <w:rPr>
          <w:i/>
          <w:vertAlign w:val="subscript"/>
        </w:rPr>
        <w:t>5</w:t>
      </w:r>
      <w:r w:rsidRPr="00FB6AF6">
        <w:rPr>
          <w:i/>
        </w:rPr>
        <w:t xml:space="preserve"> are the rough/fine beam gain differences in spherical coverage directions for power classes </w:t>
      </w:r>
      <w:r>
        <w:rPr>
          <w:i/>
        </w:rPr>
        <w:t>4</w:t>
      </w:r>
      <w:r w:rsidRPr="00FB6AF6">
        <w:rPr>
          <w:i/>
        </w:rPr>
        <w:t xml:space="preserve"> and </w:t>
      </w:r>
      <w:r>
        <w:rPr>
          <w:i/>
        </w:rPr>
        <w:t>5</w:t>
      </w:r>
      <w:r w:rsidRPr="00FB6AF6">
        <w:rPr>
          <w:i/>
        </w:rPr>
        <w:t xml:space="preserve"> respectively</w:t>
      </w:r>
    </w:p>
    <w:p w14:paraId="3A526F54" w14:textId="666A6825" w:rsidR="00F03F55" w:rsidRDefault="00F03F55" w:rsidP="00F03F55">
      <w:pPr>
        <w:rPr>
          <w:noProof/>
        </w:rPr>
      </w:pPr>
    </w:p>
    <w:p w14:paraId="1ABF85A8" w14:textId="1EEB3E78" w:rsidR="0007399C" w:rsidRPr="00DB707E" w:rsidRDefault="0007399C" w:rsidP="00D8702C">
      <w:pPr>
        <w:pStyle w:val="Heading2"/>
      </w:pPr>
      <w:r w:rsidRPr="00DB707E">
        <w:t>B.2.</w:t>
      </w:r>
      <w:r>
        <w:t>15</w:t>
      </w:r>
      <w:r w:rsidRPr="00DB707E">
        <w:tab/>
        <w:t>Conditions for NR intra-frequency measurements</w:t>
      </w:r>
      <w:r w:rsidR="00162531">
        <w:t xml:space="preserve"> for RedCap</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5F27ACA5" w14:textId="0A3EA688" w:rsidR="0022062A" w:rsidRPr="00DB707E" w:rsidRDefault="0022062A" w:rsidP="0022062A">
      <w:pPr>
        <w:pStyle w:val="TH"/>
      </w:pPr>
      <w:r w:rsidRPr="00DB707E">
        <w:t>Table B.</w:t>
      </w:r>
      <w:r>
        <w:t>2</w:t>
      </w:r>
      <w:r w:rsidRPr="00DB707E">
        <w:t>.</w:t>
      </w:r>
      <w:r>
        <w:t>15</w:t>
      </w:r>
      <w:r w:rsidRPr="00DB707E">
        <w:t xml:space="preserve">-1: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2C127C5C" w14:textId="77777777" w:rsidTr="000064CC">
        <w:trPr>
          <w:trHeight w:val="105"/>
        </w:trPr>
        <w:tc>
          <w:tcPr>
            <w:tcW w:w="600" w:type="pct"/>
            <w:vMerge w:val="restart"/>
            <w:shd w:val="clear" w:color="auto" w:fill="auto"/>
            <w:vAlign w:val="center"/>
          </w:tcPr>
          <w:p w14:paraId="10171148"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5FFEBABD"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A4EDEB8" w14:textId="77777777" w:rsidR="0022062A" w:rsidRPr="00DB707E" w:rsidRDefault="0022062A" w:rsidP="000064CC">
            <w:pPr>
              <w:pStyle w:val="TAH"/>
            </w:pPr>
            <w:r w:rsidRPr="00DB707E">
              <w:t>Minimum SSB_RP</w:t>
            </w:r>
          </w:p>
        </w:tc>
        <w:tc>
          <w:tcPr>
            <w:tcW w:w="964" w:type="pct"/>
            <w:shd w:val="clear" w:color="auto" w:fill="auto"/>
          </w:tcPr>
          <w:p w14:paraId="4EC30E90" w14:textId="77777777" w:rsidR="0022062A" w:rsidRPr="00DB707E" w:rsidRDefault="0022062A" w:rsidP="000064CC">
            <w:pPr>
              <w:pStyle w:val="TAH"/>
            </w:pPr>
            <w:r w:rsidRPr="00DB707E">
              <w:t>SSB Ês/Iot</w:t>
            </w:r>
          </w:p>
        </w:tc>
      </w:tr>
      <w:tr w:rsidR="0022062A" w:rsidRPr="00DB707E" w14:paraId="1383C2D8" w14:textId="77777777" w:rsidTr="000064CC">
        <w:trPr>
          <w:trHeight w:val="105"/>
        </w:trPr>
        <w:tc>
          <w:tcPr>
            <w:tcW w:w="600" w:type="pct"/>
            <w:vMerge/>
            <w:shd w:val="clear" w:color="auto" w:fill="auto"/>
          </w:tcPr>
          <w:p w14:paraId="5C39AB4A" w14:textId="77777777" w:rsidR="0022062A" w:rsidRPr="00DB707E" w:rsidRDefault="0022062A" w:rsidP="000064CC">
            <w:pPr>
              <w:pStyle w:val="TAH"/>
            </w:pPr>
          </w:p>
        </w:tc>
        <w:tc>
          <w:tcPr>
            <w:tcW w:w="1786" w:type="pct"/>
            <w:vMerge/>
            <w:shd w:val="clear" w:color="auto" w:fill="auto"/>
            <w:vAlign w:val="center"/>
          </w:tcPr>
          <w:p w14:paraId="2B6D15DE" w14:textId="77777777" w:rsidR="0022062A" w:rsidRPr="00DB707E" w:rsidRDefault="0022062A" w:rsidP="000064CC">
            <w:pPr>
              <w:pStyle w:val="TAH"/>
            </w:pPr>
          </w:p>
        </w:tc>
        <w:tc>
          <w:tcPr>
            <w:tcW w:w="1650" w:type="pct"/>
            <w:gridSpan w:val="2"/>
            <w:shd w:val="clear" w:color="auto" w:fill="auto"/>
            <w:vAlign w:val="center"/>
          </w:tcPr>
          <w:p w14:paraId="12ECB347"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1DA6652A" w14:textId="77777777" w:rsidR="0022062A" w:rsidRPr="00DB707E" w:rsidRDefault="0022062A" w:rsidP="000064CC">
            <w:pPr>
              <w:pStyle w:val="TAH"/>
            </w:pPr>
            <w:r w:rsidRPr="00DB707E">
              <w:t>dB</w:t>
            </w:r>
          </w:p>
        </w:tc>
      </w:tr>
      <w:tr w:rsidR="0022062A" w:rsidRPr="00DB707E" w14:paraId="4C417550" w14:textId="77777777" w:rsidTr="000064CC">
        <w:trPr>
          <w:trHeight w:val="105"/>
        </w:trPr>
        <w:tc>
          <w:tcPr>
            <w:tcW w:w="600" w:type="pct"/>
            <w:vMerge/>
            <w:shd w:val="clear" w:color="auto" w:fill="auto"/>
          </w:tcPr>
          <w:p w14:paraId="40D68FFE" w14:textId="77777777" w:rsidR="0022062A" w:rsidRPr="00DB707E" w:rsidRDefault="0022062A" w:rsidP="000064CC">
            <w:pPr>
              <w:pStyle w:val="TAH"/>
            </w:pPr>
          </w:p>
        </w:tc>
        <w:tc>
          <w:tcPr>
            <w:tcW w:w="1786" w:type="pct"/>
            <w:vMerge/>
            <w:shd w:val="clear" w:color="auto" w:fill="auto"/>
            <w:vAlign w:val="center"/>
          </w:tcPr>
          <w:p w14:paraId="025ECD9B" w14:textId="77777777" w:rsidR="0022062A" w:rsidRPr="00DB707E" w:rsidRDefault="0022062A" w:rsidP="000064CC">
            <w:pPr>
              <w:pStyle w:val="TAH"/>
            </w:pPr>
          </w:p>
        </w:tc>
        <w:tc>
          <w:tcPr>
            <w:tcW w:w="777" w:type="pct"/>
            <w:shd w:val="clear" w:color="auto" w:fill="auto"/>
            <w:vAlign w:val="center"/>
          </w:tcPr>
          <w:p w14:paraId="0A026DF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A41F248"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6EF8722F" w14:textId="77777777" w:rsidR="0022062A" w:rsidRPr="00DB707E" w:rsidRDefault="0022062A" w:rsidP="000064CC">
            <w:pPr>
              <w:pStyle w:val="TAH"/>
            </w:pPr>
          </w:p>
        </w:tc>
      </w:tr>
      <w:tr w:rsidR="00904B75" w:rsidRPr="00DB707E" w14:paraId="31276D87" w14:textId="77777777" w:rsidTr="006A29B0">
        <w:tc>
          <w:tcPr>
            <w:tcW w:w="600" w:type="pct"/>
            <w:vMerge w:val="restart"/>
            <w:shd w:val="clear" w:color="auto" w:fill="auto"/>
            <w:vAlign w:val="center"/>
          </w:tcPr>
          <w:p w14:paraId="063E6671" w14:textId="77777777" w:rsidR="00904B75" w:rsidRPr="00DB707E" w:rsidRDefault="00904B75" w:rsidP="00904B75">
            <w:pPr>
              <w:pStyle w:val="TAH"/>
            </w:pPr>
            <w:r w:rsidRPr="00DB707E">
              <w:t>Conditions</w:t>
            </w:r>
          </w:p>
        </w:tc>
        <w:tc>
          <w:tcPr>
            <w:tcW w:w="1786" w:type="pct"/>
            <w:shd w:val="clear" w:color="auto" w:fill="auto"/>
          </w:tcPr>
          <w:p w14:paraId="07BB6DE3" w14:textId="77777777" w:rsidR="00904B75" w:rsidRDefault="00904B75" w:rsidP="00904B75">
            <w:pPr>
              <w:pStyle w:val="TAC"/>
            </w:pPr>
            <w:r w:rsidRPr="00DB707E">
              <w:t>NR_FDD_</w:t>
            </w:r>
            <w:r w:rsidRPr="00DB707E" w:rsidDel="006A4914">
              <w:t xml:space="preserve"> </w:t>
            </w:r>
            <w:r w:rsidRPr="00DB707E">
              <w:t>FR1_A, NR_TDD_FR1_A</w:t>
            </w:r>
            <w:r>
              <w:t>,</w:t>
            </w:r>
          </w:p>
          <w:p w14:paraId="22ECB181" w14:textId="3C7344CE" w:rsidR="00904B75" w:rsidRPr="00DB707E" w:rsidRDefault="00904B75" w:rsidP="00904B75">
            <w:pPr>
              <w:pStyle w:val="TAC"/>
            </w:pPr>
            <w:r w:rsidRPr="00A240A1">
              <w:t>NR_SDL_FR1_A</w:t>
            </w:r>
          </w:p>
        </w:tc>
        <w:tc>
          <w:tcPr>
            <w:tcW w:w="777" w:type="pct"/>
            <w:shd w:val="clear" w:color="auto" w:fill="auto"/>
            <w:vAlign w:val="center"/>
          </w:tcPr>
          <w:p w14:paraId="6D625B08" w14:textId="43AD7B2E" w:rsidR="00904B75" w:rsidRPr="00DB707E" w:rsidRDefault="00904B75" w:rsidP="00904B75">
            <w:pPr>
              <w:pStyle w:val="TAC"/>
            </w:pPr>
            <w:r w:rsidRPr="00DB707E">
              <w:t>-127</w:t>
            </w:r>
          </w:p>
        </w:tc>
        <w:tc>
          <w:tcPr>
            <w:tcW w:w="873" w:type="pct"/>
            <w:shd w:val="clear" w:color="auto" w:fill="auto"/>
            <w:vAlign w:val="center"/>
          </w:tcPr>
          <w:p w14:paraId="714B3272" w14:textId="715B738B" w:rsidR="00904B75" w:rsidRPr="00DB707E" w:rsidRDefault="00904B75" w:rsidP="00904B75">
            <w:pPr>
              <w:pStyle w:val="TAC"/>
            </w:pPr>
            <w:r w:rsidRPr="00DB707E">
              <w:t>-124</w:t>
            </w:r>
          </w:p>
        </w:tc>
        <w:tc>
          <w:tcPr>
            <w:tcW w:w="964" w:type="pct"/>
            <w:vMerge w:val="restart"/>
            <w:shd w:val="clear" w:color="auto" w:fill="auto"/>
            <w:vAlign w:val="center"/>
          </w:tcPr>
          <w:p w14:paraId="6CDB3905" w14:textId="77777777" w:rsidR="00904B75" w:rsidRPr="00DB707E" w:rsidRDefault="00904B75" w:rsidP="00904B75">
            <w:pPr>
              <w:pStyle w:val="TAC"/>
            </w:pPr>
            <w:r w:rsidRPr="00DB707E">
              <w:sym w:font="Symbol" w:char="F0B3"/>
            </w:r>
            <w:r w:rsidRPr="00DB707E">
              <w:t xml:space="preserve"> -6</w:t>
            </w:r>
          </w:p>
        </w:tc>
      </w:tr>
      <w:tr w:rsidR="00904B75" w:rsidRPr="00DB707E" w14:paraId="03A5B933" w14:textId="77777777" w:rsidTr="000064CC">
        <w:tc>
          <w:tcPr>
            <w:tcW w:w="600" w:type="pct"/>
            <w:vMerge/>
            <w:shd w:val="clear" w:color="auto" w:fill="auto"/>
            <w:vAlign w:val="center"/>
          </w:tcPr>
          <w:p w14:paraId="50A19F7F"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6370A19A" w14:textId="3F6104C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FR1_B</w:t>
            </w:r>
            <w:r>
              <w:rPr>
                <w:lang w:val="sv-SE"/>
              </w:rPr>
              <w:t xml:space="preserve">, </w:t>
            </w:r>
            <w:r w:rsidRPr="00A240A1">
              <w:rPr>
                <w:lang w:val="sv-SE"/>
              </w:rPr>
              <w:t>NR_TDD_FR1_B</w:t>
            </w:r>
          </w:p>
        </w:tc>
        <w:tc>
          <w:tcPr>
            <w:tcW w:w="777" w:type="pct"/>
            <w:shd w:val="clear" w:color="auto" w:fill="auto"/>
          </w:tcPr>
          <w:p w14:paraId="72F4824F" w14:textId="49B2C0FC" w:rsidR="00904B75" w:rsidRPr="00DB707E" w:rsidRDefault="00904B75" w:rsidP="00904B75">
            <w:pPr>
              <w:pStyle w:val="TAC"/>
            </w:pPr>
            <w:r w:rsidRPr="00DB707E">
              <w:t>-126.5</w:t>
            </w:r>
          </w:p>
        </w:tc>
        <w:tc>
          <w:tcPr>
            <w:tcW w:w="873" w:type="pct"/>
            <w:shd w:val="clear" w:color="auto" w:fill="auto"/>
          </w:tcPr>
          <w:p w14:paraId="29380A16" w14:textId="69A25751" w:rsidR="00904B75" w:rsidRPr="00DB707E" w:rsidRDefault="00904B75" w:rsidP="00904B75">
            <w:pPr>
              <w:pStyle w:val="TAC"/>
              <w:rPr>
                <w:lang w:val="sv-SE"/>
              </w:rPr>
            </w:pPr>
            <w:r w:rsidRPr="00DB707E">
              <w:t>-123.5</w:t>
            </w:r>
          </w:p>
        </w:tc>
        <w:tc>
          <w:tcPr>
            <w:tcW w:w="964" w:type="pct"/>
            <w:vMerge/>
            <w:shd w:val="clear" w:color="auto" w:fill="auto"/>
            <w:vAlign w:val="center"/>
          </w:tcPr>
          <w:p w14:paraId="65E7AB5B" w14:textId="77777777" w:rsidR="00904B75" w:rsidRPr="00DB707E" w:rsidRDefault="00904B75" w:rsidP="00904B75">
            <w:pPr>
              <w:pStyle w:val="TAC"/>
              <w:rPr>
                <w:lang w:val="sv-SE"/>
              </w:rPr>
            </w:pPr>
          </w:p>
        </w:tc>
      </w:tr>
      <w:tr w:rsidR="00904B75" w:rsidRPr="00DB707E" w14:paraId="58D99E19" w14:textId="77777777" w:rsidTr="006A29B0">
        <w:tc>
          <w:tcPr>
            <w:tcW w:w="600" w:type="pct"/>
            <w:vMerge/>
            <w:shd w:val="clear" w:color="auto" w:fill="auto"/>
            <w:vAlign w:val="center"/>
          </w:tcPr>
          <w:p w14:paraId="07BE85AA"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331A7DB6" w14:textId="5CE210AC" w:rsidR="00904B75" w:rsidRPr="00DB707E" w:rsidRDefault="00904B75" w:rsidP="00904B75">
            <w:pPr>
              <w:pStyle w:val="TAC"/>
              <w:rPr>
                <w:lang w:val="sv-SE"/>
              </w:rPr>
            </w:pPr>
            <w:r w:rsidRPr="00A240A1">
              <w:rPr>
                <w:lang w:val="sv-SE"/>
              </w:rPr>
              <w:t>NR_FDD_FR1_C</w:t>
            </w:r>
            <w:r>
              <w:rPr>
                <w:lang w:val="sv-SE"/>
              </w:rPr>
              <w:t xml:space="preserve">, </w:t>
            </w: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1A557660" w14:textId="5CD77576" w:rsidR="00904B75" w:rsidRPr="00DB707E" w:rsidRDefault="00904B75" w:rsidP="00904B75">
            <w:pPr>
              <w:pStyle w:val="TAC"/>
            </w:pPr>
            <w:r w:rsidRPr="00DB707E">
              <w:t>-126</w:t>
            </w:r>
          </w:p>
        </w:tc>
        <w:tc>
          <w:tcPr>
            <w:tcW w:w="873" w:type="pct"/>
            <w:shd w:val="clear" w:color="auto" w:fill="auto"/>
            <w:vAlign w:val="center"/>
          </w:tcPr>
          <w:p w14:paraId="5BAB10BF" w14:textId="50C2061C" w:rsidR="00904B75" w:rsidRPr="00DB707E" w:rsidRDefault="00904B75" w:rsidP="00904B75">
            <w:pPr>
              <w:pStyle w:val="TAC"/>
              <w:rPr>
                <w:lang w:val="sv-SE"/>
              </w:rPr>
            </w:pPr>
            <w:r w:rsidRPr="00DB707E">
              <w:t>-123</w:t>
            </w:r>
          </w:p>
        </w:tc>
        <w:tc>
          <w:tcPr>
            <w:tcW w:w="964" w:type="pct"/>
            <w:vMerge/>
            <w:shd w:val="clear" w:color="auto" w:fill="auto"/>
            <w:vAlign w:val="center"/>
          </w:tcPr>
          <w:p w14:paraId="4CAE615A" w14:textId="77777777" w:rsidR="00904B75" w:rsidRPr="00DB707E" w:rsidRDefault="00904B75" w:rsidP="00904B75">
            <w:pPr>
              <w:pStyle w:val="TAC"/>
              <w:rPr>
                <w:lang w:val="sv-SE"/>
              </w:rPr>
            </w:pPr>
          </w:p>
        </w:tc>
      </w:tr>
      <w:tr w:rsidR="00904B75" w:rsidRPr="00DB707E" w14:paraId="3D8C9667" w14:textId="77777777" w:rsidTr="006A29B0">
        <w:tc>
          <w:tcPr>
            <w:tcW w:w="600" w:type="pct"/>
            <w:vMerge/>
            <w:shd w:val="clear" w:color="auto" w:fill="auto"/>
            <w:vAlign w:val="center"/>
          </w:tcPr>
          <w:p w14:paraId="2F930E35"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3794DB06" w14:textId="7AED26C1" w:rsidR="00904B75" w:rsidRPr="00DB707E" w:rsidRDefault="00904B75" w:rsidP="00904B75">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64A351DD" w14:textId="5F6CCA67" w:rsidR="00904B75" w:rsidRPr="00DB707E" w:rsidRDefault="00904B75" w:rsidP="00904B75">
            <w:pPr>
              <w:pStyle w:val="TAC"/>
            </w:pPr>
            <w:r w:rsidRPr="00DB707E">
              <w:t>-125.5</w:t>
            </w:r>
          </w:p>
        </w:tc>
        <w:tc>
          <w:tcPr>
            <w:tcW w:w="873" w:type="pct"/>
            <w:shd w:val="clear" w:color="auto" w:fill="auto"/>
            <w:vAlign w:val="center"/>
          </w:tcPr>
          <w:p w14:paraId="68887F92" w14:textId="6B9DACC1" w:rsidR="00904B75" w:rsidRPr="00DB707E" w:rsidRDefault="00904B75" w:rsidP="00904B75">
            <w:pPr>
              <w:pStyle w:val="TAC"/>
            </w:pPr>
            <w:r w:rsidRPr="00DB707E">
              <w:t>-122.5</w:t>
            </w:r>
          </w:p>
        </w:tc>
        <w:tc>
          <w:tcPr>
            <w:tcW w:w="964" w:type="pct"/>
            <w:vMerge/>
            <w:shd w:val="clear" w:color="auto" w:fill="auto"/>
            <w:vAlign w:val="center"/>
          </w:tcPr>
          <w:p w14:paraId="579300A5" w14:textId="77777777" w:rsidR="00904B75" w:rsidRPr="00DB707E" w:rsidRDefault="00904B75" w:rsidP="00904B75">
            <w:pPr>
              <w:pStyle w:val="TAC"/>
              <w:rPr>
                <w:lang w:val="sv-SE"/>
              </w:rPr>
            </w:pPr>
          </w:p>
        </w:tc>
      </w:tr>
      <w:tr w:rsidR="00904B75" w:rsidRPr="00DB707E" w14:paraId="6163FBFF" w14:textId="77777777" w:rsidTr="006A29B0">
        <w:tc>
          <w:tcPr>
            <w:tcW w:w="600" w:type="pct"/>
            <w:vMerge/>
            <w:shd w:val="clear" w:color="auto" w:fill="auto"/>
            <w:vAlign w:val="center"/>
          </w:tcPr>
          <w:p w14:paraId="5572CCCD"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027B714" w14:textId="26DB98E5"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7EA7559A" w14:textId="1F6F27B0" w:rsidR="00904B75" w:rsidRPr="00DB707E" w:rsidRDefault="00904B75" w:rsidP="00904B75">
            <w:pPr>
              <w:pStyle w:val="TAC"/>
            </w:pPr>
            <w:r w:rsidRPr="00DB707E">
              <w:t>-125</w:t>
            </w:r>
          </w:p>
        </w:tc>
        <w:tc>
          <w:tcPr>
            <w:tcW w:w="873" w:type="pct"/>
            <w:shd w:val="clear" w:color="auto" w:fill="auto"/>
            <w:vAlign w:val="center"/>
          </w:tcPr>
          <w:p w14:paraId="748BDEE4" w14:textId="065254BF" w:rsidR="00904B75" w:rsidRPr="00DB707E" w:rsidRDefault="00904B75" w:rsidP="00904B75">
            <w:pPr>
              <w:pStyle w:val="TAC"/>
              <w:rPr>
                <w:lang w:val="sv-SE"/>
              </w:rPr>
            </w:pPr>
            <w:r w:rsidRPr="00DB707E">
              <w:t>-122</w:t>
            </w:r>
          </w:p>
        </w:tc>
        <w:tc>
          <w:tcPr>
            <w:tcW w:w="964" w:type="pct"/>
            <w:vMerge/>
            <w:shd w:val="clear" w:color="auto" w:fill="auto"/>
            <w:vAlign w:val="center"/>
          </w:tcPr>
          <w:p w14:paraId="34F2CB0A" w14:textId="77777777" w:rsidR="00904B75" w:rsidRPr="00DB707E" w:rsidRDefault="00904B75" w:rsidP="00904B75">
            <w:pPr>
              <w:pStyle w:val="TAC"/>
              <w:rPr>
                <w:lang w:val="sv-SE"/>
              </w:rPr>
            </w:pPr>
          </w:p>
        </w:tc>
      </w:tr>
      <w:tr w:rsidR="00904B75" w:rsidRPr="00DB707E" w14:paraId="728B815E" w14:textId="77777777" w:rsidTr="006A29B0">
        <w:tc>
          <w:tcPr>
            <w:tcW w:w="600" w:type="pct"/>
            <w:vMerge/>
            <w:shd w:val="clear" w:color="auto" w:fill="auto"/>
            <w:vAlign w:val="center"/>
          </w:tcPr>
          <w:p w14:paraId="53C75CC6"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23EEA6E" w14:textId="01EDA158"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62B430E9" w14:textId="05891386" w:rsidR="00904B75" w:rsidRPr="00DB707E" w:rsidRDefault="00904B75" w:rsidP="00904B75">
            <w:pPr>
              <w:pStyle w:val="TAC"/>
            </w:pPr>
            <w:r w:rsidRPr="00DB707E">
              <w:t>-124.5</w:t>
            </w:r>
          </w:p>
        </w:tc>
        <w:tc>
          <w:tcPr>
            <w:tcW w:w="873" w:type="pct"/>
            <w:shd w:val="clear" w:color="auto" w:fill="auto"/>
            <w:vAlign w:val="center"/>
          </w:tcPr>
          <w:p w14:paraId="35C54844" w14:textId="76BEA018" w:rsidR="00904B75" w:rsidRPr="00DB707E" w:rsidRDefault="00904B75" w:rsidP="00904B75">
            <w:pPr>
              <w:pStyle w:val="TAC"/>
            </w:pPr>
            <w:r w:rsidRPr="00DB707E">
              <w:t>-121.5</w:t>
            </w:r>
          </w:p>
        </w:tc>
        <w:tc>
          <w:tcPr>
            <w:tcW w:w="964" w:type="pct"/>
            <w:vMerge/>
            <w:shd w:val="clear" w:color="auto" w:fill="auto"/>
            <w:vAlign w:val="center"/>
          </w:tcPr>
          <w:p w14:paraId="6C722893" w14:textId="77777777" w:rsidR="00904B75" w:rsidRPr="00DB707E" w:rsidRDefault="00904B75" w:rsidP="00904B75">
            <w:pPr>
              <w:pStyle w:val="TAC"/>
              <w:rPr>
                <w:lang w:val="sv-SE"/>
              </w:rPr>
            </w:pPr>
          </w:p>
        </w:tc>
      </w:tr>
      <w:tr w:rsidR="00904B75" w:rsidRPr="00DB707E" w14:paraId="5895CB83" w14:textId="77777777" w:rsidTr="006A29B0">
        <w:tc>
          <w:tcPr>
            <w:tcW w:w="600" w:type="pct"/>
            <w:vMerge/>
            <w:shd w:val="clear" w:color="auto" w:fill="auto"/>
            <w:vAlign w:val="center"/>
          </w:tcPr>
          <w:p w14:paraId="6CEED7A0"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FB2EF8D" w14:textId="77777777" w:rsidR="00904B75" w:rsidRDefault="00904B75" w:rsidP="00904B75">
            <w:pPr>
              <w:pStyle w:val="TAC"/>
            </w:pPr>
            <w:r w:rsidRPr="00DB707E">
              <w:rPr>
                <w:lang w:val="sv-SE"/>
              </w:rPr>
              <w:t>NR_FDD_</w:t>
            </w:r>
            <w:r w:rsidRPr="00DB707E" w:rsidDel="006A4914">
              <w:rPr>
                <w:lang w:val="sv-SE"/>
              </w:rPr>
              <w:t xml:space="preserve"> </w:t>
            </w:r>
            <w:r w:rsidRPr="00DB707E">
              <w:rPr>
                <w:lang w:val="sv-SE"/>
              </w:rPr>
              <w:t>FR1_G</w:t>
            </w:r>
            <w:r>
              <w:rPr>
                <w:lang w:val="sv-SE"/>
              </w:rPr>
              <w:t xml:space="preserve">, </w:t>
            </w:r>
            <w:r>
              <w:t>NR_TDD_FR1_G,</w:t>
            </w:r>
          </w:p>
          <w:p w14:paraId="21D3054B" w14:textId="6E9CCF7C" w:rsidR="00904B75" w:rsidRPr="00DB707E" w:rsidRDefault="00904B75" w:rsidP="00904B75">
            <w:pPr>
              <w:pStyle w:val="TAC"/>
              <w:rPr>
                <w:lang w:val="sv-SE"/>
              </w:rPr>
            </w:pPr>
            <w:r w:rsidRPr="00A240A1">
              <w:rPr>
                <w:lang w:val="sv-SE"/>
              </w:rPr>
              <w:t>NR_</w:t>
            </w:r>
            <w:r>
              <w:rPr>
                <w:lang w:val="sv-SE"/>
              </w:rPr>
              <w:t>SDL</w:t>
            </w:r>
            <w:r w:rsidRPr="00A240A1">
              <w:rPr>
                <w:lang w:val="sv-SE"/>
              </w:rPr>
              <w:t>_FR1_G</w:t>
            </w:r>
          </w:p>
        </w:tc>
        <w:tc>
          <w:tcPr>
            <w:tcW w:w="777" w:type="pct"/>
            <w:shd w:val="clear" w:color="auto" w:fill="auto"/>
            <w:vAlign w:val="center"/>
          </w:tcPr>
          <w:p w14:paraId="377EE4F0" w14:textId="3A6B7755" w:rsidR="00904B75" w:rsidRPr="00DB707E" w:rsidRDefault="00904B75" w:rsidP="00904B75">
            <w:pPr>
              <w:pStyle w:val="TAC"/>
            </w:pPr>
            <w:r w:rsidRPr="00DB707E">
              <w:t>-124</w:t>
            </w:r>
          </w:p>
        </w:tc>
        <w:tc>
          <w:tcPr>
            <w:tcW w:w="873" w:type="pct"/>
            <w:shd w:val="clear" w:color="auto" w:fill="auto"/>
            <w:vAlign w:val="center"/>
          </w:tcPr>
          <w:p w14:paraId="1A21AB19" w14:textId="47CDCE7F" w:rsidR="00904B75" w:rsidRPr="00DB707E" w:rsidRDefault="00904B75" w:rsidP="00904B75">
            <w:pPr>
              <w:pStyle w:val="TAC"/>
              <w:rPr>
                <w:lang w:val="sv-SE"/>
              </w:rPr>
            </w:pPr>
            <w:r w:rsidRPr="00DB707E">
              <w:t>-121</w:t>
            </w:r>
          </w:p>
        </w:tc>
        <w:tc>
          <w:tcPr>
            <w:tcW w:w="964" w:type="pct"/>
            <w:vMerge/>
            <w:shd w:val="clear" w:color="auto" w:fill="auto"/>
            <w:vAlign w:val="center"/>
          </w:tcPr>
          <w:p w14:paraId="18ADA4BE" w14:textId="77777777" w:rsidR="00904B75" w:rsidRPr="00DB707E" w:rsidRDefault="00904B75" w:rsidP="00904B75">
            <w:pPr>
              <w:pStyle w:val="TAC"/>
              <w:rPr>
                <w:lang w:val="sv-SE"/>
              </w:rPr>
            </w:pPr>
          </w:p>
        </w:tc>
      </w:tr>
      <w:tr w:rsidR="00904B75" w:rsidRPr="00DB707E" w14:paraId="2E452B74" w14:textId="77777777" w:rsidTr="006A29B0">
        <w:tc>
          <w:tcPr>
            <w:tcW w:w="600" w:type="pct"/>
            <w:vMerge/>
            <w:shd w:val="clear" w:color="auto" w:fill="auto"/>
            <w:vAlign w:val="center"/>
          </w:tcPr>
          <w:p w14:paraId="05AD4D2A"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6475FF4D" w14:textId="303E036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1DD00BE9" w14:textId="34B7450C" w:rsidR="00904B75" w:rsidRPr="00DB707E" w:rsidRDefault="00904B75" w:rsidP="00904B75">
            <w:pPr>
              <w:pStyle w:val="TAC"/>
            </w:pPr>
            <w:r w:rsidRPr="00DB707E">
              <w:t>-123.5</w:t>
            </w:r>
          </w:p>
        </w:tc>
        <w:tc>
          <w:tcPr>
            <w:tcW w:w="873" w:type="pct"/>
            <w:shd w:val="clear" w:color="auto" w:fill="auto"/>
            <w:vAlign w:val="center"/>
          </w:tcPr>
          <w:p w14:paraId="5165A270" w14:textId="75E09B79" w:rsidR="00904B75" w:rsidRPr="00DB707E" w:rsidRDefault="00904B75" w:rsidP="00904B75">
            <w:pPr>
              <w:pStyle w:val="TAC"/>
              <w:rPr>
                <w:lang w:val="sv-SE"/>
              </w:rPr>
            </w:pPr>
            <w:r w:rsidRPr="00DB707E">
              <w:t>-120.5</w:t>
            </w:r>
          </w:p>
        </w:tc>
        <w:tc>
          <w:tcPr>
            <w:tcW w:w="964" w:type="pct"/>
            <w:vMerge/>
            <w:shd w:val="clear" w:color="auto" w:fill="auto"/>
            <w:vAlign w:val="center"/>
          </w:tcPr>
          <w:p w14:paraId="431596C0" w14:textId="77777777" w:rsidR="00904B75" w:rsidRPr="00DB707E" w:rsidRDefault="00904B75" w:rsidP="00904B75">
            <w:pPr>
              <w:pStyle w:val="TAC"/>
              <w:rPr>
                <w:lang w:val="sv-SE"/>
              </w:rPr>
            </w:pPr>
          </w:p>
        </w:tc>
      </w:tr>
      <w:tr w:rsidR="0022062A" w:rsidRPr="00DB707E" w14:paraId="687CC934" w14:textId="77777777" w:rsidTr="000064CC">
        <w:tc>
          <w:tcPr>
            <w:tcW w:w="5000" w:type="pct"/>
            <w:gridSpan w:val="5"/>
            <w:shd w:val="clear" w:color="auto" w:fill="auto"/>
          </w:tcPr>
          <w:p w14:paraId="2EA0C39A" w14:textId="77777777" w:rsidR="0022062A" w:rsidRPr="00DB707E" w:rsidRDefault="0022062A" w:rsidP="000064CC">
            <w:pPr>
              <w:pStyle w:val="TAN"/>
            </w:pPr>
            <w:r w:rsidRPr="00DB707E">
              <w:t>NOTE 1:</w:t>
            </w:r>
            <w:r w:rsidRPr="00DB707E">
              <w:tab/>
              <w:t>NR operating band groups are defined in clause 3.5.2.</w:t>
            </w:r>
          </w:p>
        </w:tc>
      </w:tr>
    </w:tbl>
    <w:p w14:paraId="163FBD10" w14:textId="77777777" w:rsidR="0022062A" w:rsidRPr="00DB707E" w:rsidRDefault="0022062A" w:rsidP="0022062A"/>
    <w:p w14:paraId="2644DB3E" w14:textId="44B9610D" w:rsidR="0022062A" w:rsidRPr="00DB707E" w:rsidRDefault="0022062A" w:rsidP="0022062A">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4F06133A" w14:textId="77777777" w:rsidTr="000064CC">
        <w:trPr>
          <w:trHeight w:val="105"/>
        </w:trPr>
        <w:tc>
          <w:tcPr>
            <w:tcW w:w="600" w:type="pct"/>
            <w:vMerge w:val="restart"/>
            <w:shd w:val="clear" w:color="auto" w:fill="auto"/>
            <w:vAlign w:val="center"/>
          </w:tcPr>
          <w:p w14:paraId="3A9B977D"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7E0F7890"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2912A91" w14:textId="77777777" w:rsidR="0022062A" w:rsidRPr="00DB707E" w:rsidRDefault="0022062A" w:rsidP="000064CC">
            <w:pPr>
              <w:pStyle w:val="TAH"/>
            </w:pPr>
            <w:r w:rsidRPr="00DB707E">
              <w:t>Minimum SSB_RP</w:t>
            </w:r>
          </w:p>
        </w:tc>
        <w:tc>
          <w:tcPr>
            <w:tcW w:w="964" w:type="pct"/>
            <w:shd w:val="clear" w:color="auto" w:fill="auto"/>
          </w:tcPr>
          <w:p w14:paraId="061AD911" w14:textId="77777777" w:rsidR="0022062A" w:rsidRPr="00DB707E" w:rsidRDefault="0022062A" w:rsidP="000064CC">
            <w:pPr>
              <w:pStyle w:val="TAH"/>
            </w:pPr>
            <w:r w:rsidRPr="00DB707E">
              <w:t>SSB Ês/Iot</w:t>
            </w:r>
          </w:p>
        </w:tc>
      </w:tr>
      <w:tr w:rsidR="0022062A" w:rsidRPr="00DB707E" w14:paraId="0E12C064" w14:textId="77777777" w:rsidTr="000064CC">
        <w:trPr>
          <w:trHeight w:val="105"/>
        </w:trPr>
        <w:tc>
          <w:tcPr>
            <w:tcW w:w="600" w:type="pct"/>
            <w:vMerge/>
            <w:shd w:val="clear" w:color="auto" w:fill="auto"/>
          </w:tcPr>
          <w:p w14:paraId="371C7ECC" w14:textId="77777777" w:rsidR="0022062A" w:rsidRPr="00DB707E" w:rsidRDefault="0022062A" w:rsidP="000064CC">
            <w:pPr>
              <w:pStyle w:val="TAH"/>
            </w:pPr>
          </w:p>
        </w:tc>
        <w:tc>
          <w:tcPr>
            <w:tcW w:w="1786" w:type="pct"/>
            <w:vMerge/>
            <w:shd w:val="clear" w:color="auto" w:fill="auto"/>
            <w:vAlign w:val="center"/>
          </w:tcPr>
          <w:p w14:paraId="5B393312" w14:textId="77777777" w:rsidR="0022062A" w:rsidRPr="00DB707E" w:rsidRDefault="0022062A" w:rsidP="000064CC">
            <w:pPr>
              <w:pStyle w:val="TAH"/>
            </w:pPr>
          </w:p>
        </w:tc>
        <w:tc>
          <w:tcPr>
            <w:tcW w:w="1650" w:type="pct"/>
            <w:gridSpan w:val="2"/>
            <w:shd w:val="clear" w:color="auto" w:fill="auto"/>
            <w:vAlign w:val="center"/>
          </w:tcPr>
          <w:p w14:paraId="3C692703"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290A6007" w14:textId="77777777" w:rsidR="0022062A" w:rsidRPr="00DB707E" w:rsidRDefault="0022062A" w:rsidP="000064CC">
            <w:pPr>
              <w:pStyle w:val="TAH"/>
            </w:pPr>
            <w:r w:rsidRPr="00DB707E">
              <w:t>dB</w:t>
            </w:r>
          </w:p>
        </w:tc>
      </w:tr>
      <w:tr w:rsidR="0022062A" w:rsidRPr="00DB707E" w14:paraId="675B44BB" w14:textId="77777777" w:rsidTr="000064CC">
        <w:trPr>
          <w:trHeight w:val="105"/>
        </w:trPr>
        <w:tc>
          <w:tcPr>
            <w:tcW w:w="600" w:type="pct"/>
            <w:vMerge/>
            <w:shd w:val="clear" w:color="auto" w:fill="auto"/>
          </w:tcPr>
          <w:p w14:paraId="006B79A0" w14:textId="77777777" w:rsidR="0022062A" w:rsidRPr="00DB707E" w:rsidRDefault="0022062A" w:rsidP="000064CC">
            <w:pPr>
              <w:pStyle w:val="TAH"/>
            </w:pPr>
          </w:p>
        </w:tc>
        <w:tc>
          <w:tcPr>
            <w:tcW w:w="1786" w:type="pct"/>
            <w:vMerge/>
            <w:shd w:val="clear" w:color="auto" w:fill="auto"/>
            <w:vAlign w:val="center"/>
          </w:tcPr>
          <w:p w14:paraId="36259291" w14:textId="77777777" w:rsidR="0022062A" w:rsidRPr="00DB707E" w:rsidRDefault="0022062A" w:rsidP="000064CC">
            <w:pPr>
              <w:pStyle w:val="TAH"/>
            </w:pPr>
          </w:p>
        </w:tc>
        <w:tc>
          <w:tcPr>
            <w:tcW w:w="777" w:type="pct"/>
            <w:shd w:val="clear" w:color="auto" w:fill="auto"/>
            <w:vAlign w:val="center"/>
          </w:tcPr>
          <w:p w14:paraId="5A749B4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67670A6"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48CC796E" w14:textId="77777777" w:rsidR="0022062A" w:rsidRPr="00DB707E" w:rsidRDefault="0022062A" w:rsidP="000064CC">
            <w:pPr>
              <w:pStyle w:val="TAH"/>
            </w:pPr>
          </w:p>
        </w:tc>
      </w:tr>
      <w:tr w:rsidR="00904B75" w:rsidRPr="00DB707E" w14:paraId="377419C1" w14:textId="77777777" w:rsidTr="000064CC">
        <w:tc>
          <w:tcPr>
            <w:tcW w:w="600" w:type="pct"/>
            <w:vMerge w:val="restart"/>
            <w:shd w:val="clear" w:color="auto" w:fill="auto"/>
            <w:vAlign w:val="center"/>
          </w:tcPr>
          <w:p w14:paraId="3368969F" w14:textId="77777777" w:rsidR="00904B75" w:rsidRPr="00DB707E" w:rsidRDefault="00904B75" w:rsidP="00904B75">
            <w:pPr>
              <w:pStyle w:val="TAH"/>
            </w:pPr>
            <w:r w:rsidRPr="00DB707E">
              <w:t>Conditions</w:t>
            </w:r>
          </w:p>
        </w:tc>
        <w:tc>
          <w:tcPr>
            <w:tcW w:w="1786" w:type="pct"/>
            <w:shd w:val="clear" w:color="auto" w:fill="auto"/>
          </w:tcPr>
          <w:p w14:paraId="5055C107" w14:textId="77777777" w:rsidR="00904B75" w:rsidRDefault="00904B75" w:rsidP="00904B75">
            <w:pPr>
              <w:pStyle w:val="TAC"/>
            </w:pPr>
            <w:r w:rsidRPr="00DB707E">
              <w:t>NR_FDD_</w:t>
            </w:r>
            <w:r w:rsidRPr="00DB707E" w:rsidDel="006A4914">
              <w:t xml:space="preserve"> </w:t>
            </w:r>
            <w:r w:rsidRPr="00DB707E">
              <w:t>FR1_A, NR_TDD_</w:t>
            </w:r>
            <w:r w:rsidRPr="00DB707E" w:rsidDel="006A4914">
              <w:t xml:space="preserve"> </w:t>
            </w:r>
            <w:r w:rsidRPr="00DB707E">
              <w:t>FR1_A</w:t>
            </w:r>
            <w:r>
              <w:t>,</w:t>
            </w:r>
          </w:p>
          <w:p w14:paraId="4E671FB0" w14:textId="04DB0722" w:rsidR="00904B75" w:rsidRPr="00DB707E" w:rsidRDefault="00904B75" w:rsidP="00904B75">
            <w:pPr>
              <w:pStyle w:val="TAC"/>
            </w:pPr>
            <w:r w:rsidRPr="00F32EB7">
              <w:t>NR_SDL_FR1_A</w:t>
            </w:r>
          </w:p>
        </w:tc>
        <w:tc>
          <w:tcPr>
            <w:tcW w:w="777" w:type="pct"/>
            <w:shd w:val="clear" w:color="auto" w:fill="auto"/>
            <w:vAlign w:val="center"/>
          </w:tcPr>
          <w:p w14:paraId="6537792E" w14:textId="77777777" w:rsidR="00904B75" w:rsidRPr="00DB707E" w:rsidRDefault="00904B75" w:rsidP="00904B75">
            <w:pPr>
              <w:pStyle w:val="TAC"/>
            </w:pPr>
            <w:r w:rsidRPr="00DB707E">
              <w:t>-127</w:t>
            </w:r>
          </w:p>
        </w:tc>
        <w:tc>
          <w:tcPr>
            <w:tcW w:w="873" w:type="pct"/>
            <w:shd w:val="clear" w:color="auto" w:fill="auto"/>
            <w:vAlign w:val="center"/>
          </w:tcPr>
          <w:p w14:paraId="1C30B62D" w14:textId="77777777" w:rsidR="00904B75" w:rsidRPr="00DB707E" w:rsidRDefault="00904B75" w:rsidP="00904B75">
            <w:pPr>
              <w:pStyle w:val="TAC"/>
            </w:pPr>
            <w:r w:rsidRPr="00DB707E">
              <w:t>-124</w:t>
            </w:r>
          </w:p>
        </w:tc>
        <w:tc>
          <w:tcPr>
            <w:tcW w:w="964" w:type="pct"/>
            <w:vMerge w:val="restart"/>
            <w:shd w:val="clear" w:color="auto" w:fill="auto"/>
            <w:vAlign w:val="center"/>
          </w:tcPr>
          <w:p w14:paraId="13C9955F" w14:textId="77777777" w:rsidR="00904B75" w:rsidRPr="00DB707E" w:rsidRDefault="00904B75" w:rsidP="00904B75">
            <w:pPr>
              <w:pStyle w:val="TAC"/>
            </w:pPr>
            <w:r w:rsidRPr="00DB707E">
              <w:sym w:font="Symbol" w:char="F0B3"/>
            </w:r>
            <w:r w:rsidRPr="00DB707E">
              <w:t xml:space="preserve"> -6</w:t>
            </w:r>
          </w:p>
        </w:tc>
      </w:tr>
      <w:tr w:rsidR="00904B75" w:rsidRPr="00DB707E" w14:paraId="1A817340" w14:textId="77777777" w:rsidTr="000064CC">
        <w:tc>
          <w:tcPr>
            <w:tcW w:w="600" w:type="pct"/>
            <w:vMerge/>
            <w:shd w:val="clear" w:color="auto" w:fill="auto"/>
            <w:vAlign w:val="center"/>
          </w:tcPr>
          <w:p w14:paraId="7C0CDC73"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147211BB" w14:textId="51283D5A"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FR1_B</w:t>
            </w:r>
            <w:r>
              <w:rPr>
                <w:lang w:val="sv-SE"/>
              </w:rPr>
              <w:t xml:space="preserve">, </w:t>
            </w:r>
            <w:r w:rsidRPr="00F32EB7">
              <w:rPr>
                <w:lang w:val="sv-SE"/>
              </w:rPr>
              <w:t>NR_TDD_FR1_B</w:t>
            </w:r>
          </w:p>
        </w:tc>
        <w:tc>
          <w:tcPr>
            <w:tcW w:w="777" w:type="pct"/>
            <w:shd w:val="clear" w:color="auto" w:fill="auto"/>
          </w:tcPr>
          <w:p w14:paraId="771EE069" w14:textId="77777777" w:rsidR="00904B75" w:rsidRPr="00DB707E" w:rsidRDefault="00904B75" w:rsidP="00904B75">
            <w:pPr>
              <w:pStyle w:val="TAC"/>
            </w:pPr>
            <w:r w:rsidRPr="00DB707E">
              <w:t>-126.5</w:t>
            </w:r>
          </w:p>
        </w:tc>
        <w:tc>
          <w:tcPr>
            <w:tcW w:w="873" w:type="pct"/>
            <w:shd w:val="clear" w:color="auto" w:fill="auto"/>
          </w:tcPr>
          <w:p w14:paraId="76942629" w14:textId="77777777" w:rsidR="00904B75" w:rsidRPr="00DB707E" w:rsidRDefault="00904B75" w:rsidP="00904B75">
            <w:pPr>
              <w:pStyle w:val="TAC"/>
              <w:rPr>
                <w:lang w:val="sv-SE"/>
              </w:rPr>
            </w:pPr>
            <w:r w:rsidRPr="00DB707E">
              <w:t>-123.5</w:t>
            </w:r>
          </w:p>
        </w:tc>
        <w:tc>
          <w:tcPr>
            <w:tcW w:w="964" w:type="pct"/>
            <w:vMerge/>
            <w:shd w:val="clear" w:color="auto" w:fill="auto"/>
            <w:vAlign w:val="center"/>
          </w:tcPr>
          <w:p w14:paraId="2C88E337" w14:textId="77777777" w:rsidR="00904B75" w:rsidRPr="00DB707E" w:rsidRDefault="00904B75" w:rsidP="00904B75">
            <w:pPr>
              <w:pStyle w:val="TAC"/>
              <w:rPr>
                <w:lang w:val="sv-SE"/>
              </w:rPr>
            </w:pPr>
          </w:p>
        </w:tc>
      </w:tr>
      <w:tr w:rsidR="00904B75" w:rsidRPr="00DB707E" w14:paraId="155D1C02" w14:textId="77777777" w:rsidTr="000064CC">
        <w:tc>
          <w:tcPr>
            <w:tcW w:w="600" w:type="pct"/>
            <w:vMerge/>
            <w:shd w:val="clear" w:color="auto" w:fill="auto"/>
            <w:vAlign w:val="center"/>
          </w:tcPr>
          <w:p w14:paraId="732F0F8D"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6F7481FD" w14:textId="4E289028" w:rsidR="00904B75" w:rsidRPr="00DB707E" w:rsidRDefault="00904B75" w:rsidP="00904B75">
            <w:pPr>
              <w:pStyle w:val="TAC"/>
              <w:rPr>
                <w:lang w:val="sv-SE"/>
              </w:rPr>
            </w:pPr>
            <w:r w:rsidRPr="00F32EB7">
              <w:rPr>
                <w:lang w:val="sv-SE"/>
              </w:rPr>
              <w:t>NR_FDD_FR1_C</w:t>
            </w:r>
            <w:r>
              <w:rPr>
                <w:lang w:val="sv-SE"/>
              </w:rPr>
              <w:t xml:space="preserve">, </w:t>
            </w: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3ABCB28" w14:textId="77777777" w:rsidR="00904B75" w:rsidRPr="00DB707E" w:rsidRDefault="00904B75" w:rsidP="00904B75">
            <w:pPr>
              <w:pStyle w:val="TAC"/>
            </w:pPr>
            <w:r w:rsidRPr="00DB707E">
              <w:t>-126</w:t>
            </w:r>
          </w:p>
        </w:tc>
        <w:tc>
          <w:tcPr>
            <w:tcW w:w="873" w:type="pct"/>
            <w:shd w:val="clear" w:color="auto" w:fill="auto"/>
            <w:vAlign w:val="center"/>
          </w:tcPr>
          <w:p w14:paraId="509DAE4C" w14:textId="77777777" w:rsidR="00904B75" w:rsidRPr="00DB707E" w:rsidRDefault="00904B75" w:rsidP="00904B75">
            <w:pPr>
              <w:pStyle w:val="TAC"/>
              <w:rPr>
                <w:lang w:val="sv-SE"/>
              </w:rPr>
            </w:pPr>
            <w:r w:rsidRPr="00DB707E">
              <w:t>-123</w:t>
            </w:r>
          </w:p>
        </w:tc>
        <w:tc>
          <w:tcPr>
            <w:tcW w:w="964" w:type="pct"/>
            <w:vMerge/>
            <w:shd w:val="clear" w:color="auto" w:fill="auto"/>
            <w:vAlign w:val="center"/>
          </w:tcPr>
          <w:p w14:paraId="4C34819C" w14:textId="77777777" w:rsidR="00904B75" w:rsidRPr="00DB707E" w:rsidRDefault="00904B75" w:rsidP="00904B75">
            <w:pPr>
              <w:pStyle w:val="TAC"/>
              <w:rPr>
                <w:lang w:val="sv-SE"/>
              </w:rPr>
            </w:pPr>
          </w:p>
        </w:tc>
      </w:tr>
      <w:tr w:rsidR="00904B75" w:rsidRPr="00DB707E" w14:paraId="58F0CD4E" w14:textId="77777777" w:rsidTr="000064CC">
        <w:tc>
          <w:tcPr>
            <w:tcW w:w="600" w:type="pct"/>
            <w:vMerge/>
            <w:shd w:val="clear" w:color="auto" w:fill="auto"/>
            <w:vAlign w:val="center"/>
          </w:tcPr>
          <w:p w14:paraId="30084681"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48858B2B" w14:textId="7BED8489" w:rsidR="00904B75" w:rsidRPr="00DB707E" w:rsidRDefault="00904B75" w:rsidP="00904B75">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638D553" w14:textId="77777777" w:rsidR="00904B75" w:rsidRPr="00DB707E" w:rsidRDefault="00904B75" w:rsidP="00904B75">
            <w:pPr>
              <w:pStyle w:val="TAC"/>
            </w:pPr>
            <w:r w:rsidRPr="00DB707E">
              <w:t>-125.5</w:t>
            </w:r>
          </w:p>
        </w:tc>
        <w:tc>
          <w:tcPr>
            <w:tcW w:w="873" w:type="pct"/>
            <w:shd w:val="clear" w:color="auto" w:fill="auto"/>
            <w:vAlign w:val="center"/>
          </w:tcPr>
          <w:p w14:paraId="0D5CAFCA" w14:textId="77777777" w:rsidR="00904B75" w:rsidRPr="00DB707E" w:rsidRDefault="00904B75" w:rsidP="00904B75">
            <w:pPr>
              <w:pStyle w:val="TAC"/>
            </w:pPr>
            <w:r w:rsidRPr="00DB707E">
              <w:t>-122.5</w:t>
            </w:r>
          </w:p>
        </w:tc>
        <w:tc>
          <w:tcPr>
            <w:tcW w:w="964" w:type="pct"/>
            <w:vMerge/>
            <w:shd w:val="clear" w:color="auto" w:fill="auto"/>
            <w:vAlign w:val="center"/>
          </w:tcPr>
          <w:p w14:paraId="37D09BAB" w14:textId="77777777" w:rsidR="00904B75" w:rsidRPr="00DB707E" w:rsidRDefault="00904B75" w:rsidP="00904B75">
            <w:pPr>
              <w:pStyle w:val="TAC"/>
              <w:rPr>
                <w:lang w:val="sv-SE"/>
              </w:rPr>
            </w:pPr>
          </w:p>
        </w:tc>
      </w:tr>
      <w:tr w:rsidR="00904B75" w:rsidRPr="00DB707E" w14:paraId="5120113A" w14:textId="77777777" w:rsidTr="000064CC">
        <w:tc>
          <w:tcPr>
            <w:tcW w:w="600" w:type="pct"/>
            <w:vMerge/>
            <w:shd w:val="clear" w:color="auto" w:fill="auto"/>
            <w:vAlign w:val="center"/>
          </w:tcPr>
          <w:p w14:paraId="29010F8A"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8BDF1AF" w14:textId="13D9771A"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19ED842B" w14:textId="77777777" w:rsidR="00904B75" w:rsidRPr="00DB707E" w:rsidRDefault="00904B75" w:rsidP="00904B75">
            <w:pPr>
              <w:pStyle w:val="TAC"/>
            </w:pPr>
            <w:r w:rsidRPr="00DB707E">
              <w:t>-125</w:t>
            </w:r>
          </w:p>
        </w:tc>
        <w:tc>
          <w:tcPr>
            <w:tcW w:w="873" w:type="pct"/>
            <w:shd w:val="clear" w:color="auto" w:fill="auto"/>
            <w:vAlign w:val="center"/>
          </w:tcPr>
          <w:p w14:paraId="47F424EF" w14:textId="77777777" w:rsidR="00904B75" w:rsidRPr="00DB707E" w:rsidRDefault="00904B75" w:rsidP="00904B75">
            <w:pPr>
              <w:pStyle w:val="TAC"/>
              <w:rPr>
                <w:lang w:val="sv-SE"/>
              </w:rPr>
            </w:pPr>
            <w:r w:rsidRPr="00DB707E">
              <w:t>-122</w:t>
            </w:r>
          </w:p>
        </w:tc>
        <w:tc>
          <w:tcPr>
            <w:tcW w:w="964" w:type="pct"/>
            <w:vMerge/>
            <w:shd w:val="clear" w:color="auto" w:fill="auto"/>
            <w:vAlign w:val="center"/>
          </w:tcPr>
          <w:p w14:paraId="7C39D151" w14:textId="77777777" w:rsidR="00904B75" w:rsidRPr="00DB707E" w:rsidRDefault="00904B75" w:rsidP="00904B75">
            <w:pPr>
              <w:pStyle w:val="TAC"/>
              <w:rPr>
                <w:lang w:val="sv-SE"/>
              </w:rPr>
            </w:pPr>
          </w:p>
        </w:tc>
      </w:tr>
      <w:tr w:rsidR="00904B75" w:rsidRPr="00DB707E" w14:paraId="3628BC30" w14:textId="77777777" w:rsidTr="000064CC">
        <w:tc>
          <w:tcPr>
            <w:tcW w:w="600" w:type="pct"/>
            <w:vMerge/>
            <w:shd w:val="clear" w:color="auto" w:fill="auto"/>
            <w:vAlign w:val="center"/>
          </w:tcPr>
          <w:p w14:paraId="5641C133"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39DA748" w14:textId="5371EA1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2274242" w14:textId="77777777" w:rsidR="00904B75" w:rsidRPr="00DB707E" w:rsidRDefault="00904B75" w:rsidP="00904B75">
            <w:pPr>
              <w:pStyle w:val="TAC"/>
            </w:pPr>
            <w:r w:rsidRPr="00DB707E">
              <w:t>-124.5</w:t>
            </w:r>
          </w:p>
        </w:tc>
        <w:tc>
          <w:tcPr>
            <w:tcW w:w="873" w:type="pct"/>
            <w:shd w:val="clear" w:color="auto" w:fill="auto"/>
            <w:vAlign w:val="center"/>
          </w:tcPr>
          <w:p w14:paraId="7725B44A" w14:textId="77777777" w:rsidR="00904B75" w:rsidRPr="00DB707E" w:rsidRDefault="00904B75" w:rsidP="00904B75">
            <w:pPr>
              <w:pStyle w:val="TAC"/>
            </w:pPr>
            <w:r w:rsidRPr="00DB707E">
              <w:t>-121.5</w:t>
            </w:r>
          </w:p>
        </w:tc>
        <w:tc>
          <w:tcPr>
            <w:tcW w:w="964" w:type="pct"/>
            <w:vMerge/>
            <w:shd w:val="clear" w:color="auto" w:fill="auto"/>
            <w:vAlign w:val="center"/>
          </w:tcPr>
          <w:p w14:paraId="7C8284AC" w14:textId="77777777" w:rsidR="00904B75" w:rsidRPr="00DB707E" w:rsidRDefault="00904B75" w:rsidP="00904B75">
            <w:pPr>
              <w:pStyle w:val="TAC"/>
              <w:rPr>
                <w:lang w:val="sv-SE"/>
              </w:rPr>
            </w:pPr>
          </w:p>
        </w:tc>
      </w:tr>
      <w:tr w:rsidR="00904B75" w:rsidRPr="00DB707E" w14:paraId="30F18981" w14:textId="77777777" w:rsidTr="000064CC">
        <w:tc>
          <w:tcPr>
            <w:tcW w:w="600" w:type="pct"/>
            <w:vMerge/>
            <w:shd w:val="clear" w:color="auto" w:fill="auto"/>
            <w:vAlign w:val="center"/>
          </w:tcPr>
          <w:p w14:paraId="53C84119"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C398279" w14:textId="77777777" w:rsidR="00904B75" w:rsidRDefault="00904B75" w:rsidP="00904B75">
            <w:pPr>
              <w:pStyle w:val="TAC"/>
            </w:pPr>
            <w:r w:rsidRPr="00DB707E">
              <w:rPr>
                <w:lang w:val="sv-SE"/>
              </w:rPr>
              <w:t>NR_FDD_</w:t>
            </w:r>
            <w:r w:rsidRPr="00DB707E" w:rsidDel="006A4914">
              <w:rPr>
                <w:lang w:val="sv-SE"/>
              </w:rPr>
              <w:t xml:space="preserve"> </w:t>
            </w:r>
            <w:r w:rsidRPr="00DB707E">
              <w:rPr>
                <w:lang w:val="sv-SE"/>
              </w:rPr>
              <w:t>FR1_G</w:t>
            </w:r>
            <w:r>
              <w:rPr>
                <w:lang w:val="sv-SE"/>
              </w:rPr>
              <w:t xml:space="preserve">, </w:t>
            </w:r>
            <w:r>
              <w:t>NR_TDD_FR1_G,</w:t>
            </w:r>
          </w:p>
          <w:p w14:paraId="447636BF" w14:textId="054F326E" w:rsidR="00904B75" w:rsidRPr="00DB707E" w:rsidRDefault="00904B75" w:rsidP="00904B75">
            <w:pPr>
              <w:pStyle w:val="TAC"/>
              <w:rPr>
                <w:lang w:val="sv-SE"/>
              </w:rPr>
            </w:pPr>
            <w:r w:rsidRPr="00F32EB7">
              <w:rPr>
                <w:lang w:val="sv-SE"/>
              </w:rPr>
              <w:t>NR_</w:t>
            </w:r>
            <w:r>
              <w:rPr>
                <w:lang w:val="sv-SE"/>
              </w:rPr>
              <w:t>SDL</w:t>
            </w:r>
            <w:r w:rsidRPr="00F32EB7">
              <w:rPr>
                <w:lang w:val="sv-SE"/>
              </w:rPr>
              <w:t>_FR1_G</w:t>
            </w:r>
          </w:p>
        </w:tc>
        <w:tc>
          <w:tcPr>
            <w:tcW w:w="777" w:type="pct"/>
            <w:shd w:val="clear" w:color="auto" w:fill="auto"/>
            <w:vAlign w:val="center"/>
          </w:tcPr>
          <w:p w14:paraId="061F0EFD" w14:textId="77777777" w:rsidR="00904B75" w:rsidRPr="00DB707E" w:rsidRDefault="00904B75" w:rsidP="00904B75">
            <w:pPr>
              <w:pStyle w:val="TAC"/>
            </w:pPr>
            <w:r w:rsidRPr="00DB707E">
              <w:t>-124</w:t>
            </w:r>
          </w:p>
        </w:tc>
        <w:tc>
          <w:tcPr>
            <w:tcW w:w="873" w:type="pct"/>
            <w:shd w:val="clear" w:color="auto" w:fill="auto"/>
            <w:vAlign w:val="center"/>
          </w:tcPr>
          <w:p w14:paraId="708EABF7" w14:textId="77777777" w:rsidR="00904B75" w:rsidRPr="00DB707E" w:rsidRDefault="00904B75" w:rsidP="00904B75">
            <w:pPr>
              <w:pStyle w:val="TAC"/>
              <w:rPr>
                <w:lang w:val="sv-SE"/>
              </w:rPr>
            </w:pPr>
            <w:r w:rsidRPr="00DB707E">
              <w:t>-121</w:t>
            </w:r>
          </w:p>
        </w:tc>
        <w:tc>
          <w:tcPr>
            <w:tcW w:w="964" w:type="pct"/>
            <w:vMerge/>
            <w:shd w:val="clear" w:color="auto" w:fill="auto"/>
            <w:vAlign w:val="center"/>
          </w:tcPr>
          <w:p w14:paraId="2C681B71" w14:textId="77777777" w:rsidR="00904B75" w:rsidRPr="00DB707E" w:rsidRDefault="00904B75" w:rsidP="00904B75">
            <w:pPr>
              <w:pStyle w:val="TAC"/>
              <w:rPr>
                <w:lang w:val="sv-SE"/>
              </w:rPr>
            </w:pPr>
          </w:p>
        </w:tc>
      </w:tr>
      <w:tr w:rsidR="00904B75" w:rsidRPr="00DB707E" w14:paraId="08BADFBB" w14:textId="77777777" w:rsidTr="000064CC">
        <w:tc>
          <w:tcPr>
            <w:tcW w:w="600" w:type="pct"/>
            <w:vMerge/>
            <w:shd w:val="clear" w:color="auto" w:fill="auto"/>
            <w:vAlign w:val="center"/>
          </w:tcPr>
          <w:p w14:paraId="3D34F055"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2F4B7E2" w14:textId="3890C8F7"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13F2C1F" w14:textId="77777777" w:rsidR="00904B75" w:rsidRPr="00DB707E" w:rsidRDefault="00904B75" w:rsidP="00904B75">
            <w:pPr>
              <w:pStyle w:val="TAC"/>
            </w:pPr>
            <w:r w:rsidRPr="00DB707E">
              <w:t>-123.5</w:t>
            </w:r>
          </w:p>
        </w:tc>
        <w:tc>
          <w:tcPr>
            <w:tcW w:w="873" w:type="pct"/>
            <w:shd w:val="clear" w:color="auto" w:fill="auto"/>
            <w:vAlign w:val="center"/>
          </w:tcPr>
          <w:p w14:paraId="1F8C84FE" w14:textId="77777777" w:rsidR="00904B75" w:rsidRPr="00DB707E" w:rsidRDefault="00904B75" w:rsidP="00904B75">
            <w:pPr>
              <w:pStyle w:val="TAC"/>
              <w:rPr>
                <w:lang w:val="sv-SE"/>
              </w:rPr>
            </w:pPr>
            <w:r w:rsidRPr="00DB707E">
              <w:t>-120.5</w:t>
            </w:r>
          </w:p>
        </w:tc>
        <w:tc>
          <w:tcPr>
            <w:tcW w:w="964" w:type="pct"/>
            <w:vMerge/>
            <w:shd w:val="clear" w:color="auto" w:fill="auto"/>
            <w:vAlign w:val="center"/>
          </w:tcPr>
          <w:p w14:paraId="6CD6D51E" w14:textId="77777777" w:rsidR="00904B75" w:rsidRPr="00DB707E" w:rsidRDefault="00904B75" w:rsidP="00904B75">
            <w:pPr>
              <w:pStyle w:val="TAC"/>
              <w:rPr>
                <w:lang w:val="sv-SE"/>
              </w:rPr>
            </w:pPr>
          </w:p>
        </w:tc>
      </w:tr>
      <w:tr w:rsidR="0022062A" w:rsidRPr="00DB707E" w14:paraId="360D6194" w14:textId="77777777" w:rsidTr="000064CC">
        <w:tc>
          <w:tcPr>
            <w:tcW w:w="5000" w:type="pct"/>
            <w:gridSpan w:val="5"/>
            <w:shd w:val="clear" w:color="auto" w:fill="auto"/>
          </w:tcPr>
          <w:p w14:paraId="0425B7EB" w14:textId="77777777" w:rsidR="0022062A" w:rsidRPr="00DB707E" w:rsidRDefault="0022062A" w:rsidP="000064CC">
            <w:pPr>
              <w:pStyle w:val="TAN"/>
            </w:pPr>
            <w:r w:rsidRPr="00DB707E">
              <w:t>NOTE 1:</w:t>
            </w:r>
            <w:r w:rsidRPr="00DB707E">
              <w:tab/>
              <w:t>NR operating band groups are defined in clause 3.5.2.</w:t>
            </w:r>
          </w:p>
        </w:tc>
      </w:tr>
    </w:tbl>
    <w:p w14:paraId="3A652EE0" w14:textId="77777777" w:rsidR="0022062A" w:rsidRPr="00DB707E" w:rsidRDefault="0022062A" w:rsidP="0022062A"/>
    <w:p w14:paraId="2B5658A3" w14:textId="2F41051C" w:rsidR="0007399C" w:rsidRDefault="0007399C" w:rsidP="00D8702C">
      <w:pPr>
        <w:pStyle w:val="TH"/>
      </w:pPr>
      <w:r w:rsidRPr="00DB707E">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B06A30" w:rsidRPr="00DB707E" w14:paraId="13E1A76C" w14:textId="77777777" w:rsidTr="00A51B07">
        <w:trPr>
          <w:trHeight w:val="105"/>
          <w:jc w:val="center"/>
        </w:trPr>
        <w:tc>
          <w:tcPr>
            <w:tcW w:w="1075" w:type="dxa"/>
            <w:tcBorders>
              <w:bottom w:val="nil"/>
            </w:tcBorders>
            <w:shd w:val="clear" w:color="auto" w:fill="auto"/>
          </w:tcPr>
          <w:p w14:paraId="1B46F105" w14:textId="77777777" w:rsidR="00B06A30" w:rsidRPr="00DB707E" w:rsidRDefault="00B06A30" w:rsidP="00372DAB">
            <w:pPr>
              <w:pStyle w:val="TAH"/>
            </w:pPr>
            <w:r w:rsidRPr="00DB707E">
              <w:t>Parameter</w:t>
            </w:r>
          </w:p>
        </w:tc>
        <w:tc>
          <w:tcPr>
            <w:tcW w:w="763" w:type="dxa"/>
            <w:tcBorders>
              <w:bottom w:val="nil"/>
            </w:tcBorders>
            <w:shd w:val="clear" w:color="auto" w:fill="auto"/>
          </w:tcPr>
          <w:p w14:paraId="0B9913A1" w14:textId="77777777" w:rsidR="00B06A30" w:rsidRPr="00DB707E" w:rsidRDefault="00B06A30" w:rsidP="00372DAB">
            <w:pPr>
              <w:pStyle w:val="TAH"/>
            </w:pPr>
            <w:r>
              <w:rPr>
                <w:rFonts w:hint="eastAsia"/>
              </w:rPr>
              <w:t>A</w:t>
            </w:r>
            <w:r>
              <w:t>oA</w:t>
            </w:r>
          </w:p>
        </w:tc>
        <w:tc>
          <w:tcPr>
            <w:tcW w:w="851" w:type="dxa"/>
            <w:tcBorders>
              <w:bottom w:val="nil"/>
            </w:tcBorders>
            <w:shd w:val="clear" w:color="auto" w:fill="auto"/>
          </w:tcPr>
          <w:p w14:paraId="0A92AD8E" w14:textId="77777777" w:rsidR="00B06A30" w:rsidRPr="00DB707E" w:rsidRDefault="00B06A30" w:rsidP="00372DAB">
            <w:pPr>
              <w:pStyle w:val="TAH"/>
            </w:pPr>
            <w:r>
              <w:rPr>
                <w:rFonts w:hint="eastAsia"/>
              </w:rPr>
              <w:t>N</w:t>
            </w:r>
            <w:r>
              <w:t>R opt. bands</w:t>
            </w:r>
          </w:p>
        </w:tc>
        <w:tc>
          <w:tcPr>
            <w:tcW w:w="6095" w:type="dxa"/>
            <w:gridSpan w:val="7"/>
          </w:tcPr>
          <w:p w14:paraId="3818DE8D" w14:textId="77777777" w:rsidR="00B06A30" w:rsidRDefault="00B06A30" w:rsidP="00372DAB">
            <w:pPr>
              <w:pStyle w:val="TAH"/>
              <w:rPr>
                <w:vertAlign w:val="superscript"/>
              </w:rPr>
            </w:pPr>
            <w:r w:rsidRPr="00DB707E">
              <w:t>Minimum SSB_RP</w:t>
            </w:r>
            <w:r w:rsidRPr="00DB707E">
              <w:rPr>
                <w:vertAlign w:val="superscript"/>
              </w:rPr>
              <w:t xml:space="preserve"> Note 2, Note 3</w:t>
            </w:r>
          </w:p>
          <w:p w14:paraId="2D1EA961" w14:textId="77777777" w:rsidR="00B06A30" w:rsidRPr="00DB707E" w:rsidRDefault="00B06A30" w:rsidP="00372DAB">
            <w:pPr>
              <w:pStyle w:val="TAH"/>
            </w:pPr>
            <w:r>
              <w:rPr>
                <w:rFonts w:hint="eastAsia"/>
              </w:rPr>
              <w:t>(</w:t>
            </w:r>
            <w:r w:rsidRPr="00DB707E">
              <w:t>dBm / SCS</w:t>
            </w:r>
            <w:r w:rsidRPr="00DB707E">
              <w:rPr>
                <w:vertAlign w:val="subscript"/>
              </w:rPr>
              <w:t>SSB</w:t>
            </w:r>
            <w:r>
              <w:t>)</w:t>
            </w:r>
          </w:p>
        </w:tc>
        <w:tc>
          <w:tcPr>
            <w:tcW w:w="845" w:type="dxa"/>
            <w:tcBorders>
              <w:bottom w:val="single" w:sz="4" w:space="0" w:color="auto"/>
            </w:tcBorders>
            <w:shd w:val="clear" w:color="auto" w:fill="auto"/>
          </w:tcPr>
          <w:p w14:paraId="0C54C622" w14:textId="77777777" w:rsidR="00B06A30" w:rsidRDefault="00B06A30" w:rsidP="00372DAB">
            <w:pPr>
              <w:pStyle w:val="TAH"/>
            </w:pPr>
            <w:r w:rsidRPr="00DB707E">
              <w:t>SSB Ês/Iot</w:t>
            </w:r>
          </w:p>
          <w:p w14:paraId="2B41BC4D" w14:textId="77777777" w:rsidR="00B06A30" w:rsidRPr="00DB707E" w:rsidRDefault="00B06A30" w:rsidP="00372DAB">
            <w:pPr>
              <w:pStyle w:val="TAH"/>
            </w:pPr>
            <w:r>
              <w:rPr>
                <w:rFonts w:hint="eastAsia"/>
              </w:rPr>
              <w:t>(</w:t>
            </w:r>
            <w:r>
              <w:t>dB)</w:t>
            </w:r>
          </w:p>
        </w:tc>
      </w:tr>
      <w:tr w:rsidR="00B06A30" w:rsidRPr="00DB707E" w14:paraId="2578FBE6" w14:textId="77777777" w:rsidTr="00A51B07">
        <w:trPr>
          <w:trHeight w:val="105"/>
          <w:jc w:val="center"/>
        </w:trPr>
        <w:tc>
          <w:tcPr>
            <w:tcW w:w="1075" w:type="dxa"/>
            <w:tcBorders>
              <w:top w:val="nil"/>
              <w:bottom w:val="nil"/>
            </w:tcBorders>
            <w:shd w:val="clear" w:color="auto" w:fill="auto"/>
          </w:tcPr>
          <w:p w14:paraId="5E2A6F9E" w14:textId="77777777" w:rsidR="00B06A30" w:rsidRPr="00DB707E" w:rsidRDefault="00B06A30" w:rsidP="00372DAB">
            <w:pPr>
              <w:pStyle w:val="TAH"/>
            </w:pPr>
          </w:p>
        </w:tc>
        <w:tc>
          <w:tcPr>
            <w:tcW w:w="763" w:type="dxa"/>
            <w:tcBorders>
              <w:top w:val="nil"/>
              <w:bottom w:val="nil"/>
            </w:tcBorders>
            <w:shd w:val="clear" w:color="auto" w:fill="auto"/>
          </w:tcPr>
          <w:p w14:paraId="1D08F789" w14:textId="77777777" w:rsidR="00B06A30" w:rsidRPr="00DB707E" w:rsidRDefault="00B06A30" w:rsidP="00372DAB">
            <w:pPr>
              <w:pStyle w:val="TAH"/>
            </w:pPr>
          </w:p>
        </w:tc>
        <w:tc>
          <w:tcPr>
            <w:tcW w:w="851" w:type="dxa"/>
            <w:tcBorders>
              <w:top w:val="nil"/>
              <w:bottom w:val="nil"/>
            </w:tcBorders>
            <w:shd w:val="clear" w:color="auto" w:fill="auto"/>
          </w:tcPr>
          <w:p w14:paraId="7C0D1543" w14:textId="77777777" w:rsidR="00B06A30" w:rsidRPr="00DB707E" w:rsidRDefault="00B06A30" w:rsidP="00372DAB">
            <w:pPr>
              <w:pStyle w:val="TAH"/>
            </w:pPr>
          </w:p>
        </w:tc>
        <w:tc>
          <w:tcPr>
            <w:tcW w:w="4961" w:type="dxa"/>
            <w:gridSpan w:val="6"/>
            <w:shd w:val="clear" w:color="auto" w:fill="auto"/>
          </w:tcPr>
          <w:p w14:paraId="1CF5AB05" w14:textId="77777777" w:rsidR="00B06A30" w:rsidRPr="00DB707E" w:rsidRDefault="00B06A30"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17AEA613" w14:textId="77777777" w:rsidR="00B06A30" w:rsidRPr="00DB707E" w:rsidRDefault="00B06A30" w:rsidP="00372DAB">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2225F6C7" w14:textId="77777777" w:rsidR="00B06A30" w:rsidRPr="00DB707E" w:rsidRDefault="00B06A30" w:rsidP="00372DAB">
            <w:pPr>
              <w:pStyle w:val="TAH"/>
            </w:pPr>
          </w:p>
        </w:tc>
      </w:tr>
      <w:tr w:rsidR="00B06A30" w:rsidRPr="00DB707E" w14:paraId="1AF4C937" w14:textId="77777777" w:rsidTr="00A51B07">
        <w:trPr>
          <w:trHeight w:val="105"/>
          <w:jc w:val="center"/>
        </w:trPr>
        <w:tc>
          <w:tcPr>
            <w:tcW w:w="1075" w:type="dxa"/>
            <w:tcBorders>
              <w:top w:val="nil"/>
              <w:bottom w:val="nil"/>
            </w:tcBorders>
            <w:shd w:val="clear" w:color="auto" w:fill="auto"/>
          </w:tcPr>
          <w:p w14:paraId="2D646499" w14:textId="77777777" w:rsidR="00B06A30" w:rsidRPr="00DB707E" w:rsidRDefault="00B06A30" w:rsidP="00372DAB">
            <w:pPr>
              <w:pStyle w:val="TAH"/>
            </w:pPr>
          </w:p>
        </w:tc>
        <w:tc>
          <w:tcPr>
            <w:tcW w:w="763" w:type="dxa"/>
            <w:tcBorders>
              <w:top w:val="nil"/>
              <w:bottom w:val="nil"/>
            </w:tcBorders>
            <w:shd w:val="clear" w:color="auto" w:fill="auto"/>
          </w:tcPr>
          <w:p w14:paraId="7F740457" w14:textId="77777777" w:rsidR="00B06A30" w:rsidRPr="00DB707E" w:rsidRDefault="00B06A30" w:rsidP="00372DAB">
            <w:pPr>
              <w:pStyle w:val="TAH"/>
            </w:pPr>
          </w:p>
        </w:tc>
        <w:tc>
          <w:tcPr>
            <w:tcW w:w="851" w:type="dxa"/>
            <w:tcBorders>
              <w:top w:val="nil"/>
              <w:bottom w:val="nil"/>
            </w:tcBorders>
            <w:shd w:val="clear" w:color="auto" w:fill="auto"/>
          </w:tcPr>
          <w:p w14:paraId="20D777BE" w14:textId="77777777" w:rsidR="00B06A30" w:rsidRPr="00DB707E" w:rsidRDefault="00B06A30" w:rsidP="00372DAB">
            <w:pPr>
              <w:pStyle w:val="TAH"/>
            </w:pPr>
          </w:p>
        </w:tc>
        <w:tc>
          <w:tcPr>
            <w:tcW w:w="4961" w:type="dxa"/>
            <w:gridSpan w:val="6"/>
            <w:shd w:val="clear" w:color="auto" w:fill="auto"/>
          </w:tcPr>
          <w:p w14:paraId="05196A80" w14:textId="77777777" w:rsidR="00B06A30" w:rsidRPr="00DB707E" w:rsidRDefault="00B06A30" w:rsidP="00372DAB">
            <w:pPr>
              <w:pStyle w:val="TAH"/>
            </w:pPr>
            <w:r w:rsidRPr="00DB707E">
              <w:t>UE Power class</w:t>
            </w:r>
          </w:p>
        </w:tc>
        <w:tc>
          <w:tcPr>
            <w:tcW w:w="1134" w:type="dxa"/>
            <w:shd w:val="clear" w:color="auto" w:fill="auto"/>
          </w:tcPr>
          <w:p w14:paraId="3B176600" w14:textId="77777777" w:rsidR="00B06A30" w:rsidRPr="00DB707E" w:rsidRDefault="00B06A30" w:rsidP="00372DAB">
            <w:pPr>
              <w:pStyle w:val="TAH"/>
            </w:pPr>
            <w:r w:rsidRPr="00DB707E">
              <w:t>UE Power class</w:t>
            </w:r>
          </w:p>
        </w:tc>
        <w:tc>
          <w:tcPr>
            <w:tcW w:w="845" w:type="dxa"/>
            <w:tcBorders>
              <w:top w:val="nil"/>
              <w:bottom w:val="nil"/>
            </w:tcBorders>
            <w:shd w:val="clear" w:color="auto" w:fill="auto"/>
          </w:tcPr>
          <w:p w14:paraId="0BB0DC01" w14:textId="77777777" w:rsidR="00B06A30" w:rsidRPr="00DB707E" w:rsidRDefault="00B06A30" w:rsidP="00372DAB">
            <w:pPr>
              <w:pStyle w:val="TAH"/>
            </w:pPr>
          </w:p>
        </w:tc>
      </w:tr>
      <w:tr w:rsidR="00B06A30" w:rsidRPr="00DB707E" w14:paraId="2A509318" w14:textId="77777777" w:rsidTr="00372DAB">
        <w:trPr>
          <w:trHeight w:val="105"/>
          <w:jc w:val="center"/>
        </w:trPr>
        <w:tc>
          <w:tcPr>
            <w:tcW w:w="1075" w:type="dxa"/>
            <w:tcBorders>
              <w:top w:val="nil"/>
              <w:bottom w:val="single" w:sz="4" w:space="0" w:color="auto"/>
            </w:tcBorders>
            <w:shd w:val="clear" w:color="auto" w:fill="auto"/>
          </w:tcPr>
          <w:p w14:paraId="3BD7F4F5" w14:textId="77777777" w:rsidR="00B06A30" w:rsidRPr="00DB707E" w:rsidRDefault="00B06A30" w:rsidP="00372DAB">
            <w:pPr>
              <w:pStyle w:val="TAH"/>
            </w:pPr>
          </w:p>
        </w:tc>
        <w:tc>
          <w:tcPr>
            <w:tcW w:w="763" w:type="dxa"/>
            <w:tcBorders>
              <w:top w:val="nil"/>
              <w:bottom w:val="single" w:sz="4" w:space="0" w:color="auto"/>
            </w:tcBorders>
            <w:shd w:val="clear" w:color="auto" w:fill="auto"/>
          </w:tcPr>
          <w:p w14:paraId="66DD3AC3" w14:textId="77777777" w:rsidR="00B06A30" w:rsidRPr="00DB707E" w:rsidRDefault="00B06A30" w:rsidP="00372DAB">
            <w:pPr>
              <w:pStyle w:val="TAH"/>
            </w:pPr>
          </w:p>
        </w:tc>
        <w:tc>
          <w:tcPr>
            <w:tcW w:w="851" w:type="dxa"/>
            <w:tcBorders>
              <w:top w:val="nil"/>
            </w:tcBorders>
            <w:shd w:val="clear" w:color="auto" w:fill="auto"/>
          </w:tcPr>
          <w:p w14:paraId="502429EC" w14:textId="77777777" w:rsidR="00B06A30" w:rsidRPr="00DB707E" w:rsidRDefault="00B06A30" w:rsidP="00372DAB">
            <w:pPr>
              <w:pStyle w:val="TAH"/>
            </w:pPr>
          </w:p>
        </w:tc>
        <w:tc>
          <w:tcPr>
            <w:tcW w:w="826" w:type="dxa"/>
            <w:shd w:val="clear" w:color="auto" w:fill="auto"/>
          </w:tcPr>
          <w:p w14:paraId="16692FD5" w14:textId="77777777" w:rsidR="00B06A30" w:rsidRPr="00DB707E" w:rsidRDefault="00B06A30" w:rsidP="00372DAB">
            <w:pPr>
              <w:pStyle w:val="TAH"/>
            </w:pPr>
            <w:r w:rsidRPr="00DB707E">
              <w:t>1</w:t>
            </w:r>
          </w:p>
        </w:tc>
        <w:tc>
          <w:tcPr>
            <w:tcW w:w="827" w:type="dxa"/>
          </w:tcPr>
          <w:p w14:paraId="5C5CC3D6" w14:textId="77777777" w:rsidR="00B06A30" w:rsidRPr="00DB707E" w:rsidRDefault="00B06A30" w:rsidP="00372DAB">
            <w:pPr>
              <w:pStyle w:val="TAH"/>
            </w:pPr>
            <w:r w:rsidRPr="00DB707E">
              <w:t>2</w:t>
            </w:r>
          </w:p>
        </w:tc>
        <w:tc>
          <w:tcPr>
            <w:tcW w:w="827" w:type="dxa"/>
          </w:tcPr>
          <w:p w14:paraId="6DD1D131" w14:textId="77777777" w:rsidR="00B06A30" w:rsidRPr="00DB707E" w:rsidRDefault="00B06A30" w:rsidP="00372DAB">
            <w:pPr>
              <w:pStyle w:val="TAH"/>
            </w:pPr>
            <w:r w:rsidRPr="00DB707E">
              <w:t>3</w:t>
            </w:r>
          </w:p>
        </w:tc>
        <w:tc>
          <w:tcPr>
            <w:tcW w:w="827" w:type="dxa"/>
          </w:tcPr>
          <w:p w14:paraId="25532696" w14:textId="77777777" w:rsidR="00B06A30" w:rsidRPr="00DB707E" w:rsidRDefault="00B06A30" w:rsidP="00372DAB">
            <w:pPr>
              <w:pStyle w:val="TAH"/>
            </w:pPr>
            <w:r w:rsidRPr="00DB707E">
              <w:t>4</w:t>
            </w:r>
          </w:p>
        </w:tc>
        <w:tc>
          <w:tcPr>
            <w:tcW w:w="827" w:type="dxa"/>
          </w:tcPr>
          <w:p w14:paraId="01FBFD9F" w14:textId="77777777" w:rsidR="00B06A30" w:rsidRPr="00DB707E" w:rsidRDefault="00B06A30" w:rsidP="00372DAB">
            <w:pPr>
              <w:pStyle w:val="TAH"/>
            </w:pPr>
            <w:r w:rsidRPr="00DB707E">
              <w:t>5</w:t>
            </w:r>
          </w:p>
        </w:tc>
        <w:tc>
          <w:tcPr>
            <w:tcW w:w="827" w:type="dxa"/>
          </w:tcPr>
          <w:p w14:paraId="3B3D67EC" w14:textId="77777777" w:rsidR="00B06A30" w:rsidRPr="00DB707E" w:rsidRDefault="00B06A30" w:rsidP="00372DAB">
            <w:pPr>
              <w:pStyle w:val="TAH"/>
            </w:pPr>
            <w:r w:rsidRPr="00DB707E">
              <w:t>7</w:t>
            </w:r>
          </w:p>
        </w:tc>
        <w:tc>
          <w:tcPr>
            <w:tcW w:w="1134" w:type="dxa"/>
            <w:tcBorders>
              <w:bottom w:val="single" w:sz="4" w:space="0" w:color="auto"/>
            </w:tcBorders>
            <w:shd w:val="clear" w:color="auto" w:fill="auto"/>
          </w:tcPr>
          <w:p w14:paraId="3DC89431" w14:textId="77777777" w:rsidR="00B06A30" w:rsidRPr="00DB707E" w:rsidRDefault="00B06A30" w:rsidP="00372DAB">
            <w:pPr>
              <w:pStyle w:val="TAH"/>
            </w:pPr>
            <w:r w:rsidRPr="00DB707E">
              <w:t>1, 2, 3, 4, 5</w:t>
            </w:r>
          </w:p>
        </w:tc>
        <w:tc>
          <w:tcPr>
            <w:tcW w:w="845" w:type="dxa"/>
            <w:tcBorders>
              <w:top w:val="nil"/>
              <w:bottom w:val="single" w:sz="4" w:space="0" w:color="auto"/>
            </w:tcBorders>
            <w:shd w:val="clear" w:color="auto" w:fill="auto"/>
          </w:tcPr>
          <w:p w14:paraId="52E9E2E8" w14:textId="77777777" w:rsidR="00B06A30" w:rsidRPr="00DB707E" w:rsidRDefault="00B06A30" w:rsidP="00372DAB">
            <w:pPr>
              <w:pStyle w:val="TAH"/>
            </w:pPr>
          </w:p>
        </w:tc>
      </w:tr>
      <w:tr w:rsidR="004B7185" w:rsidRPr="00DB707E" w14:paraId="7E91824B" w14:textId="77777777" w:rsidTr="00A51B07">
        <w:trPr>
          <w:jc w:val="center"/>
        </w:trPr>
        <w:tc>
          <w:tcPr>
            <w:tcW w:w="1075" w:type="dxa"/>
            <w:tcBorders>
              <w:bottom w:val="nil"/>
            </w:tcBorders>
            <w:shd w:val="clear" w:color="auto" w:fill="auto"/>
          </w:tcPr>
          <w:p w14:paraId="727915F9" w14:textId="77777777" w:rsidR="004B7185" w:rsidRPr="00DB707E" w:rsidRDefault="004B7185" w:rsidP="004B7185">
            <w:pPr>
              <w:pStyle w:val="TAC"/>
            </w:pPr>
            <w:r w:rsidRPr="00DB707E">
              <w:t>Conditions</w:t>
            </w:r>
          </w:p>
        </w:tc>
        <w:tc>
          <w:tcPr>
            <w:tcW w:w="763" w:type="dxa"/>
            <w:tcBorders>
              <w:bottom w:val="nil"/>
            </w:tcBorders>
            <w:shd w:val="clear" w:color="auto" w:fill="auto"/>
          </w:tcPr>
          <w:p w14:paraId="2A4CD530" w14:textId="4E280EBB" w:rsidR="004B7185" w:rsidRPr="00DB707E" w:rsidRDefault="004B7185" w:rsidP="004B7185">
            <w:pPr>
              <w:pStyle w:val="TAC"/>
            </w:pPr>
            <w:r w:rsidRPr="00DB707E">
              <w:t xml:space="preserve">Rx Beam </w:t>
            </w:r>
          </w:p>
        </w:tc>
        <w:tc>
          <w:tcPr>
            <w:tcW w:w="851" w:type="dxa"/>
            <w:shd w:val="clear" w:color="auto" w:fill="auto"/>
          </w:tcPr>
          <w:p w14:paraId="609B6349"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443CC0FC" w14:textId="196C87E6"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9C458BD"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2C8D38A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40C35162" w14:textId="77777777" w:rsidR="004B7185" w:rsidRPr="00DB707E" w:rsidRDefault="004B7185" w:rsidP="004B7185">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2015F9F7" w14:textId="77777777" w:rsidR="004B7185" w:rsidRPr="00DB707E" w:rsidRDefault="004B7185" w:rsidP="004B7185">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062338A6" w14:textId="77777777" w:rsidR="004B7185" w:rsidRPr="00DB707E" w:rsidRDefault="004B7185" w:rsidP="004B7185">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1040E976" w14:textId="71C9F0AD"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25490D5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280DD0A0" w14:textId="77777777" w:rsidTr="00A51B07">
        <w:trPr>
          <w:jc w:val="center"/>
        </w:trPr>
        <w:tc>
          <w:tcPr>
            <w:tcW w:w="1075" w:type="dxa"/>
            <w:tcBorders>
              <w:top w:val="nil"/>
              <w:bottom w:val="nil"/>
            </w:tcBorders>
            <w:shd w:val="clear" w:color="auto" w:fill="auto"/>
          </w:tcPr>
          <w:p w14:paraId="2F406039" w14:textId="77777777" w:rsidR="004B7185" w:rsidRPr="00DB707E" w:rsidRDefault="004B7185" w:rsidP="004B7185">
            <w:pPr>
              <w:pStyle w:val="TAC"/>
            </w:pPr>
          </w:p>
        </w:tc>
        <w:tc>
          <w:tcPr>
            <w:tcW w:w="763" w:type="dxa"/>
            <w:tcBorders>
              <w:top w:val="nil"/>
              <w:bottom w:val="nil"/>
            </w:tcBorders>
            <w:shd w:val="clear" w:color="auto" w:fill="auto"/>
          </w:tcPr>
          <w:p w14:paraId="53B8309D" w14:textId="77777777" w:rsidR="004B7185" w:rsidRPr="00DB707E" w:rsidRDefault="004B7185" w:rsidP="004B7185">
            <w:pPr>
              <w:pStyle w:val="TAC"/>
              <w:rPr>
                <w:szCs w:val="22"/>
                <w:lang w:val="en-US"/>
              </w:rPr>
            </w:pPr>
            <w:r w:rsidRPr="00DB707E">
              <w:t>Peak</w:t>
            </w:r>
          </w:p>
        </w:tc>
        <w:tc>
          <w:tcPr>
            <w:tcW w:w="851" w:type="dxa"/>
            <w:shd w:val="clear" w:color="auto" w:fill="auto"/>
          </w:tcPr>
          <w:p w14:paraId="5C2DE2EE"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6767B3E1" w14:textId="3240DE96"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106C9C67"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31B8D0D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1A30B581" w14:textId="77777777" w:rsidR="004B7185" w:rsidRPr="00DB707E" w:rsidRDefault="004B7185" w:rsidP="004B7185">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9AFD0D5" w14:textId="77777777" w:rsidR="004B7185" w:rsidRPr="00DB707E" w:rsidRDefault="004B7185" w:rsidP="004B7185">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48EB5358" w14:textId="77777777" w:rsidR="004B7185" w:rsidRPr="00DB707E" w:rsidRDefault="004B7185" w:rsidP="004B7185">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06E93A41" w14:textId="77777777" w:rsidR="004B7185" w:rsidRPr="00DB707E" w:rsidRDefault="004B7185" w:rsidP="004B7185">
            <w:pPr>
              <w:pStyle w:val="TAC"/>
              <w:rPr>
                <w:lang w:val="en-US"/>
              </w:rPr>
            </w:pPr>
            <w:r w:rsidRPr="00DB707E">
              <w:t>120 kHz) +3dB</w:t>
            </w:r>
          </w:p>
        </w:tc>
        <w:tc>
          <w:tcPr>
            <w:tcW w:w="845" w:type="dxa"/>
            <w:tcBorders>
              <w:top w:val="nil"/>
              <w:bottom w:val="nil"/>
            </w:tcBorders>
            <w:shd w:val="clear" w:color="auto" w:fill="auto"/>
          </w:tcPr>
          <w:p w14:paraId="3C6C7694" w14:textId="77777777" w:rsidR="004B7185" w:rsidRPr="00DB707E" w:rsidRDefault="004B7185" w:rsidP="004B7185">
            <w:pPr>
              <w:pStyle w:val="TAC"/>
              <w:rPr>
                <w:lang w:val="en-US"/>
              </w:rPr>
            </w:pPr>
          </w:p>
        </w:tc>
      </w:tr>
      <w:tr w:rsidR="004B7185" w:rsidRPr="00DB707E" w14:paraId="49067A83" w14:textId="77777777" w:rsidTr="00A51B07">
        <w:trPr>
          <w:jc w:val="center"/>
        </w:trPr>
        <w:tc>
          <w:tcPr>
            <w:tcW w:w="1075" w:type="dxa"/>
            <w:tcBorders>
              <w:top w:val="nil"/>
              <w:bottom w:val="nil"/>
            </w:tcBorders>
            <w:shd w:val="clear" w:color="auto" w:fill="auto"/>
          </w:tcPr>
          <w:p w14:paraId="35096131" w14:textId="77777777" w:rsidR="004B7185" w:rsidRPr="00DB707E" w:rsidRDefault="004B7185" w:rsidP="004B7185">
            <w:pPr>
              <w:pStyle w:val="TAC"/>
              <w:rPr>
                <w:lang w:val="en-US"/>
              </w:rPr>
            </w:pPr>
          </w:p>
        </w:tc>
        <w:tc>
          <w:tcPr>
            <w:tcW w:w="763" w:type="dxa"/>
            <w:tcBorders>
              <w:top w:val="nil"/>
            </w:tcBorders>
            <w:shd w:val="clear" w:color="auto" w:fill="auto"/>
          </w:tcPr>
          <w:p w14:paraId="43E27130" w14:textId="77777777" w:rsidR="004B7185" w:rsidRPr="00DB707E" w:rsidRDefault="004B7185" w:rsidP="004B7185">
            <w:pPr>
              <w:pStyle w:val="TAC"/>
              <w:rPr>
                <w:szCs w:val="22"/>
                <w:lang w:val="en-US"/>
              </w:rPr>
            </w:pPr>
          </w:p>
        </w:tc>
        <w:tc>
          <w:tcPr>
            <w:tcW w:w="851" w:type="dxa"/>
            <w:shd w:val="clear" w:color="auto" w:fill="auto"/>
          </w:tcPr>
          <w:p w14:paraId="611D16DA"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34028FEC" w14:textId="7C69D9E0"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1582BB2" w14:textId="77777777" w:rsidR="004B7185" w:rsidRPr="00DB707E" w:rsidRDefault="004B7185" w:rsidP="004B7185">
            <w:pPr>
              <w:pStyle w:val="TAC"/>
            </w:pPr>
            <w:r w:rsidRPr="00DB707E">
              <w:rPr>
                <w:rFonts w:cs="Arial"/>
              </w:rPr>
              <w:t>-113.8</w:t>
            </w:r>
          </w:p>
        </w:tc>
        <w:tc>
          <w:tcPr>
            <w:tcW w:w="827" w:type="dxa"/>
          </w:tcPr>
          <w:p w14:paraId="0E913923" w14:textId="77777777" w:rsidR="004B7185" w:rsidRPr="00DB707E" w:rsidRDefault="004B7185" w:rsidP="004B7185">
            <w:pPr>
              <w:pStyle w:val="TAC"/>
            </w:pPr>
            <w:r w:rsidRPr="00DB707E">
              <w:rPr>
                <w:rFonts w:eastAsia="Yu Mincho" w:cs="Arial"/>
                <w:lang w:eastAsia="ja-JP"/>
              </w:rPr>
              <w:t>-112.1</w:t>
            </w:r>
          </w:p>
        </w:tc>
        <w:tc>
          <w:tcPr>
            <w:tcW w:w="827" w:type="dxa"/>
          </w:tcPr>
          <w:p w14:paraId="7449B5A6" w14:textId="77777777" w:rsidR="004B7185" w:rsidRPr="00DB707E" w:rsidRDefault="004B7185" w:rsidP="004B7185">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ACA9B83" w14:textId="77777777" w:rsidR="004B7185" w:rsidRPr="00DB707E" w:rsidRDefault="004B7185" w:rsidP="004B7185">
            <w:pPr>
              <w:pStyle w:val="TAC"/>
            </w:pPr>
          </w:p>
        </w:tc>
        <w:tc>
          <w:tcPr>
            <w:tcW w:w="827" w:type="dxa"/>
          </w:tcPr>
          <w:p w14:paraId="59BCD451" w14:textId="77777777" w:rsidR="004B7185" w:rsidRPr="00DB707E" w:rsidRDefault="004B7185" w:rsidP="004B7185">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3C2A1E90" w14:textId="77777777" w:rsidR="004B7185" w:rsidRPr="00DB707E" w:rsidRDefault="004B7185" w:rsidP="004B7185">
            <w:pPr>
              <w:pStyle w:val="TAC"/>
            </w:pPr>
          </w:p>
        </w:tc>
        <w:tc>
          <w:tcPr>
            <w:tcW w:w="845" w:type="dxa"/>
            <w:tcBorders>
              <w:top w:val="nil"/>
            </w:tcBorders>
            <w:shd w:val="clear" w:color="auto" w:fill="auto"/>
          </w:tcPr>
          <w:p w14:paraId="36E34CCF" w14:textId="77777777" w:rsidR="004B7185" w:rsidRPr="00DB707E" w:rsidRDefault="004B7185" w:rsidP="004B7185">
            <w:pPr>
              <w:pStyle w:val="TAC"/>
              <w:rPr>
                <w:lang w:val="en-US"/>
              </w:rPr>
            </w:pPr>
          </w:p>
        </w:tc>
      </w:tr>
      <w:tr w:rsidR="004B7185" w:rsidRPr="00DB707E" w14:paraId="2BA7CC16" w14:textId="77777777" w:rsidTr="00A51B07">
        <w:trPr>
          <w:jc w:val="center"/>
        </w:trPr>
        <w:tc>
          <w:tcPr>
            <w:tcW w:w="1075" w:type="dxa"/>
            <w:tcBorders>
              <w:top w:val="nil"/>
              <w:bottom w:val="nil"/>
            </w:tcBorders>
            <w:shd w:val="clear" w:color="auto" w:fill="auto"/>
          </w:tcPr>
          <w:p w14:paraId="1896E136" w14:textId="77777777" w:rsidR="004B7185" w:rsidRPr="00DB707E" w:rsidRDefault="004B7185" w:rsidP="004B7185">
            <w:pPr>
              <w:pStyle w:val="TAC"/>
              <w:rPr>
                <w:lang w:val="en-US"/>
              </w:rPr>
            </w:pPr>
          </w:p>
        </w:tc>
        <w:tc>
          <w:tcPr>
            <w:tcW w:w="763" w:type="dxa"/>
            <w:tcBorders>
              <w:bottom w:val="nil"/>
            </w:tcBorders>
            <w:shd w:val="clear" w:color="auto" w:fill="auto"/>
          </w:tcPr>
          <w:p w14:paraId="6F4AA47D" w14:textId="51142A7F" w:rsidR="004B7185" w:rsidRPr="00DB707E" w:rsidRDefault="004B7185" w:rsidP="004B7185">
            <w:pPr>
              <w:pStyle w:val="TAC"/>
            </w:pPr>
            <w:r w:rsidRPr="00DB707E">
              <w:t>Sph</w:t>
            </w:r>
            <w:r>
              <w:t>.</w:t>
            </w:r>
            <w:r w:rsidRPr="00DB707E">
              <w:t xml:space="preserve"> cov</w:t>
            </w:r>
            <w:r>
              <w:t>.</w:t>
            </w:r>
          </w:p>
        </w:tc>
        <w:tc>
          <w:tcPr>
            <w:tcW w:w="851" w:type="dxa"/>
            <w:shd w:val="clear" w:color="auto" w:fill="auto"/>
          </w:tcPr>
          <w:p w14:paraId="1D954161"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01F9E45C" w14:textId="2ADE58E4"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6ABA40C9"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0654550A"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6C4F07F8" w14:textId="77777777" w:rsidR="004B7185" w:rsidRPr="00DB707E" w:rsidRDefault="004B7185" w:rsidP="004B7185">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2EF19CCC" w14:textId="77777777" w:rsidR="004B7185" w:rsidRPr="00DB707E" w:rsidRDefault="004B7185" w:rsidP="004B7185">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6190093" w14:textId="77777777" w:rsidR="004B7185" w:rsidRPr="00DB707E" w:rsidRDefault="004B7185" w:rsidP="004B7185">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0837BF4D" w14:textId="0DAF1DE9"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5DB2B3C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01370E2B" w14:textId="77777777" w:rsidTr="00A51B07">
        <w:trPr>
          <w:jc w:val="center"/>
        </w:trPr>
        <w:tc>
          <w:tcPr>
            <w:tcW w:w="1075" w:type="dxa"/>
            <w:tcBorders>
              <w:top w:val="nil"/>
              <w:bottom w:val="nil"/>
            </w:tcBorders>
            <w:shd w:val="clear" w:color="auto" w:fill="auto"/>
          </w:tcPr>
          <w:p w14:paraId="5F4D25F5" w14:textId="77777777" w:rsidR="004B7185" w:rsidRPr="00DB707E" w:rsidRDefault="004B7185" w:rsidP="004B7185">
            <w:pPr>
              <w:pStyle w:val="TAC"/>
              <w:rPr>
                <w:lang w:val="en-US"/>
              </w:rPr>
            </w:pPr>
          </w:p>
        </w:tc>
        <w:tc>
          <w:tcPr>
            <w:tcW w:w="763" w:type="dxa"/>
            <w:tcBorders>
              <w:top w:val="nil"/>
              <w:bottom w:val="nil"/>
            </w:tcBorders>
            <w:shd w:val="clear" w:color="auto" w:fill="auto"/>
          </w:tcPr>
          <w:p w14:paraId="2DB60A29" w14:textId="77777777" w:rsidR="004B7185" w:rsidRPr="00DB707E" w:rsidRDefault="004B7185" w:rsidP="004B7185">
            <w:pPr>
              <w:pStyle w:val="TAC"/>
              <w:rPr>
                <w:szCs w:val="22"/>
                <w:lang w:val="en-US"/>
              </w:rPr>
            </w:pPr>
            <w:r w:rsidRPr="00DB707E">
              <w:rPr>
                <w:vertAlign w:val="superscript"/>
              </w:rPr>
              <w:t>Note 1</w:t>
            </w:r>
          </w:p>
        </w:tc>
        <w:tc>
          <w:tcPr>
            <w:tcW w:w="851" w:type="dxa"/>
            <w:shd w:val="clear" w:color="auto" w:fill="auto"/>
          </w:tcPr>
          <w:p w14:paraId="3BB09EC9"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01C86156" w14:textId="39DA4951"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7F4ACB53"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73671A00"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555D63AA" w14:textId="77777777" w:rsidR="004B7185" w:rsidRPr="00DB707E" w:rsidRDefault="004B7185" w:rsidP="004B7185">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7AC55FB9" w14:textId="77777777" w:rsidR="004B7185" w:rsidRPr="00DB707E" w:rsidRDefault="004B7185" w:rsidP="004B7185">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0F63CCA"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0186B92D" w14:textId="77777777" w:rsidR="004B7185" w:rsidRPr="00DB707E" w:rsidRDefault="004B7185" w:rsidP="004B7185">
            <w:pPr>
              <w:pStyle w:val="TAC"/>
            </w:pPr>
            <w:r w:rsidRPr="00DB707E">
              <w:t>120 kHz) +3dB</w:t>
            </w:r>
          </w:p>
        </w:tc>
        <w:tc>
          <w:tcPr>
            <w:tcW w:w="845" w:type="dxa"/>
            <w:tcBorders>
              <w:top w:val="nil"/>
              <w:bottom w:val="nil"/>
            </w:tcBorders>
            <w:shd w:val="clear" w:color="auto" w:fill="auto"/>
          </w:tcPr>
          <w:p w14:paraId="287A91C5" w14:textId="77777777" w:rsidR="004B7185" w:rsidRPr="00DB707E" w:rsidRDefault="004B7185" w:rsidP="004B7185">
            <w:pPr>
              <w:pStyle w:val="TAC"/>
              <w:rPr>
                <w:lang w:val="en-US"/>
              </w:rPr>
            </w:pPr>
          </w:p>
        </w:tc>
      </w:tr>
      <w:tr w:rsidR="004B7185" w:rsidRPr="00DB707E" w14:paraId="6D34FE9B" w14:textId="77777777" w:rsidTr="00A51B07">
        <w:trPr>
          <w:jc w:val="center"/>
        </w:trPr>
        <w:tc>
          <w:tcPr>
            <w:tcW w:w="1075" w:type="dxa"/>
            <w:tcBorders>
              <w:top w:val="nil"/>
              <w:bottom w:val="single" w:sz="4" w:space="0" w:color="auto"/>
            </w:tcBorders>
            <w:shd w:val="clear" w:color="auto" w:fill="auto"/>
          </w:tcPr>
          <w:p w14:paraId="38273969" w14:textId="77777777" w:rsidR="004B7185" w:rsidRPr="00DB707E" w:rsidRDefault="004B7185" w:rsidP="004B7185">
            <w:pPr>
              <w:pStyle w:val="TAC"/>
              <w:rPr>
                <w:lang w:val="en-US"/>
              </w:rPr>
            </w:pPr>
          </w:p>
        </w:tc>
        <w:tc>
          <w:tcPr>
            <w:tcW w:w="763" w:type="dxa"/>
            <w:tcBorders>
              <w:top w:val="nil"/>
            </w:tcBorders>
            <w:shd w:val="clear" w:color="auto" w:fill="auto"/>
          </w:tcPr>
          <w:p w14:paraId="53D252AA" w14:textId="77777777" w:rsidR="004B7185" w:rsidRPr="00DB707E" w:rsidRDefault="004B7185" w:rsidP="004B7185">
            <w:pPr>
              <w:pStyle w:val="TAC"/>
              <w:rPr>
                <w:szCs w:val="22"/>
                <w:lang w:val="en-US"/>
              </w:rPr>
            </w:pPr>
          </w:p>
        </w:tc>
        <w:tc>
          <w:tcPr>
            <w:tcW w:w="851" w:type="dxa"/>
            <w:shd w:val="clear" w:color="auto" w:fill="auto"/>
          </w:tcPr>
          <w:p w14:paraId="46BA2577"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6E3C1AAC" w14:textId="5EC11C6C"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12D82D87" w14:textId="77777777" w:rsidR="004B7185" w:rsidRPr="00DB707E" w:rsidRDefault="004B7185" w:rsidP="004B7185">
            <w:pPr>
              <w:pStyle w:val="TAC"/>
            </w:pPr>
            <w:r w:rsidRPr="00DB707E">
              <w:rPr>
                <w:rFonts w:cs="Arial"/>
              </w:rPr>
              <w:t>-102.8</w:t>
            </w:r>
          </w:p>
        </w:tc>
        <w:tc>
          <w:tcPr>
            <w:tcW w:w="827" w:type="dxa"/>
          </w:tcPr>
          <w:p w14:paraId="0A573D08" w14:textId="77777777" w:rsidR="004B7185" w:rsidRPr="00DB707E" w:rsidRDefault="004B7185" w:rsidP="004B7185">
            <w:pPr>
              <w:pStyle w:val="TAC"/>
            </w:pPr>
            <w:r w:rsidRPr="00DB707E">
              <w:rPr>
                <w:rFonts w:eastAsia="Yu Mincho" w:cs="Arial"/>
                <w:lang w:eastAsia="ja-JP"/>
              </w:rPr>
              <w:t>-101.2</w:t>
            </w:r>
          </w:p>
        </w:tc>
        <w:tc>
          <w:tcPr>
            <w:tcW w:w="827" w:type="dxa"/>
          </w:tcPr>
          <w:p w14:paraId="4FCD1D18" w14:textId="77777777" w:rsidR="004B7185" w:rsidRPr="00DB707E" w:rsidRDefault="004B7185" w:rsidP="004B7185">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0AE1FC9C" w14:textId="77777777" w:rsidR="004B7185" w:rsidRPr="00DB707E" w:rsidRDefault="004B7185" w:rsidP="004B7185">
            <w:pPr>
              <w:pStyle w:val="TAC"/>
            </w:pPr>
          </w:p>
        </w:tc>
        <w:tc>
          <w:tcPr>
            <w:tcW w:w="827" w:type="dxa"/>
          </w:tcPr>
          <w:p w14:paraId="1AA4ACD0"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3A866D9F" w14:textId="77777777" w:rsidR="004B7185" w:rsidRPr="00DB707E" w:rsidRDefault="004B7185" w:rsidP="004B7185">
            <w:pPr>
              <w:pStyle w:val="TAC"/>
            </w:pPr>
          </w:p>
        </w:tc>
        <w:tc>
          <w:tcPr>
            <w:tcW w:w="845" w:type="dxa"/>
            <w:tcBorders>
              <w:top w:val="nil"/>
            </w:tcBorders>
            <w:shd w:val="clear" w:color="auto" w:fill="auto"/>
          </w:tcPr>
          <w:p w14:paraId="5228403B" w14:textId="77777777" w:rsidR="004B7185" w:rsidRPr="00DB707E" w:rsidRDefault="004B7185" w:rsidP="004B7185">
            <w:pPr>
              <w:pStyle w:val="TAC"/>
              <w:rPr>
                <w:lang w:val="en-US"/>
              </w:rPr>
            </w:pPr>
          </w:p>
        </w:tc>
      </w:tr>
      <w:tr w:rsidR="00B06A30" w:rsidRPr="00DB707E" w14:paraId="0D363288" w14:textId="77777777" w:rsidTr="00A51B07">
        <w:trPr>
          <w:jc w:val="center"/>
        </w:trPr>
        <w:tc>
          <w:tcPr>
            <w:tcW w:w="9629" w:type="dxa"/>
            <w:gridSpan w:val="11"/>
          </w:tcPr>
          <w:p w14:paraId="25188515" w14:textId="77777777" w:rsidR="00B06A30" w:rsidRPr="00DB707E" w:rsidRDefault="00B06A30"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38B64B60" w14:textId="77777777" w:rsidR="00B06A30" w:rsidRPr="00DB707E" w:rsidRDefault="00B06A30" w:rsidP="00372DAB">
            <w:pPr>
              <w:pStyle w:val="TAN"/>
            </w:pPr>
            <w:r w:rsidRPr="00DB707E">
              <w:t>Note 2:</w:t>
            </w:r>
            <w:r w:rsidRPr="00DB707E">
              <w:tab/>
              <w:t>Values specified at the Reference point to give minimum SSB Ês/Iot, with no applied noise.</w:t>
            </w:r>
          </w:p>
          <w:p w14:paraId="4476660F" w14:textId="77777777" w:rsidR="00B06A30" w:rsidRPr="00DB707E" w:rsidRDefault="00B06A30"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57219A8A" w14:textId="77777777" w:rsidR="00B06A30" w:rsidRPr="00DB707E" w:rsidRDefault="00B06A30" w:rsidP="008678BB"/>
    <w:p w14:paraId="4DE841C4" w14:textId="77777777" w:rsidR="00DA017E" w:rsidRPr="00DB707E" w:rsidRDefault="00DA017E" w:rsidP="00DA017E">
      <w:pPr>
        <w:pStyle w:val="EditorsNote"/>
        <w:rPr>
          <w:i/>
          <w:iCs/>
          <w:color w:val="auto"/>
        </w:rPr>
      </w:pPr>
      <w:r w:rsidRPr="00DB707E">
        <w:rPr>
          <w:i/>
          <w:iCs/>
          <w:color w:val="auto"/>
        </w:rPr>
        <w:t xml:space="preserve">Editor’s notes for Table B.2.2-2: </w:t>
      </w:r>
    </w:p>
    <w:p w14:paraId="48D88F4F" w14:textId="2B7C37E9" w:rsidR="00D1365A" w:rsidRPr="00DB707E" w:rsidRDefault="00D1365A" w:rsidP="00D1365A">
      <w:pPr>
        <w:pStyle w:val="EditorsNote"/>
        <w:rPr>
          <w:i/>
          <w:color w:val="auto"/>
        </w:rPr>
      </w:pPr>
      <w:r w:rsidRPr="00DB707E">
        <w:rPr>
          <w:i/>
          <w:color w:val="auto"/>
        </w:rPr>
        <w:t>- The value of Y for power classes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70671CFE" w:rsidR="0007399C" w:rsidRDefault="00D1365A" w:rsidP="00D1365A">
      <w:pPr>
        <w:pStyle w:val="EditorsNote"/>
        <w:rPr>
          <w:i/>
          <w:color w:val="auto"/>
        </w:rPr>
      </w:pPr>
      <w:r w:rsidRPr="00DB707E">
        <w:rPr>
          <w:i/>
          <w:color w:val="auto"/>
          <w:lang w:eastAsia="sv-SE"/>
        </w:rPr>
        <w:t xml:space="preserve">- </w:t>
      </w:r>
      <w:r w:rsidRPr="00DB707E">
        <w:rPr>
          <w:i/>
          <w:color w:val="auto"/>
        </w:rPr>
        <w:t>The value of Z for power classes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0C8781F" w14:textId="77777777" w:rsidR="00DA017E" w:rsidRPr="00DB707E" w:rsidRDefault="00DA017E" w:rsidP="00DA017E"/>
    <w:p w14:paraId="20E59856" w14:textId="470FB482" w:rsidR="0007399C" w:rsidRPr="00DB707E" w:rsidRDefault="0007399C" w:rsidP="00D8702C">
      <w:pPr>
        <w:pStyle w:val="Heading2"/>
      </w:pPr>
      <w:r w:rsidRPr="00DB707E">
        <w:t>B.2.</w:t>
      </w:r>
      <w:r>
        <w:t>16</w:t>
      </w:r>
      <w:r w:rsidRPr="00DB707E">
        <w:tab/>
        <w:t>Conditions for NR inter-frequency measurements</w:t>
      </w:r>
      <w:r w:rsidR="00DA1952">
        <w:t xml:space="preserve"> for RedCap</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904B75" w:rsidRPr="00DB707E" w14:paraId="7DB92460" w14:textId="77777777" w:rsidTr="009C6489">
        <w:tc>
          <w:tcPr>
            <w:tcW w:w="600" w:type="pct"/>
            <w:tcBorders>
              <w:bottom w:val="nil"/>
            </w:tcBorders>
            <w:shd w:val="clear" w:color="auto" w:fill="auto"/>
          </w:tcPr>
          <w:p w14:paraId="3C9B0AEE" w14:textId="77777777" w:rsidR="00904B75" w:rsidRPr="00DB707E" w:rsidRDefault="00904B75" w:rsidP="00904B75">
            <w:pPr>
              <w:pStyle w:val="TAC"/>
            </w:pPr>
            <w:r w:rsidRPr="00DB707E">
              <w:t>Conditions</w:t>
            </w:r>
          </w:p>
        </w:tc>
        <w:tc>
          <w:tcPr>
            <w:tcW w:w="1786" w:type="pct"/>
            <w:shd w:val="clear" w:color="auto" w:fill="auto"/>
          </w:tcPr>
          <w:p w14:paraId="65E2D87A" w14:textId="77777777" w:rsidR="00904B75" w:rsidRDefault="00904B75" w:rsidP="00904B75">
            <w:pPr>
              <w:pStyle w:val="TAC"/>
            </w:pPr>
            <w:r w:rsidRPr="00DB707E">
              <w:t xml:space="preserve">NR_FDD_FR1_A, </w:t>
            </w:r>
          </w:p>
          <w:p w14:paraId="4A97A313" w14:textId="77777777" w:rsidR="00904B75" w:rsidRDefault="00904B75" w:rsidP="00904B75">
            <w:pPr>
              <w:pStyle w:val="TAC"/>
            </w:pPr>
            <w:r w:rsidRPr="00DB707E">
              <w:t>NR_TDD_FR1_A</w:t>
            </w:r>
            <w:r>
              <w:t>,</w:t>
            </w:r>
          </w:p>
          <w:p w14:paraId="22FF1C1D" w14:textId="3657F92D" w:rsidR="00904B75" w:rsidRPr="00DB707E" w:rsidRDefault="00904B75" w:rsidP="00904B75">
            <w:pPr>
              <w:pStyle w:val="TAC"/>
            </w:pPr>
            <w:r w:rsidRPr="00D00C1F">
              <w:t>NR_SDL_FR1_A</w:t>
            </w:r>
          </w:p>
        </w:tc>
        <w:tc>
          <w:tcPr>
            <w:tcW w:w="824" w:type="pct"/>
            <w:shd w:val="clear" w:color="auto" w:fill="auto"/>
          </w:tcPr>
          <w:p w14:paraId="2FE63B3C" w14:textId="31A36914" w:rsidR="00904B75" w:rsidRPr="00DB707E" w:rsidRDefault="00904B75" w:rsidP="00904B75">
            <w:pPr>
              <w:pStyle w:val="TAC"/>
            </w:pPr>
            <w:r w:rsidRPr="00DB707E">
              <w:t>-125</w:t>
            </w:r>
          </w:p>
        </w:tc>
        <w:tc>
          <w:tcPr>
            <w:tcW w:w="826" w:type="pct"/>
            <w:shd w:val="clear" w:color="auto" w:fill="auto"/>
          </w:tcPr>
          <w:p w14:paraId="2E7B3734" w14:textId="6502EB4C" w:rsidR="00904B75" w:rsidRPr="00DB707E" w:rsidRDefault="00904B75" w:rsidP="00904B75">
            <w:pPr>
              <w:pStyle w:val="TAC"/>
            </w:pPr>
            <w:r w:rsidRPr="00DB707E">
              <w:t>-122</w:t>
            </w:r>
          </w:p>
        </w:tc>
        <w:tc>
          <w:tcPr>
            <w:tcW w:w="964" w:type="pct"/>
            <w:tcBorders>
              <w:bottom w:val="nil"/>
            </w:tcBorders>
            <w:shd w:val="clear" w:color="auto" w:fill="auto"/>
          </w:tcPr>
          <w:p w14:paraId="48018787" w14:textId="77777777" w:rsidR="00904B75" w:rsidRPr="00DB707E" w:rsidRDefault="00904B75" w:rsidP="00904B75">
            <w:pPr>
              <w:pStyle w:val="TAC"/>
            </w:pPr>
            <w:r w:rsidRPr="00DB707E">
              <w:sym w:font="Symbol" w:char="F0B3"/>
            </w:r>
            <w:r w:rsidRPr="00DB707E">
              <w:t xml:space="preserve"> -4</w:t>
            </w:r>
          </w:p>
        </w:tc>
      </w:tr>
      <w:tr w:rsidR="00904B75" w:rsidRPr="00DB707E" w14:paraId="6B577D52" w14:textId="77777777" w:rsidTr="009C6489">
        <w:tc>
          <w:tcPr>
            <w:tcW w:w="600" w:type="pct"/>
            <w:tcBorders>
              <w:top w:val="nil"/>
              <w:bottom w:val="nil"/>
            </w:tcBorders>
            <w:shd w:val="clear" w:color="auto" w:fill="auto"/>
          </w:tcPr>
          <w:p w14:paraId="42B56B04" w14:textId="77777777" w:rsidR="00904B75" w:rsidRPr="00DB707E" w:rsidRDefault="00904B75" w:rsidP="00904B75">
            <w:pPr>
              <w:pStyle w:val="TAC"/>
              <w:rPr>
                <w:rFonts w:cs="Arial"/>
                <w:b/>
              </w:rPr>
            </w:pPr>
          </w:p>
        </w:tc>
        <w:tc>
          <w:tcPr>
            <w:tcW w:w="1786" w:type="pct"/>
            <w:shd w:val="clear" w:color="auto" w:fill="auto"/>
          </w:tcPr>
          <w:p w14:paraId="3FD78E88" w14:textId="77777777" w:rsidR="00904B75" w:rsidRDefault="00904B75" w:rsidP="00904B75">
            <w:pPr>
              <w:pStyle w:val="TAC"/>
              <w:rPr>
                <w:lang w:val="sv-SE"/>
              </w:rPr>
            </w:pPr>
            <w:r w:rsidRPr="00DB707E">
              <w:rPr>
                <w:lang w:val="sv-SE"/>
              </w:rPr>
              <w:t>NR_FDD_FR1_B</w:t>
            </w:r>
            <w:r>
              <w:rPr>
                <w:lang w:val="sv-SE"/>
              </w:rPr>
              <w:t>,</w:t>
            </w:r>
          </w:p>
          <w:p w14:paraId="44D740E9" w14:textId="4B83C615" w:rsidR="00904B75" w:rsidRPr="00DB707E" w:rsidRDefault="00904B75" w:rsidP="00904B75">
            <w:pPr>
              <w:pStyle w:val="TAC"/>
              <w:rPr>
                <w:lang w:val="sv-SE"/>
              </w:rPr>
            </w:pPr>
            <w:r w:rsidRPr="00D00C1F">
              <w:rPr>
                <w:lang w:val="sv-SE"/>
              </w:rPr>
              <w:t>NR_TDD_FR1_B</w:t>
            </w:r>
          </w:p>
        </w:tc>
        <w:tc>
          <w:tcPr>
            <w:tcW w:w="824" w:type="pct"/>
            <w:shd w:val="clear" w:color="auto" w:fill="auto"/>
          </w:tcPr>
          <w:p w14:paraId="10E1F6ED" w14:textId="3C09A3F1" w:rsidR="00904B75" w:rsidRPr="00DB707E" w:rsidRDefault="00904B75" w:rsidP="00904B75">
            <w:pPr>
              <w:pStyle w:val="TAC"/>
            </w:pPr>
            <w:r w:rsidRPr="00DB707E">
              <w:t>-124.5</w:t>
            </w:r>
          </w:p>
        </w:tc>
        <w:tc>
          <w:tcPr>
            <w:tcW w:w="826" w:type="pct"/>
            <w:shd w:val="clear" w:color="auto" w:fill="auto"/>
          </w:tcPr>
          <w:p w14:paraId="47CA9220" w14:textId="58E32C84" w:rsidR="00904B75" w:rsidRPr="00DB707E" w:rsidRDefault="00904B75" w:rsidP="00904B75">
            <w:pPr>
              <w:pStyle w:val="TAC"/>
              <w:rPr>
                <w:lang w:val="sv-SE"/>
              </w:rPr>
            </w:pPr>
            <w:r w:rsidRPr="00DB707E">
              <w:t>-121.5</w:t>
            </w:r>
          </w:p>
        </w:tc>
        <w:tc>
          <w:tcPr>
            <w:tcW w:w="964" w:type="pct"/>
            <w:tcBorders>
              <w:top w:val="nil"/>
              <w:bottom w:val="nil"/>
            </w:tcBorders>
            <w:shd w:val="clear" w:color="auto" w:fill="auto"/>
          </w:tcPr>
          <w:p w14:paraId="4154C006" w14:textId="77777777" w:rsidR="00904B75" w:rsidRPr="00DB707E" w:rsidRDefault="00904B75" w:rsidP="00904B75">
            <w:pPr>
              <w:pStyle w:val="TAC"/>
              <w:rPr>
                <w:lang w:val="sv-SE"/>
              </w:rPr>
            </w:pPr>
          </w:p>
        </w:tc>
      </w:tr>
      <w:tr w:rsidR="00904B75" w:rsidRPr="00DB707E" w14:paraId="7C5241E8" w14:textId="77777777" w:rsidTr="009C6489">
        <w:tc>
          <w:tcPr>
            <w:tcW w:w="600" w:type="pct"/>
            <w:tcBorders>
              <w:top w:val="nil"/>
              <w:bottom w:val="nil"/>
            </w:tcBorders>
            <w:shd w:val="clear" w:color="auto" w:fill="auto"/>
          </w:tcPr>
          <w:p w14:paraId="166F9626" w14:textId="77777777" w:rsidR="00904B75" w:rsidRPr="00DB707E" w:rsidRDefault="00904B75" w:rsidP="00904B75">
            <w:pPr>
              <w:pStyle w:val="TAC"/>
              <w:rPr>
                <w:rFonts w:cs="Arial"/>
                <w:b/>
              </w:rPr>
            </w:pPr>
          </w:p>
        </w:tc>
        <w:tc>
          <w:tcPr>
            <w:tcW w:w="1786" w:type="pct"/>
            <w:shd w:val="clear" w:color="auto" w:fill="auto"/>
          </w:tcPr>
          <w:p w14:paraId="1BD4B8A2" w14:textId="77777777" w:rsidR="00904B75" w:rsidRDefault="00904B75" w:rsidP="00904B75">
            <w:pPr>
              <w:pStyle w:val="TAC"/>
              <w:rPr>
                <w:lang w:val="sv-SE"/>
              </w:rPr>
            </w:pPr>
            <w:r w:rsidRPr="00D00C1F">
              <w:rPr>
                <w:lang w:val="sv-SE"/>
              </w:rPr>
              <w:t>NR_FDD_FR1_C</w:t>
            </w:r>
            <w:r>
              <w:rPr>
                <w:lang w:val="sv-SE"/>
              </w:rPr>
              <w:t>,</w:t>
            </w:r>
          </w:p>
          <w:p w14:paraId="51DFDDE3" w14:textId="4ABBDB9E" w:rsidR="00904B75" w:rsidRPr="00DB707E" w:rsidRDefault="00904B75" w:rsidP="00904B75">
            <w:pPr>
              <w:pStyle w:val="TAC"/>
              <w:rPr>
                <w:lang w:val="sv-SE"/>
              </w:rPr>
            </w:pPr>
            <w:r w:rsidRPr="00DB707E">
              <w:rPr>
                <w:lang w:val="sv-SE"/>
              </w:rPr>
              <w:t>NR_TDD_FR1_C</w:t>
            </w:r>
          </w:p>
        </w:tc>
        <w:tc>
          <w:tcPr>
            <w:tcW w:w="824" w:type="pct"/>
            <w:shd w:val="clear" w:color="auto" w:fill="auto"/>
          </w:tcPr>
          <w:p w14:paraId="14501C24" w14:textId="1E2FA73C" w:rsidR="00904B75" w:rsidRPr="00DB707E" w:rsidRDefault="00904B75" w:rsidP="00904B75">
            <w:pPr>
              <w:pStyle w:val="TAC"/>
            </w:pPr>
            <w:r w:rsidRPr="00DB707E">
              <w:t>-124</w:t>
            </w:r>
          </w:p>
        </w:tc>
        <w:tc>
          <w:tcPr>
            <w:tcW w:w="826" w:type="pct"/>
            <w:shd w:val="clear" w:color="auto" w:fill="auto"/>
          </w:tcPr>
          <w:p w14:paraId="60546047" w14:textId="252F7620" w:rsidR="00904B75" w:rsidRPr="00DB707E" w:rsidRDefault="00904B75" w:rsidP="00904B75">
            <w:pPr>
              <w:pStyle w:val="TAC"/>
              <w:rPr>
                <w:lang w:val="sv-SE"/>
              </w:rPr>
            </w:pPr>
            <w:r w:rsidRPr="00DB707E">
              <w:t>-121</w:t>
            </w:r>
          </w:p>
        </w:tc>
        <w:tc>
          <w:tcPr>
            <w:tcW w:w="964" w:type="pct"/>
            <w:tcBorders>
              <w:top w:val="nil"/>
              <w:bottom w:val="nil"/>
            </w:tcBorders>
            <w:shd w:val="clear" w:color="auto" w:fill="auto"/>
          </w:tcPr>
          <w:p w14:paraId="1FFE5D69" w14:textId="77777777" w:rsidR="00904B75" w:rsidRPr="00DB707E" w:rsidRDefault="00904B75" w:rsidP="00904B75">
            <w:pPr>
              <w:pStyle w:val="TAC"/>
              <w:rPr>
                <w:lang w:val="sv-SE"/>
              </w:rPr>
            </w:pPr>
          </w:p>
        </w:tc>
      </w:tr>
      <w:tr w:rsidR="00904B75" w:rsidRPr="00DB707E" w14:paraId="6B11D1DD" w14:textId="77777777" w:rsidTr="009C6489">
        <w:tc>
          <w:tcPr>
            <w:tcW w:w="600" w:type="pct"/>
            <w:tcBorders>
              <w:top w:val="nil"/>
              <w:bottom w:val="nil"/>
            </w:tcBorders>
            <w:shd w:val="clear" w:color="auto" w:fill="auto"/>
          </w:tcPr>
          <w:p w14:paraId="7AB76D65" w14:textId="77777777" w:rsidR="00904B75" w:rsidRPr="00DB707E" w:rsidRDefault="00904B75" w:rsidP="00904B75">
            <w:pPr>
              <w:pStyle w:val="TAC"/>
              <w:rPr>
                <w:rFonts w:cs="Arial"/>
                <w:b/>
              </w:rPr>
            </w:pPr>
          </w:p>
        </w:tc>
        <w:tc>
          <w:tcPr>
            <w:tcW w:w="1786" w:type="pct"/>
            <w:shd w:val="clear" w:color="auto" w:fill="auto"/>
          </w:tcPr>
          <w:p w14:paraId="285BFF45" w14:textId="77777777" w:rsidR="00904B75" w:rsidRDefault="00904B75" w:rsidP="00904B75">
            <w:pPr>
              <w:pStyle w:val="TAC"/>
            </w:pPr>
            <w:r w:rsidRPr="00DB707E">
              <w:t xml:space="preserve">NR_FDD_FR1_D, </w:t>
            </w:r>
          </w:p>
          <w:p w14:paraId="69ECAF4E" w14:textId="6C5CD062" w:rsidR="00904B75" w:rsidRPr="00DB707E" w:rsidRDefault="00904B75" w:rsidP="00904B75">
            <w:pPr>
              <w:pStyle w:val="TAC"/>
            </w:pPr>
            <w:r w:rsidRPr="00DB707E">
              <w:t>NR_TDD_FR1_D</w:t>
            </w:r>
          </w:p>
        </w:tc>
        <w:tc>
          <w:tcPr>
            <w:tcW w:w="824" w:type="pct"/>
            <w:shd w:val="clear" w:color="auto" w:fill="auto"/>
          </w:tcPr>
          <w:p w14:paraId="380E27AA" w14:textId="28D36E7C" w:rsidR="00904B75" w:rsidRPr="00DB707E" w:rsidRDefault="00904B75" w:rsidP="00904B75">
            <w:pPr>
              <w:pStyle w:val="TAC"/>
            </w:pPr>
            <w:r w:rsidRPr="00DB707E">
              <w:t>-124.5</w:t>
            </w:r>
          </w:p>
        </w:tc>
        <w:tc>
          <w:tcPr>
            <w:tcW w:w="826" w:type="pct"/>
            <w:shd w:val="clear" w:color="auto" w:fill="auto"/>
          </w:tcPr>
          <w:p w14:paraId="121486EB" w14:textId="5242621D" w:rsidR="00904B75" w:rsidRPr="00DB707E" w:rsidRDefault="00904B75" w:rsidP="00904B75">
            <w:pPr>
              <w:pStyle w:val="TAC"/>
            </w:pPr>
            <w:r w:rsidRPr="00DB707E">
              <w:t>-120.5</w:t>
            </w:r>
          </w:p>
        </w:tc>
        <w:tc>
          <w:tcPr>
            <w:tcW w:w="964" w:type="pct"/>
            <w:tcBorders>
              <w:top w:val="nil"/>
              <w:bottom w:val="nil"/>
            </w:tcBorders>
            <w:shd w:val="clear" w:color="auto" w:fill="auto"/>
          </w:tcPr>
          <w:p w14:paraId="388896E6" w14:textId="77777777" w:rsidR="00904B75" w:rsidRPr="00DB707E" w:rsidRDefault="00904B75" w:rsidP="00904B75">
            <w:pPr>
              <w:pStyle w:val="TAC"/>
              <w:rPr>
                <w:lang w:val="sv-SE"/>
              </w:rPr>
            </w:pPr>
          </w:p>
        </w:tc>
      </w:tr>
      <w:tr w:rsidR="00904B75" w:rsidRPr="00DB707E" w14:paraId="1568A93B" w14:textId="77777777" w:rsidTr="009C6489">
        <w:tc>
          <w:tcPr>
            <w:tcW w:w="600" w:type="pct"/>
            <w:tcBorders>
              <w:top w:val="nil"/>
              <w:bottom w:val="nil"/>
            </w:tcBorders>
            <w:shd w:val="clear" w:color="auto" w:fill="auto"/>
          </w:tcPr>
          <w:p w14:paraId="25AD0319" w14:textId="77777777" w:rsidR="00904B75" w:rsidRPr="00DB707E" w:rsidRDefault="00904B75" w:rsidP="00904B75">
            <w:pPr>
              <w:pStyle w:val="TAC"/>
              <w:rPr>
                <w:rFonts w:cs="Arial"/>
                <w:b/>
                <w:lang w:val="sv-SE"/>
              </w:rPr>
            </w:pPr>
          </w:p>
        </w:tc>
        <w:tc>
          <w:tcPr>
            <w:tcW w:w="1786" w:type="pct"/>
            <w:shd w:val="clear" w:color="auto" w:fill="auto"/>
          </w:tcPr>
          <w:p w14:paraId="5653C53E" w14:textId="77777777" w:rsidR="00904B75" w:rsidRDefault="00904B75" w:rsidP="00904B75">
            <w:pPr>
              <w:pStyle w:val="TAC"/>
              <w:rPr>
                <w:lang w:val="sv-SE"/>
              </w:rPr>
            </w:pPr>
            <w:r w:rsidRPr="00DB707E">
              <w:rPr>
                <w:lang w:val="sv-SE"/>
              </w:rPr>
              <w:t xml:space="preserve">NR_FDD_FR1_E, </w:t>
            </w:r>
          </w:p>
          <w:p w14:paraId="795C9AA3" w14:textId="66C2C578" w:rsidR="00904B75" w:rsidRPr="00DB707E" w:rsidRDefault="00904B75" w:rsidP="00904B75">
            <w:pPr>
              <w:pStyle w:val="TAC"/>
              <w:rPr>
                <w:lang w:val="sv-SE"/>
              </w:rPr>
            </w:pPr>
            <w:r w:rsidRPr="00DB707E">
              <w:rPr>
                <w:lang w:val="sv-SE"/>
              </w:rPr>
              <w:t>NR_TDD_FR1_E</w:t>
            </w:r>
          </w:p>
        </w:tc>
        <w:tc>
          <w:tcPr>
            <w:tcW w:w="824" w:type="pct"/>
            <w:shd w:val="clear" w:color="auto" w:fill="auto"/>
          </w:tcPr>
          <w:p w14:paraId="70A56722" w14:textId="57BACEEC" w:rsidR="00904B75" w:rsidRPr="00DB707E" w:rsidRDefault="00904B75" w:rsidP="00904B75">
            <w:pPr>
              <w:pStyle w:val="TAC"/>
            </w:pPr>
            <w:r w:rsidRPr="00DB707E">
              <w:t>-123</w:t>
            </w:r>
          </w:p>
        </w:tc>
        <w:tc>
          <w:tcPr>
            <w:tcW w:w="826" w:type="pct"/>
            <w:shd w:val="clear" w:color="auto" w:fill="auto"/>
          </w:tcPr>
          <w:p w14:paraId="14727060" w14:textId="34A10C27" w:rsidR="00904B75" w:rsidRPr="00DB707E" w:rsidRDefault="00904B75" w:rsidP="00904B75">
            <w:pPr>
              <w:pStyle w:val="TAC"/>
              <w:rPr>
                <w:lang w:val="sv-SE"/>
              </w:rPr>
            </w:pPr>
            <w:r w:rsidRPr="00DB707E">
              <w:t>-120</w:t>
            </w:r>
          </w:p>
        </w:tc>
        <w:tc>
          <w:tcPr>
            <w:tcW w:w="964" w:type="pct"/>
            <w:tcBorders>
              <w:top w:val="nil"/>
              <w:bottom w:val="nil"/>
            </w:tcBorders>
            <w:shd w:val="clear" w:color="auto" w:fill="auto"/>
          </w:tcPr>
          <w:p w14:paraId="054DD172" w14:textId="77777777" w:rsidR="00904B75" w:rsidRPr="00DB707E" w:rsidRDefault="00904B75" w:rsidP="00904B75">
            <w:pPr>
              <w:pStyle w:val="TAC"/>
              <w:rPr>
                <w:lang w:val="sv-SE"/>
              </w:rPr>
            </w:pPr>
          </w:p>
        </w:tc>
      </w:tr>
      <w:tr w:rsidR="00904B75" w:rsidRPr="00DB707E" w14:paraId="459CF126" w14:textId="77777777" w:rsidTr="009C6489">
        <w:tc>
          <w:tcPr>
            <w:tcW w:w="600" w:type="pct"/>
            <w:tcBorders>
              <w:top w:val="nil"/>
              <w:bottom w:val="nil"/>
            </w:tcBorders>
            <w:shd w:val="clear" w:color="auto" w:fill="auto"/>
          </w:tcPr>
          <w:p w14:paraId="6B30F35B" w14:textId="77777777" w:rsidR="00904B75" w:rsidRPr="00DB707E" w:rsidRDefault="00904B75" w:rsidP="00904B75">
            <w:pPr>
              <w:pStyle w:val="TAC"/>
              <w:rPr>
                <w:rFonts w:cs="Arial"/>
                <w:b/>
                <w:lang w:val="sv-SE"/>
              </w:rPr>
            </w:pPr>
          </w:p>
        </w:tc>
        <w:tc>
          <w:tcPr>
            <w:tcW w:w="1786" w:type="pct"/>
            <w:shd w:val="clear" w:color="auto" w:fill="auto"/>
          </w:tcPr>
          <w:p w14:paraId="4FF4C95E" w14:textId="03208A64" w:rsidR="00904B75" w:rsidRPr="00DB707E" w:rsidRDefault="00904B75" w:rsidP="00904B75">
            <w:pPr>
              <w:pStyle w:val="TAC"/>
              <w:rPr>
                <w:lang w:val="sv-SE"/>
              </w:rPr>
            </w:pPr>
            <w:r w:rsidRPr="00DB707E">
              <w:rPr>
                <w:lang w:val="sv-SE"/>
              </w:rPr>
              <w:t>NR_FDD_FR1_F</w:t>
            </w:r>
          </w:p>
        </w:tc>
        <w:tc>
          <w:tcPr>
            <w:tcW w:w="824" w:type="pct"/>
            <w:shd w:val="clear" w:color="auto" w:fill="auto"/>
          </w:tcPr>
          <w:p w14:paraId="7CDDF6C8" w14:textId="215BF489" w:rsidR="00904B75" w:rsidRPr="00DB707E" w:rsidRDefault="00904B75" w:rsidP="00904B75">
            <w:pPr>
              <w:pStyle w:val="TAC"/>
            </w:pPr>
            <w:r w:rsidRPr="00DB707E">
              <w:t>-122.5</w:t>
            </w:r>
          </w:p>
        </w:tc>
        <w:tc>
          <w:tcPr>
            <w:tcW w:w="826" w:type="pct"/>
            <w:shd w:val="clear" w:color="auto" w:fill="auto"/>
          </w:tcPr>
          <w:p w14:paraId="6A515C7A" w14:textId="5FC0E05E" w:rsidR="00904B75" w:rsidRPr="00DB707E" w:rsidRDefault="00904B75" w:rsidP="00904B75">
            <w:pPr>
              <w:pStyle w:val="TAC"/>
            </w:pPr>
            <w:r w:rsidRPr="00DB707E">
              <w:t>-119.5</w:t>
            </w:r>
          </w:p>
        </w:tc>
        <w:tc>
          <w:tcPr>
            <w:tcW w:w="964" w:type="pct"/>
            <w:tcBorders>
              <w:top w:val="nil"/>
              <w:bottom w:val="nil"/>
            </w:tcBorders>
            <w:shd w:val="clear" w:color="auto" w:fill="auto"/>
          </w:tcPr>
          <w:p w14:paraId="4E559E0B" w14:textId="77777777" w:rsidR="00904B75" w:rsidRPr="00DB707E" w:rsidRDefault="00904B75" w:rsidP="00904B75">
            <w:pPr>
              <w:pStyle w:val="TAC"/>
              <w:rPr>
                <w:lang w:val="sv-SE"/>
              </w:rPr>
            </w:pPr>
          </w:p>
        </w:tc>
      </w:tr>
      <w:tr w:rsidR="00904B75" w:rsidRPr="00DB707E" w14:paraId="7C4EB177" w14:textId="77777777" w:rsidTr="009C6489">
        <w:tc>
          <w:tcPr>
            <w:tcW w:w="600" w:type="pct"/>
            <w:tcBorders>
              <w:top w:val="nil"/>
              <w:bottom w:val="nil"/>
            </w:tcBorders>
            <w:shd w:val="clear" w:color="auto" w:fill="auto"/>
          </w:tcPr>
          <w:p w14:paraId="30DC20E3" w14:textId="77777777" w:rsidR="00904B75" w:rsidRPr="00DB707E" w:rsidRDefault="00904B75" w:rsidP="00904B75">
            <w:pPr>
              <w:pStyle w:val="TAC"/>
              <w:rPr>
                <w:rFonts w:cs="Arial"/>
                <w:b/>
                <w:lang w:val="sv-SE"/>
              </w:rPr>
            </w:pPr>
          </w:p>
        </w:tc>
        <w:tc>
          <w:tcPr>
            <w:tcW w:w="1786" w:type="pct"/>
            <w:shd w:val="clear" w:color="auto" w:fill="auto"/>
          </w:tcPr>
          <w:p w14:paraId="7F77AAF5" w14:textId="77777777" w:rsidR="00904B75" w:rsidRDefault="00904B75" w:rsidP="00904B75">
            <w:pPr>
              <w:pStyle w:val="TAC"/>
              <w:rPr>
                <w:lang w:val="sv-SE"/>
              </w:rPr>
            </w:pPr>
            <w:r w:rsidRPr="00DB707E">
              <w:rPr>
                <w:lang w:val="sv-SE"/>
              </w:rPr>
              <w:t>NR_FDD_FR1_G</w:t>
            </w:r>
            <w:r>
              <w:rPr>
                <w:lang w:val="sv-SE"/>
              </w:rPr>
              <w:t>,</w:t>
            </w:r>
          </w:p>
          <w:p w14:paraId="2CE66FFE" w14:textId="77777777" w:rsidR="00904B75" w:rsidRDefault="00904B75" w:rsidP="00904B75">
            <w:pPr>
              <w:pStyle w:val="TAC"/>
            </w:pPr>
            <w:r>
              <w:t>NR_TDD_FR1_G,</w:t>
            </w:r>
          </w:p>
          <w:p w14:paraId="07E67564" w14:textId="1F6327D6" w:rsidR="00904B75" w:rsidRPr="00DB707E" w:rsidRDefault="00904B75" w:rsidP="00904B75">
            <w:pPr>
              <w:pStyle w:val="TAC"/>
              <w:rPr>
                <w:lang w:val="sv-SE"/>
              </w:rPr>
            </w:pPr>
            <w:r w:rsidRPr="00D00C1F">
              <w:rPr>
                <w:lang w:val="sv-SE"/>
              </w:rPr>
              <w:t>NR_SDL_FR1_G</w:t>
            </w:r>
          </w:p>
        </w:tc>
        <w:tc>
          <w:tcPr>
            <w:tcW w:w="824" w:type="pct"/>
            <w:shd w:val="clear" w:color="auto" w:fill="auto"/>
          </w:tcPr>
          <w:p w14:paraId="2F323766" w14:textId="056C639F" w:rsidR="00904B75" w:rsidRPr="00DB707E" w:rsidRDefault="00904B75" w:rsidP="00904B75">
            <w:pPr>
              <w:pStyle w:val="TAC"/>
            </w:pPr>
            <w:r w:rsidRPr="00DB707E">
              <w:t>-122</w:t>
            </w:r>
          </w:p>
        </w:tc>
        <w:tc>
          <w:tcPr>
            <w:tcW w:w="826" w:type="pct"/>
            <w:shd w:val="clear" w:color="auto" w:fill="auto"/>
          </w:tcPr>
          <w:p w14:paraId="34841521" w14:textId="2A368CB3" w:rsidR="00904B75" w:rsidRPr="00DB707E" w:rsidRDefault="00904B75" w:rsidP="00904B75">
            <w:pPr>
              <w:pStyle w:val="TAC"/>
              <w:rPr>
                <w:lang w:val="sv-SE"/>
              </w:rPr>
            </w:pPr>
            <w:r w:rsidRPr="00DB707E">
              <w:t>-119</w:t>
            </w:r>
          </w:p>
        </w:tc>
        <w:tc>
          <w:tcPr>
            <w:tcW w:w="964" w:type="pct"/>
            <w:tcBorders>
              <w:top w:val="nil"/>
              <w:bottom w:val="nil"/>
            </w:tcBorders>
            <w:shd w:val="clear" w:color="auto" w:fill="auto"/>
          </w:tcPr>
          <w:p w14:paraId="4A2B5AFE" w14:textId="77777777" w:rsidR="00904B75" w:rsidRPr="00DB707E" w:rsidRDefault="00904B75" w:rsidP="00904B75">
            <w:pPr>
              <w:pStyle w:val="TAC"/>
              <w:rPr>
                <w:lang w:val="sv-SE"/>
              </w:rPr>
            </w:pPr>
          </w:p>
        </w:tc>
      </w:tr>
      <w:tr w:rsidR="00904B75" w:rsidRPr="00DB707E" w14:paraId="756FEAAB" w14:textId="77777777" w:rsidTr="009C6489">
        <w:tc>
          <w:tcPr>
            <w:tcW w:w="600" w:type="pct"/>
            <w:tcBorders>
              <w:top w:val="nil"/>
            </w:tcBorders>
            <w:shd w:val="clear" w:color="auto" w:fill="auto"/>
          </w:tcPr>
          <w:p w14:paraId="71FB1159" w14:textId="77777777" w:rsidR="00904B75" w:rsidRPr="00DB707E" w:rsidRDefault="00904B75" w:rsidP="00904B75">
            <w:pPr>
              <w:pStyle w:val="TAC"/>
              <w:rPr>
                <w:rFonts w:cs="Arial"/>
                <w:b/>
                <w:lang w:val="sv-SE"/>
              </w:rPr>
            </w:pPr>
          </w:p>
        </w:tc>
        <w:tc>
          <w:tcPr>
            <w:tcW w:w="1786" w:type="pct"/>
            <w:shd w:val="clear" w:color="auto" w:fill="auto"/>
          </w:tcPr>
          <w:p w14:paraId="47D56B8F" w14:textId="126378B3" w:rsidR="00904B75" w:rsidRPr="00DB707E" w:rsidRDefault="00904B75" w:rsidP="00904B75">
            <w:pPr>
              <w:pStyle w:val="TAC"/>
              <w:rPr>
                <w:lang w:val="sv-SE"/>
              </w:rPr>
            </w:pPr>
            <w:r w:rsidRPr="00DB707E">
              <w:rPr>
                <w:lang w:val="sv-SE"/>
              </w:rPr>
              <w:t>NR_FDD_FR1_H</w:t>
            </w:r>
          </w:p>
        </w:tc>
        <w:tc>
          <w:tcPr>
            <w:tcW w:w="824" w:type="pct"/>
            <w:shd w:val="clear" w:color="auto" w:fill="auto"/>
          </w:tcPr>
          <w:p w14:paraId="618C19E6" w14:textId="09C082E0" w:rsidR="00904B75" w:rsidRPr="00DB707E" w:rsidRDefault="00904B75" w:rsidP="00904B75">
            <w:pPr>
              <w:pStyle w:val="TAC"/>
            </w:pPr>
            <w:r w:rsidRPr="00DB707E">
              <w:t>-121.5</w:t>
            </w:r>
          </w:p>
        </w:tc>
        <w:tc>
          <w:tcPr>
            <w:tcW w:w="826" w:type="pct"/>
            <w:shd w:val="clear" w:color="auto" w:fill="auto"/>
          </w:tcPr>
          <w:p w14:paraId="56CA7B4C" w14:textId="396988AB" w:rsidR="00904B75" w:rsidRPr="00DB707E" w:rsidRDefault="00904B75" w:rsidP="00904B75">
            <w:pPr>
              <w:pStyle w:val="TAC"/>
              <w:rPr>
                <w:lang w:val="sv-SE"/>
              </w:rPr>
            </w:pPr>
            <w:r w:rsidRPr="00DB707E">
              <w:t>-118.5</w:t>
            </w:r>
          </w:p>
        </w:tc>
        <w:tc>
          <w:tcPr>
            <w:tcW w:w="964" w:type="pct"/>
            <w:tcBorders>
              <w:top w:val="nil"/>
            </w:tcBorders>
            <w:shd w:val="clear" w:color="auto" w:fill="auto"/>
          </w:tcPr>
          <w:p w14:paraId="30E8FE48" w14:textId="77777777" w:rsidR="00904B75" w:rsidRPr="00DB707E" w:rsidRDefault="00904B75" w:rsidP="00904B75">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pPr>
    </w:p>
    <w:p w14:paraId="5925ED18" w14:textId="70BA26CE" w:rsidR="0007399C" w:rsidRDefault="0007399C" w:rsidP="00FD0ADD">
      <w:pPr>
        <w:pStyle w:val="TH"/>
      </w:pPr>
      <w:r w:rsidRPr="00DB707E">
        <w:t>Table B.2.</w:t>
      </w:r>
      <w:r w:rsidR="00FD0ADD">
        <w:t>16</w:t>
      </w:r>
      <w:r w:rsidRPr="00DB707E">
        <w:t>-2: Conditions for inter-frequency measurements in FR1 for 2 Rx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7256AB" w:rsidRPr="00DB707E" w14:paraId="5714AAE6" w14:textId="77777777" w:rsidTr="00A51B07">
        <w:trPr>
          <w:trHeight w:val="105"/>
          <w:jc w:val="center"/>
        </w:trPr>
        <w:tc>
          <w:tcPr>
            <w:tcW w:w="1129" w:type="dxa"/>
            <w:tcBorders>
              <w:bottom w:val="nil"/>
            </w:tcBorders>
            <w:shd w:val="clear" w:color="auto" w:fill="auto"/>
          </w:tcPr>
          <w:p w14:paraId="1360CF47" w14:textId="77777777" w:rsidR="007256AB" w:rsidRPr="00DB707E" w:rsidRDefault="007256AB" w:rsidP="00372DAB">
            <w:pPr>
              <w:pStyle w:val="TAH"/>
            </w:pPr>
            <w:r w:rsidRPr="00DB707E">
              <w:t>Parameter</w:t>
            </w:r>
          </w:p>
        </w:tc>
        <w:tc>
          <w:tcPr>
            <w:tcW w:w="709" w:type="dxa"/>
            <w:tcBorders>
              <w:bottom w:val="nil"/>
            </w:tcBorders>
            <w:shd w:val="clear" w:color="auto" w:fill="auto"/>
          </w:tcPr>
          <w:p w14:paraId="03FC92F7" w14:textId="77777777" w:rsidR="007256AB" w:rsidRPr="00DB707E" w:rsidRDefault="007256AB" w:rsidP="00372DAB">
            <w:pPr>
              <w:pStyle w:val="TAH"/>
            </w:pPr>
            <w:r>
              <w:rPr>
                <w:rFonts w:hint="eastAsia"/>
              </w:rPr>
              <w:t>A</w:t>
            </w:r>
            <w:r>
              <w:t>oA</w:t>
            </w:r>
          </w:p>
        </w:tc>
        <w:tc>
          <w:tcPr>
            <w:tcW w:w="851" w:type="dxa"/>
            <w:tcBorders>
              <w:bottom w:val="nil"/>
            </w:tcBorders>
            <w:shd w:val="clear" w:color="auto" w:fill="auto"/>
          </w:tcPr>
          <w:p w14:paraId="0B9EBBBD" w14:textId="77777777" w:rsidR="007256AB" w:rsidRPr="00DB707E" w:rsidRDefault="007256AB" w:rsidP="00372DAB">
            <w:pPr>
              <w:pStyle w:val="TAH"/>
            </w:pPr>
            <w:r>
              <w:rPr>
                <w:rFonts w:hint="eastAsia"/>
              </w:rPr>
              <w:t>N</w:t>
            </w:r>
            <w:r>
              <w:t>R opt. bands</w:t>
            </w:r>
          </w:p>
        </w:tc>
        <w:tc>
          <w:tcPr>
            <w:tcW w:w="6378" w:type="dxa"/>
            <w:gridSpan w:val="7"/>
          </w:tcPr>
          <w:p w14:paraId="6395095D" w14:textId="77777777" w:rsidR="007256AB" w:rsidRDefault="007256AB" w:rsidP="00372DAB">
            <w:pPr>
              <w:pStyle w:val="TAH"/>
              <w:rPr>
                <w:vertAlign w:val="superscript"/>
              </w:rPr>
            </w:pPr>
            <w:r w:rsidRPr="00DB707E">
              <w:t>Minimum SSB_RP</w:t>
            </w:r>
            <w:r w:rsidRPr="00DB707E">
              <w:rPr>
                <w:vertAlign w:val="superscript"/>
              </w:rPr>
              <w:t xml:space="preserve"> Note 2, Note 3</w:t>
            </w:r>
          </w:p>
          <w:p w14:paraId="67952E77" w14:textId="77777777" w:rsidR="007256AB" w:rsidRPr="00DB707E" w:rsidRDefault="007256AB" w:rsidP="00372DAB">
            <w:pPr>
              <w:pStyle w:val="TAH"/>
            </w:pPr>
            <w:r>
              <w:rPr>
                <w:rFonts w:hint="eastAsia"/>
              </w:rPr>
              <w:t>(</w:t>
            </w:r>
            <w:r w:rsidRPr="00DB707E">
              <w:t>dBm / SCS</w:t>
            </w:r>
            <w:r w:rsidRPr="00DB707E">
              <w:rPr>
                <w:vertAlign w:val="subscript"/>
              </w:rPr>
              <w:t>SSB</w:t>
            </w:r>
            <w:r>
              <w:t>)</w:t>
            </w:r>
          </w:p>
        </w:tc>
        <w:tc>
          <w:tcPr>
            <w:tcW w:w="709" w:type="dxa"/>
            <w:tcBorders>
              <w:bottom w:val="single" w:sz="4" w:space="0" w:color="auto"/>
            </w:tcBorders>
            <w:shd w:val="clear" w:color="auto" w:fill="auto"/>
          </w:tcPr>
          <w:p w14:paraId="61248AD5" w14:textId="77777777" w:rsidR="007256AB" w:rsidRDefault="007256AB" w:rsidP="00372DAB">
            <w:pPr>
              <w:pStyle w:val="TAH"/>
            </w:pPr>
            <w:r w:rsidRPr="00DB707E">
              <w:t>SSB Ês/Iot</w:t>
            </w:r>
          </w:p>
          <w:p w14:paraId="51EEF408" w14:textId="77777777" w:rsidR="007256AB" w:rsidRPr="00DB707E" w:rsidRDefault="007256AB" w:rsidP="00372DAB">
            <w:pPr>
              <w:pStyle w:val="TAH"/>
            </w:pPr>
            <w:r>
              <w:rPr>
                <w:rFonts w:hint="eastAsia"/>
              </w:rPr>
              <w:t>(</w:t>
            </w:r>
            <w:r>
              <w:t>dB)</w:t>
            </w:r>
          </w:p>
        </w:tc>
      </w:tr>
      <w:tr w:rsidR="007256AB" w:rsidRPr="00DB707E" w14:paraId="3BF4F7EE" w14:textId="77777777" w:rsidTr="00372DAB">
        <w:trPr>
          <w:trHeight w:val="105"/>
          <w:jc w:val="center"/>
        </w:trPr>
        <w:tc>
          <w:tcPr>
            <w:tcW w:w="1129" w:type="dxa"/>
            <w:tcBorders>
              <w:top w:val="nil"/>
              <w:bottom w:val="nil"/>
            </w:tcBorders>
            <w:shd w:val="clear" w:color="auto" w:fill="auto"/>
          </w:tcPr>
          <w:p w14:paraId="7647D4D9" w14:textId="77777777" w:rsidR="007256AB" w:rsidRPr="00DB707E" w:rsidRDefault="007256AB" w:rsidP="00372DAB">
            <w:pPr>
              <w:pStyle w:val="TAH"/>
            </w:pPr>
          </w:p>
        </w:tc>
        <w:tc>
          <w:tcPr>
            <w:tcW w:w="709" w:type="dxa"/>
            <w:tcBorders>
              <w:top w:val="nil"/>
              <w:bottom w:val="nil"/>
            </w:tcBorders>
            <w:shd w:val="clear" w:color="auto" w:fill="auto"/>
          </w:tcPr>
          <w:p w14:paraId="3CBD7089" w14:textId="77777777" w:rsidR="007256AB" w:rsidRPr="00DB707E" w:rsidRDefault="007256AB" w:rsidP="00372DAB">
            <w:pPr>
              <w:pStyle w:val="TAH"/>
            </w:pPr>
          </w:p>
        </w:tc>
        <w:tc>
          <w:tcPr>
            <w:tcW w:w="851" w:type="dxa"/>
            <w:tcBorders>
              <w:top w:val="nil"/>
              <w:bottom w:val="nil"/>
            </w:tcBorders>
            <w:shd w:val="clear" w:color="auto" w:fill="auto"/>
          </w:tcPr>
          <w:p w14:paraId="4A92FA3B" w14:textId="77777777" w:rsidR="007256AB" w:rsidRPr="00DB707E" w:rsidRDefault="007256AB" w:rsidP="00372DAB">
            <w:pPr>
              <w:pStyle w:val="TAH"/>
            </w:pPr>
          </w:p>
        </w:tc>
        <w:tc>
          <w:tcPr>
            <w:tcW w:w="5244" w:type="dxa"/>
            <w:gridSpan w:val="6"/>
            <w:shd w:val="clear" w:color="auto" w:fill="auto"/>
          </w:tcPr>
          <w:p w14:paraId="039687B3" w14:textId="77777777" w:rsidR="007256AB" w:rsidRPr="00DB707E" w:rsidRDefault="007256AB"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40E07E79" w14:textId="77777777" w:rsidR="007256AB" w:rsidRPr="00DB707E" w:rsidRDefault="007256AB" w:rsidP="00372DAB">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7F60B461" w14:textId="77777777" w:rsidR="007256AB" w:rsidRPr="00DB707E" w:rsidRDefault="007256AB" w:rsidP="00372DAB">
            <w:pPr>
              <w:pStyle w:val="TAH"/>
            </w:pPr>
          </w:p>
        </w:tc>
      </w:tr>
      <w:tr w:rsidR="007256AB" w:rsidRPr="00DB707E" w14:paraId="3374D837" w14:textId="77777777" w:rsidTr="00372DAB">
        <w:trPr>
          <w:trHeight w:val="105"/>
          <w:jc w:val="center"/>
        </w:trPr>
        <w:tc>
          <w:tcPr>
            <w:tcW w:w="1129" w:type="dxa"/>
            <w:tcBorders>
              <w:top w:val="nil"/>
              <w:bottom w:val="nil"/>
            </w:tcBorders>
            <w:shd w:val="clear" w:color="auto" w:fill="auto"/>
          </w:tcPr>
          <w:p w14:paraId="3FD847B1" w14:textId="77777777" w:rsidR="007256AB" w:rsidRPr="00DB707E" w:rsidRDefault="007256AB" w:rsidP="00372DAB">
            <w:pPr>
              <w:pStyle w:val="TAH"/>
            </w:pPr>
          </w:p>
        </w:tc>
        <w:tc>
          <w:tcPr>
            <w:tcW w:w="709" w:type="dxa"/>
            <w:tcBorders>
              <w:top w:val="nil"/>
              <w:bottom w:val="nil"/>
            </w:tcBorders>
            <w:shd w:val="clear" w:color="auto" w:fill="auto"/>
          </w:tcPr>
          <w:p w14:paraId="67433028" w14:textId="77777777" w:rsidR="007256AB" w:rsidRPr="00DB707E" w:rsidRDefault="007256AB" w:rsidP="00372DAB">
            <w:pPr>
              <w:pStyle w:val="TAH"/>
            </w:pPr>
          </w:p>
        </w:tc>
        <w:tc>
          <w:tcPr>
            <w:tcW w:w="851" w:type="dxa"/>
            <w:tcBorders>
              <w:top w:val="nil"/>
              <w:bottom w:val="nil"/>
            </w:tcBorders>
            <w:shd w:val="clear" w:color="auto" w:fill="auto"/>
          </w:tcPr>
          <w:p w14:paraId="179B6D17" w14:textId="77777777" w:rsidR="007256AB" w:rsidRPr="00DB707E" w:rsidRDefault="007256AB" w:rsidP="00372DAB">
            <w:pPr>
              <w:pStyle w:val="TAH"/>
            </w:pPr>
          </w:p>
        </w:tc>
        <w:tc>
          <w:tcPr>
            <w:tcW w:w="5244" w:type="dxa"/>
            <w:gridSpan w:val="6"/>
            <w:shd w:val="clear" w:color="auto" w:fill="auto"/>
          </w:tcPr>
          <w:p w14:paraId="40B4B6D0" w14:textId="77777777" w:rsidR="007256AB" w:rsidRPr="00DB707E" w:rsidRDefault="007256AB" w:rsidP="00372DAB">
            <w:pPr>
              <w:pStyle w:val="TAH"/>
            </w:pPr>
            <w:r w:rsidRPr="00DB707E">
              <w:t>UE Power class</w:t>
            </w:r>
          </w:p>
        </w:tc>
        <w:tc>
          <w:tcPr>
            <w:tcW w:w="1134" w:type="dxa"/>
            <w:shd w:val="clear" w:color="auto" w:fill="auto"/>
          </w:tcPr>
          <w:p w14:paraId="6FD630E3" w14:textId="77777777" w:rsidR="007256AB" w:rsidRPr="00DB707E" w:rsidRDefault="007256AB" w:rsidP="00372DAB">
            <w:pPr>
              <w:pStyle w:val="TAH"/>
            </w:pPr>
            <w:r w:rsidRPr="00DB707E">
              <w:t>UE Power class</w:t>
            </w:r>
          </w:p>
        </w:tc>
        <w:tc>
          <w:tcPr>
            <w:tcW w:w="709" w:type="dxa"/>
            <w:tcBorders>
              <w:top w:val="nil"/>
              <w:bottom w:val="nil"/>
            </w:tcBorders>
            <w:shd w:val="clear" w:color="auto" w:fill="auto"/>
          </w:tcPr>
          <w:p w14:paraId="071E60D1" w14:textId="77777777" w:rsidR="007256AB" w:rsidRPr="00DB707E" w:rsidRDefault="007256AB" w:rsidP="00372DAB">
            <w:pPr>
              <w:pStyle w:val="TAH"/>
            </w:pPr>
          </w:p>
        </w:tc>
      </w:tr>
      <w:tr w:rsidR="007256AB" w:rsidRPr="00DB707E" w14:paraId="7F984831" w14:textId="77777777" w:rsidTr="00A51B07">
        <w:trPr>
          <w:trHeight w:val="105"/>
          <w:jc w:val="center"/>
        </w:trPr>
        <w:tc>
          <w:tcPr>
            <w:tcW w:w="1129" w:type="dxa"/>
            <w:tcBorders>
              <w:top w:val="nil"/>
              <w:bottom w:val="single" w:sz="4" w:space="0" w:color="auto"/>
            </w:tcBorders>
            <w:shd w:val="clear" w:color="auto" w:fill="auto"/>
          </w:tcPr>
          <w:p w14:paraId="249788DA" w14:textId="77777777" w:rsidR="007256AB" w:rsidRPr="00DB707E" w:rsidRDefault="007256AB" w:rsidP="00372DAB">
            <w:pPr>
              <w:pStyle w:val="TAH"/>
            </w:pPr>
          </w:p>
        </w:tc>
        <w:tc>
          <w:tcPr>
            <w:tcW w:w="709" w:type="dxa"/>
            <w:tcBorders>
              <w:top w:val="nil"/>
              <w:bottom w:val="single" w:sz="4" w:space="0" w:color="auto"/>
            </w:tcBorders>
            <w:shd w:val="clear" w:color="auto" w:fill="auto"/>
          </w:tcPr>
          <w:p w14:paraId="6469E8FC" w14:textId="77777777" w:rsidR="007256AB" w:rsidRPr="00DB707E" w:rsidRDefault="007256AB" w:rsidP="00372DAB">
            <w:pPr>
              <w:pStyle w:val="TAH"/>
            </w:pPr>
          </w:p>
        </w:tc>
        <w:tc>
          <w:tcPr>
            <w:tcW w:w="851" w:type="dxa"/>
            <w:tcBorders>
              <w:top w:val="nil"/>
            </w:tcBorders>
            <w:shd w:val="clear" w:color="auto" w:fill="auto"/>
          </w:tcPr>
          <w:p w14:paraId="4E1C0AED" w14:textId="77777777" w:rsidR="007256AB" w:rsidRPr="00DB707E" w:rsidRDefault="007256AB" w:rsidP="00372DAB">
            <w:pPr>
              <w:pStyle w:val="TAH"/>
            </w:pPr>
          </w:p>
        </w:tc>
        <w:tc>
          <w:tcPr>
            <w:tcW w:w="874" w:type="dxa"/>
            <w:shd w:val="clear" w:color="auto" w:fill="auto"/>
          </w:tcPr>
          <w:p w14:paraId="24DBF7D9" w14:textId="77777777" w:rsidR="007256AB" w:rsidRPr="00DB707E" w:rsidRDefault="007256AB" w:rsidP="00372DAB">
            <w:pPr>
              <w:pStyle w:val="TAH"/>
            </w:pPr>
            <w:r w:rsidRPr="00DB707E">
              <w:t>1</w:t>
            </w:r>
          </w:p>
        </w:tc>
        <w:tc>
          <w:tcPr>
            <w:tcW w:w="874" w:type="dxa"/>
          </w:tcPr>
          <w:p w14:paraId="25BFF9D4" w14:textId="77777777" w:rsidR="007256AB" w:rsidRPr="00DB707E" w:rsidRDefault="007256AB" w:rsidP="00372DAB">
            <w:pPr>
              <w:pStyle w:val="TAH"/>
            </w:pPr>
            <w:r w:rsidRPr="00DB707E">
              <w:t>2</w:t>
            </w:r>
          </w:p>
        </w:tc>
        <w:tc>
          <w:tcPr>
            <w:tcW w:w="874" w:type="dxa"/>
          </w:tcPr>
          <w:p w14:paraId="50E0041E" w14:textId="77777777" w:rsidR="007256AB" w:rsidRPr="00DB707E" w:rsidRDefault="007256AB" w:rsidP="00372DAB">
            <w:pPr>
              <w:pStyle w:val="TAH"/>
            </w:pPr>
            <w:r w:rsidRPr="00DB707E">
              <w:t>3</w:t>
            </w:r>
          </w:p>
        </w:tc>
        <w:tc>
          <w:tcPr>
            <w:tcW w:w="874" w:type="dxa"/>
          </w:tcPr>
          <w:p w14:paraId="3D0AE564" w14:textId="77777777" w:rsidR="007256AB" w:rsidRPr="00DB707E" w:rsidRDefault="007256AB" w:rsidP="00372DAB">
            <w:pPr>
              <w:pStyle w:val="TAH"/>
            </w:pPr>
            <w:r w:rsidRPr="00DB707E">
              <w:t>4</w:t>
            </w:r>
          </w:p>
        </w:tc>
        <w:tc>
          <w:tcPr>
            <w:tcW w:w="874" w:type="dxa"/>
          </w:tcPr>
          <w:p w14:paraId="660EF5C8" w14:textId="77777777" w:rsidR="007256AB" w:rsidRPr="00DB707E" w:rsidRDefault="007256AB" w:rsidP="00372DAB">
            <w:pPr>
              <w:pStyle w:val="TAH"/>
            </w:pPr>
            <w:r w:rsidRPr="00DB707E">
              <w:t>5</w:t>
            </w:r>
          </w:p>
        </w:tc>
        <w:tc>
          <w:tcPr>
            <w:tcW w:w="874" w:type="dxa"/>
          </w:tcPr>
          <w:p w14:paraId="66F7EC4B" w14:textId="77777777" w:rsidR="007256AB" w:rsidRPr="00DB707E" w:rsidRDefault="007256AB" w:rsidP="00372DAB">
            <w:pPr>
              <w:pStyle w:val="TAH"/>
            </w:pPr>
            <w:r w:rsidRPr="00DB707E">
              <w:t>7</w:t>
            </w:r>
          </w:p>
        </w:tc>
        <w:tc>
          <w:tcPr>
            <w:tcW w:w="1134" w:type="dxa"/>
            <w:tcBorders>
              <w:bottom w:val="single" w:sz="4" w:space="0" w:color="auto"/>
            </w:tcBorders>
            <w:shd w:val="clear" w:color="auto" w:fill="auto"/>
          </w:tcPr>
          <w:p w14:paraId="5030F600" w14:textId="77777777" w:rsidR="007256AB" w:rsidRPr="00DB707E" w:rsidRDefault="007256AB" w:rsidP="00372DAB">
            <w:pPr>
              <w:pStyle w:val="TAH"/>
            </w:pPr>
            <w:r w:rsidRPr="00DB707E">
              <w:t>1, 2, 3, 4, 5</w:t>
            </w:r>
          </w:p>
        </w:tc>
        <w:tc>
          <w:tcPr>
            <w:tcW w:w="709" w:type="dxa"/>
            <w:tcBorders>
              <w:top w:val="nil"/>
              <w:bottom w:val="single" w:sz="4" w:space="0" w:color="auto"/>
            </w:tcBorders>
            <w:shd w:val="clear" w:color="auto" w:fill="auto"/>
          </w:tcPr>
          <w:p w14:paraId="015A4867" w14:textId="77777777" w:rsidR="007256AB" w:rsidRPr="00DB707E" w:rsidRDefault="007256AB" w:rsidP="00372DAB">
            <w:pPr>
              <w:pStyle w:val="TAH"/>
            </w:pPr>
          </w:p>
        </w:tc>
      </w:tr>
      <w:tr w:rsidR="007256AB" w:rsidRPr="00DB707E" w14:paraId="3449F7C0" w14:textId="77777777" w:rsidTr="00A51B07">
        <w:trPr>
          <w:jc w:val="center"/>
        </w:trPr>
        <w:tc>
          <w:tcPr>
            <w:tcW w:w="1129" w:type="dxa"/>
            <w:tcBorders>
              <w:bottom w:val="nil"/>
            </w:tcBorders>
            <w:shd w:val="clear" w:color="auto" w:fill="auto"/>
          </w:tcPr>
          <w:p w14:paraId="10168986" w14:textId="77777777" w:rsidR="007256AB" w:rsidRPr="00DB707E" w:rsidRDefault="007256AB" w:rsidP="00372DAB">
            <w:pPr>
              <w:pStyle w:val="TAC"/>
            </w:pPr>
            <w:r w:rsidRPr="00DB707E">
              <w:t>Conditions</w:t>
            </w:r>
          </w:p>
        </w:tc>
        <w:tc>
          <w:tcPr>
            <w:tcW w:w="709" w:type="dxa"/>
            <w:tcBorders>
              <w:bottom w:val="nil"/>
            </w:tcBorders>
            <w:shd w:val="clear" w:color="auto" w:fill="auto"/>
          </w:tcPr>
          <w:p w14:paraId="4BA69326" w14:textId="68579CEA" w:rsidR="007256AB" w:rsidRPr="00DB707E" w:rsidRDefault="007256AB" w:rsidP="00372DAB">
            <w:pPr>
              <w:pStyle w:val="TAC"/>
            </w:pPr>
            <w:r w:rsidRPr="00DB707E">
              <w:t xml:space="preserve">Rx Beam </w:t>
            </w:r>
          </w:p>
        </w:tc>
        <w:tc>
          <w:tcPr>
            <w:tcW w:w="851" w:type="dxa"/>
            <w:shd w:val="clear" w:color="auto" w:fill="auto"/>
          </w:tcPr>
          <w:p w14:paraId="5067FEDB"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40A90089" w14:textId="77777777" w:rsidR="007256AB" w:rsidRPr="00DB707E" w:rsidRDefault="007256AB" w:rsidP="00372DAB">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2E864D9B"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715BF1DF"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6F5AEB8C" w14:textId="77777777" w:rsidR="007256AB" w:rsidRPr="00DB707E" w:rsidRDefault="007256AB" w:rsidP="00372DAB">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0E0B5DA9" w14:textId="77777777" w:rsidR="007256AB" w:rsidRPr="00DB707E" w:rsidRDefault="007256AB" w:rsidP="00372DAB">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6514E35A" w14:textId="77777777" w:rsidR="007256AB" w:rsidRPr="00DB707E" w:rsidRDefault="007256AB" w:rsidP="00372DAB">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6D62CE0E" w14:textId="042BAEC1"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287F18A"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7285197E" w14:textId="77777777" w:rsidTr="00A51B07">
        <w:trPr>
          <w:jc w:val="center"/>
        </w:trPr>
        <w:tc>
          <w:tcPr>
            <w:tcW w:w="1129" w:type="dxa"/>
            <w:tcBorders>
              <w:top w:val="nil"/>
              <w:bottom w:val="nil"/>
            </w:tcBorders>
            <w:shd w:val="clear" w:color="auto" w:fill="auto"/>
          </w:tcPr>
          <w:p w14:paraId="14B25892" w14:textId="77777777" w:rsidR="007256AB" w:rsidRPr="00DB707E" w:rsidRDefault="007256AB" w:rsidP="00372DAB">
            <w:pPr>
              <w:pStyle w:val="TAC"/>
            </w:pPr>
          </w:p>
        </w:tc>
        <w:tc>
          <w:tcPr>
            <w:tcW w:w="709" w:type="dxa"/>
            <w:tcBorders>
              <w:top w:val="nil"/>
              <w:bottom w:val="nil"/>
            </w:tcBorders>
            <w:shd w:val="clear" w:color="auto" w:fill="auto"/>
          </w:tcPr>
          <w:p w14:paraId="18FC9F06" w14:textId="77777777" w:rsidR="007256AB" w:rsidRPr="00DB707E" w:rsidRDefault="007256AB" w:rsidP="00372DAB">
            <w:pPr>
              <w:pStyle w:val="TAC"/>
              <w:rPr>
                <w:szCs w:val="22"/>
                <w:lang w:val="en-US"/>
              </w:rPr>
            </w:pPr>
            <w:r w:rsidRPr="00DB707E">
              <w:t>Peak</w:t>
            </w:r>
          </w:p>
        </w:tc>
        <w:tc>
          <w:tcPr>
            <w:tcW w:w="851" w:type="dxa"/>
            <w:shd w:val="clear" w:color="auto" w:fill="auto"/>
          </w:tcPr>
          <w:p w14:paraId="2E6D75AF"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38487F82" w14:textId="77777777" w:rsidR="007256AB" w:rsidRPr="00DB707E" w:rsidRDefault="007256AB" w:rsidP="00372DAB">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0507C43"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3ABBEE9B"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56BD8919" w14:textId="77777777" w:rsidR="007256AB" w:rsidRPr="00DB707E" w:rsidRDefault="007256AB" w:rsidP="00372DAB">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4041674A" w14:textId="77777777" w:rsidR="007256AB" w:rsidRPr="00DB707E" w:rsidRDefault="007256AB" w:rsidP="00372DAB">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2824483E" w14:textId="77777777" w:rsidR="007256AB" w:rsidRPr="00DB707E" w:rsidRDefault="007256AB" w:rsidP="00372DAB">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12F43B82" w14:textId="77777777" w:rsidR="007256AB" w:rsidRPr="00DB707E" w:rsidRDefault="007256AB" w:rsidP="00372DAB">
            <w:pPr>
              <w:pStyle w:val="TAC"/>
              <w:rPr>
                <w:lang w:val="en-US"/>
              </w:rPr>
            </w:pPr>
            <w:r w:rsidRPr="00DB707E">
              <w:t>120 kHz) +3dB</w:t>
            </w:r>
          </w:p>
        </w:tc>
        <w:tc>
          <w:tcPr>
            <w:tcW w:w="709" w:type="dxa"/>
            <w:tcBorders>
              <w:top w:val="nil"/>
              <w:bottom w:val="nil"/>
            </w:tcBorders>
            <w:shd w:val="clear" w:color="auto" w:fill="auto"/>
          </w:tcPr>
          <w:p w14:paraId="3E9B9A8E" w14:textId="77777777" w:rsidR="007256AB" w:rsidRPr="00DB707E" w:rsidRDefault="007256AB" w:rsidP="00372DAB">
            <w:pPr>
              <w:pStyle w:val="TAC"/>
              <w:rPr>
                <w:lang w:val="en-US"/>
              </w:rPr>
            </w:pPr>
          </w:p>
        </w:tc>
      </w:tr>
      <w:tr w:rsidR="007256AB" w:rsidRPr="00DB707E" w14:paraId="1DAE55E1" w14:textId="77777777" w:rsidTr="00A51B07">
        <w:trPr>
          <w:jc w:val="center"/>
        </w:trPr>
        <w:tc>
          <w:tcPr>
            <w:tcW w:w="1129" w:type="dxa"/>
            <w:tcBorders>
              <w:top w:val="nil"/>
              <w:bottom w:val="nil"/>
            </w:tcBorders>
            <w:shd w:val="clear" w:color="auto" w:fill="auto"/>
          </w:tcPr>
          <w:p w14:paraId="772FE3CB" w14:textId="77777777" w:rsidR="007256AB" w:rsidRPr="00DB707E" w:rsidRDefault="007256AB" w:rsidP="00372DAB">
            <w:pPr>
              <w:pStyle w:val="TAC"/>
              <w:rPr>
                <w:lang w:val="en-US"/>
              </w:rPr>
            </w:pPr>
          </w:p>
        </w:tc>
        <w:tc>
          <w:tcPr>
            <w:tcW w:w="709" w:type="dxa"/>
            <w:tcBorders>
              <w:top w:val="nil"/>
            </w:tcBorders>
            <w:shd w:val="clear" w:color="auto" w:fill="auto"/>
          </w:tcPr>
          <w:p w14:paraId="0342C7AE" w14:textId="77777777" w:rsidR="007256AB" w:rsidRPr="00DB707E" w:rsidRDefault="007256AB" w:rsidP="00372DAB">
            <w:pPr>
              <w:pStyle w:val="TAC"/>
              <w:rPr>
                <w:szCs w:val="22"/>
                <w:lang w:val="en-US"/>
              </w:rPr>
            </w:pPr>
          </w:p>
        </w:tc>
        <w:tc>
          <w:tcPr>
            <w:tcW w:w="851" w:type="dxa"/>
            <w:shd w:val="clear" w:color="auto" w:fill="auto"/>
          </w:tcPr>
          <w:p w14:paraId="33F3051A"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0D177458" w14:textId="77777777" w:rsidR="007256AB" w:rsidRPr="00DB707E" w:rsidRDefault="007256AB" w:rsidP="00372DAB">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7D6F96F" w14:textId="77777777" w:rsidR="007256AB" w:rsidRPr="00DB707E" w:rsidRDefault="007256AB" w:rsidP="00372DAB">
            <w:pPr>
              <w:pStyle w:val="TAC"/>
            </w:pPr>
            <w:r w:rsidRPr="00DB707E">
              <w:rPr>
                <w:rFonts w:cs="Arial"/>
              </w:rPr>
              <w:t>-111.8</w:t>
            </w:r>
          </w:p>
        </w:tc>
        <w:tc>
          <w:tcPr>
            <w:tcW w:w="874" w:type="dxa"/>
          </w:tcPr>
          <w:p w14:paraId="6D2BEA44" w14:textId="77777777" w:rsidR="007256AB" w:rsidRPr="00DB707E" w:rsidRDefault="007256AB" w:rsidP="00372DAB">
            <w:pPr>
              <w:pStyle w:val="TAC"/>
            </w:pPr>
            <w:r w:rsidRPr="00DB707E">
              <w:rPr>
                <w:rFonts w:eastAsia="Yu Mincho" w:cs="Arial"/>
                <w:lang w:eastAsia="ja-JP"/>
              </w:rPr>
              <w:t>-110.1</w:t>
            </w:r>
          </w:p>
        </w:tc>
        <w:tc>
          <w:tcPr>
            <w:tcW w:w="874" w:type="dxa"/>
          </w:tcPr>
          <w:p w14:paraId="48C735D4" w14:textId="77777777" w:rsidR="007256AB" w:rsidRPr="00DB707E" w:rsidRDefault="007256AB" w:rsidP="00372DAB">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1D68DB10" w14:textId="77777777" w:rsidR="007256AB" w:rsidRPr="00DB707E" w:rsidRDefault="007256AB" w:rsidP="00372DAB">
            <w:pPr>
              <w:pStyle w:val="TAC"/>
            </w:pPr>
          </w:p>
        </w:tc>
        <w:tc>
          <w:tcPr>
            <w:tcW w:w="874" w:type="dxa"/>
          </w:tcPr>
          <w:p w14:paraId="5AA8AE82" w14:textId="77777777" w:rsidR="007256AB" w:rsidRPr="00DB707E" w:rsidRDefault="007256AB" w:rsidP="00372DAB">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143B85D3" w14:textId="77777777" w:rsidR="007256AB" w:rsidRPr="00DB707E" w:rsidRDefault="007256AB" w:rsidP="00372DAB">
            <w:pPr>
              <w:pStyle w:val="TAC"/>
            </w:pPr>
          </w:p>
        </w:tc>
        <w:tc>
          <w:tcPr>
            <w:tcW w:w="709" w:type="dxa"/>
            <w:tcBorders>
              <w:top w:val="nil"/>
            </w:tcBorders>
            <w:shd w:val="clear" w:color="auto" w:fill="auto"/>
          </w:tcPr>
          <w:p w14:paraId="4A89A5E6" w14:textId="77777777" w:rsidR="007256AB" w:rsidRPr="00DB707E" w:rsidRDefault="007256AB" w:rsidP="00372DAB">
            <w:pPr>
              <w:pStyle w:val="TAC"/>
              <w:rPr>
                <w:lang w:val="en-US"/>
              </w:rPr>
            </w:pPr>
          </w:p>
        </w:tc>
      </w:tr>
      <w:tr w:rsidR="007256AB" w:rsidRPr="00DB707E" w14:paraId="2E7C7586" w14:textId="77777777" w:rsidTr="00A51B07">
        <w:trPr>
          <w:jc w:val="center"/>
        </w:trPr>
        <w:tc>
          <w:tcPr>
            <w:tcW w:w="1129" w:type="dxa"/>
            <w:tcBorders>
              <w:top w:val="nil"/>
              <w:bottom w:val="nil"/>
            </w:tcBorders>
            <w:shd w:val="clear" w:color="auto" w:fill="auto"/>
          </w:tcPr>
          <w:p w14:paraId="44214CBD" w14:textId="77777777" w:rsidR="007256AB" w:rsidRPr="00DB707E" w:rsidRDefault="007256AB" w:rsidP="00372DAB">
            <w:pPr>
              <w:pStyle w:val="TAC"/>
              <w:rPr>
                <w:lang w:val="en-US"/>
              </w:rPr>
            </w:pPr>
          </w:p>
        </w:tc>
        <w:tc>
          <w:tcPr>
            <w:tcW w:w="709" w:type="dxa"/>
            <w:tcBorders>
              <w:bottom w:val="nil"/>
            </w:tcBorders>
            <w:shd w:val="clear" w:color="auto" w:fill="auto"/>
          </w:tcPr>
          <w:p w14:paraId="4C89CABF" w14:textId="73A823A4" w:rsidR="007256AB" w:rsidRPr="00DB707E" w:rsidRDefault="007256AB" w:rsidP="00372DAB">
            <w:pPr>
              <w:pStyle w:val="TAC"/>
            </w:pPr>
            <w:r w:rsidRPr="00DB707E">
              <w:t>Sph</w:t>
            </w:r>
            <w:r>
              <w:t>.</w:t>
            </w:r>
            <w:r w:rsidRPr="00DB707E">
              <w:t xml:space="preserve"> cov</w:t>
            </w:r>
            <w:r>
              <w:t>.</w:t>
            </w:r>
            <w:r w:rsidRPr="00DB707E">
              <w:rPr>
                <w:vertAlign w:val="superscript"/>
              </w:rPr>
              <w:t xml:space="preserve"> </w:t>
            </w:r>
          </w:p>
        </w:tc>
        <w:tc>
          <w:tcPr>
            <w:tcW w:w="851" w:type="dxa"/>
            <w:shd w:val="clear" w:color="auto" w:fill="auto"/>
          </w:tcPr>
          <w:p w14:paraId="5D33E44A"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2AC9E218" w14:textId="77777777" w:rsidR="007256AB" w:rsidRPr="00DB707E" w:rsidRDefault="007256AB" w:rsidP="00372DAB">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1DF38C2F"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2355BC45"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B246AB3" w14:textId="77777777" w:rsidR="007256AB" w:rsidRPr="00DB707E" w:rsidRDefault="007256AB" w:rsidP="00372DAB">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F1E2161" w14:textId="77777777" w:rsidR="007256AB" w:rsidRPr="00DB707E" w:rsidRDefault="007256AB" w:rsidP="00372DAB">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31F3639A" w14:textId="77777777" w:rsidR="007256AB" w:rsidRPr="00DB707E" w:rsidRDefault="007256AB" w:rsidP="00372DAB">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6140CADC" w14:textId="146C36ED"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DB33171"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4B7BD39F" w14:textId="77777777" w:rsidTr="00A51B07">
        <w:trPr>
          <w:jc w:val="center"/>
        </w:trPr>
        <w:tc>
          <w:tcPr>
            <w:tcW w:w="1129" w:type="dxa"/>
            <w:tcBorders>
              <w:top w:val="nil"/>
              <w:bottom w:val="nil"/>
            </w:tcBorders>
            <w:shd w:val="clear" w:color="auto" w:fill="auto"/>
          </w:tcPr>
          <w:p w14:paraId="77B5555E" w14:textId="77777777" w:rsidR="007256AB" w:rsidRPr="00DB707E" w:rsidRDefault="007256AB" w:rsidP="00372DAB">
            <w:pPr>
              <w:pStyle w:val="TAC"/>
              <w:rPr>
                <w:lang w:val="en-US"/>
              </w:rPr>
            </w:pPr>
          </w:p>
        </w:tc>
        <w:tc>
          <w:tcPr>
            <w:tcW w:w="709" w:type="dxa"/>
            <w:tcBorders>
              <w:top w:val="nil"/>
              <w:bottom w:val="nil"/>
            </w:tcBorders>
            <w:shd w:val="clear" w:color="auto" w:fill="auto"/>
          </w:tcPr>
          <w:p w14:paraId="0298E021" w14:textId="77777777" w:rsidR="007256AB" w:rsidRPr="00DB707E" w:rsidRDefault="007256AB" w:rsidP="00372DAB">
            <w:pPr>
              <w:pStyle w:val="TAC"/>
              <w:rPr>
                <w:szCs w:val="22"/>
                <w:lang w:val="en-US"/>
              </w:rPr>
            </w:pPr>
            <w:r w:rsidRPr="00DB707E">
              <w:rPr>
                <w:vertAlign w:val="superscript"/>
              </w:rPr>
              <w:t>Note 1</w:t>
            </w:r>
          </w:p>
        </w:tc>
        <w:tc>
          <w:tcPr>
            <w:tcW w:w="851" w:type="dxa"/>
            <w:shd w:val="clear" w:color="auto" w:fill="auto"/>
          </w:tcPr>
          <w:p w14:paraId="3DDAF189"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1370DA4F" w14:textId="77777777" w:rsidR="007256AB" w:rsidRPr="00DB707E" w:rsidRDefault="007256AB" w:rsidP="00372DAB">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B73C264"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52F57149"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D07DA35" w14:textId="77777777" w:rsidR="007256AB" w:rsidRPr="00DB707E" w:rsidRDefault="007256AB" w:rsidP="00372DAB">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14AF12E" w14:textId="77777777" w:rsidR="007256AB" w:rsidRPr="00DB707E" w:rsidRDefault="007256AB" w:rsidP="00372DAB">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531347F4"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25BC381B" w14:textId="77777777" w:rsidR="007256AB" w:rsidRPr="00DB707E" w:rsidRDefault="007256AB" w:rsidP="00372DAB">
            <w:pPr>
              <w:pStyle w:val="TAC"/>
            </w:pPr>
            <w:r w:rsidRPr="00DB707E">
              <w:t>120 kHz) +3dB</w:t>
            </w:r>
          </w:p>
        </w:tc>
        <w:tc>
          <w:tcPr>
            <w:tcW w:w="709" w:type="dxa"/>
            <w:tcBorders>
              <w:top w:val="nil"/>
              <w:bottom w:val="nil"/>
            </w:tcBorders>
            <w:shd w:val="clear" w:color="auto" w:fill="auto"/>
          </w:tcPr>
          <w:p w14:paraId="40C11CD4" w14:textId="77777777" w:rsidR="007256AB" w:rsidRPr="00DB707E" w:rsidRDefault="007256AB" w:rsidP="00372DAB">
            <w:pPr>
              <w:pStyle w:val="TAC"/>
              <w:rPr>
                <w:lang w:val="en-US"/>
              </w:rPr>
            </w:pPr>
          </w:p>
        </w:tc>
      </w:tr>
      <w:tr w:rsidR="007256AB" w:rsidRPr="00DB707E" w14:paraId="5F6235F4" w14:textId="77777777" w:rsidTr="00A51B07">
        <w:trPr>
          <w:jc w:val="center"/>
        </w:trPr>
        <w:tc>
          <w:tcPr>
            <w:tcW w:w="1129" w:type="dxa"/>
            <w:tcBorders>
              <w:top w:val="nil"/>
            </w:tcBorders>
            <w:shd w:val="clear" w:color="auto" w:fill="auto"/>
          </w:tcPr>
          <w:p w14:paraId="68725619" w14:textId="77777777" w:rsidR="007256AB" w:rsidRPr="00DB707E" w:rsidRDefault="007256AB" w:rsidP="00372DAB">
            <w:pPr>
              <w:pStyle w:val="TAC"/>
              <w:rPr>
                <w:lang w:val="en-US"/>
              </w:rPr>
            </w:pPr>
          </w:p>
        </w:tc>
        <w:tc>
          <w:tcPr>
            <w:tcW w:w="709" w:type="dxa"/>
            <w:tcBorders>
              <w:top w:val="nil"/>
            </w:tcBorders>
            <w:shd w:val="clear" w:color="auto" w:fill="auto"/>
          </w:tcPr>
          <w:p w14:paraId="055DE709" w14:textId="77777777" w:rsidR="007256AB" w:rsidRPr="00DB707E" w:rsidRDefault="007256AB" w:rsidP="00372DAB">
            <w:pPr>
              <w:pStyle w:val="TAC"/>
              <w:rPr>
                <w:szCs w:val="22"/>
                <w:lang w:val="en-US"/>
              </w:rPr>
            </w:pPr>
          </w:p>
        </w:tc>
        <w:tc>
          <w:tcPr>
            <w:tcW w:w="851" w:type="dxa"/>
            <w:shd w:val="clear" w:color="auto" w:fill="auto"/>
          </w:tcPr>
          <w:p w14:paraId="7E74F199"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676576A9" w14:textId="77777777" w:rsidR="007256AB" w:rsidRPr="00DB707E" w:rsidRDefault="007256AB" w:rsidP="00372DAB">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3A8629CE" w14:textId="77777777" w:rsidR="007256AB" w:rsidRPr="00DB707E" w:rsidRDefault="007256AB" w:rsidP="00372DAB">
            <w:pPr>
              <w:pStyle w:val="TAC"/>
            </w:pPr>
            <w:r w:rsidRPr="00DB707E">
              <w:rPr>
                <w:rFonts w:cs="Arial"/>
              </w:rPr>
              <w:t>-100.8</w:t>
            </w:r>
          </w:p>
        </w:tc>
        <w:tc>
          <w:tcPr>
            <w:tcW w:w="874" w:type="dxa"/>
          </w:tcPr>
          <w:p w14:paraId="47FE99B4" w14:textId="77777777" w:rsidR="007256AB" w:rsidRPr="00DB707E" w:rsidRDefault="007256AB" w:rsidP="00372DAB">
            <w:pPr>
              <w:pStyle w:val="TAC"/>
            </w:pPr>
            <w:r w:rsidRPr="00DB707E">
              <w:rPr>
                <w:rFonts w:eastAsia="Yu Mincho" w:cs="Arial"/>
                <w:lang w:eastAsia="ja-JP"/>
              </w:rPr>
              <w:t>-99.2</w:t>
            </w:r>
          </w:p>
        </w:tc>
        <w:tc>
          <w:tcPr>
            <w:tcW w:w="874" w:type="dxa"/>
          </w:tcPr>
          <w:p w14:paraId="0D5B6E61" w14:textId="77777777" w:rsidR="007256AB" w:rsidRPr="00DB707E" w:rsidRDefault="007256AB" w:rsidP="00372DAB">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07A62681" w14:textId="77777777" w:rsidR="007256AB" w:rsidRPr="00DB707E" w:rsidRDefault="007256AB" w:rsidP="00372DAB">
            <w:pPr>
              <w:pStyle w:val="TAC"/>
            </w:pPr>
          </w:p>
        </w:tc>
        <w:tc>
          <w:tcPr>
            <w:tcW w:w="874" w:type="dxa"/>
          </w:tcPr>
          <w:p w14:paraId="0C1FDD3C"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3D770D61" w14:textId="77777777" w:rsidR="007256AB" w:rsidRPr="00DB707E" w:rsidRDefault="007256AB" w:rsidP="00372DAB">
            <w:pPr>
              <w:pStyle w:val="TAC"/>
            </w:pPr>
          </w:p>
        </w:tc>
        <w:tc>
          <w:tcPr>
            <w:tcW w:w="709" w:type="dxa"/>
            <w:tcBorders>
              <w:top w:val="nil"/>
            </w:tcBorders>
            <w:shd w:val="clear" w:color="auto" w:fill="auto"/>
          </w:tcPr>
          <w:p w14:paraId="1B492020" w14:textId="77777777" w:rsidR="007256AB" w:rsidRPr="00DB707E" w:rsidRDefault="007256AB" w:rsidP="00372DAB">
            <w:pPr>
              <w:pStyle w:val="TAC"/>
              <w:rPr>
                <w:lang w:val="en-US"/>
              </w:rPr>
            </w:pPr>
          </w:p>
        </w:tc>
      </w:tr>
      <w:tr w:rsidR="007256AB" w:rsidRPr="00DB707E" w14:paraId="3FD3C078" w14:textId="77777777" w:rsidTr="00372DAB">
        <w:trPr>
          <w:jc w:val="center"/>
        </w:trPr>
        <w:tc>
          <w:tcPr>
            <w:tcW w:w="9776" w:type="dxa"/>
            <w:gridSpan w:val="11"/>
          </w:tcPr>
          <w:p w14:paraId="55BCB2AC" w14:textId="77777777" w:rsidR="007256AB" w:rsidRPr="00DB707E" w:rsidRDefault="007256AB"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431F52F1" w14:textId="77777777" w:rsidR="007256AB" w:rsidRPr="00DB707E" w:rsidRDefault="007256AB" w:rsidP="00372DAB">
            <w:pPr>
              <w:pStyle w:val="TAN"/>
            </w:pPr>
            <w:r w:rsidRPr="00DB707E">
              <w:t>NOTE 2:</w:t>
            </w:r>
            <w:r w:rsidRPr="00DB707E">
              <w:tab/>
              <w:t>Values specified at the Reference point to give minimum SSB Ês/Iot, with no applied noise.</w:t>
            </w:r>
          </w:p>
          <w:p w14:paraId="23BDB4F4" w14:textId="77777777" w:rsidR="007256AB" w:rsidRPr="00DB707E" w:rsidRDefault="007256AB"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4B7AE51" w14:textId="77777777" w:rsidR="007256AB" w:rsidRPr="00DB707E" w:rsidRDefault="007256AB" w:rsidP="008678BB"/>
    <w:p w14:paraId="19C5315E" w14:textId="77777777" w:rsidR="0007399C" w:rsidRPr="00DB707E" w:rsidRDefault="0007399C" w:rsidP="0007399C">
      <w:pPr>
        <w:spacing w:after="120"/>
      </w:pPr>
    </w:p>
    <w:p w14:paraId="5099088F" w14:textId="4A957C0D" w:rsidR="0007399C" w:rsidRPr="00DB707E" w:rsidRDefault="0007399C" w:rsidP="00FD0ADD">
      <w:pPr>
        <w:pStyle w:val="TH"/>
      </w:pPr>
      <w:r w:rsidRPr="00DB707E">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pPr>
            <w:r w:rsidRPr="00DB707E">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E53D47" w:rsidRPr="00DB707E" w14:paraId="011F8C4E" w14:textId="77777777" w:rsidTr="00FD0ADD">
        <w:trPr>
          <w:jc w:val="center"/>
        </w:trPr>
        <w:tc>
          <w:tcPr>
            <w:tcW w:w="1106" w:type="dxa"/>
            <w:tcBorders>
              <w:bottom w:val="nil"/>
            </w:tcBorders>
            <w:shd w:val="clear" w:color="auto" w:fill="auto"/>
          </w:tcPr>
          <w:p w14:paraId="58D21019" w14:textId="77777777" w:rsidR="00E53D47" w:rsidRPr="00DB707E" w:rsidRDefault="00E53D47" w:rsidP="00E53D47">
            <w:pPr>
              <w:pStyle w:val="TAC"/>
            </w:pPr>
            <w:r w:rsidRPr="00DB707E">
              <w:t>Conditions</w:t>
            </w:r>
          </w:p>
        </w:tc>
        <w:tc>
          <w:tcPr>
            <w:tcW w:w="1006" w:type="dxa"/>
            <w:tcBorders>
              <w:bottom w:val="nil"/>
            </w:tcBorders>
            <w:shd w:val="clear" w:color="auto" w:fill="auto"/>
          </w:tcPr>
          <w:p w14:paraId="0DC06F38" w14:textId="77777777" w:rsidR="00E53D47" w:rsidRPr="00DB707E" w:rsidRDefault="00E53D47" w:rsidP="00E53D47">
            <w:pPr>
              <w:pStyle w:val="TAC"/>
            </w:pPr>
            <w:r w:rsidRPr="00DB707E">
              <w:t>Rx Beam Peak</w:t>
            </w:r>
          </w:p>
        </w:tc>
        <w:tc>
          <w:tcPr>
            <w:tcW w:w="1068" w:type="dxa"/>
            <w:shd w:val="clear" w:color="auto" w:fill="auto"/>
          </w:tcPr>
          <w:p w14:paraId="2A776C8B"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428BE8FD" w14:textId="4B8EB710"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0C75F93F"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24E7965E"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63805BA1" w14:textId="77777777" w:rsidR="00E53D47" w:rsidRPr="00DB707E" w:rsidRDefault="00E53D47" w:rsidP="00E53D47">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E53D47" w:rsidRPr="00DB707E" w:rsidRDefault="00E53D47" w:rsidP="00E53D47">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20ACD1ED" w:rsidR="00E53D47" w:rsidRPr="00DB707E" w:rsidRDefault="00E53D47" w:rsidP="00E53D47">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3A7B0991" w14:textId="77777777" w:rsidTr="00FD0ADD">
        <w:trPr>
          <w:jc w:val="center"/>
        </w:trPr>
        <w:tc>
          <w:tcPr>
            <w:tcW w:w="1106" w:type="dxa"/>
            <w:tcBorders>
              <w:top w:val="nil"/>
              <w:bottom w:val="nil"/>
            </w:tcBorders>
            <w:shd w:val="clear" w:color="auto" w:fill="auto"/>
          </w:tcPr>
          <w:p w14:paraId="32562FDA" w14:textId="77777777" w:rsidR="00E53D47" w:rsidRPr="00DB707E" w:rsidRDefault="00E53D47" w:rsidP="00E53D47">
            <w:pPr>
              <w:pStyle w:val="TAC"/>
            </w:pPr>
          </w:p>
        </w:tc>
        <w:tc>
          <w:tcPr>
            <w:tcW w:w="1006" w:type="dxa"/>
            <w:tcBorders>
              <w:top w:val="nil"/>
              <w:bottom w:val="nil"/>
            </w:tcBorders>
            <w:shd w:val="clear" w:color="auto" w:fill="auto"/>
          </w:tcPr>
          <w:p w14:paraId="2F769BC9" w14:textId="77777777" w:rsidR="00E53D47" w:rsidRPr="00DB707E" w:rsidRDefault="00E53D47" w:rsidP="00E53D47">
            <w:pPr>
              <w:pStyle w:val="TAC"/>
              <w:rPr>
                <w:szCs w:val="22"/>
                <w:lang w:val="en-US"/>
              </w:rPr>
            </w:pPr>
          </w:p>
        </w:tc>
        <w:tc>
          <w:tcPr>
            <w:tcW w:w="1068" w:type="dxa"/>
            <w:shd w:val="clear" w:color="auto" w:fill="auto"/>
          </w:tcPr>
          <w:p w14:paraId="744327F9"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4F617B9F" w14:textId="7CF1FE9D"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9D0643E"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7AA2846C"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47BF24A3" w14:textId="77777777" w:rsidR="00E53D47" w:rsidRPr="00DB707E" w:rsidRDefault="00E53D47" w:rsidP="00E53D47">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E53D47" w:rsidRPr="00DB707E" w:rsidRDefault="00E53D47" w:rsidP="00E53D47">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20FE47B8" w:rsidR="00E53D47" w:rsidRPr="00DB707E" w:rsidRDefault="00E53D47" w:rsidP="00E53D47">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E53D47" w:rsidRPr="00DB707E" w:rsidRDefault="00E53D47" w:rsidP="00E53D47">
            <w:pPr>
              <w:pStyle w:val="TAC"/>
              <w:rPr>
                <w:lang w:val="en-US"/>
              </w:rPr>
            </w:pPr>
          </w:p>
        </w:tc>
        <w:tc>
          <w:tcPr>
            <w:tcW w:w="776" w:type="dxa"/>
            <w:tcBorders>
              <w:top w:val="nil"/>
              <w:bottom w:val="nil"/>
            </w:tcBorders>
            <w:shd w:val="clear" w:color="auto" w:fill="auto"/>
          </w:tcPr>
          <w:p w14:paraId="2DFC133E" w14:textId="77777777" w:rsidR="00E53D47" w:rsidRPr="00DB707E" w:rsidRDefault="00E53D47" w:rsidP="00E53D47">
            <w:pPr>
              <w:pStyle w:val="TAC"/>
              <w:rPr>
                <w:lang w:val="en-US"/>
              </w:rPr>
            </w:pPr>
          </w:p>
        </w:tc>
      </w:tr>
      <w:tr w:rsidR="00E53D47" w:rsidRPr="00DB707E" w14:paraId="1FF65141" w14:textId="77777777" w:rsidTr="00FD0ADD">
        <w:trPr>
          <w:jc w:val="center"/>
        </w:trPr>
        <w:tc>
          <w:tcPr>
            <w:tcW w:w="1106" w:type="dxa"/>
            <w:tcBorders>
              <w:top w:val="nil"/>
            </w:tcBorders>
            <w:shd w:val="clear" w:color="auto" w:fill="auto"/>
          </w:tcPr>
          <w:p w14:paraId="1D2AC390" w14:textId="77777777" w:rsidR="00E53D47" w:rsidRPr="00DB707E" w:rsidRDefault="00E53D47" w:rsidP="00E53D47">
            <w:pPr>
              <w:pStyle w:val="TAC"/>
              <w:rPr>
                <w:lang w:val="en-US"/>
              </w:rPr>
            </w:pPr>
          </w:p>
        </w:tc>
        <w:tc>
          <w:tcPr>
            <w:tcW w:w="1006" w:type="dxa"/>
            <w:tcBorders>
              <w:top w:val="nil"/>
            </w:tcBorders>
            <w:shd w:val="clear" w:color="auto" w:fill="auto"/>
          </w:tcPr>
          <w:p w14:paraId="0C9D3485" w14:textId="77777777" w:rsidR="00E53D47" w:rsidRPr="00DB707E" w:rsidRDefault="00E53D47" w:rsidP="00E53D47">
            <w:pPr>
              <w:pStyle w:val="TAC"/>
              <w:rPr>
                <w:szCs w:val="22"/>
                <w:lang w:val="en-US"/>
              </w:rPr>
            </w:pPr>
          </w:p>
        </w:tc>
        <w:tc>
          <w:tcPr>
            <w:tcW w:w="1068" w:type="dxa"/>
            <w:shd w:val="clear" w:color="auto" w:fill="auto"/>
          </w:tcPr>
          <w:p w14:paraId="05F4978E"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1366CFC5" w14:textId="3B7CAF9B"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A3D8058" w14:textId="77777777" w:rsidR="00E53D47" w:rsidRPr="00DB707E" w:rsidRDefault="00E53D47" w:rsidP="00E53D47">
            <w:pPr>
              <w:pStyle w:val="TAC"/>
            </w:pPr>
            <w:r w:rsidRPr="00DB707E">
              <w:rPr>
                <w:rFonts w:cs="Arial"/>
              </w:rPr>
              <w:t>-111.8</w:t>
            </w:r>
          </w:p>
        </w:tc>
        <w:tc>
          <w:tcPr>
            <w:tcW w:w="674" w:type="dxa"/>
            <w:gridSpan w:val="2"/>
          </w:tcPr>
          <w:p w14:paraId="5471B09F" w14:textId="77777777" w:rsidR="00E53D47" w:rsidRPr="00DB707E" w:rsidRDefault="00E53D47" w:rsidP="00E53D47">
            <w:pPr>
              <w:pStyle w:val="TAC"/>
            </w:pPr>
            <w:r w:rsidRPr="00DB707E">
              <w:rPr>
                <w:rFonts w:eastAsia="Yu Mincho" w:cs="Arial"/>
                <w:lang w:eastAsia="ja-JP"/>
              </w:rPr>
              <w:t>-110.1</w:t>
            </w:r>
          </w:p>
        </w:tc>
        <w:tc>
          <w:tcPr>
            <w:tcW w:w="967" w:type="dxa"/>
          </w:tcPr>
          <w:p w14:paraId="289198E2" w14:textId="77777777" w:rsidR="00E53D47" w:rsidRPr="00DB707E" w:rsidRDefault="00E53D47" w:rsidP="00E53D47">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E53D47" w:rsidRPr="00DB707E" w:rsidRDefault="00E53D47" w:rsidP="00E53D47">
            <w:pPr>
              <w:pStyle w:val="TAC"/>
            </w:pPr>
          </w:p>
        </w:tc>
        <w:tc>
          <w:tcPr>
            <w:tcW w:w="709" w:type="dxa"/>
          </w:tcPr>
          <w:p w14:paraId="2615EDAE" w14:textId="5612106B" w:rsidR="00E53D47" w:rsidRPr="00DB707E" w:rsidRDefault="00E53D47" w:rsidP="00E53D47">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E53D47" w:rsidRPr="00DB707E" w:rsidRDefault="00E53D47" w:rsidP="00E53D47">
            <w:pPr>
              <w:pStyle w:val="TAC"/>
            </w:pPr>
          </w:p>
        </w:tc>
        <w:tc>
          <w:tcPr>
            <w:tcW w:w="776" w:type="dxa"/>
            <w:tcBorders>
              <w:top w:val="nil"/>
            </w:tcBorders>
            <w:shd w:val="clear" w:color="auto" w:fill="auto"/>
          </w:tcPr>
          <w:p w14:paraId="244FAEEC" w14:textId="77777777" w:rsidR="00E53D47" w:rsidRPr="00DB707E" w:rsidRDefault="00E53D47" w:rsidP="00E53D47">
            <w:pPr>
              <w:pStyle w:val="TAC"/>
              <w:rPr>
                <w:lang w:val="en-US"/>
              </w:rPr>
            </w:pPr>
          </w:p>
        </w:tc>
      </w:tr>
      <w:tr w:rsidR="00E53D47" w:rsidRPr="00DB707E" w14:paraId="4A48174C" w14:textId="77777777" w:rsidTr="00FD0ADD">
        <w:trPr>
          <w:jc w:val="center"/>
        </w:trPr>
        <w:tc>
          <w:tcPr>
            <w:tcW w:w="1106" w:type="dxa"/>
            <w:tcBorders>
              <w:top w:val="nil"/>
              <w:bottom w:val="nil"/>
            </w:tcBorders>
            <w:shd w:val="clear" w:color="auto" w:fill="auto"/>
          </w:tcPr>
          <w:p w14:paraId="4797E2F6" w14:textId="77777777" w:rsidR="00E53D47" w:rsidRPr="00DB707E" w:rsidRDefault="00E53D47" w:rsidP="00E53D47">
            <w:pPr>
              <w:pStyle w:val="TAC"/>
              <w:rPr>
                <w:lang w:val="en-US"/>
              </w:rPr>
            </w:pPr>
          </w:p>
        </w:tc>
        <w:tc>
          <w:tcPr>
            <w:tcW w:w="1006" w:type="dxa"/>
            <w:tcBorders>
              <w:bottom w:val="nil"/>
            </w:tcBorders>
            <w:shd w:val="clear" w:color="auto" w:fill="auto"/>
          </w:tcPr>
          <w:p w14:paraId="28EAC19F" w14:textId="77777777" w:rsidR="00E53D47" w:rsidRPr="00DB707E" w:rsidRDefault="00E53D47" w:rsidP="00E53D47">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58FBE73A" w14:textId="57D52B84"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52E28F76"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58A67137"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04523289" w14:textId="77777777" w:rsidR="00E53D47" w:rsidRPr="00DB707E" w:rsidRDefault="00E53D47" w:rsidP="00E53D47">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E53D47" w:rsidRPr="00DB707E" w:rsidRDefault="00E53D47" w:rsidP="00E53D47">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0E0CCA04" w:rsidR="00E53D47" w:rsidRPr="00DB707E" w:rsidRDefault="00E53D47" w:rsidP="00E53D47">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55D5D553" w14:textId="77777777" w:rsidTr="00FD0ADD">
        <w:trPr>
          <w:jc w:val="center"/>
        </w:trPr>
        <w:tc>
          <w:tcPr>
            <w:tcW w:w="1106" w:type="dxa"/>
            <w:tcBorders>
              <w:top w:val="nil"/>
              <w:bottom w:val="nil"/>
            </w:tcBorders>
            <w:shd w:val="clear" w:color="auto" w:fill="auto"/>
          </w:tcPr>
          <w:p w14:paraId="4AB29D05" w14:textId="77777777" w:rsidR="00E53D47" w:rsidRPr="00DB707E" w:rsidRDefault="00E53D47" w:rsidP="00E53D47">
            <w:pPr>
              <w:pStyle w:val="TAC"/>
              <w:rPr>
                <w:lang w:val="en-US"/>
              </w:rPr>
            </w:pPr>
          </w:p>
        </w:tc>
        <w:tc>
          <w:tcPr>
            <w:tcW w:w="1006" w:type="dxa"/>
            <w:tcBorders>
              <w:top w:val="nil"/>
              <w:bottom w:val="nil"/>
            </w:tcBorders>
            <w:shd w:val="clear" w:color="auto" w:fill="auto"/>
          </w:tcPr>
          <w:p w14:paraId="413E9D90" w14:textId="77777777" w:rsidR="00E53D47" w:rsidRPr="00DB707E" w:rsidRDefault="00E53D47" w:rsidP="00E53D47">
            <w:pPr>
              <w:pStyle w:val="TAC"/>
              <w:rPr>
                <w:szCs w:val="22"/>
                <w:lang w:val="en-US"/>
              </w:rPr>
            </w:pPr>
          </w:p>
        </w:tc>
        <w:tc>
          <w:tcPr>
            <w:tcW w:w="1068" w:type="dxa"/>
            <w:shd w:val="clear" w:color="auto" w:fill="auto"/>
          </w:tcPr>
          <w:p w14:paraId="1A2F6180"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26BC2A38" w14:textId="519B614A"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1BAC5B19"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3E2F7CC3"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3ED224E6" w14:textId="77777777" w:rsidR="00E53D47" w:rsidRPr="00DB707E" w:rsidRDefault="00E53D47" w:rsidP="00E53D47">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E53D47" w:rsidRPr="00DB707E" w:rsidRDefault="00E53D47" w:rsidP="00E53D47">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BAEB992"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E53D47" w:rsidRPr="00DB707E" w:rsidRDefault="00E53D47" w:rsidP="00E53D47">
            <w:pPr>
              <w:pStyle w:val="TAC"/>
            </w:pPr>
          </w:p>
        </w:tc>
        <w:tc>
          <w:tcPr>
            <w:tcW w:w="776" w:type="dxa"/>
            <w:tcBorders>
              <w:top w:val="nil"/>
              <w:bottom w:val="nil"/>
            </w:tcBorders>
            <w:shd w:val="clear" w:color="auto" w:fill="auto"/>
          </w:tcPr>
          <w:p w14:paraId="171D3062" w14:textId="77777777" w:rsidR="00E53D47" w:rsidRPr="00DB707E" w:rsidRDefault="00E53D47" w:rsidP="00E53D47">
            <w:pPr>
              <w:pStyle w:val="TAC"/>
              <w:rPr>
                <w:lang w:val="en-US"/>
              </w:rPr>
            </w:pPr>
          </w:p>
        </w:tc>
      </w:tr>
      <w:tr w:rsidR="00E53D47" w:rsidRPr="00DB707E" w14:paraId="3F833374" w14:textId="77777777" w:rsidTr="00FD0ADD">
        <w:trPr>
          <w:jc w:val="center"/>
        </w:trPr>
        <w:tc>
          <w:tcPr>
            <w:tcW w:w="1106" w:type="dxa"/>
            <w:tcBorders>
              <w:top w:val="nil"/>
            </w:tcBorders>
            <w:shd w:val="clear" w:color="auto" w:fill="auto"/>
          </w:tcPr>
          <w:p w14:paraId="0765B410" w14:textId="77777777" w:rsidR="00E53D47" w:rsidRPr="00DB707E" w:rsidRDefault="00E53D47" w:rsidP="00E53D47">
            <w:pPr>
              <w:pStyle w:val="TAC"/>
              <w:rPr>
                <w:lang w:val="en-US"/>
              </w:rPr>
            </w:pPr>
          </w:p>
        </w:tc>
        <w:tc>
          <w:tcPr>
            <w:tcW w:w="1006" w:type="dxa"/>
            <w:tcBorders>
              <w:top w:val="nil"/>
            </w:tcBorders>
            <w:shd w:val="clear" w:color="auto" w:fill="auto"/>
          </w:tcPr>
          <w:p w14:paraId="63B9744C" w14:textId="77777777" w:rsidR="00E53D47" w:rsidRPr="00DB707E" w:rsidRDefault="00E53D47" w:rsidP="00E53D47">
            <w:pPr>
              <w:pStyle w:val="TAC"/>
              <w:rPr>
                <w:szCs w:val="22"/>
                <w:lang w:val="en-US"/>
              </w:rPr>
            </w:pPr>
          </w:p>
        </w:tc>
        <w:tc>
          <w:tcPr>
            <w:tcW w:w="1068" w:type="dxa"/>
            <w:shd w:val="clear" w:color="auto" w:fill="auto"/>
          </w:tcPr>
          <w:p w14:paraId="5CAF6113"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4F2BEB18" w14:textId="1D8A0129"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62E6E5B6" w14:textId="77777777" w:rsidR="00E53D47" w:rsidRPr="00DB707E" w:rsidRDefault="00E53D47" w:rsidP="00E53D47">
            <w:pPr>
              <w:pStyle w:val="TAC"/>
            </w:pPr>
            <w:r w:rsidRPr="00DB707E">
              <w:rPr>
                <w:rFonts w:cs="Arial"/>
              </w:rPr>
              <w:t>-100.8</w:t>
            </w:r>
          </w:p>
        </w:tc>
        <w:tc>
          <w:tcPr>
            <w:tcW w:w="674" w:type="dxa"/>
            <w:gridSpan w:val="2"/>
          </w:tcPr>
          <w:p w14:paraId="4F0769D5" w14:textId="77777777" w:rsidR="00E53D47" w:rsidRPr="00DB707E" w:rsidRDefault="00E53D47" w:rsidP="00E53D47">
            <w:pPr>
              <w:pStyle w:val="TAC"/>
            </w:pPr>
            <w:r w:rsidRPr="00DB707E">
              <w:rPr>
                <w:rFonts w:eastAsia="Yu Mincho" w:cs="Arial"/>
                <w:lang w:eastAsia="ja-JP"/>
              </w:rPr>
              <w:t>-99.2</w:t>
            </w:r>
          </w:p>
        </w:tc>
        <w:tc>
          <w:tcPr>
            <w:tcW w:w="967" w:type="dxa"/>
          </w:tcPr>
          <w:p w14:paraId="6A73EDBD" w14:textId="77777777" w:rsidR="00E53D47" w:rsidRPr="00DB707E" w:rsidRDefault="00E53D47" w:rsidP="00E53D47">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E53D47" w:rsidRPr="00DB707E" w:rsidRDefault="00E53D47" w:rsidP="00E53D47">
            <w:pPr>
              <w:pStyle w:val="TAC"/>
            </w:pPr>
          </w:p>
        </w:tc>
        <w:tc>
          <w:tcPr>
            <w:tcW w:w="709" w:type="dxa"/>
          </w:tcPr>
          <w:p w14:paraId="15783BB5" w14:textId="1911DFC5"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E53D47" w:rsidRPr="00DB707E" w:rsidRDefault="00E53D47" w:rsidP="00E53D47">
            <w:pPr>
              <w:pStyle w:val="TAC"/>
            </w:pPr>
          </w:p>
        </w:tc>
        <w:tc>
          <w:tcPr>
            <w:tcW w:w="776" w:type="dxa"/>
            <w:tcBorders>
              <w:top w:val="nil"/>
            </w:tcBorders>
            <w:shd w:val="clear" w:color="auto" w:fill="auto"/>
          </w:tcPr>
          <w:p w14:paraId="06BA98C3" w14:textId="77777777" w:rsidR="00E53D47" w:rsidRPr="00DB707E" w:rsidRDefault="00E53D47" w:rsidP="00E53D47">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8FD5DA" w14:textId="77777777" w:rsidR="00C9235E" w:rsidRPr="00DB707E" w:rsidRDefault="00C9235E" w:rsidP="00C9235E">
      <w:pPr>
        <w:pStyle w:val="EditorsNote"/>
        <w:rPr>
          <w:i/>
          <w:iCs/>
          <w:color w:val="auto"/>
        </w:rPr>
      </w:pPr>
      <w:r w:rsidRPr="00DB707E">
        <w:rPr>
          <w:i/>
          <w:iCs/>
          <w:color w:val="auto"/>
        </w:rPr>
        <w:t xml:space="preserve">Editor’s notes for Table B.2.3-2: </w:t>
      </w:r>
    </w:p>
    <w:p w14:paraId="68626A35" w14:textId="1C6EF21F" w:rsidR="00E53D47" w:rsidRPr="00DB707E" w:rsidRDefault="00E53D47" w:rsidP="00E53D47">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4FB73C70" w:rsidR="0007399C" w:rsidRPr="00DB707E" w:rsidRDefault="00E53D47" w:rsidP="00E53D47">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t>.1-1: Conditions for SSB based L1-RSRP measurements in FR1</w:t>
      </w:r>
      <w:r w:rsidRPr="005D41A0">
        <w:t xml:space="preserve"> </w:t>
      </w:r>
      <w:bookmarkStart w:id="23" w:name="_Hlk110894344"/>
      <w:r w:rsidRPr="005D41A0">
        <w:t>for satellite access</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4" w:name="_Toc535476827"/>
      <w:r w:rsidRPr="006C53D9">
        <w:t>B.3.1</w:t>
      </w:r>
      <w:r w:rsidRPr="006C53D9">
        <w:tab/>
        <w:t>Introduction</w:t>
      </w:r>
      <w:bookmarkEnd w:id="24"/>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5" w:name="_Toc535476828"/>
      <w:r w:rsidRPr="006C53D9">
        <w:t>B.3.2</w:t>
      </w:r>
      <w:r w:rsidRPr="006C53D9">
        <w:tab/>
        <w:t>Receiver sensitivity relaxation for CA</w:t>
      </w:r>
      <w:bookmarkEnd w:id="25"/>
    </w:p>
    <w:p w14:paraId="60588BD8" w14:textId="77777777" w:rsidR="0059104B" w:rsidRPr="006C53D9" w:rsidRDefault="0059104B" w:rsidP="0059104B">
      <w:pPr>
        <w:pStyle w:val="Heading3"/>
      </w:pPr>
      <w:bookmarkStart w:id="26" w:name="_Toc535476829"/>
      <w:r w:rsidRPr="006C53D9">
        <w:t>B.3.2.1</w:t>
      </w:r>
      <w:r w:rsidRPr="006C53D9">
        <w:tab/>
        <w:t>Receiver sensitivity relaxation for UE supporting CA in FR1</w:t>
      </w:r>
      <w:bookmarkEnd w:id="26"/>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7" w:name="_Toc535476830"/>
      <w:r w:rsidRPr="006C53D9">
        <w:t>B.3.2.2</w:t>
      </w:r>
      <w:r w:rsidRPr="006C53D9">
        <w:tab/>
        <w:t>Receiver sensitivity relaxation for UE configured with CA in FR1</w:t>
      </w:r>
      <w:bookmarkEnd w:id="27"/>
    </w:p>
    <w:p w14:paraId="60588BDC" w14:textId="77777777" w:rsidR="0059104B" w:rsidRPr="006C53D9" w:rsidRDefault="0059104B" w:rsidP="0059104B">
      <w:pPr>
        <w:pStyle w:val="Heading4"/>
        <w:rPr>
          <w:rFonts w:eastAsia="MS Mincho"/>
        </w:rPr>
      </w:pPr>
      <w:bookmarkStart w:id="28" w:name="_Toc535476831"/>
      <w:r w:rsidRPr="006C53D9">
        <w:rPr>
          <w:rFonts w:eastAsia="MS Mincho"/>
        </w:rPr>
        <w:t>B.3.2.2.1</w:t>
      </w:r>
      <w:r w:rsidRPr="006C53D9">
        <w:rPr>
          <w:rFonts w:eastAsia="MS Mincho"/>
        </w:rPr>
        <w:tab/>
        <w:t>Inter-band carrier aggregation</w:t>
      </w:r>
      <w:bookmarkEnd w:id="28"/>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9" w:name="_Toc535476832"/>
      <w:r w:rsidRPr="006C53D9">
        <w:t>B.3.2.2.2</w:t>
      </w:r>
      <w:r w:rsidRPr="006C53D9">
        <w:tab/>
        <w:t>Reference sensitivity exceptions due to UL harmonic interference for CA</w:t>
      </w:r>
      <w:bookmarkEnd w:id="29"/>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30" w:name="_Toc535476833"/>
      <w:r w:rsidRPr="006C53D9">
        <w:t>B.3.2.2.3</w:t>
      </w:r>
      <w:r w:rsidRPr="006C53D9">
        <w:tab/>
        <w:t>Reference sensitivity exceptions due to intermodulation interference due to 2UL CA</w:t>
      </w:r>
      <w:bookmarkEnd w:id="30"/>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31" w:name="_Toc535476834"/>
      <w:r w:rsidRPr="006C53D9">
        <w:t>B.3.2.3</w:t>
      </w:r>
      <w:r w:rsidRPr="006C53D9">
        <w:tab/>
        <w:t>Receiver sensitivity relaxation for UE supporting CA in FR2</w:t>
      </w:r>
      <w:bookmarkEnd w:id="31"/>
    </w:p>
    <w:p w14:paraId="60588BEF" w14:textId="77777777" w:rsidR="0059104B" w:rsidRPr="006C53D9" w:rsidRDefault="0059104B" w:rsidP="0059104B">
      <w:pPr>
        <w:pStyle w:val="Heading3"/>
      </w:pPr>
      <w:bookmarkStart w:id="32" w:name="_Toc535476835"/>
      <w:r w:rsidRPr="006C53D9">
        <w:t>B.3.2.4</w:t>
      </w:r>
      <w:r w:rsidRPr="006C53D9">
        <w:tab/>
        <w:t>Receiver sensitivity relaxation for UE configured with CA in FR2</w:t>
      </w:r>
      <w:bookmarkEnd w:id="32"/>
    </w:p>
    <w:p w14:paraId="60588BF0" w14:textId="77777777" w:rsidR="0059104B" w:rsidRPr="006C53D9" w:rsidRDefault="0059104B" w:rsidP="0059104B">
      <w:pPr>
        <w:pStyle w:val="Heading4"/>
        <w:rPr>
          <w:rFonts w:eastAsia="MS Mincho"/>
        </w:rPr>
      </w:pPr>
      <w:bookmarkStart w:id="33" w:name="_Toc535476836"/>
      <w:r w:rsidRPr="006C53D9">
        <w:rPr>
          <w:rFonts w:eastAsia="MS Mincho"/>
        </w:rPr>
        <w:t>B.3.2.4.1</w:t>
      </w:r>
      <w:r w:rsidRPr="006C53D9">
        <w:rPr>
          <w:rFonts w:eastAsia="MS Mincho"/>
        </w:rPr>
        <w:tab/>
        <w:t>Intra-band contiguous carrier aggregation</w:t>
      </w:r>
      <w:bookmarkEnd w:id="33"/>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4" w:name="_Toc535476837"/>
      <w:r w:rsidRPr="006C53D9">
        <w:rPr>
          <w:rFonts w:eastAsia="MS Mincho"/>
        </w:rPr>
        <w:t>B.3.2.4.2</w:t>
      </w:r>
      <w:r w:rsidRPr="006C53D9">
        <w:rPr>
          <w:rFonts w:eastAsia="MS Mincho"/>
        </w:rPr>
        <w:tab/>
        <w:t>Intra-band non-contiguous carrier aggregation</w:t>
      </w:r>
      <w:bookmarkEnd w:id="34"/>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5" w:name="_Toc535476838"/>
      <w:bookmarkStart w:id="36" w:name="_Toc535476839"/>
      <w:r w:rsidRPr="006C53D9">
        <w:t>B.3.3</w:t>
      </w:r>
      <w:r w:rsidRPr="006C53D9">
        <w:tab/>
        <w:t>Receiver sensitivity relaxation for DC</w:t>
      </w:r>
      <w:bookmarkEnd w:id="35"/>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6"/>
    </w:p>
    <w:p w14:paraId="60588BFA" w14:textId="77777777" w:rsidR="0059104B" w:rsidRPr="006C53D9" w:rsidRDefault="0059104B" w:rsidP="0059104B">
      <w:pPr>
        <w:pStyle w:val="Heading3"/>
      </w:pPr>
      <w:bookmarkStart w:id="37" w:name="_Toc535476840"/>
      <w:r w:rsidRPr="006C53D9">
        <w:t>B.3.4.1</w:t>
      </w:r>
      <w:r w:rsidRPr="006C53D9">
        <w:tab/>
        <w:t>Receiver sensitivity relaxation for UE supporting SUL in FR1</w:t>
      </w:r>
      <w:bookmarkEnd w:id="37"/>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8" w:name="_Toc535476841"/>
      <w:r w:rsidRPr="006C53D9">
        <w:t>B.3.4.2</w:t>
      </w:r>
      <w:r w:rsidRPr="006C53D9">
        <w:tab/>
        <w:t>Receiver sensitivity relaxation for UE configured with SUL in FR1</w:t>
      </w:r>
      <w:bookmarkEnd w:id="38"/>
    </w:p>
    <w:p w14:paraId="60588BFE" w14:textId="77777777" w:rsidR="0059104B" w:rsidRPr="006C53D9" w:rsidRDefault="0059104B" w:rsidP="0059104B">
      <w:pPr>
        <w:pStyle w:val="Heading4"/>
        <w:rPr>
          <w:rFonts w:eastAsia="MS Mincho"/>
        </w:rPr>
      </w:pPr>
      <w:bookmarkStart w:id="39" w:name="_Toc535476842"/>
      <w:r w:rsidRPr="006C53D9">
        <w:t>B.3.4.2.1</w:t>
      </w:r>
      <w:r w:rsidRPr="006C53D9">
        <w:tab/>
        <w:t>Reference sensitivity exceptions due to UL harmonic interference for SUL</w:t>
      </w:r>
      <w:bookmarkEnd w:id="39"/>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rPr>
              <w:t>The parameter 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rPr>
        <w:t>High</w:t>
      </w:r>
      <w:r>
        <w:t xml:space="preserve"> </w:t>
      </w:r>
      <w:r>
        <w:rPr>
          <w:rFonts w:hint="eastAsia"/>
        </w:rPr>
        <w:t>level</w:t>
      </w:r>
      <w:r>
        <w:t xml:space="preserve"> test procedure</w:t>
      </w:r>
      <w:r w:rsidRPr="006C53D9">
        <w:t xml:space="preserve"> for </w:t>
      </w:r>
      <w:r>
        <w:t>SAN RRM tests</w:t>
      </w:r>
    </w:p>
    <w:p w14:paraId="1E7E3563" w14:textId="77777777" w:rsidR="00500BEC" w:rsidRPr="005912C3" w:rsidRDefault="00500BEC" w:rsidP="00500BEC">
      <w:pPr>
        <w:spacing w:before="120" w:after="120"/>
      </w:pPr>
      <w:r w:rsidRPr="005912C3">
        <w:t xml:space="preserve">The following high level steps are conducted for test cases for SAN defined in clause A.14. </w:t>
      </w:r>
    </w:p>
    <w:p w14:paraId="6AD2D5E7" w14:textId="77777777" w:rsidR="00500BEC" w:rsidRPr="007F7FE0" w:rsidRDefault="00500BEC" w:rsidP="00500BEC">
      <w:pPr>
        <w:pStyle w:val="B10"/>
      </w:pPr>
      <w:r w:rsidRPr="007F7FE0">
        <w:t>-</w:t>
      </w:r>
      <w:r w:rsidRPr="007F7FE0">
        <w:tab/>
        <w:t xml:space="preserve">A set of ephemeris information are pre-defined for each satellite corresponding to respective epoch times in TS 38.508-1 [37]. </w:t>
      </w:r>
    </w:p>
    <w:p w14:paraId="3564EEF0" w14:textId="77FAEE57" w:rsidR="00500BEC" w:rsidRPr="007F7FE0" w:rsidRDefault="00500BEC" w:rsidP="00500BEC">
      <w:pPr>
        <w:spacing w:before="120" w:after="120"/>
        <w:ind w:left="568" w:hanging="284"/>
      </w:pPr>
      <w:r w:rsidRPr="007F7FE0">
        <w:t>-</w:t>
      </w:r>
      <w:r w:rsidRPr="007F7FE0">
        <w:tab/>
        <w:t xml:space="preserve">The same ephemeris information will be maintained during </w:t>
      </w:r>
      <w:r>
        <w:t>the test</w:t>
      </w:r>
      <w:r w:rsidRPr="007F7FE0">
        <w:t xml:space="preserve"> (constant ephemerisInfo in all S</w:t>
      </w:r>
      <w:r>
        <w:t>IB</w:t>
      </w:r>
      <w:r w:rsidRPr="007F7FE0">
        <w:t xml:space="preserve">19 updates), i.e. SAN RRM test cases are defined with fixed constant Delay and Doppler shift from Satellite access node to UE unless otherwise stated. </w:t>
      </w:r>
    </w:p>
    <w:p w14:paraId="7C2F35F1" w14:textId="77777777" w:rsidR="00500BEC" w:rsidRPr="007F7FE0" w:rsidRDefault="00500BEC" w:rsidP="00500BEC">
      <w:pPr>
        <w:pStyle w:val="B10"/>
      </w:pPr>
      <w:r w:rsidRPr="007F7FE0">
        <w:t>-</w:t>
      </w:r>
      <w:r w:rsidRPr="007F7FE0">
        <w:tab/>
        <w:t>The range from which the constant Delay is selected is as follows:</w:t>
      </w:r>
    </w:p>
    <w:p w14:paraId="3A3546B4" w14:textId="77777777" w:rsidR="00500BEC" w:rsidRPr="007F7FE0" w:rsidRDefault="00500BEC" w:rsidP="00500BEC">
      <w:pPr>
        <w:pStyle w:val="B2"/>
      </w:pPr>
      <w:r w:rsidRPr="007F7FE0">
        <w:t>-</w:t>
      </w:r>
      <w:r w:rsidRPr="007F7FE0">
        <w:tab/>
        <w:t xml:space="preserve">For GSO an altitude of 35,786km is considered. The range of the one-way delay between UE and satellite is from 119.375ms to 128.79ms. </w:t>
      </w:r>
    </w:p>
    <w:p w14:paraId="28E62D73" w14:textId="77777777" w:rsidR="00500BEC" w:rsidRPr="007F7FE0" w:rsidRDefault="00500BEC" w:rsidP="00500BEC">
      <w:pPr>
        <w:pStyle w:val="B2"/>
      </w:pPr>
      <w:r w:rsidRPr="007F7FE0">
        <w:t>-</w:t>
      </w:r>
      <w:r w:rsidRPr="007F7FE0">
        <w:tab/>
        <w:t xml:space="preserve">For NGSO an altitude of 600km and 1200km on a circular orbit are considered. The range of the one-way delay between UE and satellite is from 2ms (lowest value for LEO orbit 600km) to 6.67ms (highest value for LEO orbit 1200km). </w:t>
      </w:r>
    </w:p>
    <w:p w14:paraId="216A6840" w14:textId="77777777" w:rsidR="00500BEC" w:rsidRPr="005912C3" w:rsidRDefault="00500BEC" w:rsidP="00500BEC">
      <w:pPr>
        <w:pStyle w:val="B10"/>
      </w:pPr>
      <w:r w:rsidRPr="007F7FE0">
        <w:t>-</w:t>
      </w:r>
      <w:r w:rsidRPr="007F7FE0">
        <w:tab/>
        <w:t>The constant Doppler shift (i.e. frequency offset) is derived from the same ephemeris (i.e. orbit emulation) as the Delay.</w:t>
      </w:r>
    </w:p>
    <w:p w14:paraId="0A2E2011" w14:textId="77777777" w:rsidR="00500BEC" w:rsidRPr="005912C3" w:rsidRDefault="00500BEC" w:rsidP="00500BEC">
      <w:pPr>
        <w:pStyle w:val="B10"/>
      </w:pPr>
      <w:r w:rsidRPr="005912C3">
        <w:t>-</w:t>
      </w:r>
      <w:r w:rsidRPr="005912C3">
        <w:tab/>
        <w:t xml:space="preserve">UE location is determined for the test. The ephemeris and the UE location should be designed such that </w:t>
      </w:r>
      <w:r w:rsidRPr="005912C3">
        <w:rPr>
          <w:kern w:val="2"/>
          <w:szCs w:val="24"/>
          <w:lang w:val="en-US"/>
        </w:rPr>
        <w:t>elevation angle relative to the UE position shall not be smaller than 30 deg during entire test time.</w:t>
      </w:r>
    </w:p>
    <w:p w14:paraId="2690E439" w14:textId="77777777" w:rsidR="00500BEC" w:rsidRDefault="00500BEC" w:rsidP="00500BEC">
      <w:pPr>
        <w:pStyle w:val="B10"/>
      </w:pPr>
      <w:r w:rsidRPr="005912C3">
        <w:t>-</w:t>
      </w:r>
      <w:r w:rsidRPr="005912C3">
        <w:tab/>
        <w:t xml:space="preserve">Test equipment adjusts the time and frequency of transmission according to </w:t>
      </w:r>
      <w:r w:rsidRPr="007F7FE0">
        <w:t>the</w:t>
      </w:r>
      <w:r>
        <w:t xml:space="preserve"> </w:t>
      </w:r>
      <w:r w:rsidRPr="005912C3">
        <w:t>pre-defined ephemeris (constant in all SIB19 updates) and UE location.</w:t>
      </w:r>
    </w:p>
    <w:p w14:paraId="1F903374" w14:textId="77777777" w:rsidR="00500BEC" w:rsidRDefault="00500BEC" w:rsidP="00500BEC"/>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0"/>
        <w:gridCol w:w="1094"/>
        <w:gridCol w:w="567"/>
        <w:gridCol w:w="425"/>
        <w:gridCol w:w="425"/>
        <w:gridCol w:w="4822"/>
        <w:gridCol w:w="708"/>
        <w:tblGridChange w:id="40">
          <w:tblGrid>
            <w:gridCol w:w="801"/>
            <w:gridCol w:w="800"/>
            <w:gridCol w:w="1094"/>
            <w:gridCol w:w="567"/>
            <w:gridCol w:w="425"/>
            <w:gridCol w:w="425"/>
            <w:gridCol w:w="4822"/>
            <w:gridCol w:w="708"/>
          </w:tblGrid>
        </w:tblGridChange>
      </w:tblGrid>
      <w:tr w:rsidR="007331B6" w:rsidRPr="006C53D9" w14:paraId="60588C0A" w14:textId="77777777" w:rsidTr="00026B16">
        <w:tc>
          <w:tcPr>
            <w:tcW w:w="9642"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026B16">
        <w:tc>
          <w:tcPr>
            <w:tcW w:w="801"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2"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026B16">
        <w:tc>
          <w:tcPr>
            <w:tcW w:w="801"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2"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026B16">
        <w:tc>
          <w:tcPr>
            <w:tcW w:w="801"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026B16">
        <w:tc>
          <w:tcPr>
            <w:tcW w:w="801"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026B16">
        <w:tc>
          <w:tcPr>
            <w:tcW w:w="801"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026B16">
        <w:tc>
          <w:tcPr>
            <w:tcW w:w="801"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026B16">
        <w:tc>
          <w:tcPr>
            <w:tcW w:w="801"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026B16">
        <w:tc>
          <w:tcPr>
            <w:tcW w:w="801"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026B16">
        <w:tc>
          <w:tcPr>
            <w:tcW w:w="801"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0B605E" w:rsidRDefault="00E837F8" w:rsidP="00E40693">
            <w:pPr>
              <w:pStyle w:val="TAL"/>
              <w:rPr>
                <w:rFonts w:cs="Arial"/>
                <w:sz w:val="16"/>
                <w:szCs w:val="16"/>
                <w:lang w:val="fr-FR"/>
              </w:rPr>
            </w:pPr>
            <w:r w:rsidRPr="000B605E">
              <w:rPr>
                <w:rFonts w:cs="Arial"/>
                <w:sz w:val="16"/>
                <w:szCs w:val="16"/>
                <w:lang w:val="fr-FR"/>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2133E0" w:rsidRDefault="00483F61" w:rsidP="00483F61">
            <w:pPr>
              <w:pStyle w:val="TAL"/>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2133E0"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2133E0" w:rsidRDefault="000D368E" w:rsidP="000D368E">
            <w:pPr>
              <w:pStyle w:val="TAL"/>
            </w:pPr>
            <w:r w:rsidRPr="002133E0">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2133E0" w:rsidRDefault="000D368E" w:rsidP="000D368E">
            <w:pPr>
              <w:pStyle w:val="TAL"/>
            </w:pPr>
            <w:r w:rsidRPr="002133E0">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2133E0" w:rsidRDefault="000D368E" w:rsidP="000D368E">
            <w:pPr>
              <w:pStyle w:val="TAL"/>
            </w:pPr>
            <w:r w:rsidRPr="002133E0">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2133E0" w:rsidRDefault="000D368E" w:rsidP="000D368E">
            <w:pPr>
              <w:pStyle w:val="TAL"/>
            </w:pPr>
            <w:r w:rsidRPr="002133E0">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2133E0" w:rsidRDefault="000D368E" w:rsidP="000D368E">
            <w:pPr>
              <w:pStyle w:val="TAL"/>
            </w:pPr>
            <w:r w:rsidRPr="002133E0">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2133E0" w:rsidRDefault="000D368E" w:rsidP="000D368E">
            <w:pPr>
              <w:pStyle w:val="TAL"/>
            </w:pPr>
            <w:r w:rsidRPr="002133E0">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2133E0" w:rsidRDefault="000D368E" w:rsidP="000D368E">
            <w:pPr>
              <w:pStyle w:val="TAL"/>
            </w:pPr>
            <w:r w:rsidRPr="002133E0">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2133E0" w:rsidRDefault="000D368E" w:rsidP="000D368E">
            <w:pPr>
              <w:pStyle w:val="TAL"/>
            </w:pPr>
            <w:r w:rsidRPr="002133E0">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2133E0" w:rsidRDefault="000D368E" w:rsidP="000D368E">
            <w:pPr>
              <w:pStyle w:val="TAL"/>
            </w:pPr>
            <w:r w:rsidRPr="002133E0">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2133E0" w:rsidRDefault="000D368E" w:rsidP="000D368E">
            <w:pPr>
              <w:pStyle w:val="TAL"/>
            </w:pPr>
            <w:r w:rsidRPr="002133E0">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2133E0" w:rsidRDefault="000D368E" w:rsidP="000D368E">
            <w:pPr>
              <w:pStyle w:val="TAL"/>
            </w:pPr>
            <w:r w:rsidRPr="002133E0">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2133E0" w:rsidRDefault="000D368E" w:rsidP="000D368E">
            <w:pPr>
              <w:pStyle w:val="TAL"/>
            </w:pPr>
            <w:r w:rsidRPr="002133E0">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2133E0" w:rsidRDefault="000D368E" w:rsidP="000D368E">
            <w:pPr>
              <w:pStyle w:val="TAL"/>
            </w:pPr>
            <w:r w:rsidRPr="002133E0">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2133E0" w:rsidRDefault="000D368E" w:rsidP="000D368E">
            <w:pPr>
              <w:pStyle w:val="TAL"/>
            </w:pPr>
            <w:r w:rsidRPr="002133E0">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2133E0" w:rsidRDefault="000D368E" w:rsidP="000D368E">
            <w:pPr>
              <w:pStyle w:val="TAL"/>
            </w:pPr>
            <w:r w:rsidRPr="002133E0">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2133E0" w:rsidRDefault="000D368E" w:rsidP="000D368E">
            <w:pPr>
              <w:pStyle w:val="TAL"/>
            </w:pPr>
            <w:r w:rsidRPr="002133E0">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2133E0" w:rsidRDefault="000D368E" w:rsidP="000D368E">
            <w:pPr>
              <w:pStyle w:val="TAL"/>
            </w:pPr>
            <w:r w:rsidRPr="002133E0">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2133E0" w:rsidRDefault="000D368E" w:rsidP="000D368E">
            <w:pPr>
              <w:pStyle w:val="TAL"/>
            </w:pPr>
            <w:r w:rsidRPr="002133E0">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2133E0" w:rsidRDefault="000D368E" w:rsidP="000D368E">
            <w:pPr>
              <w:pStyle w:val="TAL"/>
            </w:pPr>
            <w:r w:rsidRPr="002133E0">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2133E0" w:rsidRDefault="000D368E" w:rsidP="000D368E">
            <w:pPr>
              <w:pStyle w:val="TAL"/>
            </w:pPr>
            <w:r w:rsidRPr="002133E0">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2133E0" w:rsidRDefault="000D368E" w:rsidP="000D368E">
            <w:pPr>
              <w:pStyle w:val="TAL"/>
            </w:pPr>
            <w:r w:rsidRPr="002133E0">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2133E0" w:rsidRDefault="000D368E" w:rsidP="000D368E">
            <w:pPr>
              <w:pStyle w:val="TAL"/>
            </w:pPr>
            <w:r w:rsidRPr="002133E0">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2133E0" w:rsidRDefault="000D368E" w:rsidP="000D368E">
            <w:pPr>
              <w:pStyle w:val="TAL"/>
            </w:pPr>
            <w:r w:rsidRPr="002133E0">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2133E0" w:rsidRDefault="000D368E" w:rsidP="000D368E">
            <w:pPr>
              <w:pStyle w:val="TAL"/>
            </w:pPr>
            <w:r w:rsidRPr="002133E0">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2133E0" w:rsidRDefault="000D368E" w:rsidP="000D368E">
            <w:pPr>
              <w:pStyle w:val="TAL"/>
            </w:pPr>
            <w:r w:rsidRPr="002133E0">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2133E0" w:rsidRDefault="000D368E" w:rsidP="000D368E">
            <w:pPr>
              <w:pStyle w:val="TAL"/>
            </w:pPr>
            <w:r w:rsidRPr="002133E0">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2133E0" w:rsidRDefault="000D368E" w:rsidP="000D368E">
            <w:pPr>
              <w:pStyle w:val="TAL"/>
            </w:pPr>
            <w:r w:rsidRPr="002133E0">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r w:rsidRPr="009B11C7">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r w:rsidRPr="009B11C7">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0B605E" w:rsidRDefault="00396398" w:rsidP="00396398">
            <w:pPr>
              <w:pStyle w:val="TAL"/>
              <w:rPr>
                <w:sz w:val="16"/>
                <w:szCs w:val="16"/>
                <w:lang w:val="fr-FR"/>
              </w:rPr>
            </w:pPr>
            <w:r w:rsidRPr="000B605E">
              <w:rPr>
                <w:sz w:val="16"/>
                <w:szCs w:val="16"/>
                <w:lang w:val="fr-FR"/>
              </w:rPr>
              <w:t>CR on NR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r w:rsidR="00113522" w14:paraId="155279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08904151" w:rsidR="00113522" w:rsidRPr="00113522" w:rsidRDefault="00113522" w:rsidP="00113522">
            <w:pPr>
              <w:pStyle w:val="TAL"/>
              <w:rPr>
                <w:sz w:val="16"/>
                <w:szCs w:val="16"/>
              </w:rPr>
            </w:pPr>
            <w:r w:rsidRPr="00113522">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2126846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E4C2E5" w14:textId="6DCBB017" w:rsidR="00113522" w:rsidRPr="00113522" w:rsidRDefault="00113522" w:rsidP="00113522">
            <w:pPr>
              <w:pStyle w:val="TAL"/>
              <w:rPr>
                <w:sz w:val="16"/>
                <w:szCs w:val="16"/>
              </w:rPr>
            </w:pPr>
            <w:r w:rsidRPr="00113522">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113522" w:rsidRPr="001D0141" w:rsidRDefault="00113522" w:rsidP="00113522">
            <w:pPr>
              <w:pStyle w:val="TAC"/>
              <w:rPr>
                <w:sz w:val="16"/>
                <w:szCs w:val="16"/>
              </w:rPr>
            </w:pPr>
            <w:r>
              <w:rPr>
                <w:sz w:val="16"/>
                <w:szCs w:val="16"/>
              </w:rPr>
              <w:t>17.10.0</w:t>
            </w:r>
          </w:p>
        </w:tc>
      </w:tr>
      <w:tr w:rsidR="00113522" w14:paraId="4EB3678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6AA157" w14:textId="5A89D4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C4F71" w14:textId="749EC9E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8E8B34" w14:textId="01731832" w:rsidR="00113522" w:rsidRPr="00113522" w:rsidRDefault="00113522" w:rsidP="00113522">
            <w:pPr>
              <w:pStyle w:val="TAL"/>
              <w:rPr>
                <w:sz w:val="16"/>
                <w:szCs w:val="16"/>
              </w:rPr>
            </w:pPr>
            <w:r w:rsidRPr="00113522">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7F0FC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63A2C8" w14:textId="3A2F4197" w:rsidR="00113522" w:rsidRPr="00113522" w:rsidRDefault="00113522" w:rsidP="00113522">
            <w:pPr>
              <w:pStyle w:val="TAL"/>
              <w:rPr>
                <w:sz w:val="16"/>
                <w:szCs w:val="16"/>
              </w:rPr>
            </w:pPr>
            <w:r w:rsidRPr="00113522">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8C753" w14:textId="246A5931" w:rsidR="00113522" w:rsidRDefault="00113522" w:rsidP="00113522">
            <w:pPr>
              <w:pStyle w:val="TAC"/>
              <w:rPr>
                <w:sz w:val="16"/>
                <w:szCs w:val="16"/>
              </w:rPr>
            </w:pPr>
            <w:r>
              <w:rPr>
                <w:sz w:val="16"/>
                <w:szCs w:val="16"/>
              </w:rPr>
              <w:t>17.10.0</w:t>
            </w:r>
          </w:p>
        </w:tc>
      </w:tr>
      <w:tr w:rsidR="00113522" w14:paraId="11E719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E3E94" w14:textId="0AB5465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395B2" w14:textId="6757545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3D6EB" w14:textId="73F3F477" w:rsidR="00113522" w:rsidRPr="00113522" w:rsidRDefault="00113522" w:rsidP="00113522">
            <w:pPr>
              <w:pStyle w:val="TAL"/>
              <w:rPr>
                <w:sz w:val="16"/>
                <w:szCs w:val="16"/>
              </w:rPr>
            </w:pPr>
            <w:r w:rsidRPr="00113522">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E8AD44"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4ABBCE" w14:textId="41F41299" w:rsidR="00113522" w:rsidRPr="00113522" w:rsidRDefault="00113522" w:rsidP="00113522">
            <w:pPr>
              <w:pStyle w:val="TAL"/>
              <w:rPr>
                <w:sz w:val="16"/>
                <w:szCs w:val="16"/>
              </w:rPr>
            </w:pPr>
            <w:r w:rsidRPr="00113522">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38BCE" w14:textId="1EEC740F" w:rsidR="00113522" w:rsidRDefault="00113522" w:rsidP="00113522">
            <w:pPr>
              <w:pStyle w:val="TAC"/>
              <w:rPr>
                <w:sz w:val="16"/>
                <w:szCs w:val="16"/>
              </w:rPr>
            </w:pPr>
            <w:r>
              <w:rPr>
                <w:sz w:val="16"/>
                <w:szCs w:val="16"/>
              </w:rPr>
              <w:t>17.10.0</w:t>
            </w:r>
          </w:p>
        </w:tc>
      </w:tr>
      <w:tr w:rsidR="00113522" w14:paraId="34F6F1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F0D60" w14:textId="1C4B48F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1E8D" w14:textId="0F3A66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AE02F7" w14:textId="394FF813" w:rsidR="00113522" w:rsidRPr="00113522" w:rsidRDefault="00113522" w:rsidP="00113522">
            <w:pPr>
              <w:pStyle w:val="TAL"/>
              <w:rPr>
                <w:sz w:val="16"/>
                <w:szCs w:val="16"/>
              </w:rPr>
            </w:pPr>
            <w:r w:rsidRPr="00113522">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B4BEA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08436F" w14:textId="4B7A6221" w:rsidR="00113522" w:rsidRPr="00113522" w:rsidRDefault="00113522" w:rsidP="00113522">
            <w:pPr>
              <w:pStyle w:val="TAL"/>
              <w:rPr>
                <w:sz w:val="16"/>
                <w:szCs w:val="16"/>
              </w:rPr>
            </w:pPr>
            <w:r w:rsidRPr="00113522">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FCB4B" w14:textId="702D3352" w:rsidR="00113522" w:rsidRDefault="00113522" w:rsidP="00113522">
            <w:pPr>
              <w:pStyle w:val="TAC"/>
              <w:rPr>
                <w:sz w:val="16"/>
                <w:szCs w:val="16"/>
              </w:rPr>
            </w:pPr>
            <w:r>
              <w:rPr>
                <w:sz w:val="16"/>
                <w:szCs w:val="16"/>
              </w:rPr>
              <w:t>17.10.0</w:t>
            </w:r>
          </w:p>
        </w:tc>
      </w:tr>
      <w:tr w:rsidR="00113522" w14:paraId="1BA0E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747174" w14:textId="4E8395E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154AA" w14:textId="2919CE4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95B00B" w14:textId="540E4502" w:rsidR="00113522" w:rsidRPr="00113522" w:rsidRDefault="00113522" w:rsidP="00113522">
            <w:pPr>
              <w:pStyle w:val="TAL"/>
              <w:rPr>
                <w:sz w:val="16"/>
                <w:szCs w:val="16"/>
              </w:rPr>
            </w:pPr>
            <w:r w:rsidRPr="00113522">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F5FD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83F42" w14:textId="31137111" w:rsidR="00113522" w:rsidRPr="00113522" w:rsidRDefault="00113522" w:rsidP="00113522">
            <w:pPr>
              <w:pStyle w:val="TAL"/>
              <w:rPr>
                <w:sz w:val="16"/>
                <w:szCs w:val="16"/>
              </w:rPr>
            </w:pPr>
            <w:r w:rsidRPr="00113522">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FBF77" w14:textId="1116C2C2" w:rsidR="00113522" w:rsidRDefault="00113522" w:rsidP="00113522">
            <w:pPr>
              <w:pStyle w:val="TAC"/>
              <w:rPr>
                <w:sz w:val="16"/>
                <w:szCs w:val="16"/>
              </w:rPr>
            </w:pPr>
            <w:r>
              <w:rPr>
                <w:sz w:val="16"/>
                <w:szCs w:val="16"/>
              </w:rPr>
              <w:t>17.10.0</w:t>
            </w:r>
          </w:p>
        </w:tc>
      </w:tr>
      <w:tr w:rsidR="00113522" w14:paraId="0783D7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24B42" w14:textId="5E0C39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DCA9C" w14:textId="160A12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CC373A" w14:textId="66C0BB30" w:rsidR="00113522" w:rsidRPr="00113522" w:rsidRDefault="00113522" w:rsidP="00113522">
            <w:pPr>
              <w:pStyle w:val="TAL"/>
              <w:rPr>
                <w:sz w:val="16"/>
                <w:szCs w:val="16"/>
              </w:rPr>
            </w:pPr>
            <w:r w:rsidRPr="00113522">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6F8B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3632D" w14:textId="51E5744A" w:rsidR="00113522" w:rsidRPr="00113522" w:rsidRDefault="00113522" w:rsidP="00113522">
            <w:pPr>
              <w:pStyle w:val="TAL"/>
              <w:rPr>
                <w:sz w:val="16"/>
                <w:szCs w:val="16"/>
              </w:rPr>
            </w:pPr>
            <w:r w:rsidRPr="00113522">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A12B" w14:textId="313A4A98" w:rsidR="00113522" w:rsidRDefault="00113522" w:rsidP="00113522">
            <w:pPr>
              <w:pStyle w:val="TAC"/>
              <w:rPr>
                <w:sz w:val="16"/>
                <w:szCs w:val="16"/>
              </w:rPr>
            </w:pPr>
            <w:r>
              <w:rPr>
                <w:sz w:val="16"/>
                <w:szCs w:val="16"/>
              </w:rPr>
              <w:t>17.10.0</w:t>
            </w:r>
          </w:p>
        </w:tc>
      </w:tr>
      <w:tr w:rsidR="00113522" w14:paraId="247C07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AF52" w14:textId="1B79438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8B833" w14:textId="161F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D67DFD" w14:textId="6C820C7D" w:rsidR="00113522" w:rsidRPr="00113522" w:rsidRDefault="00113522" w:rsidP="00113522">
            <w:pPr>
              <w:pStyle w:val="TAL"/>
              <w:rPr>
                <w:sz w:val="16"/>
                <w:szCs w:val="16"/>
              </w:rPr>
            </w:pPr>
            <w:r w:rsidRPr="00113522">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AC290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CC117" w14:textId="6AAB0FED" w:rsidR="00113522" w:rsidRPr="00113522" w:rsidRDefault="00113522" w:rsidP="00113522">
            <w:pPr>
              <w:pStyle w:val="TAL"/>
              <w:rPr>
                <w:sz w:val="16"/>
                <w:szCs w:val="16"/>
              </w:rPr>
            </w:pPr>
            <w:r w:rsidRPr="00113522">
              <w:rPr>
                <w:sz w:val="16"/>
                <w:szCs w:val="16"/>
              </w:rPr>
              <w:t>CR to FR2 RLM In-syn test cases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87136" w14:textId="244C72F3" w:rsidR="00113522" w:rsidRDefault="00113522" w:rsidP="00113522">
            <w:pPr>
              <w:pStyle w:val="TAC"/>
              <w:rPr>
                <w:sz w:val="16"/>
                <w:szCs w:val="16"/>
              </w:rPr>
            </w:pPr>
            <w:r>
              <w:rPr>
                <w:sz w:val="16"/>
                <w:szCs w:val="16"/>
              </w:rPr>
              <w:t>17.10.0</w:t>
            </w:r>
          </w:p>
        </w:tc>
      </w:tr>
      <w:tr w:rsidR="00113522" w14:paraId="143D7A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92D918" w14:textId="61AFAB6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F428B" w14:textId="2B4F71D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FB987A" w14:textId="546A7386" w:rsidR="00113522" w:rsidRPr="00113522" w:rsidRDefault="00113522" w:rsidP="00113522">
            <w:pPr>
              <w:pStyle w:val="TAL"/>
              <w:rPr>
                <w:sz w:val="16"/>
                <w:szCs w:val="16"/>
              </w:rPr>
            </w:pPr>
            <w:r w:rsidRPr="00113522">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56759" w14:textId="12DEB3C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868D3" w14:textId="3F8ED728" w:rsidR="00113522" w:rsidRPr="00113522" w:rsidRDefault="00113522" w:rsidP="00113522">
            <w:pPr>
              <w:pStyle w:val="TAL"/>
              <w:rPr>
                <w:sz w:val="16"/>
                <w:szCs w:val="16"/>
              </w:rPr>
            </w:pPr>
            <w:r w:rsidRPr="00113522">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A2A17" w14:textId="23E2A3EE" w:rsidR="00113522" w:rsidRDefault="00113522" w:rsidP="00113522">
            <w:pPr>
              <w:pStyle w:val="TAC"/>
              <w:rPr>
                <w:sz w:val="16"/>
                <w:szCs w:val="16"/>
              </w:rPr>
            </w:pPr>
            <w:r>
              <w:rPr>
                <w:sz w:val="16"/>
                <w:szCs w:val="16"/>
              </w:rPr>
              <w:t>17.10.0</w:t>
            </w:r>
          </w:p>
        </w:tc>
      </w:tr>
      <w:tr w:rsidR="00113522" w14:paraId="762663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828880" w14:textId="21CF6D1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B416F" w14:textId="2D9914B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AA0CA2" w14:textId="319BBFD1" w:rsidR="00113522" w:rsidRPr="00113522" w:rsidRDefault="00113522" w:rsidP="00113522">
            <w:pPr>
              <w:pStyle w:val="TAL"/>
              <w:rPr>
                <w:sz w:val="16"/>
                <w:szCs w:val="16"/>
              </w:rPr>
            </w:pPr>
            <w:r w:rsidRPr="00113522">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B3465E" w14:textId="3F1A7A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53E1F" w14:textId="65E0EE20" w:rsidR="00113522" w:rsidRPr="00113522" w:rsidRDefault="00113522" w:rsidP="00113522">
            <w:pPr>
              <w:pStyle w:val="TAL"/>
              <w:rPr>
                <w:sz w:val="16"/>
                <w:szCs w:val="16"/>
              </w:rPr>
            </w:pPr>
            <w:r w:rsidRPr="00113522">
              <w:rPr>
                <w:sz w:val="16"/>
                <w:szCs w:val="16"/>
              </w:rPr>
              <w:t>38.133 CR on PUCCH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D00E" w14:textId="48B79829" w:rsidR="00113522" w:rsidRDefault="00113522" w:rsidP="00113522">
            <w:pPr>
              <w:pStyle w:val="TAC"/>
              <w:rPr>
                <w:sz w:val="16"/>
                <w:szCs w:val="16"/>
              </w:rPr>
            </w:pPr>
            <w:r>
              <w:rPr>
                <w:sz w:val="16"/>
                <w:szCs w:val="16"/>
              </w:rPr>
              <w:t>17.10.0</w:t>
            </w:r>
          </w:p>
        </w:tc>
      </w:tr>
      <w:tr w:rsidR="00113522" w14:paraId="311EB2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B112D" w14:textId="64BBEE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EB30E" w14:textId="18C6A9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F1B605" w14:textId="070DAA4A" w:rsidR="00113522" w:rsidRPr="00113522" w:rsidRDefault="00113522" w:rsidP="00113522">
            <w:pPr>
              <w:pStyle w:val="TAL"/>
              <w:rPr>
                <w:sz w:val="16"/>
                <w:szCs w:val="16"/>
              </w:rPr>
            </w:pPr>
            <w:r w:rsidRPr="00113522">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E0C478" w14:textId="324A8EC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C8316" w14:textId="011C1E3E" w:rsidR="00113522" w:rsidRPr="00113522" w:rsidRDefault="00113522" w:rsidP="00113522">
            <w:pPr>
              <w:pStyle w:val="TAL"/>
              <w:rPr>
                <w:sz w:val="16"/>
                <w:szCs w:val="16"/>
              </w:rPr>
            </w:pPr>
            <w:r w:rsidRPr="00113522">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DA48E" w14:textId="4655274C" w:rsidR="00113522" w:rsidRDefault="00113522" w:rsidP="00113522">
            <w:pPr>
              <w:pStyle w:val="TAC"/>
              <w:rPr>
                <w:sz w:val="16"/>
                <w:szCs w:val="16"/>
              </w:rPr>
            </w:pPr>
            <w:r>
              <w:rPr>
                <w:sz w:val="16"/>
                <w:szCs w:val="16"/>
              </w:rPr>
              <w:t>17.10.0</w:t>
            </w:r>
          </w:p>
        </w:tc>
      </w:tr>
      <w:tr w:rsidR="00113522" w14:paraId="524EC1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E6C3D9" w14:textId="186D662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257C" w14:textId="37F3EA7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1D548A" w14:textId="296DE99C" w:rsidR="00113522" w:rsidRPr="00113522" w:rsidRDefault="00113522" w:rsidP="00113522">
            <w:pPr>
              <w:pStyle w:val="TAL"/>
              <w:rPr>
                <w:sz w:val="16"/>
                <w:szCs w:val="16"/>
              </w:rPr>
            </w:pPr>
            <w:r w:rsidRPr="00113522">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40F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7B8173" w14:textId="2EC0D11E" w:rsidR="00113522" w:rsidRPr="00113522" w:rsidRDefault="00113522" w:rsidP="00113522">
            <w:pPr>
              <w:pStyle w:val="TAL"/>
              <w:rPr>
                <w:sz w:val="16"/>
                <w:szCs w:val="16"/>
              </w:rPr>
            </w:pPr>
            <w:r w:rsidRPr="00113522">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E4AD" w14:textId="4BD1769C" w:rsidR="00113522" w:rsidRDefault="00113522" w:rsidP="00113522">
            <w:pPr>
              <w:pStyle w:val="TAC"/>
              <w:rPr>
                <w:sz w:val="16"/>
                <w:szCs w:val="16"/>
              </w:rPr>
            </w:pPr>
            <w:r>
              <w:rPr>
                <w:sz w:val="16"/>
                <w:szCs w:val="16"/>
              </w:rPr>
              <w:t>17.10.0</w:t>
            </w:r>
          </w:p>
        </w:tc>
      </w:tr>
      <w:tr w:rsidR="00113522" w14:paraId="3F5D1C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53C144" w14:textId="23768EF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A22F9" w14:textId="1657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0CFCAE" w14:textId="5B47B57C" w:rsidR="00113522" w:rsidRPr="00113522" w:rsidRDefault="00113522" w:rsidP="00113522">
            <w:pPr>
              <w:pStyle w:val="TAL"/>
              <w:rPr>
                <w:sz w:val="16"/>
                <w:szCs w:val="16"/>
              </w:rPr>
            </w:pPr>
            <w:r w:rsidRPr="00113522">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467CF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88B365" w14:textId="36234644" w:rsidR="00113522" w:rsidRPr="00113522" w:rsidRDefault="00113522" w:rsidP="00113522">
            <w:pPr>
              <w:pStyle w:val="TAL"/>
              <w:rPr>
                <w:sz w:val="16"/>
                <w:szCs w:val="16"/>
              </w:rPr>
            </w:pPr>
            <w:r w:rsidRPr="00113522">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0B65" w14:textId="3DC01D02" w:rsidR="00113522" w:rsidRDefault="00113522" w:rsidP="00113522">
            <w:pPr>
              <w:pStyle w:val="TAC"/>
              <w:rPr>
                <w:sz w:val="16"/>
                <w:szCs w:val="16"/>
              </w:rPr>
            </w:pPr>
            <w:r>
              <w:rPr>
                <w:sz w:val="16"/>
                <w:szCs w:val="16"/>
              </w:rPr>
              <w:t>17.10.0</w:t>
            </w:r>
          </w:p>
        </w:tc>
      </w:tr>
      <w:tr w:rsidR="00113522" w14:paraId="3587EB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1B293F" w14:textId="4607A9C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A526C" w14:textId="2F0834B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359B09" w14:textId="48D5D260" w:rsidR="00113522" w:rsidRPr="00113522" w:rsidRDefault="00113522" w:rsidP="00113522">
            <w:pPr>
              <w:pStyle w:val="TAL"/>
              <w:rPr>
                <w:sz w:val="16"/>
                <w:szCs w:val="16"/>
              </w:rPr>
            </w:pPr>
            <w:r w:rsidRPr="00113522">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95BE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E9E4EA" w14:textId="024B5FEF" w:rsidR="00113522" w:rsidRPr="00113522" w:rsidRDefault="00113522" w:rsidP="00113522">
            <w:pPr>
              <w:pStyle w:val="TAL"/>
              <w:rPr>
                <w:sz w:val="16"/>
                <w:szCs w:val="16"/>
              </w:rPr>
            </w:pPr>
            <w:r w:rsidRPr="00113522">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FDB2C" w14:textId="0E25A381" w:rsidR="00113522" w:rsidRDefault="00113522" w:rsidP="00113522">
            <w:pPr>
              <w:pStyle w:val="TAC"/>
              <w:rPr>
                <w:sz w:val="16"/>
                <w:szCs w:val="16"/>
              </w:rPr>
            </w:pPr>
            <w:r>
              <w:rPr>
                <w:sz w:val="16"/>
                <w:szCs w:val="16"/>
              </w:rPr>
              <w:t>17.10.0</w:t>
            </w:r>
          </w:p>
        </w:tc>
      </w:tr>
      <w:tr w:rsidR="00113522" w14:paraId="1059F9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66F4ED" w14:textId="68DA537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EEA7D" w14:textId="1AC230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C3CA8A" w14:textId="3959A6B9" w:rsidR="00113522" w:rsidRPr="00113522" w:rsidRDefault="00113522" w:rsidP="00113522">
            <w:pPr>
              <w:pStyle w:val="TAL"/>
              <w:rPr>
                <w:sz w:val="16"/>
                <w:szCs w:val="16"/>
              </w:rPr>
            </w:pPr>
            <w:r w:rsidRPr="00113522">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3DB5D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53279" w14:textId="20ABF8B1" w:rsidR="00113522" w:rsidRPr="00113522" w:rsidRDefault="00113522" w:rsidP="00113522">
            <w:pPr>
              <w:pStyle w:val="TAL"/>
              <w:rPr>
                <w:sz w:val="16"/>
                <w:szCs w:val="16"/>
              </w:rPr>
            </w:pPr>
            <w:r w:rsidRPr="00113522">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E4857" w14:textId="54FE542B" w:rsidR="00113522" w:rsidRDefault="00113522" w:rsidP="00113522">
            <w:pPr>
              <w:pStyle w:val="TAC"/>
              <w:rPr>
                <w:sz w:val="16"/>
                <w:szCs w:val="16"/>
              </w:rPr>
            </w:pPr>
            <w:r>
              <w:rPr>
                <w:sz w:val="16"/>
                <w:szCs w:val="16"/>
              </w:rPr>
              <w:t>17.10.0</w:t>
            </w:r>
          </w:p>
        </w:tc>
      </w:tr>
      <w:tr w:rsidR="00113522" w14:paraId="68C8B7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885A4" w14:textId="26C16CB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BC60F" w14:textId="6574E9D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653EBC" w14:textId="0C8CFDB2" w:rsidR="00113522" w:rsidRPr="00113522" w:rsidRDefault="00113522" w:rsidP="00113522">
            <w:pPr>
              <w:pStyle w:val="TAL"/>
              <w:rPr>
                <w:sz w:val="16"/>
                <w:szCs w:val="16"/>
              </w:rPr>
            </w:pPr>
            <w:r w:rsidRPr="00113522">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24805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EA7A85" w14:textId="00705FDF" w:rsidR="00113522" w:rsidRPr="00113522" w:rsidRDefault="00113522" w:rsidP="00113522">
            <w:pPr>
              <w:pStyle w:val="TAL"/>
              <w:rPr>
                <w:sz w:val="16"/>
                <w:szCs w:val="16"/>
              </w:rPr>
            </w:pPr>
            <w:r w:rsidRPr="00113522">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B2073" w14:textId="3BEFDA53" w:rsidR="00113522" w:rsidRDefault="00113522" w:rsidP="00113522">
            <w:pPr>
              <w:pStyle w:val="TAC"/>
              <w:rPr>
                <w:sz w:val="16"/>
                <w:szCs w:val="16"/>
              </w:rPr>
            </w:pPr>
            <w:r>
              <w:rPr>
                <w:sz w:val="16"/>
                <w:szCs w:val="16"/>
              </w:rPr>
              <w:t>17.10.0</w:t>
            </w:r>
          </w:p>
        </w:tc>
      </w:tr>
      <w:tr w:rsidR="00113522" w14:paraId="0DEEBE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313CF7" w14:textId="513CE2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CB94E" w14:textId="27D30E2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1A376A" w14:textId="03D40A7F" w:rsidR="00113522" w:rsidRPr="00113522" w:rsidRDefault="00113522" w:rsidP="00113522">
            <w:pPr>
              <w:pStyle w:val="TAL"/>
              <w:rPr>
                <w:sz w:val="16"/>
                <w:szCs w:val="16"/>
              </w:rPr>
            </w:pPr>
            <w:r w:rsidRPr="00113522">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CCCFE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113522" w:rsidRDefault="00113522" w:rsidP="00113522">
            <w:pPr>
              <w:pStyle w:val="TAC"/>
              <w:rPr>
                <w:sz w:val="16"/>
                <w:szCs w:val="16"/>
              </w:rPr>
            </w:pPr>
            <w:r w:rsidRPr="00113522">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BE2E5" w14:textId="721A8FA7" w:rsidR="00113522" w:rsidRPr="00113522" w:rsidRDefault="00113522" w:rsidP="00113522">
            <w:pPr>
              <w:pStyle w:val="TAL"/>
              <w:rPr>
                <w:sz w:val="16"/>
                <w:szCs w:val="16"/>
              </w:rPr>
            </w:pPr>
            <w:r w:rsidRPr="00113522">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C1ADA" w14:textId="7B9780C9" w:rsidR="00113522" w:rsidRDefault="00113522" w:rsidP="00113522">
            <w:pPr>
              <w:pStyle w:val="TAC"/>
              <w:rPr>
                <w:sz w:val="16"/>
                <w:szCs w:val="16"/>
              </w:rPr>
            </w:pPr>
            <w:r>
              <w:rPr>
                <w:sz w:val="16"/>
                <w:szCs w:val="16"/>
              </w:rPr>
              <w:t>17.10.0</w:t>
            </w:r>
          </w:p>
        </w:tc>
      </w:tr>
      <w:tr w:rsidR="00113522" w14:paraId="5E857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AC7B7" w14:textId="66D2CF6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729A" w14:textId="406C59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9916" w14:textId="2FA41230" w:rsidR="00113522" w:rsidRPr="00113522" w:rsidRDefault="00113522" w:rsidP="00113522">
            <w:pPr>
              <w:pStyle w:val="TAL"/>
              <w:rPr>
                <w:sz w:val="16"/>
                <w:szCs w:val="16"/>
              </w:rPr>
            </w:pPr>
            <w:r w:rsidRPr="00113522">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1AF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B8E48" w14:textId="0005E8DE" w:rsidR="00113522" w:rsidRPr="00113522" w:rsidRDefault="00113522" w:rsidP="00113522">
            <w:pPr>
              <w:pStyle w:val="TAL"/>
              <w:rPr>
                <w:sz w:val="16"/>
                <w:szCs w:val="16"/>
              </w:rPr>
            </w:pPr>
            <w:r w:rsidRPr="00113522">
              <w:rPr>
                <w:sz w:val="16"/>
                <w:szCs w:val="16"/>
              </w:rPr>
              <w:t>CR on UE capability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E19ED" w14:textId="7E3488AA" w:rsidR="00113522" w:rsidRDefault="00113522" w:rsidP="00113522">
            <w:pPr>
              <w:pStyle w:val="TAC"/>
              <w:rPr>
                <w:sz w:val="16"/>
                <w:szCs w:val="16"/>
              </w:rPr>
            </w:pPr>
            <w:r>
              <w:rPr>
                <w:sz w:val="16"/>
                <w:szCs w:val="16"/>
              </w:rPr>
              <w:t>17.10.0</w:t>
            </w:r>
          </w:p>
        </w:tc>
      </w:tr>
      <w:tr w:rsidR="00113522" w14:paraId="1BDAA0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D94FE3" w14:textId="17B6039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7ECB" w14:textId="3CB5B7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F90E32" w14:textId="62B30FBD" w:rsidR="00113522" w:rsidRPr="00113522" w:rsidRDefault="00113522" w:rsidP="00113522">
            <w:pPr>
              <w:pStyle w:val="TAL"/>
              <w:rPr>
                <w:sz w:val="16"/>
                <w:szCs w:val="16"/>
              </w:rPr>
            </w:pPr>
            <w:r w:rsidRPr="00113522">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27FE9" w14:textId="0A6FAEF0"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54457" w14:textId="7DC33A93" w:rsidR="00113522" w:rsidRPr="00113522" w:rsidRDefault="00113522" w:rsidP="00113522">
            <w:pPr>
              <w:pStyle w:val="TAL"/>
              <w:rPr>
                <w:sz w:val="16"/>
                <w:szCs w:val="16"/>
              </w:rPr>
            </w:pPr>
            <w:r w:rsidRPr="00113522">
              <w:rPr>
                <w:sz w:val="16"/>
                <w:szCs w:val="16"/>
              </w:rPr>
              <w:t>CR on eDRX requriements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BBDBC" w14:textId="406BE675" w:rsidR="00113522" w:rsidRDefault="00113522" w:rsidP="00113522">
            <w:pPr>
              <w:pStyle w:val="TAC"/>
              <w:rPr>
                <w:sz w:val="16"/>
                <w:szCs w:val="16"/>
              </w:rPr>
            </w:pPr>
            <w:r>
              <w:rPr>
                <w:sz w:val="16"/>
                <w:szCs w:val="16"/>
              </w:rPr>
              <w:t>17.10.0</w:t>
            </w:r>
          </w:p>
        </w:tc>
      </w:tr>
      <w:tr w:rsidR="00113522" w14:paraId="47EBE1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EBD41" w14:textId="2255AFD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F2C38" w14:textId="4C4876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C1D78" w14:textId="2D637DDA" w:rsidR="00113522" w:rsidRPr="00113522" w:rsidRDefault="00113522" w:rsidP="00113522">
            <w:pPr>
              <w:pStyle w:val="TAL"/>
              <w:rPr>
                <w:sz w:val="16"/>
                <w:szCs w:val="16"/>
              </w:rPr>
            </w:pPr>
            <w:r w:rsidRPr="00113522">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53871F" w14:textId="5CDFE2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D3FA8" w14:textId="45AB26DE" w:rsidR="00113522" w:rsidRPr="00113522" w:rsidRDefault="00113522" w:rsidP="00113522">
            <w:pPr>
              <w:pStyle w:val="TAL"/>
              <w:rPr>
                <w:sz w:val="16"/>
                <w:szCs w:val="16"/>
              </w:rPr>
            </w:pPr>
            <w:r w:rsidRPr="00113522">
              <w:rPr>
                <w:sz w:val="16"/>
                <w:szCs w:val="16"/>
              </w:rPr>
              <w:t>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FE9E0" w14:textId="0674E45C" w:rsidR="00113522" w:rsidRDefault="00113522" w:rsidP="00113522">
            <w:pPr>
              <w:pStyle w:val="TAC"/>
              <w:rPr>
                <w:sz w:val="16"/>
                <w:szCs w:val="16"/>
              </w:rPr>
            </w:pPr>
            <w:r>
              <w:rPr>
                <w:sz w:val="16"/>
                <w:szCs w:val="16"/>
              </w:rPr>
              <w:t>17.10.0</w:t>
            </w:r>
          </w:p>
        </w:tc>
      </w:tr>
      <w:tr w:rsidR="00113522" w14:paraId="1470E4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DCFF7" w14:textId="12FA7FB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004F5" w14:textId="2F0312F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C93C75" w14:textId="1964DF20" w:rsidR="00113522" w:rsidRPr="00113522" w:rsidRDefault="00113522" w:rsidP="00113522">
            <w:pPr>
              <w:pStyle w:val="TAL"/>
              <w:rPr>
                <w:sz w:val="16"/>
                <w:szCs w:val="16"/>
              </w:rPr>
            </w:pPr>
            <w:r w:rsidRPr="00113522">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10F0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801AB" w14:textId="51FEF807" w:rsidR="00113522" w:rsidRPr="00113522" w:rsidRDefault="00113522" w:rsidP="00113522">
            <w:pPr>
              <w:pStyle w:val="TAL"/>
              <w:rPr>
                <w:sz w:val="16"/>
                <w:szCs w:val="16"/>
              </w:rPr>
            </w:pPr>
            <w:r w:rsidRPr="00113522">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4EE91" w14:textId="4D694655" w:rsidR="00113522" w:rsidRDefault="00113522" w:rsidP="00113522">
            <w:pPr>
              <w:pStyle w:val="TAC"/>
              <w:rPr>
                <w:sz w:val="16"/>
                <w:szCs w:val="16"/>
              </w:rPr>
            </w:pPr>
            <w:r>
              <w:rPr>
                <w:sz w:val="16"/>
                <w:szCs w:val="16"/>
              </w:rPr>
              <w:t>17.10.0</w:t>
            </w:r>
          </w:p>
        </w:tc>
      </w:tr>
      <w:tr w:rsidR="00113522" w14:paraId="1BF317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7C81B" w14:textId="23FB1BA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46963" w14:textId="736140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51F21" w14:textId="548EC06F" w:rsidR="00113522" w:rsidRPr="00113522" w:rsidRDefault="00113522" w:rsidP="00113522">
            <w:pPr>
              <w:pStyle w:val="TAL"/>
              <w:rPr>
                <w:sz w:val="16"/>
                <w:szCs w:val="16"/>
              </w:rPr>
            </w:pPr>
            <w:r w:rsidRPr="00113522">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080D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680F7" w14:textId="3D7DF52B" w:rsidR="00113522" w:rsidRPr="00113522" w:rsidRDefault="00113522" w:rsidP="00113522">
            <w:pPr>
              <w:pStyle w:val="TAL"/>
              <w:rPr>
                <w:sz w:val="16"/>
                <w:szCs w:val="16"/>
              </w:rPr>
            </w:pPr>
            <w:r w:rsidRPr="00113522">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E72B4" w14:textId="5ABC0B76" w:rsidR="00113522" w:rsidRDefault="00113522" w:rsidP="00113522">
            <w:pPr>
              <w:pStyle w:val="TAC"/>
              <w:rPr>
                <w:sz w:val="16"/>
                <w:szCs w:val="16"/>
              </w:rPr>
            </w:pPr>
            <w:r>
              <w:rPr>
                <w:sz w:val="16"/>
                <w:szCs w:val="16"/>
              </w:rPr>
              <w:t>17.10.0</w:t>
            </w:r>
          </w:p>
        </w:tc>
      </w:tr>
      <w:tr w:rsidR="00113522" w14:paraId="70059D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73AC" w14:textId="74FCA54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578A2" w14:textId="1B5CF40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E180C8" w14:textId="5DC68043" w:rsidR="00113522" w:rsidRPr="00113522" w:rsidRDefault="00113522" w:rsidP="00113522">
            <w:pPr>
              <w:pStyle w:val="TAL"/>
              <w:rPr>
                <w:sz w:val="16"/>
                <w:szCs w:val="16"/>
              </w:rPr>
            </w:pPr>
            <w:r w:rsidRPr="00113522">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6771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0D01B" w14:textId="2433372F" w:rsidR="00113522" w:rsidRPr="00113522" w:rsidRDefault="00113522" w:rsidP="00113522">
            <w:pPr>
              <w:pStyle w:val="TAL"/>
              <w:rPr>
                <w:sz w:val="16"/>
                <w:szCs w:val="16"/>
              </w:rPr>
            </w:pPr>
            <w:r w:rsidRPr="00113522">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5CEC" w14:textId="7B108CDF" w:rsidR="00113522" w:rsidRDefault="00113522" w:rsidP="00113522">
            <w:pPr>
              <w:pStyle w:val="TAC"/>
              <w:rPr>
                <w:sz w:val="16"/>
                <w:szCs w:val="16"/>
              </w:rPr>
            </w:pPr>
            <w:r>
              <w:rPr>
                <w:sz w:val="16"/>
                <w:szCs w:val="16"/>
              </w:rPr>
              <w:t>17.10.0</w:t>
            </w:r>
          </w:p>
        </w:tc>
      </w:tr>
      <w:tr w:rsidR="00113522" w14:paraId="64CB0E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7DFA4B" w14:textId="580B622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7D501" w14:textId="47C22E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42F273" w14:textId="0A233602" w:rsidR="00113522" w:rsidRPr="00113522" w:rsidRDefault="00113522" w:rsidP="00113522">
            <w:pPr>
              <w:pStyle w:val="TAL"/>
              <w:rPr>
                <w:sz w:val="16"/>
                <w:szCs w:val="16"/>
              </w:rPr>
            </w:pPr>
            <w:r w:rsidRPr="00113522">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5C02B0" w14:textId="03DBB0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0DB72" w14:textId="5BD8C144" w:rsidR="00113522" w:rsidRPr="00113522" w:rsidRDefault="00113522" w:rsidP="00113522">
            <w:pPr>
              <w:pStyle w:val="TAL"/>
              <w:rPr>
                <w:sz w:val="16"/>
                <w:szCs w:val="16"/>
              </w:rPr>
            </w:pPr>
            <w:r w:rsidRPr="00113522">
              <w:rPr>
                <w:sz w:val="16"/>
                <w:szCs w:val="16"/>
              </w:rPr>
              <w:t>Correction to FR1 RedCap test cases RMCs and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F8200" w14:textId="44F95381" w:rsidR="00113522" w:rsidRDefault="00113522" w:rsidP="00113522">
            <w:pPr>
              <w:pStyle w:val="TAC"/>
              <w:rPr>
                <w:sz w:val="16"/>
                <w:szCs w:val="16"/>
              </w:rPr>
            </w:pPr>
            <w:r>
              <w:rPr>
                <w:sz w:val="16"/>
                <w:szCs w:val="16"/>
              </w:rPr>
              <w:t>17.10.0</w:t>
            </w:r>
          </w:p>
        </w:tc>
      </w:tr>
      <w:tr w:rsidR="00113522" w14:paraId="229AC2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45971" w14:textId="7F8AD2E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82503" w14:textId="0BCAC77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62A480" w14:textId="73CC52B1" w:rsidR="00113522" w:rsidRPr="00113522" w:rsidRDefault="00113522" w:rsidP="00113522">
            <w:pPr>
              <w:pStyle w:val="TAL"/>
              <w:rPr>
                <w:sz w:val="16"/>
                <w:szCs w:val="16"/>
              </w:rPr>
            </w:pPr>
            <w:r w:rsidRPr="00113522">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DB45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0C523" w14:textId="257B3A93" w:rsidR="00113522" w:rsidRPr="00113522" w:rsidRDefault="00113522" w:rsidP="00113522">
            <w:pPr>
              <w:pStyle w:val="TAL"/>
              <w:rPr>
                <w:sz w:val="16"/>
                <w:szCs w:val="16"/>
              </w:rPr>
            </w:pPr>
            <w:r w:rsidRPr="00113522">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7CC06" w14:textId="2C054585" w:rsidR="00113522" w:rsidRDefault="00113522" w:rsidP="00113522">
            <w:pPr>
              <w:pStyle w:val="TAC"/>
              <w:rPr>
                <w:sz w:val="16"/>
                <w:szCs w:val="16"/>
              </w:rPr>
            </w:pPr>
            <w:r>
              <w:rPr>
                <w:sz w:val="16"/>
                <w:szCs w:val="16"/>
              </w:rPr>
              <w:t>17.10.0</w:t>
            </w:r>
          </w:p>
        </w:tc>
      </w:tr>
      <w:tr w:rsidR="00113522" w14:paraId="1171FB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31A8F2" w14:textId="7D539D6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B0289" w14:textId="0BCABC4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4D45CB" w14:textId="48F72F5E" w:rsidR="00113522" w:rsidRPr="00113522" w:rsidRDefault="00113522" w:rsidP="00113522">
            <w:pPr>
              <w:pStyle w:val="TAL"/>
              <w:rPr>
                <w:sz w:val="16"/>
                <w:szCs w:val="16"/>
              </w:rPr>
            </w:pPr>
            <w:r w:rsidRPr="00113522">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7B8111" w14:textId="4DE108E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7C8E65" w14:textId="0382F053" w:rsidR="00113522" w:rsidRPr="00113522" w:rsidRDefault="00113522" w:rsidP="00113522">
            <w:pPr>
              <w:pStyle w:val="TAL"/>
              <w:rPr>
                <w:sz w:val="16"/>
                <w:szCs w:val="16"/>
              </w:rPr>
            </w:pPr>
            <w:r w:rsidRPr="00113522">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F9347" w14:textId="6148C7FF" w:rsidR="00113522" w:rsidRDefault="00113522" w:rsidP="00113522">
            <w:pPr>
              <w:pStyle w:val="TAC"/>
              <w:rPr>
                <w:sz w:val="16"/>
                <w:szCs w:val="16"/>
              </w:rPr>
            </w:pPr>
            <w:r>
              <w:rPr>
                <w:sz w:val="16"/>
                <w:szCs w:val="16"/>
              </w:rPr>
              <w:t>17.10.0</w:t>
            </w:r>
          </w:p>
        </w:tc>
      </w:tr>
      <w:tr w:rsidR="00113522" w14:paraId="41A539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248F" w14:textId="7BA5E8C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87A48" w14:textId="26E0E7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1A0D" w14:textId="4FEA2818" w:rsidR="00113522" w:rsidRPr="00113522" w:rsidRDefault="00113522" w:rsidP="00113522">
            <w:pPr>
              <w:pStyle w:val="TAL"/>
              <w:rPr>
                <w:sz w:val="16"/>
                <w:szCs w:val="16"/>
              </w:rPr>
            </w:pPr>
            <w:r w:rsidRPr="00113522">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138F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DF623" w14:textId="514A483D" w:rsidR="00113522" w:rsidRPr="00113522" w:rsidRDefault="00113522" w:rsidP="00113522">
            <w:pPr>
              <w:pStyle w:val="TAL"/>
              <w:rPr>
                <w:sz w:val="16"/>
                <w:szCs w:val="16"/>
              </w:rPr>
            </w:pPr>
            <w:r w:rsidRPr="00113522">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87535" w14:textId="402D62D2" w:rsidR="00113522" w:rsidRDefault="00113522" w:rsidP="00113522">
            <w:pPr>
              <w:pStyle w:val="TAC"/>
              <w:rPr>
                <w:sz w:val="16"/>
                <w:szCs w:val="16"/>
              </w:rPr>
            </w:pPr>
            <w:r>
              <w:rPr>
                <w:sz w:val="16"/>
                <w:szCs w:val="16"/>
              </w:rPr>
              <w:t>17.10.0</w:t>
            </w:r>
          </w:p>
        </w:tc>
      </w:tr>
      <w:tr w:rsidR="00113522" w14:paraId="7A63A2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9F0655" w14:textId="1D2689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D8B9" w14:textId="6A7ECFD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BB09E5" w14:textId="5799EF6C" w:rsidR="00113522" w:rsidRPr="00113522" w:rsidRDefault="00113522" w:rsidP="00113522">
            <w:pPr>
              <w:pStyle w:val="TAL"/>
              <w:rPr>
                <w:sz w:val="16"/>
                <w:szCs w:val="16"/>
              </w:rPr>
            </w:pPr>
            <w:r w:rsidRPr="00113522">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774D4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97DE4" w14:textId="29C22CD2" w:rsidR="00113522" w:rsidRPr="00113522" w:rsidRDefault="00113522" w:rsidP="00113522">
            <w:pPr>
              <w:pStyle w:val="TAL"/>
              <w:rPr>
                <w:sz w:val="16"/>
                <w:szCs w:val="16"/>
              </w:rPr>
            </w:pPr>
            <w:r w:rsidRPr="00113522">
              <w:rPr>
                <w:sz w:val="16"/>
                <w:szCs w:val="16"/>
              </w:rPr>
              <w:t>Correction on Nserv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F4DAD" w14:textId="2834DC52" w:rsidR="00113522" w:rsidRDefault="00113522" w:rsidP="00113522">
            <w:pPr>
              <w:pStyle w:val="TAC"/>
              <w:rPr>
                <w:sz w:val="16"/>
                <w:szCs w:val="16"/>
              </w:rPr>
            </w:pPr>
            <w:r>
              <w:rPr>
                <w:sz w:val="16"/>
                <w:szCs w:val="16"/>
              </w:rPr>
              <w:t>17.10.0</w:t>
            </w:r>
          </w:p>
        </w:tc>
      </w:tr>
      <w:tr w:rsidR="00113522" w14:paraId="78656A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4B47D2" w14:textId="1DF8E73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F3181" w14:textId="70CBF1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A34B32" w14:textId="03302BD8" w:rsidR="00113522" w:rsidRPr="00113522" w:rsidRDefault="00113522" w:rsidP="00113522">
            <w:pPr>
              <w:pStyle w:val="TAL"/>
              <w:rPr>
                <w:sz w:val="16"/>
                <w:szCs w:val="16"/>
              </w:rPr>
            </w:pPr>
            <w:r w:rsidRPr="00113522">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888C23" w14:textId="6A0EB3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BDF97" w14:textId="193E33E8" w:rsidR="00113522" w:rsidRPr="00113522" w:rsidRDefault="00113522" w:rsidP="00113522">
            <w:pPr>
              <w:pStyle w:val="TAL"/>
              <w:rPr>
                <w:sz w:val="16"/>
                <w:szCs w:val="16"/>
              </w:rPr>
            </w:pPr>
            <w:r w:rsidRPr="00113522">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D6917" w14:textId="0EF4FAF4" w:rsidR="00113522" w:rsidRDefault="00113522" w:rsidP="00113522">
            <w:pPr>
              <w:pStyle w:val="TAC"/>
              <w:rPr>
                <w:sz w:val="16"/>
                <w:szCs w:val="16"/>
              </w:rPr>
            </w:pPr>
            <w:r>
              <w:rPr>
                <w:sz w:val="16"/>
                <w:szCs w:val="16"/>
              </w:rPr>
              <w:t>17.10.0</w:t>
            </w:r>
          </w:p>
        </w:tc>
      </w:tr>
      <w:tr w:rsidR="00113522" w14:paraId="6CE4F2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2E7B3" w14:textId="5AFB480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9878" w14:textId="75083B9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B6FF4E" w14:textId="22BB89D7" w:rsidR="00113522" w:rsidRPr="00113522" w:rsidRDefault="00113522" w:rsidP="00113522">
            <w:pPr>
              <w:pStyle w:val="TAL"/>
              <w:rPr>
                <w:sz w:val="16"/>
                <w:szCs w:val="16"/>
              </w:rPr>
            </w:pPr>
            <w:r w:rsidRPr="00113522">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6D302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7AC9D5" w14:textId="025A06EE" w:rsidR="00113522" w:rsidRPr="00113522" w:rsidRDefault="00113522" w:rsidP="00113522">
            <w:pPr>
              <w:pStyle w:val="TAL"/>
              <w:rPr>
                <w:sz w:val="16"/>
                <w:szCs w:val="16"/>
              </w:rPr>
            </w:pPr>
            <w:r w:rsidRPr="00113522">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CD98" w14:textId="674C08DA" w:rsidR="00113522" w:rsidRDefault="00113522" w:rsidP="00113522">
            <w:pPr>
              <w:pStyle w:val="TAC"/>
              <w:rPr>
                <w:sz w:val="16"/>
                <w:szCs w:val="16"/>
              </w:rPr>
            </w:pPr>
            <w:r>
              <w:rPr>
                <w:sz w:val="16"/>
                <w:szCs w:val="16"/>
              </w:rPr>
              <w:t>17.10.0</w:t>
            </w:r>
          </w:p>
        </w:tc>
      </w:tr>
      <w:tr w:rsidR="00113522" w14:paraId="73B463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2C47ED" w14:textId="57E30F6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7F9" w14:textId="3CD2026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87E16B" w14:textId="1A743F5B" w:rsidR="00113522" w:rsidRPr="00113522" w:rsidRDefault="00113522" w:rsidP="00113522">
            <w:pPr>
              <w:pStyle w:val="TAL"/>
              <w:rPr>
                <w:sz w:val="16"/>
                <w:szCs w:val="16"/>
              </w:rPr>
            </w:pPr>
            <w:r w:rsidRPr="00113522">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DFAF13" w14:textId="78AF56D4"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F1C5B" w14:textId="52C87C0D" w:rsidR="00113522" w:rsidRPr="00113522" w:rsidRDefault="00113522" w:rsidP="00113522">
            <w:pPr>
              <w:pStyle w:val="TAL"/>
              <w:rPr>
                <w:sz w:val="16"/>
                <w:szCs w:val="16"/>
              </w:rPr>
            </w:pPr>
            <w:r w:rsidRPr="00113522">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FC3B8" w14:textId="6AFC8575" w:rsidR="00113522" w:rsidRDefault="00113522" w:rsidP="00113522">
            <w:pPr>
              <w:pStyle w:val="TAC"/>
              <w:rPr>
                <w:sz w:val="16"/>
                <w:szCs w:val="16"/>
              </w:rPr>
            </w:pPr>
            <w:r>
              <w:rPr>
                <w:sz w:val="16"/>
                <w:szCs w:val="16"/>
              </w:rPr>
              <w:t>17.10.0</w:t>
            </w:r>
          </w:p>
        </w:tc>
      </w:tr>
      <w:tr w:rsidR="00113522" w14:paraId="4868BA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46EC43" w14:textId="5FB4426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2AA85" w14:textId="216345D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4D5BE8" w14:textId="7CA599C3" w:rsidR="00113522" w:rsidRPr="00113522" w:rsidRDefault="00113522" w:rsidP="00113522">
            <w:pPr>
              <w:pStyle w:val="TAL"/>
              <w:rPr>
                <w:sz w:val="16"/>
                <w:szCs w:val="16"/>
              </w:rPr>
            </w:pPr>
            <w:r w:rsidRPr="00113522">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CB887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3018AE" w14:textId="704BE347" w:rsidR="00113522" w:rsidRPr="00113522" w:rsidRDefault="00113522" w:rsidP="00113522">
            <w:pPr>
              <w:pStyle w:val="TAL"/>
              <w:rPr>
                <w:sz w:val="16"/>
                <w:szCs w:val="16"/>
              </w:rPr>
            </w:pPr>
            <w:r w:rsidRPr="00113522">
              <w:rPr>
                <w:sz w:val="16"/>
                <w:szCs w:val="16"/>
              </w:rPr>
              <w:t>CR: Correction of Measurement conditions for RedCap for 1Rx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FA20E" w14:textId="7498D9C7" w:rsidR="00113522" w:rsidRDefault="00113522" w:rsidP="00113522">
            <w:pPr>
              <w:pStyle w:val="TAC"/>
              <w:rPr>
                <w:sz w:val="16"/>
                <w:szCs w:val="16"/>
              </w:rPr>
            </w:pPr>
            <w:r>
              <w:rPr>
                <w:sz w:val="16"/>
                <w:szCs w:val="16"/>
              </w:rPr>
              <w:t>17.10.0</w:t>
            </w:r>
          </w:p>
        </w:tc>
      </w:tr>
      <w:tr w:rsidR="00113522" w14:paraId="43CFFA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CA3174" w14:textId="787B820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14BF" w14:textId="35382B7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8D9C8" w14:textId="031AA1AA" w:rsidR="00113522" w:rsidRPr="00113522" w:rsidRDefault="00113522" w:rsidP="00113522">
            <w:pPr>
              <w:pStyle w:val="TAL"/>
              <w:rPr>
                <w:sz w:val="16"/>
                <w:szCs w:val="16"/>
              </w:rPr>
            </w:pPr>
            <w:r w:rsidRPr="00113522">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17B07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D27579" w14:textId="2A5B027F" w:rsidR="00113522" w:rsidRPr="00113522" w:rsidRDefault="00113522" w:rsidP="00113522">
            <w:pPr>
              <w:pStyle w:val="TAL"/>
              <w:rPr>
                <w:sz w:val="16"/>
                <w:szCs w:val="16"/>
              </w:rPr>
            </w:pPr>
            <w:r w:rsidRPr="00113522">
              <w:rPr>
                <w:sz w:val="16"/>
                <w:szCs w:val="16"/>
              </w:rPr>
              <w:t>CR on NR RedCap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517E" w14:textId="26E7A64C" w:rsidR="00113522" w:rsidRDefault="00113522" w:rsidP="00113522">
            <w:pPr>
              <w:pStyle w:val="TAC"/>
              <w:rPr>
                <w:sz w:val="16"/>
                <w:szCs w:val="16"/>
              </w:rPr>
            </w:pPr>
            <w:r>
              <w:rPr>
                <w:sz w:val="16"/>
                <w:szCs w:val="16"/>
              </w:rPr>
              <w:t>17.10.0</w:t>
            </w:r>
          </w:p>
        </w:tc>
      </w:tr>
      <w:tr w:rsidR="00113522" w14:paraId="6AA838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CB103F" w14:textId="46E88E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AF663" w14:textId="62A46B8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573DF0" w14:textId="58C3E45A" w:rsidR="00113522" w:rsidRPr="00113522" w:rsidRDefault="00113522" w:rsidP="00113522">
            <w:pPr>
              <w:pStyle w:val="TAL"/>
              <w:rPr>
                <w:sz w:val="16"/>
                <w:szCs w:val="16"/>
              </w:rPr>
            </w:pPr>
            <w:r w:rsidRPr="00113522">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F01EE5" w14:textId="6E1C34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666972" w14:textId="007B849A" w:rsidR="00113522" w:rsidRPr="00113522" w:rsidRDefault="00113522" w:rsidP="00113522">
            <w:pPr>
              <w:pStyle w:val="TAL"/>
              <w:rPr>
                <w:sz w:val="16"/>
                <w:szCs w:val="16"/>
              </w:rPr>
            </w:pPr>
            <w:r w:rsidRPr="00113522">
              <w:rPr>
                <w:sz w:val="16"/>
                <w:szCs w:val="16"/>
              </w:rPr>
              <w:t>CR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8238A" w14:textId="1FE386F4" w:rsidR="00113522" w:rsidRDefault="00113522" w:rsidP="00113522">
            <w:pPr>
              <w:pStyle w:val="TAC"/>
              <w:rPr>
                <w:sz w:val="16"/>
                <w:szCs w:val="16"/>
              </w:rPr>
            </w:pPr>
            <w:r>
              <w:rPr>
                <w:sz w:val="16"/>
                <w:szCs w:val="16"/>
              </w:rPr>
              <w:t>17.10.0</w:t>
            </w:r>
          </w:p>
        </w:tc>
      </w:tr>
      <w:tr w:rsidR="00113522" w14:paraId="32DC8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9BD29A" w14:textId="58BD356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B523C" w14:textId="6DB6FF8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C1C217" w14:textId="5ECB9651" w:rsidR="00113522" w:rsidRPr="00113522" w:rsidRDefault="00113522" w:rsidP="00113522">
            <w:pPr>
              <w:pStyle w:val="TAL"/>
              <w:rPr>
                <w:sz w:val="16"/>
                <w:szCs w:val="16"/>
              </w:rPr>
            </w:pPr>
            <w:r w:rsidRPr="00113522">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3FF21A" w14:textId="4352845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957EF" w14:textId="1D9ABFD8" w:rsidR="00113522" w:rsidRPr="00113522" w:rsidRDefault="00113522" w:rsidP="00113522">
            <w:pPr>
              <w:pStyle w:val="TAL"/>
              <w:rPr>
                <w:sz w:val="16"/>
                <w:szCs w:val="16"/>
              </w:rPr>
            </w:pPr>
            <w:r w:rsidRPr="00113522">
              <w:rPr>
                <w:sz w:val="16"/>
                <w:szCs w:val="16"/>
              </w:rPr>
              <w:t>CR on ConMGs’ association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F2B4A" w14:textId="76BD1435" w:rsidR="00113522" w:rsidRDefault="00113522" w:rsidP="00113522">
            <w:pPr>
              <w:pStyle w:val="TAC"/>
              <w:rPr>
                <w:sz w:val="16"/>
                <w:szCs w:val="16"/>
              </w:rPr>
            </w:pPr>
            <w:r>
              <w:rPr>
                <w:sz w:val="16"/>
                <w:szCs w:val="16"/>
              </w:rPr>
              <w:t>17.10.0</w:t>
            </w:r>
          </w:p>
        </w:tc>
      </w:tr>
      <w:tr w:rsidR="00113522" w14:paraId="58BCD9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A527D6" w14:textId="20756D4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208C" w14:textId="53ED2BA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84C53" w14:textId="019C960A" w:rsidR="00113522" w:rsidRPr="00113522" w:rsidRDefault="00113522" w:rsidP="00113522">
            <w:pPr>
              <w:pStyle w:val="TAL"/>
              <w:rPr>
                <w:sz w:val="16"/>
                <w:szCs w:val="16"/>
              </w:rPr>
            </w:pPr>
            <w:r w:rsidRPr="00113522">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14BF7A" w14:textId="6F34AC76" w:rsidR="00113522" w:rsidRPr="00113522" w:rsidRDefault="00113522" w:rsidP="00113522">
            <w:pPr>
              <w:pStyle w:val="TAC"/>
              <w:rPr>
                <w:sz w:val="16"/>
                <w:szCs w:val="16"/>
              </w:rPr>
            </w:pPr>
            <w:r w:rsidRPr="0011352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B0B82" w14:textId="54BE8847" w:rsidR="00113522" w:rsidRPr="00113522" w:rsidRDefault="00113522" w:rsidP="00113522">
            <w:pPr>
              <w:pStyle w:val="TAL"/>
              <w:rPr>
                <w:sz w:val="16"/>
                <w:szCs w:val="16"/>
              </w:rPr>
            </w:pPr>
            <w:r w:rsidRPr="00113522">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2158" w14:textId="4EBD1FBA" w:rsidR="00113522" w:rsidRDefault="00113522" w:rsidP="00113522">
            <w:pPr>
              <w:pStyle w:val="TAC"/>
              <w:rPr>
                <w:sz w:val="16"/>
                <w:szCs w:val="16"/>
              </w:rPr>
            </w:pPr>
            <w:r>
              <w:rPr>
                <w:sz w:val="16"/>
                <w:szCs w:val="16"/>
              </w:rPr>
              <w:t>17.10.0</w:t>
            </w:r>
          </w:p>
        </w:tc>
      </w:tr>
      <w:tr w:rsidR="00113522" w14:paraId="4BA592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ED219C" w14:textId="4CB0AC1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3DE2" w14:textId="30C6C2F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10270" w14:textId="07CBAE2E" w:rsidR="00113522" w:rsidRPr="00113522" w:rsidRDefault="00113522" w:rsidP="00113522">
            <w:pPr>
              <w:pStyle w:val="TAL"/>
              <w:rPr>
                <w:sz w:val="16"/>
                <w:szCs w:val="16"/>
              </w:rPr>
            </w:pPr>
            <w:r w:rsidRPr="00113522">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74A64" w14:textId="2BE5D0A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4C454" w14:textId="2C7EE3B9" w:rsidR="00113522" w:rsidRPr="00113522" w:rsidRDefault="00113522" w:rsidP="00113522">
            <w:pPr>
              <w:pStyle w:val="TAL"/>
              <w:rPr>
                <w:sz w:val="16"/>
                <w:szCs w:val="16"/>
              </w:rPr>
            </w:pPr>
            <w:r w:rsidRPr="00113522">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CB12A" w14:textId="487700C1" w:rsidR="00113522" w:rsidRDefault="00113522" w:rsidP="00113522">
            <w:pPr>
              <w:pStyle w:val="TAC"/>
              <w:rPr>
                <w:sz w:val="16"/>
                <w:szCs w:val="16"/>
              </w:rPr>
            </w:pPr>
            <w:r>
              <w:rPr>
                <w:sz w:val="16"/>
                <w:szCs w:val="16"/>
              </w:rPr>
              <w:t>17.10.0</w:t>
            </w:r>
          </w:p>
        </w:tc>
      </w:tr>
      <w:tr w:rsidR="00113522" w14:paraId="0FDCB1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F682B4" w14:textId="5431C0E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00FBEB" w14:textId="13C1B1C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E7F287" w14:textId="736086F3" w:rsidR="00113522" w:rsidRPr="00113522" w:rsidRDefault="00113522" w:rsidP="00113522">
            <w:pPr>
              <w:pStyle w:val="TAL"/>
              <w:rPr>
                <w:sz w:val="16"/>
                <w:szCs w:val="16"/>
              </w:rPr>
            </w:pPr>
            <w:r w:rsidRPr="00113522">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5016C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2C7970" w14:textId="1AF2FCC9" w:rsidR="00113522" w:rsidRPr="00113522" w:rsidRDefault="00113522" w:rsidP="00113522">
            <w:pPr>
              <w:pStyle w:val="TAL"/>
              <w:rPr>
                <w:sz w:val="16"/>
                <w:szCs w:val="16"/>
              </w:rPr>
            </w:pPr>
            <w:r w:rsidRPr="00113522">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B6B2" w14:textId="1864D251" w:rsidR="00113522" w:rsidRDefault="00113522" w:rsidP="00113522">
            <w:pPr>
              <w:pStyle w:val="TAC"/>
              <w:rPr>
                <w:sz w:val="16"/>
                <w:szCs w:val="16"/>
              </w:rPr>
            </w:pPr>
            <w:r>
              <w:rPr>
                <w:sz w:val="16"/>
                <w:szCs w:val="16"/>
              </w:rPr>
              <w:t>17.10.0</w:t>
            </w:r>
          </w:p>
        </w:tc>
      </w:tr>
      <w:tr w:rsidR="00113522" w14:paraId="39C3E7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A24363" w14:textId="08CE466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FD97" w14:textId="6C6EF9B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D1A10" w14:textId="25A2B724" w:rsidR="00113522" w:rsidRPr="00113522" w:rsidRDefault="00113522" w:rsidP="00113522">
            <w:pPr>
              <w:pStyle w:val="TAL"/>
              <w:rPr>
                <w:sz w:val="16"/>
                <w:szCs w:val="16"/>
              </w:rPr>
            </w:pPr>
            <w:r w:rsidRPr="00113522">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9DC4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03800" w14:textId="76D876EB" w:rsidR="00113522" w:rsidRPr="00113522" w:rsidRDefault="00113522" w:rsidP="00113522">
            <w:pPr>
              <w:pStyle w:val="TAL"/>
              <w:rPr>
                <w:sz w:val="16"/>
                <w:szCs w:val="16"/>
              </w:rPr>
            </w:pPr>
            <w:r w:rsidRPr="00113522">
              <w:rPr>
                <w:sz w:val="16"/>
                <w:szCs w:val="16"/>
              </w:rPr>
              <w:t>CR on direct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15FC4" w14:textId="6EE53DF9" w:rsidR="00113522" w:rsidRDefault="00113522" w:rsidP="00113522">
            <w:pPr>
              <w:pStyle w:val="TAC"/>
              <w:rPr>
                <w:sz w:val="16"/>
                <w:szCs w:val="16"/>
              </w:rPr>
            </w:pPr>
            <w:r>
              <w:rPr>
                <w:sz w:val="16"/>
                <w:szCs w:val="16"/>
              </w:rPr>
              <w:t>17.10.0</w:t>
            </w:r>
          </w:p>
        </w:tc>
      </w:tr>
      <w:tr w:rsidR="00113522" w14:paraId="006BB7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4F8BC" w14:textId="786DB7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718F8" w14:textId="2432AA5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D82E7" w14:textId="57AE59EB" w:rsidR="00113522" w:rsidRPr="00113522" w:rsidRDefault="00113522" w:rsidP="00113522">
            <w:pPr>
              <w:pStyle w:val="TAL"/>
              <w:rPr>
                <w:sz w:val="16"/>
                <w:szCs w:val="16"/>
              </w:rPr>
            </w:pPr>
            <w:r w:rsidRPr="00113522">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738C4B"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1E86DD" w14:textId="695715A5" w:rsidR="00113522" w:rsidRPr="00113522" w:rsidRDefault="00113522" w:rsidP="00113522">
            <w:pPr>
              <w:pStyle w:val="TAL"/>
              <w:rPr>
                <w:sz w:val="16"/>
                <w:szCs w:val="16"/>
              </w:rPr>
            </w:pPr>
            <w:r w:rsidRPr="00113522">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89F15" w14:textId="6B875D69" w:rsidR="00113522" w:rsidRDefault="00113522" w:rsidP="00113522">
            <w:pPr>
              <w:pStyle w:val="TAC"/>
              <w:rPr>
                <w:sz w:val="16"/>
                <w:szCs w:val="16"/>
              </w:rPr>
            </w:pPr>
            <w:r>
              <w:rPr>
                <w:sz w:val="16"/>
                <w:szCs w:val="16"/>
              </w:rPr>
              <w:t>17.10.0</w:t>
            </w:r>
          </w:p>
        </w:tc>
      </w:tr>
      <w:tr w:rsidR="00113522" w14:paraId="5FDFAF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C74142" w14:textId="46BCBEF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815" w14:textId="51F6E5E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1D5E9F" w14:textId="18D7472F" w:rsidR="00113522" w:rsidRPr="00113522" w:rsidRDefault="00113522" w:rsidP="00113522">
            <w:pPr>
              <w:pStyle w:val="TAL"/>
              <w:rPr>
                <w:sz w:val="16"/>
                <w:szCs w:val="16"/>
              </w:rPr>
            </w:pPr>
            <w:r w:rsidRPr="00113522">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C3BD93" w14:textId="15D28A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C6EE" w14:textId="4CE659F2" w:rsidR="00113522" w:rsidRPr="00113522" w:rsidRDefault="00113522" w:rsidP="00113522">
            <w:pPr>
              <w:pStyle w:val="TAL"/>
              <w:rPr>
                <w:sz w:val="16"/>
                <w:szCs w:val="16"/>
              </w:rPr>
            </w:pPr>
            <w:r w:rsidRPr="00113522">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A91FE" w14:textId="43176AF9" w:rsidR="00113522" w:rsidRDefault="00113522" w:rsidP="00113522">
            <w:pPr>
              <w:pStyle w:val="TAC"/>
              <w:rPr>
                <w:sz w:val="16"/>
                <w:szCs w:val="16"/>
              </w:rPr>
            </w:pPr>
            <w:r>
              <w:rPr>
                <w:sz w:val="16"/>
                <w:szCs w:val="16"/>
              </w:rPr>
              <w:t>17.10.0</w:t>
            </w:r>
          </w:p>
        </w:tc>
      </w:tr>
      <w:tr w:rsidR="00113522" w14:paraId="6263C5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4CDBD3" w14:textId="07DE45B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9F8A8" w14:textId="7524D7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D88E74" w14:textId="50BC700D" w:rsidR="00113522" w:rsidRPr="00113522" w:rsidRDefault="00113522" w:rsidP="00113522">
            <w:pPr>
              <w:pStyle w:val="TAL"/>
              <w:rPr>
                <w:sz w:val="16"/>
                <w:szCs w:val="16"/>
              </w:rPr>
            </w:pPr>
            <w:r w:rsidRPr="00113522">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DDC8FD" w14:textId="6823763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481712" w14:textId="3C156E2F" w:rsidR="00113522" w:rsidRPr="00113522" w:rsidRDefault="00113522" w:rsidP="00113522">
            <w:pPr>
              <w:pStyle w:val="TAL"/>
              <w:rPr>
                <w:sz w:val="16"/>
                <w:szCs w:val="16"/>
              </w:rPr>
            </w:pPr>
            <w:r w:rsidRPr="00113522">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9D52B" w14:textId="746FA699" w:rsidR="00113522" w:rsidRDefault="00113522" w:rsidP="00113522">
            <w:pPr>
              <w:pStyle w:val="TAC"/>
              <w:rPr>
                <w:sz w:val="16"/>
                <w:szCs w:val="16"/>
              </w:rPr>
            </w:pPr>
            <w:r>
              <w:rPr>
                <w:sz w:val="16"/>
                <w:szCs w:val="16"/>
              </w:rPr>
              <w:t>17.10.0</w:t>
            </w:r>
          </w:p>
        </w:tc>
      </w:tr>
      <w:tr w:rsidR="00113522" w14:paraId="57E41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6519B" w14:textId="215D73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6739" w14:textId="192DEB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6EE38B" w14:textId="6EB6813A" w:rsidR="00113522" w:rsidRPr="00113522" w:rsidRDefault="00113522" w:rsidP="00113522">
            <w:pPr>
              <w:pStyle w:val="TAL"/>
              <w:rPr>
                <w:sz w:val="16"/>
                <w:szCs w:val="16"/>
              </w:rPr>
            </w:pPr>
            <w:r w:rsidRPr="00113522">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1C0B3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A0B06" w14:textId="1D30CFAD" w:rsidR="00113522" w:rsidRPr="00113522" w:rsidRDefault="00113522" w:rsidP="00113522">
            <w:pPr>
              <w:pStyle w:val="TAL"/>
              <w:rPr>
                <w:sz w:val="16"/>
                <w:szCs w:val="16"/>
              </w:rPr>
            </w:pPr>
            <w:r w:rsidRPr="00113522">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59BBA" w14:textId="7A573B1B" w:rsidR="00113522" w:rsidRDefault="00113522" w:rsidP="00113522">
            <w:pPr>
              <w:pStyle w:val="TAC"/>
              <w:rPr>
                <w:sz w:val="16"/>
                <w:szCs w:val="16"/>
              </w:rPr>
            </w:pPr>
            <w:r>
              <w:rPr>
                <w:sz w:val="16"/>
                <w:szCs w:val="16"/>
              </w:rPr>
              <w:t>17.10.0</w:t>
            </w:r>
          </w:p>
        </w:tc>
      </w:tr>
      <w:tr w:rsidR="00113522" w14:paraId="5C3219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7C664C" w14:textId="11ACD52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F32" w14:textId="2E7990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E65FB3" w14:textId="13036DF9" w:rsidR="00113522" w:rsidRPr="00113522" w:rsidRDefault="00113522" w:rsidP="00113522">
            <w:pPr>
              <w:pStyle w:val="TAL"/>
              <w:rPr>
                <w:sz w:val="16"/>
                <w:szCs w:val="16"/>
              </w:rPr>
            </w:pPr>
            <w:r w:rsidRPr="00113522">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F236F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653CC" w14:textId="749BE813" w:rsidR="00113522" w:rsidRPr="00113522" w:rsidRDefault="00113522" w:rsidP="00113522">
            <w:pPr>
              <w:pStyle w:val="TAL"/>
              <w:rPr>
                <w:sz w:val="16"/>
                <w:szCs w:val="16"/>
              </w:rPr>
            </w:pPr>
            <w:r w:rsidRPr="00113522">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7534" w14:textId="7F838100" w:rsidR="00113522" w:rsidRDefault="00113522" w:rsidP="00113522">
            <w:pPr>
              <w:pStyle w:val="TAC"/>
              <w:rPr>
                <w:sz w:val="16"/>
                <w:szCs w:val="16"/>
              </w:rPr>
            </w:pPr>
            <w:r>
              <w:rPr>
                <w:sz w:val="16"/>
                <w:szCs w:val="16"/>
              </w:rPr>
              <w:t>17.10.0</w:t>
            </w:r>
          </w:p>
        </w:tc>
      </w:tr>
      <w:tr w:rsidR="00113522" w14:paraId="46C432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011E14" w14:textId="089D273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B91DA" w14:textId="0FF5BE5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07B21C" w14:textId="33B1CF12" w:rsidR="00113522" w:rsidRPr="00113522" w:rsidRDefault="00113522" w:rsidP="00113522">
            <w:pPr>
              <w:pStyle w:val="TAL"/>
              <w:rPr>
                <w:sz w:val="16"/>
                <w:szCs w:val="16"/>
              </w:rPr>
            </w:pPr>
            <w:r w:rsidRPr="00113522">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48D4A8" w14:textId="4761BAF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7D984" w14:textId="1C232501" w:rsidR="00113522" w:rsidRPr="00113522" w:rsidRDefault="00113522" w:rsidP="00113522">
            <w:pPr>
              <w:pStyle w:val="TAL"/>
              <w:rPr>
                <w:sz w:val="16"/>
                <w:szCs w:val="16"/>
              </w:rPr>
            </w:pPr>
            <w:r w:rsidRPr="00113522">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4497" w14:textId="72F8E97D" w:rsidR="00113522" w:rsidRDefault="00113522" w:rsidP="00113522">
            <w:pPr>
              <w:pStyle w:val="TAC"/>
              <w:rPr>
                <w:sz w:val="16"/>
                <w:szCs w:val="16"/>
              </w:rPr>
            </w:pPr>
            <w:r>
              <w:rPr>
                <w:sz w:val="16"/>
                <w:szCs w:val="16"/>
              </w:rPr>
              <w:t>17.10.0</w:t>
            </w:r>
          </w:p>
        </w:tc>
      </w:tr>
      <w:tr w:rsidR="00113522" w14:paraId="5B41F0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18E83" w14:textId="6194289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53DB5" w14:textId="0BE6BF1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D3A770" w14:textId="5003057C" w:rsidR="00113522" w:rsidRPr="00113522" w:rsidRDefault="00113522" w:rsidP="00113522">
            <w:pPr>
              <w:pStyle w:val="TAL"/>
              <w:rPr>
                <w:sz w:val="16"/>
                <w:szCs w:val="16"/>
              </w:rPr>
            </w:pPr>
            <w:r w:rsidRPr="00113522">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CB5E3B" w14:textId="1EF644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05490" w14:textId="0B4F53D5" w:rsidR="00113522" w:rsidRPr="00113522" w:rsidRDefault="00113522" w:rsidP="00113522">
            <w:pPr>
              <w:pStyle w:val="TAL"/>
              <w:rPr>
                <w:sz w:val="16"/>
                <w:szCs w:val="16"/>
              </w:rPr>
            </w:pPr>
            <w:r w:rsidRPr="00113522">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8F454" w14:textId="5222506D" w:rsidR="00113522" w:rsidRDefault="00113522" w:rsidP="00113522">
            <w:pPr>
              <w:pStyle w:val="TAC"/>
              <w:rPr>
                <w:sz w:val="16"/>
                <w:szCs w:val="16"/>
              </w:rPr>
            </w:pPr>
            <w:r>
              <w:rPr>
                <w:sz w:val="16"/>
                <w:szCs w:val="16"/>
              </w:rPr>
              <w:t>17.10.0</w:t>
            </w:r>
          </w:p>
        </w:tc>
      </w:tr>
      <w:tr w:rsidR="00113522" w14:paraId="09F1C1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47754" w14:textId="2E3CB33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2843E" w14:textId="69B3F5C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405B65" w14:textId="40C1F253" w:rsidR="00113522" w:rsidRPr="00113522" w:rsidRDefault="00113522" w:rsidP="00113522">
            <w:pPr>
              <w:pStyle w:val="TAL"/>
              <w:rPr>
                <w:sz w:val="16"/>
                <w:szCs w:val="16"/>
              </w:rPr>
            </w:pPr>
            <w:r w:rsidRPr="00113522">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F2288" w14:textId="6B7A3F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86BEE8" w14:textId="7D4FDC41" w:rsidR="00113522" w:rsidRPr="00113522" w:rsidRDefault="00113522" w:rsidP="00113522">
            <w:pPr>
              <w:pStyle w:val="TAL"/>
              <w:rPr>
                <w:sz w:val="16"/>
                <w:szCs w:val="16"/>
              </w:rPr>
            </w:pPr>
            <w:r w:rsidRPr="00113522">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69728" w14:textId="097454B8" w:rsidR="00113522" w:rsidRDefault="00113522" w:rsidP="00113522">
            <w:pPr>
              <w:pStyle w:val="TAC"/>
              <w:rPr>
                <w:sz w:val="16"/>
                <w:szCs w:val="16"/>
              </w:rPr>
            </w:pPr>
            <w:r>
              <w:rPr>
                <w:sz w:val="16"/>
                <w:szCs w:val="16"/>
              </w:rPr>
              <w:t>17.10.0</w:t>
            </w:r>
          </w:p>
        </w:tc>
      </w:tr>
      <w:tr w:rsidR="00113522" w14:paraId="224977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91BD35" w14:textId="37E7F6D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454FF" w14:textId="58F51DA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5BC317" w14:textId="764E026E" w:rsidR="00113522" w:rsidRPr="00113522" w:rsidRDefault="00113522" w:rsidP="00113522">
            <w:pPr>
              <w:pStyle w:val="TAL"/>
              <w:rPr>
                <w:sz w:val="16"/>
                <w:szCs w:val="16"/>
              </w:rPr>
            </w:pPr>
            <w:r w:rsidRPr="00113522">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83C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A36CD6" w14:textId="7BC1AD8F" w:rsidR="00113522" w:rsidRPr="00113522" w:rsidRDefault="00113522" w:rsidP="00113522">
            <w:pPr>
              <w:pStyle w:val="TAL"/>
              <w:rPr>
                <w:sz w:val="16"/>
                <w:szCs w:val="16"/>
              </w:rPr>
            </w:pPr>
            <w:r w:rsidRPr="00113522">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2FEE6" w14:textId="4EE2D8A1" w:rsidR="00113522" w:rsidRDefault="00113522" w:rsidP="00113522">
            <w:pPr>
              <w:pStyle w:val="TAC"/>
              <w:rPr>
                <w:sz w:val="16"/>
                <w:szCs w:val="16"/>
              </w:rPr>
            </w:pPr>
            <w:r>
              <w:rPr>
                <w:sz w:val="16"/>
                <w:szCs w:val="16"/>
              </w:rPr>
              <w:t>17.10.0</w:t>
            </w:r>
          </w:p>
        </w:tc>
      </w:tr>
      <w:tr w:rsidR="00113522" w14:paraId="438BF7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9BA47" w14:textId="4E8036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C072A" w14:textId="27BAEFE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87BA3" w14:textId="4A6CC326" w:rsidR="00113522" w:rsidRPr="00113522" w:rsidRDefault="00113522" w:rsidP="00113522">
            <w:pPr>
              <w:pStyle w:val="TAL"/>
              <w:rPr>
                <w:sz w:val="16"/>
                <w:szCs w:val="16"/>
              </w:rPr>
            </w:pPr>
            <w:r w:rsidRPr="00113522">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DBFC1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A9502" w14:textId="502C4235" w:rsidR="00113522" w:rsidRPr="00113522" w:rsidRDefault="00113522" w:rsidP="00113522">
            <w:pPr>
              <w:pStyle w:val="TAL"/>
              <w:rPr>
                <w:sz w:val="16"/>
                <w:szCs w:val="16"/>
              </w:rPr>
            </w:pPr>
            <w:r w:rsidRPr="00113522">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35A4D" w14:textId="6F9D84C2" w:rsidR="00113522" w:rsidRDefault="00113522" w:rsidP="00113522">
            <w:pPr>
              <w:pStyle w:val="TAC"/>
              <w:rPr>
                <w:sz w:val="16"/>
                <w:szCs w:val="16"/>
              </w:rPr>
            </w:pPr>
            <w:r>
              <w:rPr>
                <w:sz w:val="16"/>
                <w:szCs w:val="16"/>
              </w:rPr>
              <w:t>17.10.0</w:t>
            </w:r>
          </w:p>
        </w:tc>
      </w:tr>
      <w:tr w:rsidR="00113522" w14:paraId="240D45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A77ED" w14:textId="49937CB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78EE5" w14:textId="3A2356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963F7" w14:textId="6C27AB5C" w:rsidR="00113522" w:rsidRPr="00113522" w:rsidRDefault="00113522" w:rsidP="00113522">
            <w:pPr>
              <w:pStyle w:val="TAL"/>
              <w:rPr>
                <w:sz w:val="16"/>
                <w:szCs w:val="16"/>
              </w:rPr>
            </w:pPr>
            <w:r w:rsidRPr="00113522">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CBD1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DC5BA" w14:textId="4CF4BD73" w:rsidR="00113522" w:rsidRPr="00113522" w:rsidRDefault="00113522" w:rsidP="00113522">
            <w:pPr>
              <w:pStyle w:val="TAL"/>
              <w:rPr>
                <w:sz w:val="16"/>
                <w:szCs w:val="16"/>
              </w:rPr>
            </w:pPr>
            <w:r w:rsidRPr="00113522">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762FD" w14:textId="08FAF261" w:rsidR="00113522" w:rsidRDefault="00113522" w:rsidP="00113522">
            <w:pPr>
              <w:pStyle w:val="TAC"/>
              <w:rPr>
                <w:sz w:val="16"/>
                <w:szCs w:val="16"/>
              </w:rPr>
            </w:pPr>
            <w:r>
              <w:rPr>
                <w:sz w:val="16"/>
                <w:szCs w:val="16"/>
              </w:rPr>
              <w:t>17.10.0</w:t>
            </w:r>
          </w:p>
        </w:tc>
      </w:tr>
      <w:tr w:rsidR="00113522" w14:paraId="6D6051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2F0A53" w14:textId="78AB58C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E40D" w14:textId="60796D4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6584E5" w14:textId="3265A9FC" w:rsidR="00113522" w:rsidRPr="00113522" w:rsidRDefault="00113522" w:rsidP="00113522">
            <w:pPr>
              <w:pStyle w:val="TAL"/>
              <w:rPr>
                <w:sz w:val="16"/>
                <w:szCs w:val="16"/>
              </w:rPr>
            </w:pPr>
            <w:r w:rsidRPr="00113522">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A81211" w14:textId="0137025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04313" w14:textId="6414C894" w:rsidR="00113522" w:rsidRPr="00113522" w:rsidRDefault="00113522" w:rsidP="00113522">
            <w:pPr>
              <w:pStyle w:val="TAL"/>
              <w:rPr>
                <w:sz w:val="16"/>
                <w:szCs w:val="16"/>
              </w:rPr>
            </w:pPr>
            <w:r w:rsidRPr="00113522">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9E3AD" w14:textId="1E3115EF" w:rsidR="00113522" w:rsidRDefault="00113522" w:rsidP="00113522">
            <w:pPr>
              <w:pStyle w:val="TAC"/>
              <w:rPr>
                <w:sz w:val="16"/>
                <w:szCs w:val="16"/>
              </w:rPr>
            </w:pPr>
            <w:r>
              <w:rPr>
                <w:sz w:val="16"/>
                <w:szCs w:val="16"/>
              </w:rPr>
              <w:t>17.10.0</w:t>
            </w:r>
          </w:p>
        </w:tc>
      </w:tr>
      <w:tr w:rsidR="00113522" w14:paraId="7DC45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F5899" w14:textId="2D625CC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6B562" w14:textId="318D9D7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3C2752" w14:textId="2F5F19B7" w:rsidR="00113522" w:rsidRPr="00113522" w:rsidRDefault="00113522" w:rsidP="00113522">
            <w:pPr>
              <w:pStyle w:val="TAL"/>
              <w:rPr>
                <w:sz w:val="16"/>
                <w:szCs w:val="16"/>
              </w:rPr>
            </w:pPr>
            <w:r w:rsidRPr="00113522">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BD5D8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653644" w14:textId="0C5FD3E0" w:rsidR="00113522" w:rsidRPr="00113522" w:rsidRDefault="00113522" w:rsidP="00113522">
            <w:pPr>
              <w:pStyle w:val="TAL"/>
              <w:rPr>
                <w:sz w:val="16"/>
                <w:szCs w:val="16"/>
              </w:rPr>
            </w:pPr>
            <w:r w:rsidRPr="00113522">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B8E1" w14:textId="5C23291F" w:rsidR="00113522" w:rsidRDefault="00113522" w:rsidP="00113522">
            <w:pPr>
              <w:pStyle w:val="TAC"/>
              <w:rPr>
                <w:sz w:val="16"/>
                <w:szCs w:val="16"/>
              </w:rPr>
            </w:pPr>
            <w:r>
              <w:rPr>
                <w:sz w:val="16"/>
                <w:szCs w:val="16"/>
              </w:rPr>
              <w:t>17.10.0</w:t>
            </w:r>
          </w:p>
        </w:tc>
      </w:tr>
      <w:tr w:rsidR="00113522" w14:paraId="2BABC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C8D0B" w14:textId="20DF15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BD468" w14:textId="29517A8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63C29C" w14:textId="012A0B5F" w:rsidR="00113522" w:rsidRPr="00113522" w:rsidRDefault="00113522" w:rsidP="00113522">
            <w:pPr>
              <w:pStyle w:val="TAL"/>
              <w:rPr>
                <w:sz w:val="16"/>
                <w:szCs w:val="16"/>
              </w:rPr>
            </w:pPr>
            <w:r w:rsidRPr="00113522">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D9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49044" w14:textId="534FE063" w:rsidR="00113522" w:rsidRPr="00113522" w:rsidRDefault="00113522" w:rsidP="00113522">
            <w:pPr>
              <w:pStyle w:val="TAL"/>
              <w:rPr>
                <w:sz w:val="16"/>
                <w:szCs w:val="16"/>
              </w:rPr>
            </w:pPr>
            <w:r w:rsidRPr="00113522">
              <w:rPr>
                <w:sz w:val="16"/>
                <w:szCs w:val="16"/>
              </w:rPr>
              <w:t>CR on R15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F53B9" w14:textId="4BED660C" w:rsidR="00113522" w:rsidRDefault="00113522" w:rsidP="00113522">
            <w:pPr>
              <w:pStyle w:val="TAC"/>
              <w:rPr>
                <w:sz w:val="16"/>
                <w:szCs w:val="16"/>
              </w:rPr>
            </w:pPr>
            <w:r>
              <w:rPr>
                <w:sz w:val="16"/>
                <w:szCs w:val="16"/>
              </w:rPr>
              <w:t>17.10.0</w:t>
            </w:r>
          </w:p>
        </w:tc>
      </w:tr>
      <w:tr w:rsidR="00113522" w14:paraId="235D7B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89EF5" w14:textId="35D7685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15DD" w14:textId="23CA81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D3F313" w14:textId="1B1BC2A8" w:rsidR="00113522" w:rsidRPr="00113522" w:rsidRDefault="00113522" w:rsidP="00113522">
            <w:pPr>
              <w:pStyle w:val="TAL"/>
              <w:rPr>
                <w:sz w:val="16"/>
                <w:szCs w:val="16"/>
              </w:rPr>
            </w:pPr>
            <w:r w:rsidRPr="00113522">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0EBA8"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6259D" w14:textId="3A600FA8" w:rsidR="00113522" w:rsidRPr="00113522" w:rsidRDefault="00113522" w:rsidP="00113522">
            <w:pPr>
              <w:pStyle w:val="TAL"/>
              <w:rPr>
                <w:sz w:val="16"/>
                <w:szCs w:val="16"/>
              </w:rPr>
            </w:pPr>
            <w:r w:rsidRPr="00113522">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DA631" w14:textId="6D70C7C1" w:rsidR="00113522" w:rsidRDefault="00113522" w:rsidP="00113522">
            <w:pPr>
              <w:pStyle w:val="TAC"/>
              <w:rPr>
                <w:sz w:val="16"/>
                <w:szCs w:val="16"/>
              </w:rPr>
            </w:pPr>
            <w:r>
              <w:rPr>
                <w:sz w:val="16"/>
                <w:szCs w:val="16"/>
              </w:rPr>
              <w:t>17.10.0</w:t>
            </w:r>
          </w:p>
        </w:tc>
      </w:tr>
      <w:tr w:rsidR="00113522" w14:paraId="59864D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558F7E" w14:textId="2AD36EA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AEC2" w14:textId="0C4846B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113522" w:rsidRDefault="00113522" w:rsidP="00113522">
            <w:pPr>
              <w:pStyle w:val="TAC"/>
              <w:rPr>
                <w:sz w:val="16"/>
                <w:szCs w:val="16"/>
              </w:rPr>
            </w:pPr>
            <w:r w:rsidRPr="00113522">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5562ED" w14:textId="1ED6FFFE" w:rsidR="00113522" w:rsidRPr="00113522" w:rsidRDefault="00113522" w:rsidP="00113522">
            <w:pPr>
              <w:pStyle w:val="TAL"/>
              <w:rPr>
                <w:sz w:val="16"/>
                <w:szCs w:val="16"/>
              </w:rPr>
            </w:pPr>
            <w:r w:rsidRPr="00113522">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0ED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16E2A" w14:textId="124563C5" w:rsidR="00113522" w:rsidRPr="00113522" w:rsidRDefault="00113522" w:rsidP="00113522">
            <w:pPr>
              <w:pStyle w:val="TAL"/>
              <w:rPr>
                <w:sz w:val="16"/>
                <w:szCs w:val="16"/>
              </w:rPr>
            </w:pPr>
            <w:r w:rsidRPr="00113522">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C25E2" w14:textId="1AAC1873" w:rsidR="00113522" w:rsidRDefault="00113522" w:rsidP="00113522">
            <w:pPr>
              <w:pStyle w:val="TAC"/>
              <w:rPr>
                <w:sz w:val="16"/>
                <w:szCs w:val="16"/>
              </w:rPr>
            </w:pPr>
            <w:r>
              <w:rPr>
                <w:sz w:val="16"/>
                <w:szCs w:val="16"/>
              </w:rPr>
              <w:t>17.10.0</w:t>
            </w:r>
          </w:p>
        </w:tc>
      </w:tr>
      <w:tr w:rsidR="00113522" w14:paraId="3C268C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9D8E9" w14:textId="4BCDE31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32806" w14:textId="348D2EC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03AA28" w14:textId="396C709A" w:rsidR="00113522" w:rsidRPr="00113522" w:rsidRDefault="00113522" w:rsidP="00113522">
            <w:pPr>
              <w:pStyle w:val="TAL"/>
              <w:rPr>
                <w:sz w:val="16"/>
                <w:szCs w:val="16"/>
              </w:rPr>
            </w:pPr>
            <w:r w:rsidRPr="00113522">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89"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CFA9F" w14:textId="0B1137D7" w:rsidR="00113522" w:rsidRPr="00113522" w:rsidRDefault="00113522" w:rsidP="00113522">
            <w:pPr>
              <w:pStyle w:val="TAL"/>
              <w:rPr>
                <w:sz w:val="16"/>
                <w:szCs w:val="16"/>
              </w:rPr>
            </w:pPr>
            <w:r w:rsidRPr="00113522">
              <w:rPr>
                <w:sz w:val="16"/>
                <w:szCs w:val="16"/>
              </w:rPr>
              <w:t>CR correcting RRM DCCA SCell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77D80" w14:textId="5732A574" w:rsidR="00113522" w:rsidRDefault="00113522" w:rsidP="00113522">
            <w:pPr>
              <w:pStyle w:val="TAC"/>
              <w:rPr>
                <w:sz w:val="16"/>
                <w:szCs w:val="16"/>
              </w:rPr>
            </w:pPr>
            <w:r>
              <w:rPr>
                <w:sz w:val="16"/>
                <w:szCs w:val="16"/>
              </w:rPr>
              <w:t>17.10.0</w:t>
            </w:r>
          </w:p>
        </w:tc>
      </w:tr>
      <w:tr w:rsidR="00113522" w14:paraId="75AEB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DEDA00" w14:textId="2747C708"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E03AC" w14:textId="07AB4FB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77D9B" w14:textId="7F76ADFE" w:rsidR="00113522" w:rsidRPr="00113522" w:rsidRDefault="00113522" w:rsidP="00113522">
            <w:pPr>
              <w:pStyle w:val="TAL"/>
              <w:rPr>
                <w:sz w:val="16"/>
                <w:szCs w:val="16"/>
              </w:rPr>
            </w:pPr>
            <w:r w:rsidRPr="00113522">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FA48B2" w14:textId="06FDE3D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65264" w14:textId="2E97DA38" w:rsidR="00113522" w:rsidRPr="00113522" w:rsidRDefault="00113522" w:rsidP="00113522">
            <w:pPr>
              <w:pStyle w:val="TAL"/>
              <w:rPr>
                <w:sz w:val="16"/>
                <w:szCs w:val="16"/>
              </w:rPr>
            </w:pPr>
            <w:r w:rsidRPr="00113522">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3CF25" w14:textId="4D023D63" w:rsidR="00113522" w:rsidRDefault="00113522" w:rsidP="00113522">
            <w:pPr>
              <w:pStyle w:val="TAC"/>
              <w:rPr>
                <w:sz w:val="16"/>
                <w:szCs w:val="16"/>
              </w:rPr>
            </w:pPr>
            <w:r>
              <w:rPr>
                <w:sz w:val="16"/>
                <w:szCs w:val="16"/>
              </w:rPr>
              <w:t>17.10.0</w:t>
            </w:r>
          </w:p>
        </w:tc>
      </w:tr>
      <w:tr w:rsidR="00113522" w14:paraId="6CCAB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FD26D3" w14:textId="521E79E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3782" w14:textId="7637328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5531AC" w14:textId="0DF4E9DE" w:rsidR="00113522" w:rsidRPr="00113522" w:rsidRDefault="00113522" w:rsidP="00113522">
            <w:pPr>
              <w:pStyle w:val="TAL"/>
              <w:rPr>
                <w:sz w:val="16"/>
                <w:szCs w:val="16"/>
              </w:rPr>
            </w:pPr>
            <w:r w:rsidRPr="00113522">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5F6382" w14:textId="07BC9BC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C7A5E" w14:textId="129B6925" w:rsidR="00113522" w:rsidRPr="00113522" w:rsidRDefault="00113522" w:rsidP="00113522">
            <w:pPr>
              <w:pStyle w:val="TAL"/>
              <w:rPr>
                <w:sz w:val="16"/>
                <w:szCs w:val="16"/>
              </w:rPr>
            </w:pPr>
            <w:r w:rsidRPr="00113522">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2BA8" w14:textId="69F9EE88" w:rsidR="00113522" w:rsidRDefault="00113522" w:rsidP="00113522">
            <w:pPr>
              <w:pStyle w:val="TAC"/>
              <w:rPr>
                <w:sz w:val="16"/>
                <w:szCs w:val="16"/>
              </w:rPr>
            </w:pPr>
            <w:r>
              <w:rPr>
                <w:sz w:val="16"/>
                <w:szCs w:val="16"/>
              </w:rPr>
              <w:t>17.10.0</w:t>
            </w:r>
          </w:p>
        </w:tc>
      </w:tr>
      <w:tr w:rsidR="00113522" w14:paraId="4DCA93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2E21A" w14:textId="3E9AA4A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D132" w14:textId="4DAAC63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E46000" w14:textId="42D918F8" w:rsidR="00113522" w:rsidRPr="00113522" w:rsidRDefault="00113522" w:rsidP="00113522">
            <w:pPr>
              <w:pStyle w:val="TAL"/>
              <w:rPr>
                <w:sz w:val="16"/>
                <w:szCs w:val="16"/>
              </w:rPr>
            </w:pPr>
            <w:r w:rsidRPr="00113522">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43AC21"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87FB2" w14:textId="6F1D58E6" w:rsidR="00113522" w:rsidRPr="00113522" w:rsidRDefault="00113522" w:rsidP="00113522">
            <w:pPr>
              <w:pStyle w:val="TAL"/>
              <w:rPr>
                <w:sz w:val="16"/>
                <w:szCs w:val="16"/>
              </w:rPr>
            </w:pPr>
            <w:r w:rsidRPr="00113522">
              <w:rPr>
                <w:sz w:val="16"/>
                <w:szCs w:val="16"/>
              </w:rPr>
              <w:t>Update (Rel-17)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77FB2" w14:textId="3440C301" w:rsidR="00113522" w:rsidRDefault="00113522" w:rsidP="00113522">
            <w:pPr>
              <w:pStyle w:val="TAC"/>
              <w:rPr>
                <w:sz w:val="16"/>
                <w:szCs w:val="16"/>
              </w:rPr>
            </w:pPr>
            <w:r>
              <w:rPr>
                <w:sz w:val="16"/>
                <w:szCs w:val="16"/>
              </w:rPr>
              <w:t>17.10.0</w:t>
            </w:r>
          </w:p>
        </w:tc>
      </w:tr>
      <w:tr w:rsidR="00113522" w14:paraId="021FB0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F6279" w14:textId="2B835DB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1992C" w14:textId="69AEE34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113522" w:rsidRDefault="00113522" w:rsidP="00113522">
            <w:pPr>
              <w:pStyle w:val="TAC"/>
              <w:rPr>
                <w:sz w:val="16"/>
                <w:szCs w:val="16"/>
              </w:rPr>
            </w:pPr>
            <w:r w:rsidRPr="00113522">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F6320" w14:textId="1139512F" w:rsidR="00113522" w:rsidRPr="00113522" w:rsidRDefault="00113522" w:rsidP="00113522">
            <w:pPr>
              <w:pStyle w:val="TAL"/>
              <w:rPr>
                <w:sz w:val="16"/>
                <w:szCs w:val="16"/>
              </w:rPr>
            </w:pPr>
            <w:r w:rsidRPr="00113522">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DAA1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0735A7" w14:textId="53E8730E" w:rsidR="00113522" w:rsidRPr="00113522" w:rsidRDefault="00113522" w:rsidP="00113522">
            <w:pPr>
              <w:pStyle w:val="TAL"/>
              <w:rPr>
                <w:sz w:val="16"/>
                <w:szCs w:val="16"/>
              </w:rPr>
            </w:pPr>
            <w:r w:rsidRPr="00113522">
              <w:rPr>
                <w:sz w:val="16"/>
                <w:szCs w:val="16"/>
              </w:rPr>
              <w:t>38.133 R17 Cat.A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23031" w14:textId="3385D0E9" w:rsidR="00113522" w:rsidRDefault="00113522" w:rsidP="00113522">
            <w:pPr>
              <w:pStyle w:val="TAC"/>
              <w:rPr>
                <w:sz w:val="16"/>
                <w:szCs w:val="16"/>
              </w:rPr>
            </w:pPr>
            <w:r>
              <w:rPr>
                <w:sz w:val="16"/>
                <w:szCs w:val="16"/>
              </w:rPr>
              <w:t>17.10.0</w:t>
            </w:r>
          </w:p>
        </w:tc>
      </w:tr>
      <w:tr w:rsidR="00113522" w14:paraId="61B186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C4E8AB" w14:textId="75515A8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9AA0" w14:textId="4D09E68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2C4B9" w14:textId="2712DD98" w:rsidR="00113522" w:rsidRPr="00113522" w:rsidRDefault="00113522" w:rsidP="00113522">
            <w:pPr>
              <w:pStyle w:val="TAL"/>
              <w:rPr>
                <w:sz w:val="16"/>
                <w:szCs w:val="16"/>
              </w:rPr>
            </w:pPr>
            <w:r w:rsidRPr="00113522">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1B777" w14:textId="19CBC86B"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BA80B" w14:textId="1792B189" w:rsidR="00113522" w:rsidRPr="00113522" w:rsidRDefault="00113522" w:rsidP="00113522">
            <w:pPr>
              <w:pStyle w:val="TAL"/>
              <w:rPr>
                <w:sz w:val="16"/>
                <w:szCs w:val="16"/>
              </w:rPr>
            </w:pPr>
            <w:r w:rsidRPr="00113522">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54BC" w14:textId="2FAC426D" w:rsidR="00113522" w:rsidRDefault="00113522" w:rsidP="00113522">
            <w:pPr>
              <w:pStyle w:val="TAC"/>
              <w:rPr>
                <w:sz w:val="16"/>
                <w:szCs w:val="16"/>
              </w:rPr>
            </w:pPr>
            <w:r>
              <w:rPr>
                <w:sz w:val="16"/>
                <w:szCs w:val="16"/>
              </w:rPr>
              <w:t>17.10.0</w:t>
            </w:r>
          </w:p>
        </w:tc>
      </w:tr>
      <w:tr w:rsidR="00113522" w14:paraId="01638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61876" w14:textId="0FDE610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687F" w14:textId="613E018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385FAC" w14:textId="256DACBF" w:rsidR="00113522" w:rsidRPr="00113522" w:rsidRDefault="00113522" w:rsidP="00113522">
            <w:pPr>
              <w:pStyle w:val="TAL"/>
              <w:rPr>
                <w:sz w:val="16"/>
                <w:szCs w:val="16"/>
              </w:rPr>
            </w:pPr>
            <w:r w:rsidRPr="00113522">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BB1697" w14:textId="7B88DAD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023EA2" w14:textId="71B19940" w:rsidR="00113522" w:rsidRPr="00113522" w:rsidRDefault="00113522" w:rsidP="00113522">
            <w:pPr>
              <w:pStyle w:val="TAL"/>
              <w:rPr>
                <w:sz w:val="16"/>
                <w:szCs w:val="16"/>
              </w:rPr>
            </w:pPr>
            <w:r w:rsidRPr="00113522">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981C1" w14:textId="7E7D29E2" w:rsidR="00113522" w:rsidRDefault="00113522" w:rsidP="00113522">
            <w:pPr>
              <w:pStyle w:val="TAC"/>
              <w:rPr>
                <w:sz w:val="16"/>
                <w:szCs w:val="16"/>
              </w:rPr>
            </w:pPr>
            <w:r>
              <w:rPr>
                <w:sz w:val="16"/>
                <w:szCs w:val="16"/>
              </w:rPr>
              <w:t>17.10.0</w:t>
            </w:r>
          </w:p>
        </w:tc>
      </w:tr>
      <w:tr w:rsidR="00113522" w14:paraId="0F1D1A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0E2EBF" w14:textId="22CE18D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45118" w14:textId="579B1CA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6C3634" w14:textId="68DD500C" w:rsidR="00113522" w:rsidRPr="00113522" w:rsidRDefault="00113522" w:rsidP="00113522">
            <w:pPr>
              <w:pStyle w:val="TAL"/>
              <w:rPr>
                <w:sz w:val="16"/>
                <w:szCs w:val="16"/>
              </w:rPr>
            </w:pPr>
            <w:r w:rsidRPr="00113522">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685CC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4D285" w14:textId="45512D34" w:rsidR="00113522" w:rsidRPr="00113522" w:rsidRDefault="00113522" w:rsidP="00113522">
            <w:pPr>
              <w:pStyle w:val="TAL"/>
              <w:rPr>
                <w:sz w:val="16"/>
                <w:szCs w:val="16"/>
              </w:rPr>
            </w:pPr>
            <w:r w:rsidRPr="00113522">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11B5" w14:textId="22BCBE96" w:rsidR="00113522" w:rsidRDefault="00113522" w:rsidP="00113522">
            <w:pPr>
              <w:pStyle w:val="TAC"/>
              <w:rPr>
                <w:sz w:val="16"/>
                <w:szCs w:val="16"/>
              </w:rPr>
            </w:pPr>
            <w:r>
              <w:rPr>
                <w:sz w:val="16"/>
                <w:szCs w:val="16"/>
              </w:rPr>
              <w:t>17.10.0</w:t>
            </w:r>
          </w:p>
        </w:tc>
      </w:tr>
      <w:tr w:rsidR="00113522" w14:paraId="1ABA7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A0DAEF" w14:textId="74A665B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BF52A" w14:textId="2E9908C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45929A" w14:textId="09738AF3" w:rsidR="00113522" w:rsidRPr="00113522" w:rsidRDefault="00113522" w:rsidP="00113522">
            <w:pPr>
              <w:pStyle w:val="TAL"/>
              <w:rPr>
                <w:sz w:val="16"/>
                <w:szCs w:val="16"/>
              </w:rPr>
            </w:pPr>
            <w:r w:rsidRPr="00113522">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15CD3A" w14:textId="30A6350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F8CCB" w14:textId="563FEE98" w:rsidR="00113522" w:rsidRPr="00113522" w:rsidRDefault="00113522" w:rsidP="00113522">
            <w:pPr>
              <w:pStyle w:val="TAL"/>
              <w:rPr>
                <w:sz w:val="16"/>
                <w:szCs w:val="16"/>
              </w:rPr>
            </w:pPr>
            <w:r w:rsidRPr="00113522">
              <w:rPr>
                <w:sz w:val="16"/>
                <w:szCs w:val="16"/>
              </w:rPr>
              <w:t>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9276F" w14:textId="3DE84128" w:rsidR="00113522" w:rsidRDefault="00113522" w:rsidP="00113522">
            <w:pPr>
              <w:pStyle w:val="TAC"/>
              <w:rPr>
                <w:sz w:val="16"/>
                <w:szCs w:val="16"/>
              </w:rPr>
            </w:pPr>
            <w:r>
              <w:rPr>
                <w:sz w:val="16"/>
                <w:szCs w:val="16"/>
              </w:rPr>
              <w:t>17.10.0</w:t>
            </w:r>
          </w:p>
        </w:tc>
      </w:tr>
      <w:tr w:rsidR="00113522" w14:paraId="7CA21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A9ED1E" w14:textId="3FF2985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A8359" w14:textId="58CAA6C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1C5751" w14:textId="0217F20C" w:rsidR="00113522" w:rsidRPr="00113522" w:rsidRDefault="00113522" w:rsidP="00113522">
            <w:pPr>
              <w:pStyle w:val="TAL"/>
              <w:rPr>
                <w:sz w:val="16"/>
                <w:szCs w:val="16"/>
              </w:rPr>
            </w:pPr>
            <w:r w:rsidRPr="00113522">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4E8FBA" w14:textId="6BAD758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5526BB" w14:textId="6DB11ABA" w:rsidR="00113522" w:rsidRPr="00113522" w:rsidRDefault="00113522" w:rsidP="00113522">
            <w:pPr>
              <w:pStyle w:val="TAL"/>
              <w:rPr>
                <w:sz w:val="16"/>
                <w:szCs w:val="16"/>
              </w:rPr>
            </w:pPr>
            <w:r w:rsidRPr="00113522">
              <w:rPr>
                <w:sz w:val="16"/>
                <w:szCs w:val="16"/>
              </w:rPr>
              <w:t>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9DD1" w14:textId="12186C02" w:rsidR="00113522" w:rsidRDefault="00113522" w:rsidP="00113522">
            <w:pPr>
              <w:pStyle w:val="TAC"/>
              <w:rPr>
                <w:sz w:val="16"/>
                <w:szCs w:val="16"/>
              </w:rPr>
            </w:pPr>
            <w:r>
              <w:rPr>
                <w:sz w:val="16"/>
                <w:szCs w:val="16"/>
              </w:rPr>
              <w:t>17.10.0</w:t>
            </w:r>
          </w:p>
        </w:tc>
      </w:tr>
      <w:tr w:rsidR="00113522" w14:paraId="187C35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F109F" w14:textId="716D1F7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9548" w14:textId="025C3B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3A721D" w14:textId="3FB241EB" w:rsidR="00113522" w:rsidRPr="00113522" w:rsidRDefault="00113522" w:rsidP="00113522">
            <w:pPr>
              <w:pStyle w:val="TAL"/>
              <w:rPr>
                <w:sz w:val="16"/>
                <w:szCs w:val="16"/>
              </w:rPr>
            </w:pPr>
            <w:r w:rsidRPr="00113522">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386993" w14:textId="3497B4A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DC260" w14:textId="3E5B45C9" w:rsidR="00113522" w:rsidRPr="00113522" w:rsidRDefault="00113522" w:rsidP="00113522">
            <w:pPr>
              <w:pStyle w:val="TAL"/>
              <w:rPr>
                <w:sz w:val="16"/>
                <w:szCs w:val="16"/>
              </w:rPr>
            </w:pPr>
            <w:r w:rsidRPr="00113522">
              <w:rPr>
                <w:sz w:val="16"/>
                <w:szCs w:val="16"/>
              </w:rPr>
              <w:t>CR on maintenance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6E001" w14:textId="4DF43F59" w:rsidR="00113522" w:rsidRDefault="00113522" w:rsidP="00113522">
            <w:pPr>
              <w:pStyle w:val="TAC"/>
              <w:rPr>
                <w:sz w:val="16"/>
                <w:szCs w:val="16"/>
              </w:rPr>
            </w:pPr>
            <w:r>
              <w:rPr>
                <w:sz w:val="16"/>
                <w:szCs w:val="16"/>
              </w:rPr>
              <w:t>17.10.0</w:t>
            </w:r>
          </w:p>
        </w:tc>
      </w:tr>
      <w:tr w:rsidR="00113522" w14:paraId="0249B0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BC70D" w14:textId="2768091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38AF" w14:textId="5D32B3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32107B" w14:textId="307BC5DF" w:rsidR="00113522" w:rsidRPr="00113522" w:rsidRDefault="00113522" w:rsidP="00113522">
            <w:pPr>
              <w:pStyle w:val="TAL"/>
              <w:rPr>
                <w:sz w:val="16"/>
                <w:szCs w:val="16"/>
              </w:rPr>
            </w:pPr>
            <w:r w:rsidRPr="00113522">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AF14E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FE17B" w14:textId="4E90FF5E" w:rsidR="00113522" w:rsidRPr="00113522" w:rsidRDefault="00113522" w:rsidP="00113522">
            <w:pPr>
              <w:pStyle w:val="TAL"/>
              <w:rPr>
                <w:sz w:val="16"/>
                <w:szCs w:val="16"/>
              </w:rPr>
            </w:pPr>
            <w:r w:rsidRPr="00113522">
              <w:rPr>
                <w:sz w:val="16"/>
                <w:szCs w:val="16"/>
              </w:rPr>
              <w:t>Corrections to RedCap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A1C39" w14:textId="2E2F2322" w:rsidR="00113522" w:rsidRDefault="00113522" w:rsidP="00113522">
            <w:pPr>
              <w:pStyle w:val="TAC"/>
              <w:rPr>
                <w:sz w:val="16"/>
                <w:szCs w:val="16"/>
              </w:rPr>
            </w:pPr>
            <w:r>
              <w:rPr>
                <w:sz w:val="16"/>
                <w:szCs w:val="16"/>
              </w:rPr>
              <w:t>17.10.0</w:t>
            </w:r>
          </w:p>
        </w:tc>
      </w:tr>
      <w:tr w:rsidR="00113522" w14:paraId="588B02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82607" w14:textId="7D133F3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7D487" w14:textId="666D1E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ED7337" w14:textId="43099C84" w:rsidR="00113522" w:rsidRPr="00113522" w:rsidRDefault="00113522" w:rsidP="00113522">
            <w:pPr>
              <w:pStyle w:val="TAL"/>
              <w:rPr>
                <w:sz w:val="16"/>
                <w:szCs w:val="16"/>
              </w:rPr>
            </w:pPr>
            <w:r w:rsidRPr="00113522">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9B502" w14:textId="62C65EF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A8D1C6" w14:textId="2BA1A0B3" w:rsidR="00113522" w:rsidRPr="00113522" w:rsidRDefault="00113522" w:rsidP="00113522">
            <w:pPr>
              <w:pStyle w:val="TAL"/>
              <w:rPr>
                <w:sz w:val="16"/>
                <w:szCs w:val="16"/>
              </w:rPr>
            </w:pPr>
            <w:r w:rsidRPr="00113522">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44D01" w14:textId="6163951C" w:rsidR="00113522" w:rsidRDefault="00113522" w:rsidP="00113522">
            <w:pPr>
              <w:pStyle w:val="TAC"/>
              <w:rPr>
                <w:sz w:val="16"/>
                <w:szCs w:val="16"/>
              </w:rPr>
            </w:pPr>
            <w:r>
              <w:rPr>
                <w:sz w:val="16"/>
                <w:szCs w:val="16"/>
              </w:rPr>
              <w:t>17.10.0</w:t>
            </w:r>
          </w:p>
        </w:tc>
      </w:tr>
      <w:tr w:rsidR="00113522" w14:paraId="0981E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8A1CE" w14:textId="032BDF0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43AFE" w14:textId="4516A20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6DC8F2" w14:textId="71683938" w:rsidR="00113522" w:rsidRPr="00113522" w:rsidRDefault="00113522" w:rsidP="00113522">
            <w:pPr>
              <w:pStyle w:val="TAL"/>
              <w:rPr>
                <w:sz w:val="16"/>
                <w:szCs w:val="16"/>
              </w:rPr>
            </w:pPr>
            <w:r w:rsidRPr="00113522">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C2AE60" w14:textId="4668172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F4085" w14:textId="729ECDEA" w:rsidR="00113522" w:rsidRPr="00113522" w:rsidRDefault="00113522" w:rsidP="00113522">
            <w:pPr>
              <w:pStyle w:val="TAL"/>
              <w:rPr>
                <w:sz w:val="16"/>
                <w:szCs w:val="16"/>
              </w:rPr>
            </w:pPr>
            <w:r w:rsidRPr="00113522">
              <w:rPr>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B211C" w14:textId="445C3122" w:rsidR="00113522" w:rsidRDefault="00113522" w:rsidP="00113522">
            <w:pPr>
              <w:pStyle w:val="TAC"/>
              <w:rPr>
                <w:sz w:val="16"/>
                <w:szCs w:val="16"/>
              </w:rPr>
            </w:pPr>
            <w:r>
              <w:rPr>
                <w:sz w:val="16"/>
                <w:szCs w:val="16"/>
              </w:rPr>
              <w:t>17.10.0</w:t>
            </w:r>
          </w:p>
        </w:tc>
      </w:tr>
      <w:tr w:rsidR="00853A30" w14:paraId="2131BC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27F7A" w14:textId="0D6DE2D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447C" w14:textId="1A9F83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ED0660C" w14:textId="5CA252FE" w:rsidR="00853A30" w:rsidRPr="00113522" w:rsidRDefault="00853A30" w:rsidP="00853A30">
            <w:pPr>
              <w:pStyle w:val="TAL"/>
              <w:rPr>
                <w:sz w:val="16"/>
                <w:szCs w:val="16"/>
              </w:rPr>
            </w:pPr>
            <w:r w:rsidRPr="00DF5AB3">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BE7CB94" w14:textId="5A56BED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B9DAD" w14:textId="69C49BE2" w:rsidR="00853A30" w:rsidRPr="00113522" w:rsidRDefault="00853A30" w:rsidP="00853A30">
            <w:pPr>
              <w:pStyle w:val="TAL"/>
              <w:rPr>
                <w:sz w:val="16"/>
                <w:szCs w:val="16"/>
              </w:rPr>
            </w:pPr>
            <w:r w:rsidRPr="00853A30">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C1C0" w14:textId="592EEE6F" w:rsidR="00853A30" w:rsidRDefault="00853A30" w:rsidP="00853A30">
            <w:pPr>
              <w:pStyle w:val="TAC"/>
              <w:rPr>
                <w:sz w:val="16"/>
                <w:szCs w:val="16"/>
              </w:rPr>
            </w:pPr>
            <w:r>
              <w:rPr>
                <w:sz w:val="16"/>
                <w:szCs w:val="16"/>
              </w:rPr>
              <w:t>17.11.0</w:t>
            </w:r>
          </w:p>
        </w:tc>
      </w:tr>
      <w:tr w:rsidR="00853A30" w14:paraId="6EEB96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9602C8" w14:textId="39417FB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AEBD" w14:textId="20CD27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CDA7A0" w14:textId="52D98702" w:rsidR="00853A30" w:rsidRPr="00113522" w:rsidRDefault="00853A30" w:rsidP="00853A30">
            <w:pPr>
              <w:pStyle w:val="TAL"/>
              <w:rPr>
                <w:sz w:val="16"/>
                <w:szCs w:val="16"/>
              </w:rPr>
            </w:pPr>
            <w:r w:rsidRPr="00DF5AB3">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A45EBE" w14:textId="7E1D352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BBAD3" w14:textId="369D0BBD" w:rsidR="00853A30" w:rsidRPr="00113522" w:rsidRDefault="00853A30" w:rsidP="00853A30">
            <w:pPr>
              <w:pStyle w:val="TAL"/>
              <w:rPr>
                <w:sz w:val="16"/>
                <w:szCs w:val="16"/>
              </w:rPr>
            </w:pPr>
            <w:r w:rsidRPr="00853A30">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AF73D" w14:textId="796132C8" w:rsidR="00853A30" w:rsidRDefault="00853A30" w:rsidP="00853A30">
            <w:pPr>
              <w:pStyle w:val="TAC"/>
              <w:rPr>
                <w:sz w:val="16"/>
                <w:szCs w:val="16"/>
              </w:rPr>
            </w:pPr>
            <w:r>
              <w:rPr>
                <w:sz w:val="16"/>
                <w:szCs w:val="16"/>
              </w:rPr>
              <w:t>17.11.0</w:t>
            </w:r>
          </w:p>
        </w:tc>
      </w:tr>
      <w:tr w:rsidR="00853A30" w14:paraId="23BF50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D997AE" w14:textId="20E620E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CC2CE" w14:textId="3789670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A1143BD" w14:textId="65BB5F9F" w:rsidR="00853A30" w:rsidRPr="00113522" w:rsidRDefault="00853A30" w:rsidP="00853A30">
            <w:pPr>
              <w:pStyle w:val="TAL"/>
              <w:rPr>
                <w:sz w:val="16"/>
                <w:szCs w:val="16"/>
              </w:rPr>
            </w:pPr>
            <w:r w:rsidRPr="00DF5AB3">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605DA9" w14:textId="605044E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A6997" w14:textId="41D814F2" w:rsidR="00853A30" w:rsidRPr="00113522" w:rsidRDefault="00853A30" w:rsidP="00853A30">
            <w:pPr>
              <w:pStyle w:val="TAL"/>
              <w:rPr>
                <w:sz w:val="16"/>
                <w:szCs w:val="16"/>
              </w:rPr>
            </w:pPr>
            <w:r w:rsidRPr="00853A30">
              <w:rPr>
                <w:sz w:val="16"/>
                <w:szCs w:val="16"/>
              </w:rPr>
              <w:t>[NR_NTN_solutions-Perf]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196B4" w14:textId="2D427653" w:rsidR="00853A30" w:rsidRDefault="00853A30" w:rsidP="00853A30">
            <w:pPr>
              <w:pStyle w:val="TAC"/>
              <w:rPr>
                <w:sz w:val="16"/>
                <w:szCs w:val="16"/>
              </w:rPr>
            </w:pPr>
            <w:r>
              <w:rPr>
                <w:sz w:val="16"/>
                <w:szCs w:val="16"/>
              </w:rPr>
              <w:t>17.11.0</w:t>
            </w:r>
          </w:p>
        </w:tc>
      </w:tr>
      <w:tr w:rsidR="00853A30" w14:paraId="39B33B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5863" w14:textId="69C20E8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1973F" w14:textId="54B3B8E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CCF9C8" w14:textId="2A1C8029" w:rsidR="00853A30" w:rsidRPr="00113522" w:rsidRDefault="00853A30" w:rsidP="00853A30">
            <w:pPr>
              <w:pStyle w:val="TAL"/>
              <w:rPr>
                <w:sz w:val="16"/>
                <w:szCs w:val="16"/>
              </w:rPr>
            </w:pPr>
            <w:r w:rsidRPr="00DF5AB3">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9735D0" w14:textId="226D659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BD464" w14:textId="19A8661A" w:rsidR="00853A30" w:rsidRPr="00113522" w:rsidRDefault="00853A30" w:rsidP="00853A30">
            <w:pPr>
              <w:pStyle w:val="TAL"/>
              <w:rPr>
                <w:sz w:val="16"/>
                <w:szCs w:val="16"/>
              </w:rPr>
            </w:pPr>
            <w:r w:rsidRPr="00853A30">
              <w:rPr>
                <w:sz w:val="16"/>
                <w:szCs w:val="16"/>
              </w:rPr>
              <w:t>[NR_ext_to_71GHz-Perf] Inter-frequency measurement for FR2-2 UE capable of independentGapConfig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FE93A" w14:textId="0DC9D67B" w:rsidR="00853A30" w:rsidRDefault="00853A30" w:rsidP="00853A30">
            <w:pPr>
              <w:pStyle w:val="TAC"/>
              <w:rPr>
                <w:sz w:val="16"/>
                <w:szCs w:val="16"/>
              </w:rPr>
            </w:pPr>
            <w:r>
              <w:rPr>
                <w:sz w:val="16"/>
                <w:szCs w:val="16"/>
              </w:rPr>
              <w:t>17.11.0</w:t>
            </w:r>
          </w:p>
        </w:tc>
      </w:tr>
      <w:tr w:rsidR="00853A30" w14:paraId="7B9DDC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5379B5" w14:textId="1335EE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0F556" w14:textId="17101D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CF5461" w14:textId="35A95785" w:rsidR="00853A30" w:rsidRPr="00113522" w:rsidRDefault="00853A30" w:rsidP="00853A30">
            <w:pPr>
              <w:pStyle w:val="TAL"/>
              <w:rPr>
                <w:sz w:val="16"/>
                <w:szCs w:val="16"/>
              </w:rPr>
            </w:pPr>
            <w:r w:rsidRPr="00DF5AB3">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E4D6D1" w14:textId="3C8F4D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3FD60" w14:textId="6C61B348" w:rsidR="00853A30" w:rsidRPr="00113522" w:rsidRDefault="00853A30" w:rsidP="00853A30">
            <w:pPr>
              <w:pStyle w:val="TAL"/>
              <w:rPr>
                <w:sz w:val="16"/>
                <w:szCs w:val="16"/>
              </w:rPr>
            </w:pPr>
            <w:r w:rsidRPr="00853A30">
              <w:rPr>
                <w:sz w:val="16"/>
                <w:szCs w:val="16"/>
              </w:rPr>
              <w:t>[NR_unlic-Perf] CR to correct NR-U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42DD" w14:textId="604CA6F6" w:rsidR="00853A30" w:rsidRDefault="00853A30" w:rsidP="00853A30">
            <w:pPr>
              <w:pStyle w:val="TAC"/>
              <w:rPr>
                <w:sz w:val="16"/>
                <w:szCs w:val="16"/>
              </w:rPr>
            </w:pPr>
            <w:r>
              <w:rPr>
                <w:sz w:val="16"/>
                <w:szCs w:val="16"/>
              </w:rPr>
              <w:t>17.11.0</w:t>
            </w:r>
          </w:p>
        </w:tc>
      </w:tr>
      <w:tr w:rsidR="00853A30" w14:paraId="0D98D1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CB49A" w14:textId="77AE1B8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923A1" w14:textId="6D632D6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6F5C0B" w14:textId="723ECEC4" w:rsidR="00853A30" w:rsidRPr="00113522" w:rsidRDefault="00853A30" w:rsidP="00853A30">
            <w:pPr>
              <w:pStyle w:val="TAL"/>
              <w:rPr>
                <w:sz w:val="16"/>
                <w:szCs w:val="16"/>
              </w:rPr>
            </w:pPr>
            <w:r w:rsidRPr="00DF5AB3">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82ADF9F" w14:textId="6E8F30F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949B9" w14:textId="7B27C810" w:rsidR="00853A30" w:rsidRPr="00113522" w:rsidRDefault="00853A30" w:rsidP="00853A30">
            <w:pPr>
              <w:pStyle w:val="TAL"/>
              <w:rPr>
                <w:sz w:val="16"/>
                <w:szCs w:val="16"/>
              </w:rPr>
            </w:pPr>
            <w:r w:rsidRPr="00853A30">
              <w:rPr>
                <w:sz w:val="16"/>
                <w:szCs w:val="16"/>
              </w:rPr>
              <w:t>[NR_redcap-Core] CR on RedCap Test-cases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DF5BB" w14:textId="10D107E8" w:rsidR="00853A30" w:rsidRDefault="00853A30" w:rsidP="00853A30">
            <w:pPr>
              <w:pStyle w:val="TAC"/>
              <w:rPr>
                <w:sz w:val="16"/>
                <w:szCs w:val="16"/>
              </w:rPr>
            </w:pPr>
            <w:r>
              <w:rPr>
                <w:sz w:val="16"/>
                <w:szCs w:val="16"/>
              </w:rPr>
              <w:t>17.11.0</w:t>
            </w:r>
          </w:p>
        </w:tc>
      </w:tr>
      <w:tr w:rsidR="00853A30" w14:paraId="0EF483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CD9F25" w14:textId="3E291A2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F4D25" w14:textId="49DC75C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56B77B" w14:textId="5510DC0E" w:rsidR="00853A30" w:rsidRPr="00113522" w:rsidRDefault="00853A30" w:rsidP="00853A30">
            <w:pPr>
              <w:pStyle w:val="TAL"/>
              <w:rPr>
                <w:sz w:val="16"/>
                <w:szCs w:val="16"/>
              </w:rPr>
            </w:pPr>
            <w:r w:rsidRPr="00DF5AB3">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CC9D2A8" w14:textId="02D6EA8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256CF2" w14:textId="40331835" w:rsidR="00853A30" w:rsidRPr="00113522" w:rsidRDefault="00853A30" w:rsidP="00853A30">
            <w:pPr>
              <w:pStyle w:val="TAL"/>
              <w:rPr>
                <w:sz w:val="16"/>
                <w:szCs w:val="16"/>
              </w:rPr>
            </w:pPr>
            <w:r w:rsidRPr="00853A30">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14FF1" w14:textId="299FFF15" w:rsidR="00853A30" w:rsidRDefault="00853A30" w:rsidP="00853A30">
            <w:pPr>
              <w:pStyle w:val="TAC"/>
              <w:rPr>
                <w:sz w:val="16"/>
                <w:szCs w:val="16"/>
              </w:rPr>
            </w:pPr>
            <w:r>
              <w:rPr>
                <w:sz w:val="16"/>
                <w:szCs w:val="16"/>
              </w:rPr>
              <w:t>17.11.0</w:t>
            </w:r>
          </w:p>
        </w:tc>
      </w:tr>
      <w:tr w:rsidR="00853A30" w14:paraId="5998B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4C244" w14:textId="7A0998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D928E" w14:textId="5D32183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F30EDD" w14:textId="6B93AB02" w:rsidR="00853A30" w:rsidRPr="00113522" w:rsidRDefault="00853A30" w:rsidP="00853A30">
            <w:pPr>
              <w:pStyle w:val="TAL"/>
              <w:rPr>
                <w:sz w:val="16"/>
                <w:szCs w:val="16"/>
              </w:rPr>
            </w:pPr>
            <w:r w:rsidRPr="00DF5AB3">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28DFCAB" w14:textId="1B1464A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4E37A" w14:textId="03346F9E" w:rsidR="00853A30" w:rsidRPr="00113522" w:rsidRDefault="00853A30" w:rsidP="00853A30">
            <w:pPr>
              <w:pStyle w:val="TAL"/>
              <w:rPr>
                <w:sz w:val="16"/>
                <w:szCs w:val="16"/>
              </w:rPr>
            </w:pPr>
            <w:r w:rsidRPr="00853A30">
              <w:rPr>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782FA" w14:textId="65D7857D" w:rsidR="00853A30" w:rsidRDefault="00853A30" w:rsidP="00853A30">
            <w:pPr>
              <w:pStyle w:val="TAC"/>
              <w:rPr>
                <w:sz w:val="16"/>
                <w:szCs w:val="16"/>
              </w:rPr>
            </w:pPr>
            <w:r>
              <w:rPr>
                <w:sz w:val="16"/>
                <w:szCs w:val="16"/>
              </w:rPr>
              <w:t>17.11.0</w:t>
            </w:r>
          </w:p>
        </w:tc>
      </w:tr>
      <w:tr w:rsidR="00853A30" w14:paraId="3E4064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2BD5C" w14:textId="1828FD4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76476" w14:textId="77886F3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9117F3C" w14:textId="02ABBFE7" w:rsidR="00853A30" w:rsidRPr="00113522" w:rsidRDefault="00853A30" w:rsidP="00853A30">
            <w:pPr>
              <w:pStyle w:val="TAL"/>
              <w:rPr>
                <w:sz w:val="16"/>
                <w:szCs w:val="16"/>
              </w:rPr>
            </w:pPr>
            <w:r w:rsidRPr="00DF5AB3">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F4B2259" w14:textId="11EDC5C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113522" w:rsidRDefault="00853A30" w:rsidP="00853A30">
            <w:pPr>
              <w:pStyle w:val="TAC"/>
              <w:rPr>
                <w:sz w:val="16"/>
                <w:szCs w:val="16"/>
              </w:rPr>
            </w:pPr>
            <w:r w:rsidRPr="00DF5AB3">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1E7E7" w14:textId="0DAAA305" w:rsidR="00853A30" w:rsidRPr="00113522" w:rsidRDefault="00853A30" w:rsidP="00853A30">
            <w:pPr>
              <w:pStyle w:val="TAL"/>
              <w:rPr>
                <w:sz w:val="16"/>
                <w:szCs w:val="16"/>
              </w:rPr>
            </w:pPr>
            <w:r w:rsidRPr="00853A30">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A8440" w14:textId="481F918F" w:rsidR="00853A30" w:rsidRDefault="00853A30" w:rsidP="00853A30">
            <w:pPr>
              <w:pStyle w:val="TAC"/>
              <w:rPr>
                <w:sz w:val="16"/>
                <w:szCs w:val="16"/>
              </w:rPr>
            </w:pPr>
            <w:r>
              <w:rPr>
                <w:sz w:val="16"/>
                <w:szCs w:val="16"/>
              </w:rPr>
              <w:t>17.11.0</w:t>
            </w:r>
          </w:p>
        </w:tc>
      </w:tr>
      <w:tr w:rsidR="00853A30" w14:paraId="663001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8C9581" w14:textId="7E1FE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07CF5" w14:textId="293E4F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02BBB09" w14:textId="67D0CECF" w:rsidR="00853A30" w:rsidRPr="00113522" w:rsidRDefault="00853A30" w:rsidP="00853A30">
            <w:pPr>
              <w:pStyle w:val="TAL"/>
              <w:rPr>
                <w:sz w:val="16"/>
                <w:szCs w:val="16"/>
              </w:rPr>
            </w:pPr>
            <w:r w:rsidRPr="00DF5AB3">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8B30E79" w14:textId="509AD0E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CA180" w14:textId="663CA725" w:rsidR="00853A30" w:rsidRPr="00113522" w:rsidRDefault="00853A30" w:rsidP="00853A30">
            <w:pPr>
              <w:pStyle w:val="TAL"/>
              <w:rPr>
                <w:sz w:val="16"/>
                <w:szCs w:val="16"/>
              </w:rPr>
            </w:pPr>
            <w:r w:rsidRPr="00853A30">
              <w:rPr>
                <w:sz w:val="16"/>
                <w:szCs w:val="16"/>
              </w:rPr>
              <w:t>[NR_redcap-Perf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CB106" w14:textId="56725AAE" w:rsidR="00853A30" w:rsidRDefault="00853A30" w:rsidP="00853A30">
            <w:pPr>
              <w:pStyle w:val="TAC"/>
              <w:rPr>
                <w:sz w:val="16"/>
                <w:szCs w:val="16"/>
              </w:rPr>
            </w:pPr>
            <w:r>
              <w:rPr>
                <w:sz w:val="16"/>
                <w:szCs w:val="16"/>
              </w:rPr>
              <w:t>17.11.0</w:t>
            </w:r>
          </w:p>
        </w:tc>
      </w:tr>
      <w:tr w:rsidR="00853A30" w14:paraId="6774D9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E6DC21" w14:textId="7C0DB3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79FC7" w14:textId="34B203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48C9F6E" w14:textId="59BCF30D" w:rsidR="00853A30" w:rsidRPr="00113522" w:rsidRDefault="00853A30" w:rsidP="00853A30">
            <w:pPr>
              <w:pStyle w:val="TAL"/>
              <w:rPr>
                <w:sz w:val="16"/>
                <w:szCs w:val="16"/>
              </w:rPr>
            </w:pPr>
            <w:r w:rsidRPr="00DF5AB3">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1CCE1A8" w14:textId="40C5203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AEEF4E" w14:textId="3FE52D5A" w:rsidR="00853A30" w:rsidRPr="00113522" w:rsidRDefault="00853A30" w:rsidP="00853A30">
            <w:pPr>
              <w:pStyle w:val="TAL"/>
              <w:rPr>
                <w:sz w:val="16"/>
                <w:szCs w:val="16"/>
              </w:rPr>
            </w:pPr>
            <w:r w:rsidRPr="00853A30">
              <w:rPr>
                <w:sz w:val="16"/>
                <w:szCs w:val="16"/>
              </w:rPr>
              <w:t>[NR_newRAT-Perf ] Correction in A.8.4.2.8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F4A5E" w14:textId="2C49C717" w:rsidR="00853A30" w:rsidRDefault="00853A30" w:rsidP="00853A30">
            <w:pPr>
              <w:pStyle w:val="TAC"/>
              <w:rPr>
                <w:sz w:val="16"/>
                <w:szCs w:val="16"/>
              </w:rPr>
            </w:pPr>
            <w:r>
              <w:rPr>
                <w:sz w:val="16"/>
                <w:szCs w:val="16"/>
              </w:rPr>
              <w:t>17.11.0</w:t>
            </w:r>
          </w:p>
        </w:tc>
      </w:tr>
      <w:tr w:rsidR="00853A30" w14:paraId="7627EC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1F4C0" w14:textId="2567867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5739" w14:textId="0F9F27AE"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4878C8" w14:textId="64EE2075" w:rsidR="00853A30" w:rsidRPr="00113522" w:rsidRDefault="00853A30" w:rsidP="00853A30">
            <w:pPr>
              <w:pStyle w:val="TAL"/>
              <w:rPr>
                <w:sz w:val="16"/>
                <w:szCs w:val="16"/>
              </w:rPr>
            </w:pPr>
            <w:r w:rsidRPr="00DF5AB3">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54E9AAC" w14:textId="1E600FA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8A507" w14:textId="5609B9A6"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FCE3E" w14:textId="67C1EF83" w:rsidR="00853A30" w:rsidRDefault="00853A30" w:rsidP="00853A30">
            <w:pPr>
              <w:pStyle w:val="TAC"/>
              <w:rPr>
                <w:sz w:val="16"/>
                <w:szCs w:val="16"/>
              </w:rPr>
            </w:pPr>
            <w:r>
              <w:rPr>
                <w:sz w:val="16"/>
                <w:szCs w:val="16"/>
              </w:rPr>
              <w:t>17.11.0</w:t>
            </w:r>
          </w:p>
        </w:tc>
      </w:tr>
      <w:tr w:rsidR="00853A30" w14:paraId="3657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970445" w14:textId="160E62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BA4FC" w14:textId="40E041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96B8EC" w14:textId="358EFC82" w:rsidR="00853A30" w:rsidRPr="00113522" w:rsidRDefault="00853A30" w:rsidP="00853A30">
            <w:pPr>
              <w:pStyle w:val="TAL"/>
              <w:rPr>
                <w:sz w:val="16"/>
                <w:szCs w:val="16"/>
              </w:rPr>
            </w:pPr>
            <w:r w:rsidRPr="00DF5AB3">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2410455" w14:textId="4979CB69"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D442B1" w14:textId="4E23FAFB"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F630F" w14:textId="76335E28" w:rsidR="00853A30" w:rsidRDefault="00853A30" w:rsidP="00853A30">
            <w:pPr>
              <w:pStyle w:val="TAC"/>
              <w:rPr>
                <w:sz w:val="16"/>
                <w:szCs w:val="16"/>
              </w:rPr>
            </w:pPr>
            <w:r>
              <w:rPr>
                <w:sz w:val="16"/>
                <w:szCs w:val="16"/>
              </w:rPr>
              <w:t>17.11.0</w:t>
            </w:r>
          </w:p>
        </w:tc>
      </w:tr>
      <w:tr w:rsidR="00853A30" w14:paraId="5FB606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756848" w14:textId="2BB009B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E8552" w14:textId="1B7060C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3B6A23" w14:textId="44E145D2" w:rsidR="00853A30" w:rsidRPr="00113522" w:rsidRDefault="00853A30" w:rsidP="00853A30">
            <w:pPr>
              <w:pStyle w:val="TAL"/>
              <w:rPr>
                <w:sz w:val="16"/>
                <w:szCs w:val="16"/>
              </w:rPr>
            </w:pPr>
            <w:r w:rsidRPr="00DF5AB3">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C63741E" w14:textId="11405E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BA175" w14:textId="55605BAE" w:rsidR="00853A30" w:rsidRPr="00113522" w:rsidRDefault="00853A30" w:rsidP="00853A30">
            <w:pPr>
              <w:pStyle w:val="TAL"/>
              <w:rPr>
                <w:sz w:val="16"/>
                <w:szCs w:val="16"/>
              </w:rPr>
            </w:pPr>
            <w:r w:rsidRPr="00853A30">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F0A7" w14:textId="413E9DB2" w:rsidR="00853A30" w:rsidRDefault="00853A30" w:rsidP="00853A30">
            <w:pPr>
              <w:pStyle w:val="TAC"/>
              <w:rPr>
                <w:sz w:val="16"/>
                <w:szCs w:val="16"/>
              </w:rPr>
            </w:pPr>
            <w:r>
              <w:rPr>
                <w:sz w:val="16"/>
                <w:szCs w:val="16"/>
              </w:rPr>
              <w:t>17.11.0</w:t>
            </w:r>
          </w:p>
        </w:tc>
      </w:tr>
      <w:tr w:rsidR="00853A30" w14:paraId="307AEE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EA95B7" w14:textId="1A348DD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E8645" w14:textId="6D32DC6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6220B1A" w14:textId="739645C7" w:rsidR="00853A30" w:rsidRPr="00113522" w:rsidRDefault="00853A30" w:rsidP="00853A30">
            <w:pPr>
              <w:pStyle w:val="TAL"/>
              <w:rPr>
                <w:sz w:val="16"/>
                <w:szCs w:val="16"/>
              </w:rPr>
            </w:pPr>
            <w:r w:rsidRPr="00DF5AB3">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10B3F2" w14:textId="66FFE65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F7C448" w14:textId="6CA9FCA6" w:rsidR="00853A30" w:rsidRPr="00113522" w:rsidRDefault="00853A30" w:rsidP="00853A30">
            <w:pPr>
              <w:pStyle w:val="TAL"/>
              <w:rPr>
                <w:sz w:val="16"/>
                <w:szCs w:val="16"/>
              </w:rPr>
            </w:pPr>
            <w:r w:rsidRPr="00853A30">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BF0C" w14:textId="533D5C90" w:rsidR="00853A30" w:rsidRDefault="00853A30" w:rsidP="00853A30">
            <w:pPr>
              <w:pStyle w:val="TAC"/>
              <w:rPr>
                <w:sz w:val="16"/>
                <w:szCs w:val="16"/>
              </w:rPr>
            </w:pPr>
            <w:r>
              <w:rPr>
                <w:sz w:val="16"/>
                <w:szCs w:val="16"/>
              </w:rPr>
              <w:t>17.11.0</w:t>
            </w:r>
          </w:p>
        </w:tc>
      </w:tr>
      <w:tr w:rsidR="00853A30" w14:paraId="2E7D50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0A2A1" w14:textId="7414EC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BD60C" w14:textId="61CABBC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31FCA62" w14:textId="34EA864E" w:rsidR="00853A30" w:rsidRPr="00113522" w:rsidRDefault="00853A30" w:rsidP="00853A30">
            <w:pPr>
              <w:pStyle w:val="TAL"/>
              <w:rPr>
                <w:sz w:val="16"/>
                <w:szCs w:val="16"/>
              </w:rPr>
            </w:pPr>
            <w:r w:rsidRPr="00DF5AB3">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A415C7" w14:textId="242F36A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189D3" w14:textId="504E4F5C" w:rsidR="00853A30" w:rsidRPr="00113522" w:rsidRDefault="00853A30" w:rsidP="00853A30">
            <w:pPr>
              <w:pStyle w:val="TAL"/>
              <w:rPr>
                <w:sz w:val="16"/>
                <w:szCs w:val="16"/>
              </w:rPr>
            </w:pPr>
            <w:r w:rsidRPr="00853A30">
              <w:rPr>
                <w:sz w:val="16"/>
                <w:szCs w:val="16"/>
              </w:rPr>
              <w:t>NR_SmallData_INACTIVE CR 38.133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11F5F" w14:textId="39923588" w:rsidR="00853A30" w:rsidRDefault="00853A30" w:rsidP="00853A30">
            <w:pPr>
              <w:pStyle w:val="TAC"/>
              <w:rPr>
                <w:sz w:val="16"/>
                <w:szCs w:val="16"/>
              </w:rPr>
            </w:pPr>
            <w:r>
              <w:rPr>
                <w:sz w:val="16"/>
                <w:szCs w:val="16"/>
              </w:rPr>
              <w:t>17.11.0</w:t>
            </w:r>
          </w:p>
        </w:tc>
      </w:tr>
      <w:tr w:rsidR="00853A30" w14:paraId="186A5D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3407D1" w14:textId="391C686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A68" w14:textId="11DD90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BB5EFE1" w14:textId="4BE613B0" w:rsidR="00853A30" w:rsidRPr="00113522" w:rsidRDefault="00853A30" w:rsidP="00853A30">
            <w:pPr>
              <w:pStyle w:val="TAL"/>
              <w:rPr>
                <w:sz w:val="16"/>
                <w:szCs w:val="16"/>
              </w:rPr>
            </w:pPr>
            <w:r w:rsidRPr="00DF5AB3">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DC05C8E" w14:textId="548E34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286D9" w14:textId="67475B5B" w:rsidR="00853A30" w:rsidRPr="00113522" w:rsidRDefault="00853A30" w:rsidP="00853A30">
            <w:pPr>
              <w:pStyle w:val="TAL"/>
              <w:rPr>
                <w:sz w:val="16"/>
                <w:szCs w:val="16"/>
              </w:rPr>
            </w:pPr>
            <w:r w:rsidRPr="00853A30">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2CAB" w14:textId="7C0A004F" w:rsidR="00853A30" w:rsidRDefault="00853A30" w:rsidP="00853A30">
            <w:pPr>
              <w:pStyle w:val="TAC"/>
              <w:rPr>
                <w:sz w:val="16"/>
                <w:szCs w:val="16"/>
              </w:rPr>
            </w:pPr>
            <w:r>
              <w:rPr>
                <w:sz w:val="16"/>
                <w:szCs w:val="16"/>
              </w:rPr>
              <w:t>17.11.0</w:t>
            </w:r>
          </w:p>
        </w:tc>
      </w:tr>
      <w:tr w:rsidR="00853A30" w14:paraId="328360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C9A754" w14:textId="26BADB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5039A" w14:textId="6974266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EDD16FB" w14:textId="70CF0ED1" w:rsidR="00853A30" w:rsidRPr="00113522" w:rsidRDefault="00853A30" w:rsidP="00853A30">
            <w:pPr>
              <w:pStyle w:val="TAL"/>
              <w:rPr>
                <w:sz w:val="16"/>
                <w:szCs w:val="16"/>
              </w:rPr>
            </w:pPr>
            <w:r w:rsidRPr="00DF5AB3">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2C78C19" w14:textId="52784DE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0642E9" w14:textId="37889138" w:rsidR="00853A30" w:rsidRPr="00113522" w:rsidRDefault="00853A30" w:rsidP="00853A30">
            <w:pPr>
              <w:pStyle w:val="TAL"/>
              <w:rPr>
                <w:sz w:val="16"/>
                <w:szCs w:val="16"/>
              </w:rPr>
            </w:pPr>
            <w:r w:rsidRPr="00853A30">
              <w:rPr>
                <w:sz w:val="16"/>
                <w:szCs w:val="16"/>
              </w:rPr>
              <w:t>NR_pos_enh-Core: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1B32B" w14:textId="27F2DCFF" w:rsidR="00853A30" w:rsidRDefault="00853A30" w:rsidP="00853A30">
            <w:pPr>
              <w:pStyle w:val="TAC"/>
              <w:rPr>
                <w:sz w:val="16"/>
                <w:szCs w:val="16"/>
              </w:rPr>
            </w:pPr>
            <w:r>
              <w:rPr>
                <w:sz w:val="16"/>
                <w:szCs w:val="16"/>
              </w:rPr>
              <w:t>17.11.0</w:t>
            </w:r>
          </w:p>
        </w:tc>
      </w:tr>
      <w:tr w:rsidR="00853A30" w14:paraId="68A570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55FEC" w14:textId="2B14DB5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C54B" w14:textId="5A301F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11CB7A8" w14:textId="0C9BC5ED" w:rsidR="00853A30" w:rsidRPr="00113522" w:rsidRDefault="00853A30" w:rsidP="00853A30">
            <w:pPr>
              <w:pStyle w:val="TAL"/>
              <w:rPr>
                <w:sz w:val="16"/>
                <w:szCs w:val="16"/>
              </w:rPr>
            </w:pPr>
            <w:r w:rsidRPr="00DF5AB3">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BE8578" w14:textId="4F04CF2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F02B8" w14:textId="0D37DF0C" w:rsidR="00853A30" w:rsidRPr="00113522" w:rsidRDefault="00853A30" w:rsidP="00853A30">
            <w:pPr>
              <w:pStyle w:val="TAL"/>
              <w:rPr>
                <w:sz w:val="16"/>
                <w:szCs w:val="16"/>
              </w:rPr>
            </w:pPr>
            <w:r w:rsidRPr="00853A30">
              <w:rPr>
                <w:sz w:val="16"/>
                <w:szCs w:val="16"/>
              </w:rPr>
              <w:t>NR_pos_enh-Core: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806B1" w14:textId="032806FE" w:rsidR="00853A30" w:rsidRDefault="00853A30" w:rsidP="00853A30">
            <w:pPr>
              <w:pStyle w:val="TAC"/>
              <w:rPr>
                <w:sz w:val="16"/>
                <w:szCs w:val="16"/>
              </w:rPr>
            </w:pPr>
            <w:r>
              <w:rPr>
                <w:sz w:val="16"/>
                <w:szCs w:val="16"/>
              </w:rPr>
              <w:t>17.11.0</w:t>
            </w:r>
          </w:p>
        </w:tc>
      </w:tr>
      <w:tr w:rsidR="00853A30" w14:paraId="70EA13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6A75C" w14:textId="31A100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F5814" w14:textId="0897AB3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5A627" w14:textId="558BF5AB" w:rsidR="00853A30" w:rsidRPr="00113522" w:rsidRDefault="00853A30" w:rsidP="00853A30">
            <w:pPr>
              <w:pStyle w:val="TAL"/>
              <w:rPr>
                <w:sz w:val="16"/>
                <w:szCs w:val="16"/>
              </w:rPr>
            </w:pPr>
            <w:r w:rsidRPr="00DF5AB3">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A42579" w14:textId="755C905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1B9A6" w14:textId="337490B3" w:rsidR="00853A30" w:rsidRPr="00113522" w:rsidRDefault="00853A30" w:rsidP="00853A30">
            <w:pPr>
              <w:pStyle w:val="TAL"/>
              <w:rPr>
                <w:sz w:val="16"/>
                <w:szCs w:val="16"/>
              </w:rPr>
            </w:pPr>
            <w:r w:rsidRPr="00853A30">
              <w:rPr>
                <w:sz w:val="16"/>
                <w:szCs w:val="16"/>
              </w:rPr>
              <w:t>NR_MG_enh-Core: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BDAEA" w14:textId="3D8FDC4E" w:rsidR="00853A30" w:rsidRDefault="00853A30" w:rsidP="00853A30">
            <w:pPr>
              <w:pStyle w:val="TAC"/>
              <w:rPr>
                <w:sz w:val="16"/>
                <w:szCs w:val="16"/>
              </w:rPr>
            </w:pPr>
            <w:r>
              <w:rPr>
                <w:sz w:val="16"/>
                <w:szCs w:val="16"/>
              </w:rPr>
              <w:t>17.11.0</w:t>
            </w:r>
          </w:p>
        </w:tc>
      </w:tr>
      <w:tr w:rsidR="00853A30" w14:paraId="4F2F05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72B" w14:textId="5303843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5C50A" w14:textId="48F2F5D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F2A19B" w14:textId="122698F0" w:rsidR="00853A30" w:rsidRPr="00113522" w:rsidRDefault="00853A30" w:rsidP="00853A30">
            <w:pPr>
              <w:pStyle w:val="TAL"/>
              <w:rPr>
                <w:sz w:val="16"/>
                <w:szCs w:val="16"/>
              </w:rPr>
            </w:pPr>
            <w:r w:rsidRPr="00DF5AB3">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12E580E" w14:textId="6DC5FC2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07808" w14:textId="19DFE57E" w:rsidR="00853A30" w:rsidRPr="00113522" w:rsidRDefault="00853A30" w:rsidP="00853A30">
            <w:pPr>
              <w:pStyle w:val="TAL"/>
              <w:rPr>
                <w:sz w:val="16"/>
                <w:szCs w:val="16"/>
              </w:rPr>
            </w:pPr>
            <w:r w:rsidRPr="00853A30">
              <w:rPr>
                <w:sz w:val="16"/>
                <w:szCs w:val="16"/>
              </w:rPr>
              <w:t>NR_MG_enh-Core: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97F22" w14:textId="2BCDE8C3" w:rsidR="00853A30" w:rsidRDefault="00853A30" w:rsidP="00853A30">
            <w:pPr>
              <w:pStyle w:val="TAC"/>
              <w:rPr>
                <w:sz w:val="16"/>
                <w:szCs w:val="16"/>
              </w:rPr>
            </w:pPr>
            <w:r>
              <w:rPr>
                <w:sz w:val="16"/>
                <w:szCs w:val="16"/>
              </w:rPr>
              <w:t>17.11.0</w:t>
            </w:r>
          </w:p>
        </w:tc>
      </w:tr>
      <w:tr w:rsidR="00853A30" w14:paraId="0C26B6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0A119" w14:textId="1567486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0EAC4" w14:textId="3651367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73BE27" w14:textId="02E5A954" w:rsidR="00853A30" w:rsidRPr="00113522" w:rsidRDefault="00853A30" w:rsidP="00853A30">
            <w:pPr>
              <w:pStyle w:val="TAL"/>
              <w:rPr>
                <w:sz w:val="16"/>
                <w:szCs w:val="16"/>
              </w:rPr>
            </w:pPr>
            <w:r w:rsidRPr="00DF5AB3">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D52946B" w14:textId="3F9DBD9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781D62" w14:textId="3D73CAAC" w:rsidR="00853A30" w:rsidRPr="00113522" w:rsidRDefault="00853A30" w:rsidP="00853A30">
            <w:pPr>
              <w:pStyle w:val="TAL"/>
              <w:rPr>
                <w:sz w:val="16"/>
                <w:szCs w:val="16"/>
              </w:rPr>
            </w:pPr>
            <w:r w:rsidRPr="00853A30">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C0B9E" w14:textId="64A2482B" w:rsidR="00853A30" w:rsidRDefault="00853A30" w:rsidP="00853A30">
            <w:pPr>
              <w:pStyle w:val="TAC"/>
              <w:rPr>
                <w:sz w:val="16"/>
                <w:szCs w:val="16"/>
              </w:rPr>
            </w:pPr>
            <w:r>
              <w:rPr>
                <w:sz w:val="16"/>
                <w:szCs w:val="16"/>
              </w:rPr>
              <w:t>17.11.0</w:t>
            </w:r>
          </w:p>
        </w:tc>
      </w:tr>
      <w:tr w:rsidR="00853A30" w14:paraId="16DDD5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F405E" w14:textId="40B77F8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53F0C" w14:textId="5AA412B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C1278A" w14:textId="37F937FD" w:rsidR="00853A30" w:rsidRPr="00113522" w:rsidRDefault="00853A30" w:rsidP="00853A30">
            <w:pPr>
              <w:pStyle w:val="TAL"/>
              <w:rPr>
                <w:sz w:val="16"/>
                <w:szCs w:val="16"/>
              </w:rPr>
            </w:pPr>
            <w:r w:rsidRPr="00DF5AB3">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E16CC4C" w14:textId="6EE5A6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7B66D" w14:textId="1E32EF4B" w:rsidR="00853A30" w:rsidRPr="00113522" w:rsidRDefault="00853A30" w:rsidP="00853A30">
            <w:pPr>
              <w:pStyle w:val="TAL"/>
              <w:rPr>
                <w:sz w:val="16"/>
                <w:szCs w:val="16"/>
              </w:rPr>
            </w:pPr>
            <w:r w:rsidRPr="00853A30">
              <w:rPr>
                <w:sz w:val="16"/>
                <w:szCs w:val="16"/>
              </w:rPr>
              <w:t>NR_redcap-Perf: CR 38.133 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E2713" w14:textId="636EEAEB" w:rsidR="00853A30" w:rsidRDefault="00853A30" w:rsidP="00853A30">
            <w:pPr>
              <w:pStyle w:val="TAC"/>
              <w:rPr>
                <w:sz w:val="16"/>
                <w:szCs w:val="16"/>
              </w:rPr>
            </w:pPr>
            <w:r>
              <w:rPr>
                <w:sz w:val="16"/>
                <w:szCs w:val="16"/>
              </w:rPr>
              <w:t>17.11.0</w:t>
            </w:r>
          </w:p>
        </w:tc>
      </w:tr>
      <w:tr w:rsidR="00853A30" w14:paraId="36483F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305AA0" w14:textId="31371D8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1B219" w14:textId="2A757E7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AC8B869" w14:textId="17E6A33C" w:rsidR="00853A30" w:rsidRPr="00113522" w:rsidRDefault="00853A30" w:rsidP="00853A30">
            <w:pPr>
              <w:pStyle w:val="TAL"/>
              <w:rPr>
                <w:sz w:val="16"/>
                <w:szCs w:val="16"/>
              </w:rPr>
            </w:pPr>
            <w:r w:rsidRPr="00DF5AB3">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5758DB" w14:textId="0611036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204E91" w14:textId="2312DCAD" w:rsidR="00853A30" w:rsidRPr="00113522" w:rsidRDefault="00853A30" w:rsidP="00853A30">
            <w:pPr>
              <w:pStyle w:val="TAL"/>
              <w:rPr>
                <w:sz w:val="16"/>
                <w:szCs w:val="16"/>
              </w:rPr>
            </w:pPr>
            <w:r w:rsidRPr="00853A30">
              <w:rPr>
                <w:sz w:val="16"/>
                <w:szCs w:val="16"/>
              </w:rPr>
              <w:t>NR_redcap-Perf: CR 38.133 Corrections of SDT test case ddescription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2E858" w14:textId="7880952E" w:rsidR="00853A30" w:rsidRDefault="00853A30" w:rsidP="00853A30">
            <w:pPr>
              <w:pStyle w:val="TAC"/>
              <w:rPr>
                <w:sz w:val="16"/>
                <w:szCs w:val="16"/>
              </w:rPr>
            </w:pPr>
            <w:r>
              <w:rPr>
                <w:sz w:val="16"/>
                <w:szCs w:val="16"/>
              </w:rPr>
              <w:t>17.11.0</w:t>
            </w:r>
          </w:p>
        </w:tc>
      </w:tr>
      <w:tr w:rsidR="00853A30" w14:paraId="21B1B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BC379D" w14:textId="77E807A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4E8A" w14:textId="1B79D0D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B96F36" w14:textId="2E625642" w:rsidR="00853A30" w:rsidRPr="00113522" w:rsidRDefault="00853A30" w:rsidP="00853A30">
            <w:pPr>
              <w:pStyle w:val="TAL"/>
              <w:rPr>
                <w:sz w:val="16"/>
                <w:szCs w:val="16"/>
              </w:rPr>
            </w:pPr>
            <w:r w:rsidRPr="00DF5AB3">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EC42E3" w14:textId="0D93DE5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64FE08" w14:textId="25A896D1" w:rsidR="00853A30" w:rsidRPr="00113522" w:rsidRDefault="00853A30" w:rsidP="00853A30">
            <w:pPr>
              <w:pStyle w:val="TAL"/>
              <w:rPr>
                <w:sz w:val="16"/>
                <w:szCs w:val="16"/>
              </w:rPr>
            </w:pPr>
            <w:r w:rsidRPr="00853A30">
              <w:rPr>
                <w:sz w:val="16"/>
                <w:szCs w:val="16"/>
              </w:rPr>
              <w:t>NR_redcap-Core: CR 38.133 Corrections to Inter-RAT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7265A1" w14:textId="2B4E36E7" w:rsidR="00853A30" w:rsidRDefault="00853A30" w:rsidP="00853A30">
            <w:pPr>
              <w:pStyle w:val="TAC"/>
              <w:rPr>
                <w:sz w:val="16"/>
                <w:szCs w:val="16"/>
              </w:rPr>
            </w:pPr>
            <w:r>
              <w:rPr>
                <w:sz w:val="16"/>
                <w:szCs w:val="16"/>
              </w:rPr>
              <w:t>17.11.0</w:t>
            </w:r>
          </w:p>
        </w:tc>
      </w:tr>
      <w:tr w:rsidR="00853A30" w14:paraId="460F9D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97AEF2" w14:textId="729D117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F7027" w14:textId="0EB4AC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8090F9" w14:textId="6BC501F0" w:rsidR="00853A30" w:rsidRPr="00113522" w:rsidRDefault="00853A30" w:rsidP="00853A30">
            <w:pPr>
              <w:pStyle w:val="TAL"/>
              <w:rPr>
                <w:sz w:val="16"/>
                <w:szCs w:val="16"/>
              </w:rPr>
            </w:pPr>
            <w:r w:rsidRPr="00DF5AB3">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466339" w14:textId="7FE84EF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14839" w14:textId="4FAE8BB8" w:rsidR="00853A30" w:rsidRPr="00113522" w:rsidRDefault="00853A30" w:rsidP="00853A30">
            <w:pPr>
              <w:pStyle w:val="TAL"/>
              <w:rPr>
                <w:sz w:val="16"/>
                <w:szCs w:val="16"/>
              </w:rPr>
            </w:pPr>
            <w:r w:rsidRPr="00853A30">
              <w:rPr>
                <w:sz w:val="16"/>
                <w:szCs w:val="16"/>
              </w:rPr>
              <w:t>[NR_feMIMO-Core]CR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80A3" w14:textId="444B4880" w:rsidR="00853A30" w:rsidRDefault="00853A30" w:rsidP="00853A30">
            <w:pPr>
              <w:pStyle w:val="TAC"/>
              <w:rPr>
                <w:sz w:val="16"/>
                <w:szCs w:val="16"/>
              </w:rPr>
            </w:pPr>
            <w:r>
              <w:rPr>
                <w:sz w:val="16"/>
                <w:szCs w:val="16"/>
              </w:rPr>
              <w:t>17.11.0</w:t>
            </w:r>
          </w:p>
        </w:tc>
      </w:tr>
      <w:tr w:rsidR="00853A30" w14:paraId="076851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9EBAD" w14:textId="17293C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1A13" w14:textId="240A95F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306F4F" w14:textId="305DBB35" w:rsidR="00853A30" w:rsidRPr="00113522" w:rsidRDefault="00853A30" w:rsidP="00853A30">
            <w:pPr>
              <w:pStyle w:val="TAL"/>
              <w:rPr>
                <w:sz w:val="16"/>
                <w:szCs w:val="16"/>
              </w:rPr>
            </w:pPr>
            <w:r w:rsidRPr="00DF5AB3">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92AE50C" w14:textId="16E3BCB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ADCBA" w14:textId="7632E9BB" w:rsidR="00853A30" w:rsidRPr="00113522" w:rsidRDefault="00853A30" w:rsidP="00853A30">
            <w:pPr>
              <w:pStyle w:val="TAL"/>
              <w:rPr>
                <w:sz w:val="16"/>
                <w:szCs w:val="16"/>
              </w:rPr>
            </w:pPr>
            <w:r w:rsidRPr="00853A30">
              <w:rPr>
                <w:sz w:val="16"/>
                <w:szCs w:val="16"/>
              </w:rPr>
              <w:t>[NR_NTN_solutions-Core] 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29AC5" w14:textId="4526FC24" w:rsidR="00853A30" w:rsidRDefault="00853A30" w:rsidP="00853A30">
            <w:pPr>
              <w:pStyle w:val="TAC"/>
              <w:rPr>
                <w:sz w:val="16"/>
                <w:szCs w:val="16"/>
              </w:rPr>
            </w:pPr>
            <w:r>
              <w:rPr>
                <w:sz w:val="16"/>
                <w:szCs w:val="16"/>
              </w:rPr>
              <w:t>17.11.0</w:t>
            </w:r>
          </w:p>
        </w:tc>
      </w:tr>
      <w:tr w:rsidR="00853A30" w14:paraId="503E78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86F09" w14:textId="03A3D6C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85B7A" w14:textId="3F7296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63B2912" w14:textId="528DDBE4" w:rsidR="00853A30" w:rsidRPr="00113522" w:rsidRDefault="00853A30" w:rsidP="00853A30">
            <w:pPr>
              <w:pStyle w:val="TAL"/>
              <w:rPr>
                <w:sz w:val="16"/>
                <w:szCs w:val="16"/>
              </w:rPr>
            </w:pPr>
            <w:r w:rsidRPr="00DF5AB3">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6A376C6" w14:textId="2739952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9F729" w14:textId="1A3DAD9C" w:rsidR="00853A30" w:rsidRPr="00113522" w:rsidRDefault="00853A30" w:rsidP="00853A30">
            <w:pPr>
              <w:pStyle w:val="TAL"/>
              <w:rPr>
                <w:sz w:val="16"/>
                <w:szCs w:val="16"/>
              </w:rPr>
            </w:pPr>
            <w:r w:rsidRPr="00853A30">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BC919" w14:textId="2A08B91D" w:rsidR="00853A30" w:rsidRDefault="00853A30" w:rsidP="00853A30">
            <w:pPr>
              <w:pStyle w:val="TAC"/>
              <w:rPr>
                <w:sz w:val="16"/>
                <w:szCs w:val="16"/>
              </w:rPr>
            </w:pPr>
            <w:r>
              <w:rPr>
                <w:sz w:val="16"/>
                <w:szCs w:val="16"/>
              </w:rPr>
              <w:t>17.11.0</w:t>
            </w:r>
          </w:p>
        </w:tc>
      </w:tr>
      <w:tr w:rsidR="00853A30" w14:paraId="6CF4D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B96DF" w14:textId="2BB24A3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B2DB" w14:textId="71D671D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42C61" w14:textId="452402F3" w:rsidR="00853A30" w:rsidRPr="00113522" w:rsidRDefault="00853A30" w:rsidP="00853A30">
            <w:pPr>
              <w:pStyle w:val="TAL"/>
              <w:rPr>
                <w:sz w:val="16"/>
                <w:szCs w:val="16"/>
              </w:rPr>
            </w:pPr>
            <w:r w:rsidRPr="00DF5AB3">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07769A" w14:textId="1191FA0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CB931" w14:textId="4B3A0B1E" w:rsidR="00853A30" w:rsidRPr="00113522" w:rsidRDefault="00853A30" w:rsidP="00853A30">
            <w:pPr>
              <w:pStyle w:val="TAL"/>
              <w:rPr>
                <w:sz w:val="16"/>
                <w:szCs w:val="16"/>
              </w:rPr>
            </w:pPr>
            <w:r w:rsidRPr="00853A30">
              <w:rPr>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9606D" w14:textId="4ADAAFC8" w:rsidR="00853A30" w:rsidRDefault="00853A30" w:rsidP="00853A30">
            <w:pPr>
              <w:pStyle w:val="TAC"/>
              <w:rPr>
                <w:sz w:val="16"/>
                <w:szCs w:val="16"/>
              </w:rPr>
            </w:pPr>
            <w:r>
              <w:rPr>
                <w:sz w:val="16"/>
                <w:szCs w:val="16"/>
              </w:rPr>
              <w:t>17.11.0</w:t>
            </w:r>
          </w:p>
        </w:tc>
      </w:tr>
      <w:tr w:rsidR="00853A30" w14:paraId="104665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4C2B07" w14:textId="4296619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B82D5" w14:textId="1E2B118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AD908A" w14:textId="67527871" w:rsidR="00853A30" w:rsidRPr="00113522" w:rsidRDefault="00853A30" w:rsidP="00853A30">
            <w:pPr>
              <w:pStyle w:val="TAL"/>
              <w:rPr>
                <w:sz w:val="16"/>
                <w:szCs w:val="16"/>
              </w:rPr>
            </w:pPr>
            <w:r w:rsidRPr="00DF5AB3">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98EBF9F" w14:textId="61E367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D185EA" w14:textId="0CC968C0" w:rsidR="00853A30" w:rsidRPr="00113522" w:rsidRDefault="00853A30" w:rsidP="00853A30">
            <w:pPr>
              <w:pStyle w:val="TAL"/>
              <w:rPr>
                <w:sz w:val="16"/>
                <w:szCs w:val="16"/>
              </w:rPr>
            </w:pPr>
            <w:r w:rsidRPr="00853A30">
              <w:rPr>
                <w:sz w:val="16"/>
                <w:szCs w:val="16"/>
              </w:rPr>
              <w:t>NR_redcap-Core 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B2990" w14:textId="754C7E45" w:rsidR="00853A30" w:rsidRDefault="00853A30" w:rsidP="00853A30">
            <w:pPr>
              <w:pStyle w:val="TAC"/>
              <w:rPr>
                <w:sz w:val="16"/>
                <w:szCs w:val="16"/>
              </w:rPr>
            </w:pPr>
            <w:r>
              <w:rPr>
                <w:sz w:val="16"/>
                <w:szCs w:val="16"/>
              </w:rPr>
              <w:t>17.11.0</w:t>
            </w:r>
          </w:p>
        </w:tc>
      </w:tr>
      <w:tr w:rsidR="00853A30" w14:paraId="632C80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4FC57" w14:textId="1295248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1834D" w14:textId="7EA7853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ADD468" w14:textId="208DDEED" w:rsidR="00853A30" w:rsidRPr="00113522" w:rsidRDefault="00853A30" w:rsidP="00853A30">
            <w:pPr>
              <w:pStyle w:val="TAL"/>
              <w:rPr>
                <w:sz w:val="16"/>
                <w:szCs w:val="16"/>
              </w:rPr>
            </w:pPr>
            <w:r w:rsidRPr="00DF5AB3">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BA7E8F" w14:textId="7DADF0C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F1BC0" w14:textId="25C441FA" w:rsidR="00853A30" w:rsidRPr="00113522" w:rsidRDefault="00853A30" w:rsidP="00853A30">
            <w:pPr>
              <w:pStyle w:val="TAL"/>
              <w:rPr>
                <w:sz w:val="16"/>
                <w:szCs w:val="16"/>
              </w:rPr>
            </w:pPr>
            <w:r w:rsidRPr="00853A30">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8734E" w14:textId="7BAD9871" w:rsidR="00853A30" w:rsidRDefault="00853A30" w:rsidP="00853A30">
            <w:pPr>
              <w:pStyle w:val="TAC"/>
              <w:rPr>
                <w:sz w:val="16"/>
                <w:szCs w:val="16"/>
              </w:rPr>
            </w:pPr>
            <w:r>
              <w:rPr>
                <w:sz w:val="16"/>
                <w:szCs w:val="16"/>
              </w:rPr>
              <w:t>17.11.0</w:t>
            </w:r>
          </w:p>
        </w:tc>
      </w:tr>
      <w:tr w:rsidR="00853A30" w14:paraId="312AE9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161E7" w14:textId="4DBE19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5D5A6" w14:textId="10EF51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608F0" w14:textId="5603F073" w:rsidR="00853A30" w:rsidRPr="00113522" w:rsidRDefault="00853A30" w:rsidP="00853A30">
            <w:pPr>
              <w:pStyle w:val="TAL"/>
              <w:rPr>
                <w:sz w:val="16"/>
                <w:szCs w:val="16"/>
              </w:rPr>
            </w:pPr>
            <w:r w:rsidRPr="00DF5AB3">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C1B02F" w14:textId="702C5B1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D2F45" w14:textId="7523DE72" w:rsidR="00853A30" w:rsidRPr="00113522" w:rsidRDefault="00853A30" w:rsidP="00853A30">
            <w:pPr>
              <w:pStyle w:val="TAL"/>
              <w:rPr>
                <w:sz w:val="16"/>
                <w:szCs w:val="16"/>
              </w:rPr>
            </w:pPr>
            <w:r w:rsidRPr="00853A30">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B58D0" w14:textId="481BC776" w:rsidR="00853A30" w:rsidRDefault="00853A30" w:rsidP="00853A30">
            <w:pPr>
              <w:pStyle w:val="TAC"/>
              <w:rPr>
                <w:sz w:val="16"/>
                <w:szCs w:val="16"/>
              </w:rPr>
            </w:pPr>
            <w:r>
              <w:rPr>
                <w:sz w:val="16"/>
                <w:szCs w:val="16"/>
              </w:rPr>
              <w:t>17.11.0</w:t>
            </w:r>
          </w:p>
        </w:tc>
      </w:tr>
      <w:tr w:rsidR="00853A30" w14:paraId="5EA8DA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4F6A7" w14:textId="6CBFCD4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76D69" w14:textId="1532638D"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23A6A5E" w14:textId="3FCF92A0" w:rsidR="00853A30" w:rsidRPr="00113522" w:rsidRDefault="00853A30" w:rsidP="00853A30">
            <w:pPr>
              <w:pStyle w:val="TAL"/>
              <w:rPr>
                <w:sz w:val="16"/>
                <w:szCs w:val="16"/>
              </w:rPr>
            </w:pPr>
            <w:r w:rsidRPr="00DF5AB3">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0F8CF5" w14:textId="1938D1D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E4BE4E" w14:textId="7C19B851" w:rsidR="00853A30" w:rsidRPr="00113522" w:rsidRDefault="00853A30" w:rsidP="00853A30">
            <w:pPr>
              <w:pStyle w:val="TAL"/>
              <w:rPr>
                <w:sz w:val="16"/>
                <w:szCs w:val="16"/>
              </w:rPr>
            </w:pPr>
            <w:r w:rsidRPr="00853A30">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5A648" w14:textId="4921D464" w:rsidR="00853A30" w:rsidRDefault="00853A30" w:rsidP="00853A30">
            <w:pPr>
              <w:pStyle w:val="TAC"/>
              <w:rPr>
                <w:sz w:val="16"/>
                <w:szCs w:val="16"/>
              </w:rPr>
            </w:pPr>
            <w:r>
              <w:rPr>
                <w:sz w:val="16"/>
                <w:szCs w:val="16"/>
              </w:rPr>
              <w:t>17.11.0</w:t>
            </w:r>
          </w:p>
        </w:tc>
      </w:tr>
      <w:tr w:rsidR="00853A30" w14:paraId="40408E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62256E" w14:textId="31DDD4B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29A5E" w14:textId="26359EB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7DFB3AA" w14:textId="45142C85" w:rsidR="00853A30" w:rsidRPr="00113522" w:rsidRDefault="00853A30" w:rsidP="00853A30">
            <w:pPr>
              <w:pStyle w:val="TAL"/>
              <w:rPr>
                <w:sz w:val="16"/>
                <w:szCs w:val="16"/>
              </w:rPr>
            </w:pPr>
            <w:r w:rsidRPr="00DF5AB3">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FC7D5D" w14:textId="31FCC8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A47124" w14:textId="01C0F3D7" w:rsidR="00853A30" w:rsidRPr="00113522" w:rsidRDefault="00853A30" w:rsidP="00853A30">
            <w:pPr>
              <w:pStyle w:val="TAL"/>
              <w:rPr>
                <w:sz w:val="16"/>
                <w:szCs w:val="16"/>
              </w:rPr>
            </w:pPr>
            <w:r w:rsidRPr="00853A30">
              <w:rPr>
                <w:sz w:val="16"/>
                <w:szCs w:val="16"/>
              </w:rPr>
              <w:t>[NR_pos_enh-Perf]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55091" w14:textId="7217659D" w:rsidR="00853A30" w:rsidRDefault="00853A30" w:rsidP="00853A30">
            <w:pPr>
              <w:pStyle w:val="TAC"/>
              <w:rPr>
                <w:sz w:val="16"/>
                <w:szCs w:val="16"/>
              </w:rPr>
            </w:pPr>
            <w:r>
              <w:rPr>
                <w:sz w:val="16"/>
                <w:szCs w:val="16"/>
              </w:rPr>
              <w:t>17.11.0</w:t>
            </w:r>
          </w:p>
        </w:tc>
      </w:tr>
      <w:tr w:rsidR="00853A30" w14:paraId="0307F0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C068E1" w14:textId="06A237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4803D" w14:textId="183D4EF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C3D759B" w14:textId="3E2E7FD4" w:rsidR="00853A30" w:rsidRPr="00113522" w:rsidRDefault="00853A30" w:rsidP="00853A30">
            <w:pPr>
              <w:pStyle w:val="TAL"/>
              <w:rPr>
                <w:sz w:val="16"/>
                <w:szCs w:val="16"/>
              </w:rPr>
            </w:pPr>
            <w:r w:rsidRPr="00DF5AB3">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CD58DE2" w14:textId="18EACC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20E9D" w14:textId="62572EAF" w:rsidR="00853A30" w:rsidRPr="00113522" w:rsidRDefault="00853A30" w:rsidP="00853A30">
            <w:pPr>
              <w:pStyle w:val="TAL"/>
              <w:rPr>
                <w:sz w:val="16"/>
                <w:szCs w:val="16"/>
              </w:rPr>
            </w:pPr>
            <w:r w:rsidRPr="00853A30">
              <w:rPr>
                <w:sz w:val="16"/>
                <w:szCs w:val="16"/>
              </w:rPr>
              <w:t>[NR_pos_enh-Core]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76E1B" w14:textId="030A4E85" w:rsidR="00853A30" w:rsidRDefault="00853A30" w:rsidP="00853A30">
            <w:pPr>
              <w:pStyle w:val="TAC"/>
              <w:rPr>
                <w:sz w:val="16"/>
                <w:szCs w:val="16"/>
              </w:rPr>
            </w:pPr>
            <w:r>
              <w:rPr>
                <w:sz w:val="16"/>
                <w:szCs w:val="16"/>
              </w:rPr>
              <w:t>17.11.0</w:t>
            </w:r>
          </w:p>
        </w:tc>
      </w:tr>
      <w:tr w:rsidR="00853A30" w14:paraId="1B3B45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274E47" w14:textId="3D72E51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300E4" w14:textId="7BCA58C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BBE06E7" w14:textId="6F2C5983" w:rsidR="00853A30" w:rsidRPr="00113522" w:rsidRDefault="00853A30" w:rsidP="00853A30">
            <w:pPr>
              <w:pStyle w:val="TAL"/>
              <w:rPr>
                <w:sz w:val="16"/>
                <w:szCs w:val="16"/>
              </w:rPr>
            </w:pPr>
            <w:r w:rsidRPr="00DF5AB3">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41B9221" w14:textId="1372F94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78CD8" w14:textId="45A6D687" w:rsidR="00853A30" w:rsidRPr="00113522" w:rsidRDefault="00853A30" w:rsidP="00853A30">
            <w:pPr>
              <w:pStyle w:val="TAL"/>
              <w:rPr>
                <w:sz w:val="16"/>
                <w:szCs w:val="16"/>
              </w:rPr>
            </w:pPr>
            <w:r w:rsidRPr="00853A30">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2F343" w14:textId="1CBBA89A" w:rsidR="00853A30" w:rsidRDefault="00853A30" w:rsidP="00853A30">
            <w:pPr>
              <w:pStyle w:val="TAC"/>
              <w:rPr>
                <w:sz w:val="16"/>
                <w:szCs w:val="16"/>
              </w:rPr>
            </w:pPr>
            <w:r>
              <w:rPr>
                <w:sz w:val="16"/>
                <w:szCs w:val="16"/>
              </w:rPr>
              <w:t>17.11.0</w:t>
            </w:r>
          </w:p>
        </w:tc>
      </w:tr>
      <w:tr w:rsidR="00853A30" w14:paraId="0C2200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A1489C" w14:textId="663FD05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B3AB9" w14:textId="3927B25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B8EF8C9" w14:textId="4E4A2FD2" w:rsidR="00853A30" w:rsidRPr="00113522" w:rsidRDefault="00853A30" w:rsidP="00853A30">
            <w:pPr>
              <w:pStyle w:val="TAL"/>
              <w:rPr>
                <w:sz w:val="16"/>
                <w:szCs w:val="16"/>
              </w:rPr>
            </w:pPr>
            <w:r w:rsidRPr="00DF5AB3">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6EB247D" w14:textId="0F19629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B94F6" w14:textId="2C80D98D" w:rsidR="00853A30" w:rsidRPr="00113522" w:rsidRDefault="00853A30" w:rsidP="00853A30">
            <w:pPr>
              <w:pStyle w:val="TAL"/>
              <w:rPr>
                <w:sz w:val="16"/>
                <w:szCs w:val="16"/>
              </w:rPr>
            </w:pPr>
            <w:r w:rsidRPr="00853A30">
              <w:rPr>
                <w:sz w:val="16"/>
                <w:szCs w:val="16"/>
              </w:rPr>
              <w:t>[NR_NTN_solutions-Core] CR on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E8505" w14:textId="42F21B5C" w:rsidR="00853A30" w:rsidRDefault="00853A30" w:rsidP="00853A30">
            <w:pPr>
              <w:pStyle w:val="TAC"/>
              <w:rPr>
                <w:sz w:val="16"/>
                <w:szCs w:val="16"/>
              </w:rPr>
            </w:pPr>
            <w:r>
              <w:rPr>
                <w:sz w:val="16"/>
                <w:szCs w:val="16"/>
              </w:rPr>
              <w:t>17.11.0</w:t>
            </w:r>
          </w:p>
        </w:tc>
      </w:tr>
      <w:tr w:rsidR="00853A30" w14:paraId="488E6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2942E" w14:textId="5D106B2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B6A0D" w14:textId="59EB324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921E456" w14:textId="63B34080" w:rsidR="00853A30" w:rsidRPr="00113522" w:rsidRDefault="00853A30" w:rsidP="00853A30">
            <w:pPr>
              <w:pStyle w:val="TAL"/>
              <w:rPr>
                <w:sz w:val="16"/>
                <w:szCs w:val="16"/>
              </w:rPr>
            </w:pPr>
            <w:r w:rsidRPr="00DF5AB3">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4417E0C" w14:textId="6EBE56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45C79F" w14:textId="6626CE43" w:rsidR="00853A30" w:rsidRPr="00113522" w:rsidRDefault="00853A30" w:rsidP="00853A30">
            <w:pPr>
              <w:pStyle w:val="TAL"/>
              <w:rPr>
                <w:sz w:val="16"/>
                <w:szCs w:val="16"/>
              </w:rPr>
            </w:pPr>
            <w:r w:rsidRPr="00853A30">
              <w:rPr>
                <w:sz w:val="16"/>
                <w:szCs w:val="16"/>
              </w:rPr>
              <w:t>[NR_NTN_solutions-Core]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7EFFC" w14:textId="2EF56EDE" w:rsidR="00853A30" w:rsidRDefault="00853A30" w:rsidP="00853A30">
            <w:pPr>
              <w:pStyle w:val="TAC"/>
              <w:rPr>
                <w:sz w:val="16"/>
                <w:szCs w:val="16"/>
              </w:rPr>
            </w:pPr>
            <w:r>
              <w:rPr>
                <w:sz w:val="16"/>
                <w:szCs w:val="16"/>
              </w:rPr>
              <w:t>17.11.0</w:t>
            </w:r>
          </w:p>
        </w:tc>
      </w:tr>
      <w:tr w:rsidR="00853A30" w14:paraId="5B183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87DE2E" w14:textId="18AB0B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39853" w14:textId="74EAA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632AC5" w14:textId="7DFBEDCF" w:rsidR="00853A30" w:rsidRPr="00113522" w:rsidRDefault="00853A30" w:rsidP="00853A30">
            <w:pPr>
              <w:pStyle w:val="TAL"/>
              <w:rPr>
                <w:sz w:val="16"/>
                <w:szCs w:val="16"/>
              </w:rPr>
            </w:pPr>
            <w:r w:rsidRPr="00DF5AB3">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6CAA40" w14:textId="44DF131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5DEA1" w14:textId="79C3CA96" w:rsidR="00853A30" w:rsidRPr="00113522" w:rsidRDefault="00853A30" w:rsidP="00853A30">
            <w:pPr>
              <w:pStyle w:val="TAL"/>
              <w:rPr>
                <w:sz w:val="16"/>
                <w:szCs w:val="16"/>
              </w:rPr>
            </w:pPr>
            <w:r w:rsidRPr="00853A30">
              <w:rPr>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A9A8F" w14:textId="68161CEB" w:rsidR="00853A30" w:rsidRDefault="00853A30" w:rsidP="00853A30">
            <w:pPr>
              <w:pStyle w:val="TAC"/>
              <w:rPr>
                <w:sz w:val="16"/>
                <w:szCs w:val="16"/>
              </w:rPr>
            </w:pPr>
            <w:r>
              <w:rPr>
                <w:sz w:val="16"/>
                <w:szCs w:val="16"/>
              </w:rPr>
              <w:t>17.11.0</w:t>
            </w:r>
          </w:p>
        </w:tc>
      </w:tr>
      <w:tr w:rsidR="00853A30" w14:paraId="6A07F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D03D2" w14:textId="3360523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84610" w14:textId="113DEE1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68B1C11" w14:textId="48C60141" w:rsidR="00853A30" w:rsidRPr="00113522" w:rsidRDefault="00853A30" w:rsidP="00853A30">
            <w:pPr>
              <w:pStyle w:val="TAL"/>
              <w:rPr>
                <w:sz w:val="16"/>
                <w:szCs w:val="16"/>
              </w:rPr>
            </w:pPr>
            <w:r w:rsidRPr="00DF5AB3">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C080A2" w14:textId="6F2AFCF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002F62" w14:textId="673FCC0F" w:rsidR="00853A30" w:rsidRPr="00113522" w:rsidRDefault="00853A30" w:rsidP="00853A30">
            <w:pPr>
              <w:pStyle w:val="TAL"/>
              <w:rPr>
                <w:sz w:val="16"/>
                <w:szCs w:val="16"/>
              </w:rPr>
            </w:pPr>
            <w:r w:rsidRPr="00853A30">
              <w:rPr>
                <w:sz w:val="16"/>
                <w:szCs w:val="16"/>
              </w:rPr>
              <w:t>[NR_pos-Perf]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686A4" w14:textId="0FE34BA9" w:rsidR="00853A30" w:rsidRDefault="00853A30" w:rsidP="00853A30">
            <w:pPr>
              <w:pStyle w:val="TAC"/>
              <w:rPr>
                <w:sz w:val="16"/>
                <w:szCs w:val="16"/>
              </w:rPr>
            </w:pPr>
            <w:r>
              <w:rPr>
                <w:sz w:val="16"/>
                <w:szCs w:val="16"/>
              </w:rPr>
              <w:t>17.11.0</w:t>
            </w:r>
          </w:p>
        </w:tc>
      </w:tr>
      <w:tr w:rsidR="00853A30" w14:paraId="04BBB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4B2BCE" w14:textId="1DDA566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C4218" w14:textId="5C32911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66BFC58" w14:textId="16EF477E" w:rsidR="00853A30" w:rsidRPr="00113522" w:rsidRDefault="00853A30" w:rsidP="00853A30">
            <w:pPr>
              <w:pStyle w:val="TAL"/>
              <w:rPr>
                <w:sz w:val="16"/>
                <w:szCs w:val="16"/>
              </w:rPr>
            </w:pPr>
            <w:r w:rsidRPr="00DF5AB3">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BC9F52" w14:textId="749658F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DF8785" w14:textId="15844720" w:rsidR="00853A30" w:rsidRPr="00113522" w:rsidRDefault="00853A30" w:rsidP="00853A30">
            <w:pPr>
              <w:pStyle w:val="TAL"/>
              <w:rPr>
                <w:sz w:val="16"/>
                <w:szCs w:val="16"/>
              </w:rPr>
            </w:pPr>
            <w:r w:rsidRPr="00853A30">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AA66" w14:textId="1AF575CE" w:rsidR="00853A30" w:rsidRDefault="00853A30" w:rsidP="00853A30">
            <w:pPr>
              <w:pStyle w:val="TAC"/>
              <w:rPr>
                <w:sz w:val="16"/>
                <w:szCs w:val="16"/>
              </w:rPr>
            </w:pPr>
            <w:r>
              <w:rPr>
                <w:sz w:val="16"/>
                <w:szCs w:val="16"/>
              </w:rPr>
              <w:t>17.11.0</w:t>
            </w:r>
          </w:p>
        </w:tc>
      </w:tr>
      <w:tr w:rsidR="00853A30" w14:paraId="5BE61D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9DE28" w14:textId="55B50D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C5071" w14:textId="1DDDFF4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1564FC" w14:textId="2C073FCE" w:rsidR="00853A30" w:rsidRPr="00113522" w:rsidRDefault="00853A30" w:rsidP="00853A30">
            <w:pPr>
              <w:pStyle w:val="TAL"/>
              <w:rPr>
                <w:sz w:val="16"/>
                <w:szCs w:val="16"/>
              </w:rPr>
            </w:pPr>
            <w:r w:rsidRPr="00DF5AB3">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2D01B46" w14:textId="2D27990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3233B" w14:textId="0EA94AC7" w:rsidR="00853A30" w:rsidRPr="00113522" w:rsidRDefault="00853A30" w:rsidP="00853A30">
            <w:pPr>
              <w:pStyle w:val="TAL"/>
              <w:rPr>
                <w:sz w:val="16"/>
                <w:szCs w:val="16"/>
              </w:rPr>
            </w:pPr>
            <w:r w:rsidRPr="00853A30">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B3FAA" w14:textId="68982AC6" w:rsidR="00853A30" w:rsidRDefault="00853A30" w:rsidP="00853A30">
            <w:pPr>
              <w:pStyle w:val="TAC"/>
              <w:rPr>
                <w:sz w:val="16"/>
                <w:szCs w:val="16"/>
              </w:rPr>
            </w:pPr>
            <w:r>
              <w:rPr>
                <w:sz w:val="16"/>
                <w:szCs w:val="16"/>
              </w:rPr>
              <w:t>17.11.0</w:t>
            </w:r>
          </w:p>
        </w:tc>
      </w:tr>
      <w:tr w:rsidR="00853A30" w14:paraId="1BDE8E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7202A" w14:textId="30ADED2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9B8A8" w14:textId="1B7001B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BE218A6" w14:textId="7B4F0688" w:rsidR="00853A30" w:rsidRPr="00113522" w:rsidRDefault="00853A30" w:rsidP="00853A30">
            <w:pPr>
              <w:pStyle w:val="TAL"/>
              <w:rPr>
                <w:sz w:val="16"/>
                <w:szCs w:val="16"/>
              </w:rPr>
            </w:pPr>
            <w:r w:rsidRPr="00DF5AB3">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D89B6E" w14:textId="21BA76E2" w:rsidR="00853A30" w:rsidRPr="00113522" w:rsidRDefault="00853A30" w:rsidP="00853A30">
            <w:pPr>
              <w:pStyle w:val="TAC"/>
              <w:rPr>
                <w:sz w:val="16"/>
                <w:szCs w:val="16"/>
              </w:rPr>
            </w:pPr>
            <w:r>
              <w:rPr>
                <w:rFonts w:cs="Arial"/>
                <w:color w:val="312E25"/>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A266C" w14:textId="0FA677F5" w:rsidR="00853A30" w:rsidRPr="00113522" w:rsidRDefault="00853A30" w:rsidP="00853A30">
            <w:pPr>
              <w:pStyle w:val="TAL"/>
              <w:rPr>
                <w:sz w:val="16"/>
                <w:szCs w:val="16"/>
              </w:rPr>
            </w:pPr>
            <w:r w:rsidRPr="00853A30">
              <w:rPr>
                <w:sz w:val="16"/>
                <w:szCs w:val="16"/>
              </w:rPr>
              <w:t>[NR_pos_enh]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0D1D5" w14:textId="32FE3EFE" w:rsidR="00853A30" w:rsidRDefault="00853A30" w:rsidP="00853A30">
            <w:pPr>
              <w:pStyle w:val="TAC"/>
              <w:rPr>
                <w:sz w:val="16"/>
                <w:szCs w:val="16"/>
              </w:rPr>
            </w:pPr>
            <w:r>
              <w:rPr>
                <w:sz w:val="16"/>
                <w:szCs w:val="16"/>
              </w:rPr>
              <w:t>17.11.0</w:t>
            </w:r>
          </w:p>
        </w:tc>
      </w:tr>
      <w:tr w:rsidR="00853A30" w14:paraId="3B0B5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403433" w14:textId="5EC35F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F65E3" w14:textId="083876A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279F89" w14:textId="17F7DA50" w:rsidR="00853A30" w:rsidRPr="00113522" w:rsidRDefault="00853A30" w:rsidP="00853A30">
            <w:pPr>
              <w:pStyle w:val="TAL"/>
              <w:rPr>
                <w:sz w:val="16"/>
                <w:szCs w:val="16"/>
              </w:rPr>
            </w:pPr>
            <w:r w:rsidRPr="00DF5AB3">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2050F7" w14:textId="1A7EF0A1"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43680" w14:textId="0054A64F" w:rsidR="00853A30" w:rsidRPr="00113522" w:rsidRDefault="00853A30" w:rsidP="00853A30">
            <w:pPr>
              <w:pStyle w:val="TAL"/>
              <w:rPr>
                <w:sz w:val="16"/>
                <w:szCs w:val="16"/>
              </w:rPr>
            </w:pPr>
            <w:r w:rsidRPr="00853A30">
              <w:rPr>
                <w:sz w:val="16"/>
                <w:szCs w:val="16"/>
              </w:rPr>
              <w:t>Correction to performance part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BB494" w14:textId="792CFCB2" w:rsidR="00853A30" w:rsidRDefault="00853A30" w:rsidP="00853A30">
            <w:pPr>
              <w:pStyle w:val="TAC"/>
              <w:rPr>
                <w:sz w:val="16"/>
                <w:szCs w:val="16"/>
              </w:rPr>
            </w:pPr>
            <w:r>
              <w:rPr>
                <w:sz w:val="16"/>
                <w:szCs w:val="16"/>
              </w:rPr>
              <w:t>17.11.0</w:t>
            </w:r>
          </w:p>
        </w:tc>
      </w:tr>
      <w:tr w:rsidR="00853A30" w14:paraId="35BE90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1EF529" w14:textId="4DE727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01636" w14:textId="37E56C3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D9D1A8E" w14:textId="036010AD" w:rsidR="00853A30" w:rsidRPr="00113522" w:rsidRDefault="00853A30" w:rsidP="00853A30">
            <w:pPr>
              <w:pStyle w:val="TAL"/>
              <w:rPr>
                <w:sz w:val="16"/>
                <w:szCs w:val="16"/>
              </w:rPr>
            </w:pPr>
            <w:r w:rsidRPr="00DF5AB3">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F1080FE" w14:textId="176C5E6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9055B" w14:textId="4A7CCFEF" w:rsidR="00853A30" w:rsidRPr="00113522" w:rsidRDefault="00853A30" w:rsidP="00853A30">
            <w:pPr>
              <w:pStyle w:val="TAL"/>
              <w:rPr>
                <w:sz w:val="16"/>
                <w:szCs w:val="16"/>
              </w:rPr>
            </w:pPr>
            <w:r w:rsidRPr="00853A30">
              <w:rPr>
                <w:sz w:val="16"/>
                <w:szCs w:val="16"/>
              </w:rPr>
              <w:t>Correction to RedCap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F32DA" w14:textId="77748C6F" w:rsidR="00853A30" w:rsidRDefault="00853A30" w:rsidP="00853A30">
            <w:pPr>
              <w:pStyle w:val="TAC"/>
              <w:rPr>
                <w:sz w:val="16"/>
                <w:szCs w:val="16"/>
              </w:rPr>
            </w:pPr>
            <w:r>
              <w:rPr>
                <w:sz w:val="16"/>
                <w:szCs w:val="16"/>
              </w:rPr>
              <w:t>17.11.0</w:t>
            </w:r>
          </w:p>
        </w:tc>
      </w:tr>
      <w:tr w:rsidR="00853A30" w14:paraId="5827B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37CD1D" w14:textId="4D3C6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488FC" w14:textId="2198B7C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251F70" w14:textId="4216292C" w:rsidR="00853A30" w:rsidRPr="00113522" w:rsidRDefault="00853A30" w:rsidP="00853A30">
            <w:pPr>
              <w:pStyle w:val="TAL"/>
              <w:rPr>
                <w:sz w:val="16"/>
                <w:szCs w:val="16"/>
              </w:rPr>
            </w:pPr>
            <w:r w:rsidRPr="00DF5AB3">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33D2E8" w14:textId="673664C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67A501" w14:textId="3141D63F" w:rsidR="00853A30" w:rsidRPr="00113522" w:rsidRDefault="00853A30" w:rsidP="00853A30">
            <w:pPr>
              <w:pStyle w:val="TAL"/>
              <w:rPr>
                <w:sz w:val="16"/>
                <w:szCs w:val="16"/>
              </w:rPr>
            </w:pPr>
            <w:r w:rsidRPr="00853A30">
              <w:rPr>
                <w:sz w:val="16"/>
                <w:szCs w:val="16"/>
              </w:rPr>
              <w:t>Correction on PSCell activation and conditional PSCell addition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1E4EB" w14:textId="7ACF2302" w:rsidR="00853A30" w:rsidRDefault="00853A30" w:rsidP="00853A30">
            <w:pPr>
              <w:pStyle w:val="TAC"/>
              <w:rPr>
                <w:sz w:val="16"/>
                <w:szCs w:val="16"/>
              </w:rPr>
            </w:pPr>
            <w:r>
              <w:rPr>
                <w:sz w:val="16"/>
                <w:szCs w:val="16"/>
              </w:rPr>
              <w:t>17.11.0</w:t>
            </w:r>
          </w:p>
        </w:tc>
      </w:tr>
      <w:tr w:rsidR="00853A30" w14:paraId="3F0097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0E9028" w14:textId="777EFC2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D33EA" w14:textId="5D9BA0A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6415A0" w14:textId="032E6F36" w:rsidR="00853A30" w:rsidRPr="00113522" w:rsidRDefault="00853A30" w:rsidP="00853A30">
            <w:pPr>
              <w:pStyle w:val="TAL"/>
              <w:rPr>
                <w:sz w:val="16"/>
                <w:szCs w:val="16"/>
              </w:rPr>
            </w:pPr>
            <w:r w:rsidRPr="00DF5AB3">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A9E7CAE" w14:textId="276D0B7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E24E9" w14:textId="45C50F9E" w:rsidR="00853A30" w:rsidRPr="00113522" w:rsidRDefault="00853A30" w:rsidP="00853A30">
            <w:pPr>
              <w:pStyle w:val="TAL"/>
              <w:rPr>
                <w:sz w:val="16"/>
                <w:szCs w:val="16"/>
              </w:rPr>
            </w:pPr>
            <w:r w:rsidRPr="00853A30">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ACA53" w14:textId="366F340F" w:rsidR="00853A30" w:rsidRDefault="00853A30" w:rsidP="00853A30">
            <w:pPr>
              <w:pStyle w:val="TAC"/>
              <w:rPr>
                <w:sz w:val="16"/>
                <w:szCs w:val="16"/>
              </w:rPr>
            </w:pPr>
            <w:r>
              <w:rPr>
                <w:sz w:val="16"/>
                <w:szCs w:val="16"/>
              </w:rPr>
              <w:t>17.11.0</w:t>
            </w:r>
          </w:p>
        </w:tc>
      </w:tr>
      <w:tr w:rsidR="00853A30" w14:paraId="22DBB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945D4C" w14:textId="632CF3E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C0266" w14:textId="4E9681B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1BB2E12" w14:textId="0323FDF3" w:rsidR="00853A30" w:rsidRPr="00113522" w:rsidRDefault="00853A30" w:rsidP="00853A30">
            <w:pPr>
              <w:pStyle w:val="TAL"/>
              <w:rPr>
                <w:sz w:val="16"/>
                <w:szCs w:val="16"/>
              </w:rPr>
            </w:pPr>
            <w:r w:rsidRPr="00DF5AB3">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4E348E6" w14:textId="16D207E1"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924486" w14:textId="33F50D58" w:rsidR="00853A30" w:rsidRPr="00113522" w:rsidRDefault="00853A30" w:rsidP="00853A30">
            <w:pPr>
              <w:pStyle w:val="TAL"/>
              <w:rPr>
                <w:sz w:val="16"/>
                <w:szCs w:val="16"/>
              </w:rPr>
            </w:pPr>
            <w:r w:rsidRPr="00853A30">
              <w:rPr>
                <w:sz w:val="16"/>
                <w:szCs w:val="16"/>
              </w:rPr>
              <w:t>[NR_unlic-Perf] 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9123" w14:textId="7EFB59A4" w:rsidR="00853A30" w:rsidRDefault="00853A30" w:rsidP="00853A30">
            <w:pPr>
              <w:pStyle w:val="TAC"/>
              <w:rPr>
                <w:sz w:val="16"/>
                <w:szCs w:val="16"/>
              </w:rPr>
            </w:pPr>
            <w:r>
              <w:rPr>
                <w:sz w:val="16"/>
                <w:szCs w:val="16"/>
              </w:rPr>
              <w:t>17.11.0</w:t>
            </w:r>
          </w:p>
        </w:tc>
      </w:tr>
      <w:tr w:rsidR="00853A30" w14:paraId="2D6E61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EC891D" w14:textId="0BAAD4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EDC8" w14:textId="33AEB51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C97B53E" w14:textId="14D7A2C6" w:rsidR="00853A30" w:rsidRPr="00113522" w:rsidRDefault="00853A30" w:rsidP="00853A30">
            <w:pPr>
              <w:pStyle w:val="TAL"/>
              <w:rPr>
                <w:sz w:val="16"/>
                <w:szCs w:val="16"/>
              </w:rPr>
            </w:pPr>
            <w:r w:rsidRPr="00DF5AB3">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10F685" w14:textId="2F8C50B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E04DC" w14:textId="5B0DC6DA" w:rsidR="00853A30" w:rsidRPr="00113522" w:rsidRDefault="00853A30" w:rsidP="00853A30">
            <w:pPr>
              <w:pStyle w:val="TAL"/>
              <w:rPr>
                <w:sz w:val="16"/>
                <w:szCs w:val="16"/>
              </w:rPr>
            </w:pPr>
            <w:r w:rsidRPr="00853A30">
              <w:rPr>
                <w:sz w:val="16"/>
                <w:szCs w:val="16"/>
              </w:rPr>
              <w:t>[NR_redcap-Perf] Cleaning up of RedCap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1D00" w14:textId="5064FF14" w:rsidR="00853A30" w:rsidRDefault="00853A30" w:rsidP="00853A30">
            <w:pPr>
              <w:pStyle w:val="TAC"/>
              <w:rPr>
                <w:sz w:val="16"/>
                <w:szCs w:val="16"/>
              </w:rPr>
            </w:pPr>
            <w:r>
              <w:rPr>
                <w:sz w:val="16"/>
                <w:szCs w:val="16"/>
              </w:rPr>
              <w:t>17.11.0</w:t>
            </w:r>
          </w:p>
        </w:tc>
      </w:tr>
      <w:tr w:rsidR="00853A30" w14:paraId="6FDD8E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07DD7A" w14:textId="4D9A7B0E"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864F1" w14:textId="3A6FAB4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10A025" w14:textId="05720B88" w:rsidR="00853A30" w:rsidRPr="00113522" w:rsidRDefault="00853A30" w:rsidP="00853A30">
            <w:pPr>
              <w:pStyle w:val="TAL"/>
              <w:rPr>
                <w:sz w:val="16"/>
                <w:szCs w:val="16"/>
              </w:rPr>
            </w:pPr>
            <w:r w:rsidRPr="00DF5AB3">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DC5A92" w14:textId="033109B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4F94BB" w14:textId="3A9289E3" w:rsidR="00853A30" w:rsidRPr="00113522" w:rsidRDefault="00853A30" w:rsidP="00853A30">
            <w:pPr>
              <w:pStyle w:val="TAL"/>
              <w:rPr>
                <w:sz w:val="16"/>
                <w:szCs w:val="16"/>
              </w:rPr>
            </w:pPr>
            <w:r w:rsidRPr="00853A30">
              <w:rPr>
                <w:sz w:val="16"/>
                <w:szCs w:val="16"/>
              </w:rPr>
              <w:t>[NR_redcap-Core] Cleaning up of RedCap measurement reporting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9826F" w14:textId="690B229A" w:rsidR="00853A30" w:rsidRDefault="00853A30" w:rsidP="00853A30">
            <w:pPr>
              <w:pStyle w:val="TAC"/>
              <w:rPr>
                <w:sz w:val="16"/>
                <w:szCs w:val="16"/>
              </w:rPr>
            </w:pPr>
            <w:r>
              <w:rPr>
                <w:sz w:val="16"/>
                <w:szCs w:val="16"/>
              </w:rPr>
              <w:t>17.11.0</w:t>
            </w:r>
          </w:p>
        </w:tc>
      </w:tr>
      <w:tr w:rsidR="00853A30" w14:paraId="2E3E0A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72E" w14:textId="6B3B5D4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7BCA9" w14:textId="5F76B69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322C063" w14:textId="3D40C231" w:rsidR="00853A30" w:rsidRPr="00113522" w:rsidRDefault="00853A30" w:rsidP="00853A30">
            <w:pPr>
              <w:pStyle w:val="TAL"/>
              <w:rPr>
                <w:sz w:val="16"/>
                <w:szCs w:val="16"/>
              </w:rPr>
            </w:pPr>
            <w:r w:rsidRPr="00DF5AB3">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73B707A" w14:textId="7866AA6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624A3" w14:textId="22C0AA80" w:rsidR="00853A30" w:rsidRPr="00113522" w:rsidRDefault="00853A30" w:rsidP="00853A30">
            <w:pPr>
              <w:pStyle w:val="TAL"/>
              <w:rPr>
                <w:sz w:val="16"/>
                <w:szCs w:val="16"/>
              </w:rPr>
            </w:pPr>
            <w:r w:rsidRPr="00853A30">
              <w:rPr>
                <w:sz w:val="16"/>
                <w:szCs w:val="16"/>
              </w:rPr>
              <w:t>[NR_RRM_Enh-Perf]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82C72" w14:textId="68470562" w:rsidR="00853A30" w:rsidRDefault="00853A30" w:rsidP="00853A30">
            <w:pPr>
              <w:pStyle w:val="TAC"/>
              <w:rPr>
                <w:sz w:val="16"/>
                <w:szCs w:val="16"/>
              </w:rPr>
            </w:pPr>
            <w:r>
              <w:rPr>
                <w:sz w:val="16"/>
                <w:szCs w:val="16"/>
              </w:rPr>
              <w:t>17.11.0</w:t>
            </w:r>
          </w:p>
        </w:tc>
      </w:tr>
      <w:tr w:rsidR="00853A30" w14:paraId="54285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CABC2" w14:textId="07A6749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1308" w14:textId="17D3A59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171D749" w14:textId="7C54E559" w:rsidR="00853A30" w:rsidRPr="00113522" w:rsidRDefault="00853A30" w:rsidP="00853A30">
            <w:pPr>
              <w:pStyle w:val="TAL"/>
              <w:rPr>
                <w:sz w:val="16"/>
                <w:szCs w:val="16"/>
              </w:rPr>
            </w:pPr>
            <w:r w:rsidRPr="00DF5AB3">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75CE0EF" w14:textId="5FEF809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326A3" w14:textId="5459AC97" w:rsidR="00853A30" w:rsidRPr="00113522" w:rsidRDefault="00853A30" w:rsidP="00853A30">
            <w:pPr>
              <w:pStyle w:val="TAL"/>
              <w:rPr>
                <w:sz w:val="16"/>
                <w:szCs w:val="16"/>
              </w:rPr>
            </w:pPr>
            <w:r w:rsidRPr="00853A30">
              <w:rPr>
                <w:sz w:val="16"/>
                <w:szCs w:val="16"/>
              </w:rPr>
              <w:t>[NR_UE_pow_sav-Perf]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DFA4E" w14:textId="2D845870" w:rsidR="00853A30" w:rsidRDefault="00853A30" w:rsidP="00853A30">
            <w:pPr>
              <w:pStyle w:val="TAC"/>
              <w:rPr>
                <w:sz w:val="16"/>
                <w:szCs w:val="16"/>
              </w:rPr>
            </w:pPr>
            <w:r>
              <w:rPr>
                <w:sz w:val="16"/>
                <w:szCs w:val="16"/>
              </w:rPr>
              <w:t>17.11.0</w:t>
            </w:r>
          </w:p>
        </w:tc>
      </w:tr>
      <w:tr w:rsidR="00853A30" w14:paraId="01F971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A167F" w14:textId="49419E9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DDEDA" w14:textId="756D37B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113522" w:rsidRDefault="00853A30" w:rsidP="00853A30">
            <w:pPr>
              <w:pStyle w:val="TAC"/>
              <w:rPr>
                <w:sz w:val="16"/>
                <w:szCs w:val="16"/>
              </w:rPr>
            </w:pPr>
            <w:r w:rsidRPr="00DF5AB3">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4EAC5CD" w14:textId="3C9E645A" w:rsidR="00853A30" w:rsidRPr="00113522" w:rsidRDefault="00853A30" w:rsidP="00853A30">
            <w:pPr>
              <w:pStyle w:val="TAL"/>
              <w:rPr>
                <w:sz w:val="16"/>
                <w:szCs w:val="16"/>
              </w:rPr>
            </w:pPr>
            <w:r w:rsidRPr="00DF5AB3">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B33871" w14:textId="237C9A3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CDFBDA" w14:textId="0F3F109F" w:rsidR="00853A30" w:rsidRPr="00113522" w:rsidRDefault="00853A30" w:rsidP="00853A30">
            <w:pPr>
              <w:pStyle w:val="TAL"/>
              <w:rPr>
                <w:sz w:val="16"/>
                <w:szCs w:val="16"/>
              </w:rPr>
            </w:pPr>
            <w:r w:rsidRPr="00853A30">
              <w:rPr>
                <w:sz w:val="16"/>
                <w:szCs w:val="16"/>
              </w:rPr>
              <w:t>[NR_newRAT-Core]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C56B" w14:textId="79FFE1F6" w:rsidR="00853A30" w:rsidRDefault="00853A30" w:rsidP="00853A30">
            <w:pPr>
              <w:pStyle w:val="TAC"/>
              <w:rPr>
                <w:sz w:val="16"/>
                <w:szCs w:val="16"/>
              </w:rPr>
            </w:pPr>
            <w:r>
              <w:rPr>
                <w:sz w:val="16"/>
                <w:szCs w:val="16"/>
              </w:rPr>
              <w:t>17.11.0</w:t>
            </w:r>
          </w:p>
        </w:tc>
      </w:tr>
      <w:tr w:rsidR="00853A30" w14:paraId="6D2A42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1D5C0" w14:textId="688CA34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1DD0" w14:textId="766015C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744CFCA" w14:textId="4150E393" w:rsidR="00853A30" w:rsidRPr="00113522" w:rsidRDefault="00853A30" w:rsidP="00853A30">
            <w:pPr>
              <w:pStyle w:val="TAL"/>
              <w:rPr>
                <w:sz w:val="16"/>
                <w:szCs w:val="16"/>
              </w:rPr>
            </w:pPr>
            <w:r w:rsidRPr="00DF5AB3">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E465A1" w14:textId="573748A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91524F" w14:textId="016D6F98" w:rsidR="00853A30" w:rsidRPr="00113522" w:rsidRDefault="00853A30" w:rsidP="00853A30">
            <w:pPr>
              <w:pStyle w:val="TAL"/>
              <w:rPr>
                <w:sz w:val="16"/>
                <w:szCs w:val="16"/>
              </w:rPr>
            </w:pPr>
            <w:r w:rsidRPr="00853A30">
              <w:rPr>
                <w:sz w:val="16"/>
                <w:szCs w:val="16"/>
              </w:rPr>
              <w:t>[NR_feMIMO-Perf]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F833C" w14:textId="5F308EB1" w:rsidR="00853A30" w:rsidRDefault="00853A30" w:rsidP="00853A30">
            <w:pPr>
              <w:pStyle w:val="TAC"/>
              <w:rPr>
                <w:sz w:val="16"/>
                <w:szCs w:val="16"/>
              </w:rPr>
            </w:pPr>
            <w:r>
              <w:rPr>
                <w:sz w:val="16"/>
                <w:szCs w:val="16"/>
              </w:rPr>
              <w:t>17.11.0</w:t>
            </w:r>
          </w:p>
        </w:tc>
      </w:tr>
      <w:tr w:rsidR="00853A30" w14:paraId="351D76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18D14" w14:textId="64DF120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DE5E6" w14:textId="5CC2E4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6BA795" w14:textId="1F7A924C" w:rsidR="00853A30" w:rsidRPr="00113522" w:rsidRDefault="00853A30" w:rsidP="00853A30">
            <w:pPr>
              <w:pStyle w:val="TAL"/>
              <w:rPr>
                <w:sz w:val="16"/>
                <w:szCs w:val="16"/>
              </w:rPr>
            </w:pPr>
            <w:r w:rsidRPr="00DF5AB3">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08D67F" w14:textId="3C4B3AB6"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A5933" w14:textId="5E5EC6CD" w:rsidR="00853A30" w:rsidRPr="00113522" w:rsidRDefault="00853A30" w:rsidP="00853A30">
            <w:pPr>
              <w:pStyle w:val="TAL"/>
              <w:rPr>
                <w:sz w:val="16"/>
                <w:szCs w:val="16"/>
              </w:rPr>
            </w:pPr>
            <w:r w:rsidRPr="00853A30">
              <w:rPr>
                <w:sz w:val="16"/>
                <w:szCs w:val="16"/>
              </w:rPr>
              <w:t>[NR_redcap-Core] CR to Rel-17 TS 38.133: on NR RedCap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CE1C0" w14:textId="3BCA4277" w:rsidR="00853A30" w:rsidRDefault="00853A30" w:rsidP="00853A30">
            <w:pPr>
              <w:pStyle w:val="TAC"/>
              <w:rPr>
                <w:sz w:val="16"/>
                <w:szCs w:val="16"/>
              </w:rPr>
            </w:pPr>
            <w:r>
              <w:rPr>
                <w:sz w:val="16"/>
                <w:szCs w:val="16"/>
              </w:rPr>
              <w:t>17.11.0</w:t>
            </w:r>
          </w:p>
        </w:tc>
      </w:tr>
      <w:tr w:rsidR="00853A30" w14:paraId="40312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AB1140" w14:textId="5964B5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1CA25" w14:textId="079CB35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77BF83" w14:textId="13BA3BC2" w:rsidR="00853A30" w:rsidRPr="00113522" w:rsidRDefault="00853A30" w:rsidP="00853A30">
            <w:pPr>
              <w:pStyle w:val="TAL"/>
              <w:rPr>
                <w:sz w:val="16"/>
                <w:szCs w:val="16"/>
              </w:rPr>
            </w:pPr>
            <w:r w:rsidRPr="00DF5AB3">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FAEB2B" w14:textId="6A93366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8B8A8" w14:textId="74FD833B" w:rsidR="00853A30" w:rsidRPr="00113522" w:rsidRDefault="00853A30" w:rsidP="00853A30">
            <w:pPr>
              <w:pStyle w:val="TAL"/>
              <w:rPr>
                <w:sz w:val="16"/>
                <w:szCs w:val="16"/>
              </w:rPr>
            </w:pPr>
            <w:r w:rsidRPr="00853A30">
              <w:rPr>
                <w:sz w:val="16"/>
                <w:szCs w:val="16"/>
              </w:rPr>
              <w:t>[NR_NTN_solutions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0C638" w14:textId="21997D88" w:rsidR="00853A30" w:rsidRDefault="00853A30" w:rsidP="00853A30">
            <w:pPr>
              <w:pStyle w:val="TAC"/>
              <w:rPr>
                <w:sz w:val="16"/>
                <w:szCs w:val="16"/>
              </w:rPr>
            </w:pPr>
            <w:r>
              <w:rPr>
                <w:sz w:val="16"/>
                <w:szCs w:val="16"/>
              </w:rPr>
              <w:t>17.11.0</w:t>
            </w:r>
          </w:p>
        </w:tc>
      </w:tr>
      <w:tr w:rsidR="00853A30" w14:paraId="5F7BEE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738418" w14:textId="18718B3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6582" w14:textId="56F6C1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E8ADBAF" w14:textId="26C72060" w:rsidR="00853A30" w:rsidRPr="00113522" w:rsidRDefault="00853A30" w:rsidP="00853A30">
            <w:pPr>
              <w:pStyle w:val="TAL"/>
              <w:rPr>
                <w:sz w:val="16"/>
                <w:szCs w:val="16"/>
              </w:rPr>
            </w:pPr>
            <w:r w:rsidRPr="00DF5AB3">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1A91A0" w14:textId="4031D83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FACBE" w14:textId="3CA07528" w:rsidR="00853A30" w:rsidRPr="00113522" w:rsidRDefault="00853A30" w:rsidP="00853A30">
            <w:pPr>
              <w:pStyle w:val="TAL"/>
              <w:rPr>
                <w:sz w:val="16"/>
                <w:szCs w:val="16"/>
              </w:rPr>
            </w:pPr>
            <w:r w:rsidRPr="00853A30">
              <w:rPr>
                <w:sz w:val="16"/>
                <w:szCs w:val="16"/>
              </w:rPr>
              <w:t>[ NR_pos_enh-Core]: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32C9FE" w14:textId="5373DDDB" w:rsidR="00853A30" w:rsidRDefault="00853A30" w:rsidP="00853A30">
            <w:pPr>
              <w:pStyle w:val="TAC"/>
              <w:rPr>
                <w:sz w:val="16"/>
                <w:szCs w:val="16"/>
              </w:rPr>
            </w:pPr>
            <w:r>
              <w:rPr>
                <w:sz w:val="16"/>
                <w:szCs w:val="16"/>
              </w:rPr>
              <w:t>17.11.0</w:t>
            </w:r>
          </w:p>
        </w:tc>
      </w:tr>
      <w:tr w:rsidR="00853A30" w14:paraId="0A945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D0D6E6" w14:textId="1F13051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0EAFA" w14:textId="37B7C1E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A052D51" w14:textId="73F6221D" w:rsidR="00853A30" w:rsidRPr="00113522" w:rsidRDefault="00853A30" w:rsidP="00853A30">
            <w:pPr>
              <w:pStyle w:val="TAL"/>
              <w:rPr>
                <w:sz w:val="16"/>
                <w:szCs w:val="16"/>
              </w:rPr>
            </w:pPr>
            <w:r w:rsidRPr="00DF5AB3">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A82E07" w14:textId="4487B70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85CFB" w14:textId="72BB49C8" w:rsidR="00853A30" w:rsidRPr="00113522" w:rsidRDefault="00853A30" w:rsidP="00853A30">
            <w:pPr>
              <w:pStyle w:val="TAL"/>
              <w:rPr>
                <w:sz w:val="16"/>
                <w:szCs w:val="16"/>
              </w:rPr>
            </w:pPr>
            <w:r w:rsidRPr="00853A30">
              <w:rPr>
                <w:sz w:val="16"/>
                <w:szCs w:val="16"/>
              </w:rPr>
              <w:t>[ NR_pos_enh-Core]: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3CE0B" w14:textId="1F95FC94" w:rsidR="00853A30" w:rsidRDefault="00853A30" w:rsidP="00853A30">
            <w:pPr>
              <w:pStyle w:val="TAC"/>
              <w:rPr>
                <w:sz w:val="16"/>
                <w:szCs w:val="16"/>
              </w:rPr>
            </w:pPr>
            <w:r>
              <w:rPr>
                <w:sz w:val="16"/>
                <w:szCs w:val="16"/>
              </w:rPr>
              <w:t>17.11.0</w:t>
            </w:r>
          </w:p>
        </w:tc>
      </w:tr>
      <w:tr w:rsidR="00853A30" w14:paraId="33732B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7037C" w14:textId="58078E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D848A" w14:textId="34FE7B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7CB83D" w14:textId="6D060009" w:rsidR="00853A30" w:rsidRPr="00113522" w:rsidRDefault="00853A30" w:rsidP="00853A30">
            <w:pPr>
              <w:pStyle w:val="TAL"/>
              <w:rPr>
                <w:sz w:val="16"/>
                <w:szCs w:val="16"/>
              </w:rPr>
            </w:pPr>
            <w:r w:rsidRPr="00DF5AB3">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B4F865" w14:textId="1A3C3CDA"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E6EB1" w14:textId="160A7E16" w:rsidR="00853A30" w:rsidRPr="00113522" w:rsidRDefault="00853A30" w:rsidP="00853A30">
            <w:pPr>
              <w:pStyle w:val="TAL"/>
              <w:rPr>
                <w:sz w:val="16"/>
                <w:szCs w:val="16"/>
              </w:rPr>
            </w:pPr>
            <w:r w:rsidRPr="00853A30">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6AC" w14:textId="21CB6793" w:rsidR="00853A30" w:rsidRDefault="00853A30" w:rsidP="00853A30">
            <w:pPr>
              <w:pStyle w:val="TAC"/>
              <w:rPr>
                <w:sz w:val="16"/>
                <w:szCs w:val="16"/>
              </w:rPr>
            </w:pPr>
            <w:r>
              <w:rPr>
                <w:sz w:val="16"/>
                <w:szCs w:val="16"/>
              </w:rPr>
              <w:t>17.11.0</w:t>
            </w:r>
          </w:p>
        </w:tc>
      </w:tr>
      <w:tr w:rsidR="00853A30" w14:paraId="173BC2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DC506" w14:textId="135128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C494D" w14:textId="2B9155A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1774011" w14:textId="0E7CFF85" w:rsidR="00853A30" w:rsidRPr="00113522" w:rsidRDefault="00853A30" w:rsidP="00853A30">
            <w:pPr>
              <w:pStyle w:val="TAL"/>
              <w:rPr>
                <w:sz w:val="16"/>
                <w:szCs w:val="16"/>
              </w:rPr>
            </w:pPr>
            <w:r w:rsidRPr="00DF5AB3">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E173F6" w14:textId="6C633F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09684" w14:textId="2B93D25B" w:rsidR="00853A30" w:rsidRPr="00113522" w:rsidRDefault="00853A30" w:rsidP="00853A30">
            <w:pPr>
              <w:pStyle w:val="TAL"/>
              <w:rPr>
                <w:sz w:val="16"/>
                <w:szCs w:val="16"/>
              </w:rPr>
            </w:pPr>
            <w:r w:rsidRPr="00853A30">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1E72" w14:textId="018EB57E" w:rsidR="00853A30" w:rsidRDefault="00853A30" w:rsidP="00853A30">
            <w:pPr>
              <w:pStyle w:val="TAC"/>
              <w:rPr>
                <w:sz w:val="16"/>
                <w:szCs w:val="16"/>
              </w:rPr>
            </w:pPr>
            <w:r>
              <w:rPr>
                <w:sz w:val="16"/>
                <w:szCs w:val="16"/>
              </w:rPr>
              <w:t>17.11.0</w:t>
            </w:r>
          </w:p>
        </w:tc>
      </w:tr>
      <w:tr w:rsidR="00853A30" w14:paraId="4F205E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6CC3FE" w14:textId="5AD5587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794FA" w14:textId="45B0E30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BEF41F" w14:textId="0036A749" w:rsidR="00853A30" w:rsidRPr="00113522" w:rsidRDefault="00853A30" w:rsidP="00853A30">
            <w:pPr>
              <w:pStyle w:val="TAL"/>
              <w:rPr>
                <w:sz w:val="16"/>
                <w:szCs w:val="16"/>
              </w:rPr>
            </w:pPr>
            <w:r w:rsidRPr="00DF5AB3">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2A8019C" w14:textId="4BBC5CB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56929" w14:textId="60F9C805" w:rsidR="00853A30" w:rsidRPr="00113522" w:rsidRDefault="00853A30" w:rsidP="00853A30">
            <w:pPr>
              <w:pStyle w:val="TAL"/>
              <w:rPr>
                <w:sz w:val="16"/>
                <w:szCs w:val="16"/>
              </w:rPr>
            </w:pPr>
            <w:r w:rsidRPr="00853A30">
              <w:rPr>
                <w:sz w:val="16"/>
                <w:szCs w:val="16"/>
              </w:rPr>
              <w:t>CR on NCSG interruption requirement [NR_MG_enh-Core]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03078" w14:textId="2E02F94F" w:rsidR="00853A30" w:rsidRDefault="00853A30" w:rsidP="00853A30">
            <w:pPr>
              <w:pStyle w:val="TAC"/>
              <w:rPr>
                <w:sz w:val="16"/>
                <w:szCs w:val="16"/>
              </w:rPr>
            </w:pPr>
            <w:r>
              <w:rPr>
                <w:sz w:val="16"/>
                <w:szCs w:val="16"/>
              </w:rPr>
              <w:t>17.11.0</w:t>
            </w:r>
          </w:p>
        </w:tc>
      </w:tr>
      <w:tr w:rsidR="00853A30" w14:paraId="570EAB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681FE" w14:textId="43231D2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B189" w14:textId="3521FF4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05A2B21" w14:textId="12979678" w:rsidR="00853A30" w:rsidRPr="00113522" w:rsidRDefault="00853A30" w:rsidP="00853A30">
            <w:pPr>
              <w:pStyle w:val="TAL"/>
              <w:rPr>
                <w:sz w:val="16"/>
                <w:szCs w:val="16"/>
              </w:rPr>
            </w:pPr>
            <w:r w:rsidRPr="00DF5AB3">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358CC5" w14:textId="5C743A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951CD" w14:textId="697B5549" w:rsidR="00853A30" w:rsidRPr="00113522" w:rsidRDefault="00853A30" w:rsidP="00853A30">
            <w:pPr>
              <w:pStyle w:val="TAL"/>
              <w:rPr>
                <w:sz w:val="16"/>
                <w:szCs w:val="16"/>
              </w:rPr>
            </w:pPr>
            <w:r w:rsidRPr="00853A30">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3DDBE" w14:textId="744B9478" w:rsidR="00853A30" w:rsidRDefault="00853A30" w:rsidP="00853A30">
            <w:pPr>
              <w:pStyle w:val="TAC"/>
              <w:rPr>
                <w:sz w:val="16"/>
                <w:szCs w:val="16"/>
              </w:rPr>
            </w:pPr>
            <w:r>
              <w:rPr>
                <w:sz w:val="16"/>
                <w:szCs w:val="16"/>
              </w:rPr>
              <w:t>17.11.0</w:t>
            </w:r>
          </w:p>
        </w:tc>
      </w:tr>
      <w:tr w:rsidR="00853A30" w14:paraId="1E1A70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9AA84B" w14:textId="128BB09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0517" w14:textId="140241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C07AB15" w14:textId="6F5C55E3" w:rsidR="00853A30" w:rsidRPr="00113522" w:rsidRDefault="00853A30" w:rsidP="00853A30">
            <w:pPr>
              <w:pStyle w:val="TAL"/>
              <w:rPr>
                <w:sz w:val="16"/>
                <w:szCs w:val="16"/>
              </w:rPr>
            </w:pPr>
            <w:r w:rsidRPr="00DF5AB3">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3B50AB" w14:textId="4457D2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213B5" w14:textId="3B83B9D2" w:rsidR="00853A30" w:rsidRPr="00113522" w:rsidRDefault="00853A30" w:rsidP="00853A30">
            <w:pPr>
              <w:pStyle w:val="TAL"/>
              <w:rPr>
                <w:sz w:val="16"/>
                <w:szCs w:val="16"/>
              </w:rPr>
            </w:pPr>
            <w:r w:rsidRPr="00853A30">
              <w:rPr>
                <w:sz w:val="16"/>
                <w:szCs w:val="16"/>
              </w:rPr>
              <w:t>[NR_RRM_enh-Perf]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AE5B0" w14:textId="3585C83E" w:rsidR="00853A30" w:rsidRDefault="00853A30" w:rsidP="00853A30">
            <w:pPr>
              <w:pStyle w:val="TAC"/>
              <w:rPr>
                <w:sz w:val="16"/>
                <w:szCs w:val="16"/>
              </w:rPr>
            </w:pPr>
            <w:r>
              <w:rPr>
                <w:sz w:val="16"/>
                <w:szCs w:val="16"/>
              </w:rPr>
              <w:t>17.11.0</w:t>
            </w:r>
          </w:p>
        </w:tc>
      </w:tr>
      <w:tr w:rsidR="00853A30" w14:paraId="60EB4B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D5598" w14:textId="685FC16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9AAE5" w14:textId="3C8C3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192C11" w14:textId="72084736" w:rsidR="00853A30" w:rsidRPr="00113522" w:rsidRDefault="00853A30" w:rsidP="00853A30">
            <w:pPr>
              <w:pStyle w:val="TAL"/>
              <w:rPr>
                <w:sz w:val="16"/>
                <w:szCs w:val="16"/>
              </w:rPr>
            </w:pPr>
            <w:r w:rsidRPr="00DF5AB3">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BBC3C8D" w14:textId="42A0E58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FA4AF" w14:textId="477C8122" w:rsidR="00853A30" w:rsidRPr="00113522" w:rsidRDefault="00853A30" w:rsidP="00853A30">
            <w:pPr>
              <w:pStyle w:val="TAL"/>
              <w:rPr>
                <w:sz w:val="16"/>
                <w:szCs w:val="16"/>
              </w:rPr>
            </w:pPr>
            <w:r w:rsidRPr="00853A30">
              <w:rPr>
                <w:sz w:val="16"/>
                <w:szCs w:val="16"/>
              </w:rPr>
              <w:t>[NR_newRAT-Perf]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DA04C" w14:textId="692746DB" w:rsidR="00853A30" w:rsidRDefault="00853A30" w:rsidP="00853A30">
            <w:pPr>
              <w:pStyle w:val="TAC"/>
              <w:rPr>
                <w:sz w:val="16"/>
                <w:szCs w:val="16"/>
              </w:rPr>
            </w:pPr>
            <w:r>
              <w:rPr>
                <w:sz w:val="16"/>
                <w:szCs w:val="16"/>
              </w:rPr>
              <w:t>17.11.0</w:t>
            </w:r>
          </w:p>
        </w:tc>
      </w:tr>
      <w:tr w:rsidR="00853A30" w14:paraId="17E953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95B34D" w14:textId="22D623D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C70CE" w14:textId="0C28BD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0A11172" w14:textId="443371B1" w:rsidR="00853A30" w:rsidRPr="00113522" w:rsidRDefault="00853A30" w:rsidP="00853A30">
            <w:pPr>
              <w:pStyle w:val="TAL"/>
              <w:rPr>
                <w:sz w:val="16"/>
                <w:szCs w:val="16"/>
              </w:rPr>
            </w:pPr>
            <w:r w:rsidRPr="00DF5AB3">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E26E1E2" w14:textId="049D6AE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08B8C" w14:textId="0E72D902" w:rsidR="00853A30" w:rsidRPr="00113522" w:rsidRDefault="00853A30" w:rsidP="00853A30">
            <w:pPr>
              <w:pStyle w:val="TAL"/>
              <w:rPr>
                <w:sz w:val="16"/>
                <w:szCs w:val="16"/>
              </w:rPr>
            </w:pPr>
            <w:r w:rsidRPr="00853A30">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4F33" w14:textId="12044AC4" w:rsidR="00853A30" w:rsidRDefault="00853A30" w:rsidP="00853A30">
            <w:pPr>
              <w:pStyle w:val="TAC"/>
              <w:rPr>
                <w:sz w:val="16"/>
                <w:szCs w:val="16"/>
              </w:rPr>
            </w:pPr>
            <w:r>
              <w:rPr>
                <w:sz w:val="16"/>
                <w:szCs w:val="16"/>
              </w:rPr>
              <w:t>17.11.0</w:t>
            </w:r>
          </w:p>
        </w:tc>
      </w:tr>
      <w:tr w:rsidR="00853A30" w14:paraId="5F3DFF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1165D" w14:textId="49B4F6C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3D09D" w14:textId="3E6C054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61EC53" w14:textId="649E696B" w:rsidR="00853A30" w:rsidRPr="00113522" w:rsidRDefault="00853A30" w:rsidP="00853A30">
            <w:pPr>
              <w:pStyle w:val="TAL"/>
              <w:rPr>
                <w:sz w:val="16"/>
                <w:szCs w:val="16"/>
              </w:rPr>
            </w:pPr>
            <w:r w:rsidRPr="00DF5AB3">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FB403D2" w14:textId="2C3F173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1C87A" w14:textId="66FBEB87" w:rsidR="00853A30" w:rsidRPr="00113522" w:rsidRDefault="00853A30" w:rsidP="00853A30">
            <w:pPr>
              <w:pStyle w:val="TAL"/>
              <w:rPr>
                <w:sz w:val="16"/>
                <w:szCs w:val="16"/>
              </w:rPr>
            </w:pPr>
            <w:r w:rsidRPr="00853A30">
              <w:rPr>
                <w:sz w:val="16"/>
                <w:szCs w:val="16"/>
              </w:rPr>
              <w:t>[NR_redcap-Perf] CR to event triggered reporting tests with per-UE gaps under DRX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4B3AF" w14:textId="5112B46E" w:rsidR="00853A30" w:rsidRDefault="00853A30" w:rsidP="00853A30">
            <w:pPr>
              <w:pStyle w:val="TAC"/>
              <w:rPr>
                <w:sz w:val="16"/>
                <w:szCs w:val="16"/>
              </w:rPr>
            </w:pPr>
            <w:r>
              <w:rPr>
                <w:sz w:val="16"/>
                <w:szCs w:val="16"/>
              </w:rPr>
              <w:t>17.11.0</w:t>
            </w:r>
          </w:p>
        </w:tc>
      </w:tr>
      <w:tr w:rsidR="00853A30" w14:paraId="725C3F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CD8CE7" w14:textId="55A0B8A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362AC" w14:textId="11D9A1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79A2D" w14:textId="15BC9824" w:rsidR="00853A30" w:rsidRPr="00113522" w:rsidRDefault="00853A30" w:rsidP="00853A30">
            <w:pPr>
              <w:pStyle w:val="TAL"/>
              <w:rPr>
                <w:sz w:val="16"/>
                <w:szCs w:val="16"/>
              </w:rPr>
            </w:pPr>
            <w:r w:rsidRPr="00DF5AB3">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3929AAB" w14:textId="7F256C2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3E5C75" w14:textId="69879705" w:rsidR="00853A30" w:rsidRPr="00113522" w:rsidRDefault="00853A30" w:rsidP="00853A30">
            <w:pPr>
              <w:pStyle w:val="TAL"/>
              <w:rPr>
                <w:sz w:val="16"/>
                <w:szCs w:val="16"/>
              </w:rPr>
            </w:pPr>
            <w:r w:rsidRPr="00853A30">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DA4E7" w14:textId="65059378" w:rsidR="00853A30" w:rsidRDefault="00853A30" w:rsidP="00853A30">
            <w:pPr>
              <w:pStyle w:val="TAC"/>
              <w:rPr>
                <w:sz w:val="16"/>
                <w:szCs w:val="16"/>
              </w:rPr>
            </w:pPr>
            <w:r>
              <w:rPr>
                <w:sz w:val="16"/>
                <w:szCs w:val="16"/>
              </w:rPr>
              <w:t>17.11.0</w:t>
            </w:r>
          </w:p>
        </w:tc>
      </w:tr>
      <w:tr w:rsidR="00853A30" w14:paraId="55C90B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BC355" w14:textId="21F7519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157C4" w14:textId="2800DB8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B55862" w14:textId="1BC3DA48" w:rsidR="00853A30" w:rsidRPr="00113522" w:rsidRDefault="00853A30" w:rsidP="00853A30">
            <w:pPr>
              <w:pStyle w:val="TAL"/>
              <w:rPr>
                <w:sz w:val="16"/>
                <w:szCs w:val="16"/>
              </w:rPr>
            </w:pPr>
            <w:r w:rsidRPr="00DF5AB3">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0C54C9" w14:textId="4399C8B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14C3" w14:textId="11B99A1F" w:rsidR="00853A30" w:rsidRPr="00113522" w:rsidRDefault="00853A30" w:rsidP="00853A30">
            <w:pPr>
              <w:pStyle w:val="TAL"/>
              <w:rPr>
                <w:sz w:val="16"/>
                <w:szCs w:val="16"/>
              </w:rPr>
            </w:pPr>
            <w:r w:rsidRPr="00853A30">
              <w:rPr>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451F6" w14:textId="43F29831" w:rsidR="00853A30" w:rsidRDefault="00853A30" w:rsidP="00853A30">
            <w:pPr>
              <w:pStyle w:val="TAC"/>
              <w:rPr>
                <w:sz w:val="16"/>
                <w:szCs w:val="16"/>
              </w:rPr>
            </w:pPr>
            <w:r>
              <w:rPr>
                <w:sz w:val="16"/>
                <w:szCs w:val="16"/>
              </w:rPr>
              <w:t>17.11.0</w:t>
            </w:r>
          </w:p>
        </w:tc>
      </w:tr>
      <w:tr w:rsidR="00853A30" w14:paraId="61CFB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76660F" w14:textId="4CC57AF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62B55" w14:textId="4F0A8C6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113522" w:rsidRDefault="00853A30" w:rsidP="00853A30">
            <w:pPr>
              <w:pStyle w:val="TAC"/>
              <w:rPr>
                <w:sz w:val="16"/>
                <w:szCs w:val="16"/>
              </w:rPr>
            </w:pPr>
            <w:r w:rsidRPr="00DF5AB3">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D6B5E12" w14:textId="622C9E71" w:rsidR="00853A30" w:rsidRPr="00113522" w:rsidRDefault="00853A30" w:rsidP="00853A30">
            <w:pPr>
              <w:pStyle w:val="TAL"/>
              <w:rPr>
                <w:sz w:val="16"/>
                <w:szCs w:val="16"/>
              </w:rPr>
            </w:pPr>
            <w:r w:rsidRPr="00DF5AB3">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04BAFE" w14:textId="64C72DB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6C976" w14:textId="185A620B" w:rsidR="00853A30" w:rsidRPr="00113522" w:rsidRDefault="00853A30" w:rsidP="00853A30">
            <w:pPr>
              <w:pStyle w:val="TAL"/>
              <w:rPr>
                <w:sz w:val="16"/>
                <w:szCs w:val="16"/>
              </w:rPr>
            </w:pPr>
            <w:r w:rsidRPr="00853A30">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B86D0" w14:textId="62B81F61" w:rsidR="00853A30" w:rsidRDefault="00853A30" w:rsidP="00853A30">
            <w:pPr>
              <w:pStyle w:val="TAC"/>
              <w:rPr>
                <w:sz w:val="16"/>
                <w:szCs w:val="16"/>
              </w:rPr>
            </w:pPr>
            <w:r>
              <w:rPr>
                <w:sz w:val="16"/>
                <w:szCs w:val="16"/>
              </w:rPr>
              <w:t>17.11.0</w:t>
            </w:r>
          </w:p>
        </w:tc>
      </w:tr>
      <w:tr w:rsidR="00853A30" w14:paraId="1BB26A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373C82" w14:textId="4C98CA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93453" w14:textId="1CA2DFD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585E1F" w14:textId="0F8C13A4" w:rsidR="00853A30" w:rsidRPr="00113522" w:rsidRDefault="00853A30" w:rsidP="00853A30">
            <w:pPr>
              <w:pStyle w:val="TAL"/>
              <w:rPr>
                <w:sz w:val="16"/>
                <w:szCs w:val="16"/>
              </w:rPr>
            </w:pPr>
            <w:r w:rsidRPr="00DF5AB3">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A1FAD32" w14:textId="0BDA42D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AC0C7A" w14:textId="5E6FFE1C" w:rsidR="00853A30" w:rsidRPr="00113522" w:rsidRDefault="00853A30" w:rsidP="00853A30">
            <w:pPr>
              <w:pStyle w:val="TAL"/>
              <w:rPr>
                <w:sz w:val="16"/>
                <w:szCs w:val="16"/>
              </w:rPr>
            </w:pPr>
            <w:r w:rsidRPr="00853A30">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79B02" w14:textId="2F719139" w:rsidR="00853A30" w:rsidRDefault="00853A30" w:rsidP="00853A30">
            <w:pPr>
              <w:pStyle w:val="TAC"/>
              <w:rPr>
                <w:sz w:val="16"/>
                <w:szCs w:val="16"/>
              </w:rPr>
            </w:pPr>
            <w:r>
              <w:rPr>
                <w:sz w:val="16"/>
                <w:szCs w:val="16"/>
              </w:rPr>
              <w:t>17.11.0</w:t>
            </w:r>
          </w:p>
        </w:tc>
      </w:tr>
      <w:tr w:rsidR="00853A30" w14:paraId="3EF3F2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67D019" w14:textId="32DCFCF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F54D" w14:textId="62E07D1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0DAF700" w14:textId="2CC59F95" w:rsidR="00853A30" w:rsidRPr="00113522" w:rsidRDefault="00853A30" w:rsidP="00853A30">
            <w:pPr>
              <w:pStyle w:val="TAL"/>
              <w:rPr>
                <w:sz w:val="16"/>
                <w:szCs w:val="16"/>
              </w:rPr>
            </w:pPr>
            <w:r w:rsidRPr="00DF5AB3">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429AAE" w14:textId="3487DA0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B6828" w14:textId="09746845" w:rsidR="00853A30" w:rsidRPr="00113522" w:rsidRDefault="00853A30" w:rsidP="00853A30">
            <w:pPr>
              <w:pStyle w:val="TAL"/>
              <w:rPr>
                <w:sz w:val="16"/>
                <w:szCs w:val="16"/>
              </w:rPr>
            </w:pPr>
            <w:r w:rsidRPr="00853A30">
              <w:rPr>
                <w:sz w:val="16"/>
                <w:szCs w:val="16"/>
              </w:rPr>
              <w:t>LTE_NR_DC_enh2-Perf Update of MR_DC test cases for fast Scell 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78B9E" w14:textId="592BEFDD" w:rsidR="00853A30" w:rsidRDefault="00853A30" w:rsidP="00853A30">
            <w:pPr>
              <w:pStyle w:val="TAC"/>
              <w:rPr>
                <w:sz w:val="16"/>
                <w:szCs w:val="16"/>
              </w:rPr>
            </w:pPr>
            <w:r>
              <w:rPr>
                <w:sz w:val="16"/>
                <w:szCs w:val="16"/>
              </w:rPr>
              <w:t>17.11.0</w:t>
            </w:r>
          </w:p>
        </w:tc>
      </w:tr>
      <w:tr w:rsidR="00853A30" w14:paraId="1698C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375EA" w14:textId="059DCB9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6182" w14:textId="11979B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113522" w:rsidRDefault="00853A30" w:rsidP="00853A30">
            <w:pPr>
              <w:pStyle w:val="TAC"/>
              <w:rPr>
                <w:sz w:val="16"/>
                <w:szCs w:val="16"/>
              </w:rPr>
            </w:pPr>
            <w:r w:rsidRPr="00DF5AB3">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ED15A58" w14:textId="4255450D" w:rsidR="00853A30" w:rsidRPr="00113522" w:rsidRDefault="00853A30" w:rsidP="00853A30">
            <w:pPr>
              <w:pStyle w:val="TAL"/>
              <w:rPr>
                <w:sz w:val="16"/>
                <w:szCs w:val="16"/>
              </w:rPr>
            </w:pPr>
            <w:r w:rsidRPr="00DF5AB3">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083A2DB" w14:textId="5C46D26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C417D0" w14:textId="51D0C85A" w:rsidR="00853A30" w:rsidRPr="00113522" w:rsidRDefault="00853A30" w:rsidP="00853A30">
            <w:pPr>
              <w:pStyle w:val="TAL"/>
              <w:rPr>
                <w:sz w:val="16"/>
                <w:szCs w:val="16"/>
              </w:rPr>
            </w:pPr>
            <w:r w:rsidRPr="00853A30">
              <w:rPr>
                <w:sz w:val="16"/>
                <w:szCs w:val="16"/>
              </w:rPr>
              <w:t>NR_IIOT_URLLC_enh-Perf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24B1F" w14:textId="00362459" w:rsidR="00853A30" w:rsidRDefault="00853A30" w:rsidP="00853A30">
            <w:pPr>
              <w:pStyle w:val="TAC"/>
              <w:rPr>
                <w:sz w:val="16"/>
                <w:szCs w:val="16"/>
              </w:rPr>
            </w:pPr>
            <w:r>
              <w:rPr>
                <w:sz w:val="16"/>
                <w:szCs w:val="16"/>
              </w:rPr>
              <w:t>17.11.0</w:t>
            </w:r>
          </w:p>
        </w:tc>
      </w:tr>
      <w:tr w:rsidR="00853A30" w14:paraId="4026BE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EC2C8A" w14:textId="381D147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598A7" w14:textId="4EA610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3392A33" w14:textId="0A80313B" w:rsidR="00853A30" w:rsidRPr="00113522" w:rsidRDefault="00853A30" w:rsidP="00853A30">
            <w:pPr>
              <w:pStyle w:val="TAL"/>
              <w:rPr>
                <w:sz w:val="16"/>
                <w:szCs w:val="16"/>
              </w:rPr>
            </w:pPr>
            <w:r w:rsidRPr="00DF5AB3">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314CF6E" w14:textId="72ED613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9020B5" w14:textId="51A301C1" w:rsidR="00853A30" w:rsidRPr="00113522" w:rsidRDefault="00853A30" w:rsidP="00853A30">
            <w:pPr>
              <w:pStyle w:val="TAL"/>
              <w:rPr>
                <w:sz w:val="16"/>
                <w:szCs w:val="16"/>
              </w:rPr>
            </w:pPr>
            <w:r w:rsidRPr="00853A30">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37D32" w14:textId="53C22174" w:rsidR="00853A30" w:rsidRDefault="00853A30" w:rsidP="00853A30">
            <w:pPr>
              <w:pStyle w:val="TAC"/>
              <w:rPr>
                <w:sz w:val="16"/>
                <w:szCs w:val="16"/>
              </w:rPr>
            </w:pPr>
            <w:r>
              <w:rPr>
                <w:sz w:val="16"/>
                <w:szCs w:val="16"/>
              </w:rPr>
              <w:t>17.11.0</w:t>
            </w:r>
          </w:p>
        </w:tc>
      </w:tr>
      <w:tr w:rsidR="00853A30" w14:paraId="1B51AD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3CCDA" w14:textId="598A467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6AB12" w14:textId="28BE2F9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AF0F4A" w14:textId="5A07E268" w:rsidR="00853A30" w:rsidRPr="00113522" w:rsidRDefault="00853A30" w:rsidP="00853A30">
            <w:pPr>
              <w:pStyle w:val="TAL"/>
              <w:rPr>
                <w:sz w:val="16"/>
                <w:szCs w:val="16"/>
              </w:rPr>
            </w:pPr>
            <w:r w:rsidRPr="00DF5AB3">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EA63F2" w14:textId="7B8594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6ABCD" w14:textId="758739E1" w:rsidR="00853A30" w:rsidRPr="00113522" w:rsidRDefault="00853A30" w:rsidP="00853A30">
            <w:pPr>
              <w:pStyle w:val="TAL"/>
              <w:rPr>
                <w:sz w:val="16"/>
                <w:szCs w:val="16"/>
              </w:rPr>
            </w:pPr>
            <w:r w:rsidRPr="00853A30">
              <w:rPr>
                <w:sz w:val="16"/>
                <w:szCs w:val="16"/>
              </w:rPr>
              <w:t>NR_MG_enh-Perf Maintenance perf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9A6D2" w14:textId="23340D45" w:rsidR="00853A30" w:rsidRDefault="00853A30" w:rsidP="00853A30">
            <w:pPr>
              <w:pStyle w:val="TAC"/>
              <w:rPr>
                <w:sz w:val="16"/>
                <w:szCs w:val="16"/>
              </w:rPr>
            </w:pPr>
            <w:r>
              <w:rPr>
                <w:sz w:val="16"/>
                <w:szCs w:val="16"/>
              </w:rPr>
              <w:t>17.11.0</w:t>
            </w:r>
          </w:p>
        </w:tc>
      </w:tr>
      <w:tr w:rsidR="00853A30" w14:paraId="37662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D8AB2" w14:textId="1EEDD50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ABA7" w14:textId="25113F0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7A7691" w14:textId="11247C98" w:rsidR="00853A30" w:rsidRPr="00113522" w:rsidRDefault="00853A30" w:rsidP="00853A30">
            <w:pPr>
              <w:pStyle w:val="TAL"/>
              <w:rPr>
                <w:sz w:val="16"/>
                <w:szCs w:val="16"/>
              </w:rPr>
            </w:pPr>
            <w:r w:rsidRPr="00DF5AB3">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82376A2" w14:textId="3FCC8FC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D1AA80" w14:textId="5FC454BD" w:rsidR="00853A30" w:rsidRPr="00D033AA" w:rsidRDefault="00853A30" w:rsidP="00853A30">
            <w:pPr>
              <w:pStyle w:val="TAL"/>
              <w:rPr>
                <w:sz w:val="16"/>
                <w:szCs w:val="16"/>
                <w:lang w:val="fr-FR"/>
              </w:rPr>
            </w:pPr>
            <w:r w:rsidRPr="00D033AA">
              <w:rPr>
                <w:sz w:val="16"/>
                <w:szCs w:val="16"/>
                <w:lang w:val="fr-FR"/>
              </w:rPr>
              <w:t>NR_MG_enh-Core Maintenance core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6D356" w14:textId="21AC148A" w:rsidR="00853A30" w:rsidRDefault="00853A30" w:rsidP="00853A30">
            <w:pPr>
              <w:pStyle w:val="TAC"/>
              <w:rPr>
                <w:sz w:val="16"/>
                <w:szCs w:val="16"/>
              </w:rPr>
            </w:pPr>
            <w:r>
              <w:rPr>
                <w:sz w:val="16"/>
                <w:szCs w:val="16"/>
              </w:rPr>
              <w:t>17.11.0</w:t>
            </w:r>
          </w:p>
        </w:tc>
      </w:tr>
      <w:tr w:rsidR="00853A30" w14:paraId="72D3FE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CCA0" w14:textId="619CA4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EDE34" w14:textId="5161E5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148B9" w14:textId="04F1C568" w:rsidR="00853A30" w:rsidRPr="00113522" w:rsidRDefault="00853A30" w:rsidP="00853A30">
            <w:pPr>
              <w:pStyle w:val="TAL"/>
              <w:rPr>
                <w:sz w:val="16"/>
                <w:szCs w:val="16"/>
              </w:rPr>
            </w:pPr>
            <w:r w:rsidRPr="00DF5AB3">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D7FA35F" w14:textId="4A2ED59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F8FD8" w14:textId="09F3B500" w:rsidR="00853A30" w:rsidRPr="00113522" w:rsidRDefault="00853A30" w:rsidP="00853A30">
            <w:pPr>
              <w:pStyle w:val="TAL"/>
              <w:rPr>
                <w:sz w:val="16"/>
                <w:szCs w:val="16"/>
              </w:rPr>
            </w:pPr>
            <w:r w:rsidRPr="00853A30">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E42C2" w14:textId="33A0F5E4" w:rsidR="00853A30" w:rsidRDefault="00853A30" w:rsidP="00853A30">
            <w:pPr>
              <w:pStyle w:val="TAC"/>
              <w:rPr>
                <w:sz w:val="16"/>
                <w:szCs w:val="16"/>
              </w:rPr>
            </w:pPr>
            <w:r>
              <w:rPr>
                <w:sz w:val="16"/>
                <w:szCs w:val="16"/>
              </w:rPr>
              <w:t>17.11.0</w:t>
            </w:r>
          </w:p>
        </w:tc>
      </w:tr>
      <w:tr w:rsidR="00853A30" w14:paraId="05190B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EF1AEA" w14:textId="4105F4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869A8" w14:textId="1C8D7FE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A792FEB" w14:textId="17F0FF7A" w:rsidR="00853A30" w:rsidRPr="00113522" w:rsidRDefault="00853A30" w:rsidP="00853A30">
            <w:pPr>
              <w:pStyle w:val="TAL"/>
              <w:rPr>
                <w:sz w:val="16"/>
                <w:szCs w:val="16"/>
              </w:rPr>
            </w:pPr>
            <w:r w:rsidRPr="00DF5AB3">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302F85" w14:textId="1385A25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4ED6" w14:textId="65736869" w:rsidR="00853A30" w:rsidRPr="00113522" w:rsidRDefault="00853A30" w:rsidP="00853A30">
            <w:pPr>
              <w:pStyle w:val="TAL"/>
              <w:rPr>
                <w:sz w:val="16"/>
                <w:szCs w:val="16"/>
              </w:rPr>
            </w:pPr>
            <w:r w:rsidRPr="00853A30">
              <w:rPr>
                <w:sz w:val="16"/>
                <w:szCs w:val="16"/>
              </w:rPr>
              <w:t>[NR_redcap-Perf]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04F25" w14:textId="7B702DBC" w:rsidR="00853A30" w:rsidRDefault="00853A30" w:rsidP="00853A30">
            <w:pPr>
              <w:pStyle w:val="TAC"/>
              <w:rPr>
                <w:sz w:val="16"/>
                <w:szCs w:val="16"/>
              </w:rPr>
            </w:pPr>
            <w:r>
              <w:rPr>
                <w:sz w:val="16"/>
                <w:szCs w:val="16"/>
              </w:rPr>
              <w:t>17.11.0</w:t>
            </w:r>
          </w:p>
        </w:tc>
      </w:tr>
      <w:tr w:rsidR="00EF0B46" w14:paraId="129863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EBEA05" w14:textId="338CB59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DAD6A" w14:textId="32BB29D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28F0D" w14:textId="654DB55F"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6D3DE" w14:textId="30453FE2" w:rsidR="00EF0B46" w:rsidRPr="00DF5AB3" w:rsidRDefault="00EF0B46" w:rsidP="00EF0B46">
            <w:pPr>
              <w:pStyle w:val="TAL"/>
              <w:rPr>
                <w:sz w:val="16"/>
                <w:szCs w:val="16"/>
              </w:rPr>
            </w:pPr>
            <w:r>
              <w:rPr>
                <w:rFonts w:cs="Arial"/>
                <w:sz w:val="16"/>
                <w:szCs w:val="16"/>
              </w:rPr>
              <w:t>3662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5AC615" w14:textId="6BB090E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E1D0C" w14:textId="6FB3B28D"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D344A" w14:textId="7EE7379C" w:rsidR="00EF0B46" w:rsidRPr="00853A30" w:rsidRDefault="00EF0B46" w:rsidP="00EF0B46">
            <w:pPr>
              <w:pStyle w:val="TAL"/>
              <w:rPr>
                <w:sz w:val="16"/>
                <w:szCs w:val="16"/>
              </w:rPr>
            </w:pPr>
            <w:r>
              <w:rPr>
                <w:rFonts w:cs="Arial"/>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C0067" w14:textId="5C0D01A7" w:rsidR="00EF0B46" w:rsidRDefault="00EF0B46" w:rsidP="00EF0B46">
            <w:pPr>
              <w:pStyle w:val="TAC"/>
              <w:rPr>
                <w:sz w:val="16"/>
                <w:szCs w:val="16"/>
              </w:rPr>
            </w:pPr>
            <w:r>
              <w:rPr>
                <w:sz w:val="16"/>
                <w:szCs w:val="16"/>
              </w:rPr>
              <w:t>17.12.0</w:t>
            </w:r>
          </w:p>
        </w:tc>
      </w:tr>
      <w:tr w:rsidR="00EF0B46" w14:paraId="7749D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30D1F" w14:textId="79E7405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534" w14:textId="379D04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68157" w14:textId="7133FC10"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CAD6A" w14:textId="5BD5B3BF" w:rsidR="00EF0B46" w:rsidRPr="00DF5AB3" w:rsidRDefault="00EF0B46" w:rsidP="00EF0B46">
            <w:pPr>
              <w:pStyle w:val="TAL"/>
              <w:rPr>
                <w:sz w:val="16"/>
                <w:szCs w:val="16"/>
              </w:rPr>
            </w:pPr>
            <w:r>
              <w:rPr>
                <w:rFonts w:cs="Arial"/>
                <w:sz w:val="16"/>
                <w:szCs w:val="16"/>
              </w:rPr>
              <w:t>3670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E587EF" w14:textId="305D8F3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CC028" w14:textId="104BE8E1"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47A66" w14:textId="074D52D0" w:rsidR="00EF0B46" w:rsidRPr="00853A30" w:rsidRDefault="00EF0B46" w:rsidP="00EF0B46">
            <w:pPr>
              <w:pStyle w:val="TAL"/>
              <w:rPr>
                <w:sz w:val="16"/>
                <w:szCs w:val="16"/>
              </w:rPr>
            </w:pPr>
            <w:r>
              <w:rPr>
                <w:rFonts w:cs="Arial"/>
                <w:sz w:val="16"/>
                <w:szCs w:val="16"/>
              </w:rPr>
              <w:t>[NR_RRM_Enh-Perf] Maintenance perf part CR on event triggered reporting tests with additional mandatory gap pattern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879EA" w14:textId="1877C7EC" w:rsidR="00EF0B46" w:rsidRDefault="00EF0B46" w:rsidP="00EF0B46">
            <w:pPr>
              <w:pStyle w:val="TAC"/>
              <w:rPr>
                <w:sz w:val="16"/>
                <w:szCs w:val="16"/>
              </w:rPr>
            </w:pPr>
            <w:r>
              <w:rPr>
                <w:sz w:val="16"/>
                <w:szCs w:val="16"/>
              </w:rPr>
              <w:t>17.12.0</w:t>
            </w:r>
          </w:p>
        </w:tc>
      </w:tr>
      <w:tr w:rsidR="00EF0B46" w14:paraId="074EA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1C59" w14:textId="1DC0B9D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269A8" w14:textId="05A770C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CC3E61" w14:textId="7259E9F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1DBBD" w14:textId="4B31C68C" w:rsidR="00EF0B46" w:rsidRPr="00DF5AB3" w:rsidRDefault="00EF0B46" w:rsidP="00EF0B46">
            <w:pPr>
              <w:pStyle w:val="TAL"/>
              <w:rPr>
                <w:sz w:val="16"/>
                <w:szCs w:val="16"/>
              </w:rPr>
            </w:pPr>
            <w:r>
              <w:rPr>
                <w:rFonts w:cs="Arial"/>
                <w:sz w:val="16"/>
                <w:szCs w:val="16"/>
              </w:rPr>
              <w:t>3675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D7CCF6" w14:textId="4F9AB549"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EB109" w14:textId="7D2995D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3AA4E6" w14:textId="3C6EA1D8" w:rsidR="00EF0B46" w:rsidRPr="00853A30" w:rsidRDefault="00EF0B46" w:rsidP="00EF0B46">
            <w:pPr>
              <w:pStyle w:val="TAL"/>
              <w:rPr>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4E47F" w14:textId="463D77A2" w:rsidR="00EF0B46" w:rsidRDefault="00EF0B46" w:rsidP="00EF0B46">
            <w:pPr>
              <w:pStyle w:val="TAC"/>
              <w:rPr>
                <w:sz w:val="16"/>
                <w:szCs w:val="16"/>
              </w:rPr>
            </w:pPr>
            <w:r>
              <w:rPr>
                <w:sz w:val="16"/>
                <w:szCs w:val="16"/>
              </w:rPr>
              <w:t>17.12.0</w:t>
            </w:r>
          </w:p>
        </w:tc>
      </w:tr>
      <w:tr w:rsidR="00EF0B46" w14:paraId="4B46F4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66437C" w14:textId="039EA18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7DC24" w14:textId="77A71E4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0520BB" w14:textId="7E72C2F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C55CA2" w14:textId="3F6687FD" w:rsidR="00EF0B46" w:rsidRPr="00DF5AB3" w:rsidRDefault="00EF0B46" w:rsidP="00EF0B46">
            <w:pPr>
              <w:pStyle w:val="TAL"/>
              <w:rPr>
                <w:sz w:val="16"/>
                <w:szCs w:val="16"/>
              </w:rPr>
            </w:pPr>
            <w:r>
              <w:rPr>
                <w:rFonts w:cs="Arial"/>
                <w:sz w:val="16"/>
                <w:szCs w:val="16"/>
              </w:rPr>
              <w:t>3677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7F7D41" w14:textId="5B7BCCF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50E9C" w14:textId="3772708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E7B5E" w14:textId="7B43C2B7" w:rsidR="00EF0B46" w:rsidRPr="00853A30" w:rsidRDefault="00EF0B46" w:rsidP="00EF0B46">
            <w:pPr>
              <w:pStyle w:val="TAL"/>
              <w:rPr>
                <w:sz w:val="16"/>
                <w:szCs w:val="16"/>
              </w:rPr>
            </w:pPr>
            <w:r>
              <w:rPr>
                <w:rFonts w:cs="Arial"/>
                <w:sz w:val="16"/>
                <w:szCs w:val="16"/>
              </w:rPr>
              <w:t>[NR_RRM_enh-Perf]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FB95C" w14:textId="3F2365F5" w:rsidR="00EF0B46" w:rsidRDefault="00EF0B46" w:rsidP="00EF0B46">
            <w:pPr>
              <w:pStyle w:val="TAC"/>
              <w:rPr>
                <w:sz w:val="16"/>
                <w:szCs w:val="16"/>
              </w:rPr>
            </w:pPr>
            <w:r>
              <w:rPr>
                <w:sz w:val="16"/>
                <w:szCs w:val="16"/>
              </w:rPr>
              <w:t>17.12.0</w:t>
            </w:r>
          </w:p>
        </w:tc>
      </w:tr>
      <w:tr w:rsidR="00EF0B46" w14:paraId="618145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0DC407" w14:textId="6141045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645EB" w14:textId="164FB4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50822" w14:textId="13AE43CB"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25F04C" w14:textId="3C53B440" w:rsidR="00EF0B46" w:rsidRPr="00DF5AB3" w:rsidRDefault="00EF0B46" w:rsidP="00EF0B46">
            <w:pPr>
              <w:pStyle w:val="TAL"/>
              <w:rPr>
                <w:sz w:val="16"/>
                <w:szCs w:val="16"/>
              </w:rPr>
            </w:pPr>
            <w:r>
              <w:rPr>
                <w:rFonts w:cs="Arial"/>
                <w:sz w:val="16"/>
                <w:szCs w:val="16"/>
              </w:rPr>
              <w:t>3685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805553" w14:textId="7236C07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561018" w14:textId="3983289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B43261" w14:textId="7191F238" w:rsidR="00EF0B46" w:rsidRPr="00853A30" w:rsidRDefault="00EF0B46" w:rsidP="00EF0B46">
            <w:pPr>
              <w:pStyle w:val="TAL"/>
              <w:rPr>
                <w:sz w:val="16"/>
                <w:szCs w:val="16"/>
              </w:rPr>
            </w:pPr>
            <w:r>
              <w:rPr>
                <w:rFonts w:cs="Arial"/>
                <w:sz w:val="16"/>
                <w:szCs w:val="16"/>
              </w:rPr>
              <w:t>CR on RRM test cases with testability issues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610F" w14:textId="4C0B3541" w:rsidR="00EF0B46" w:rsidRDefault="00EF0B46" w:rsidP="00EF0B46">
            <w:pPr>
              <w:pStyle w:val="TAC"/>
              <w:rPr>
                <w:sz w:val="16"/>
                <w:szCs w:val="16"/>
              </w:rPr>
            </w:pPr>
            <w:r>
              <w:rPr>
                <w:sz w:val="16"/>
                <w:szCs w:val="16"/>
              </w:rPr>
              <w:t>17.12.0</w:t>
            </w:r>
          </w:p>
        </w:tc>
      </w:tr>
      <w:tr w:rsidR="00EF0B46" w14:paraId="3D46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6412D0" w14:textId="0ABD1C0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28DD5" w14:textId="13E8A5B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77D6CE" w14:textId="1F6B6FEE"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78800B" w14:textId="77B91712" w:rsidR="00EF0B46" w:rsidRPr="00DF5AB3" w:rsidRDefault="00EF0B46" w:rsidP="00EF0B46">
            <w:pPr>
              <w:pStyle w:val="TAL"/>
              <w:rPr>
                <w:sz w:val="16"/>
                <w:szCs w:val="16"/>
              </w:rPr>
            </w:pPr>
            <w:r>
              <w:rPr>
                <w:rFonts w:cs="Arial"/>
                <w:sz w:val="16"/>
                <w:szCs w:val="16"/>
              </w:rPr>
              <w:t>3688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D4EC5C" w14:textId="12B7152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7C280B" w14:textId="14B3970B"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8DE53" w14:textId="07064569" w:rsidR="00EF0B46" w:rsidRPr="00853A30" w:rsidRDefault="00EF0B46" w:rsidP="00EF0B46">
            <w:pPr>
              <w:pStyle w:val="TAL"/>
              <w:rPr>
                <w:sz w:val="16"/>
                <w:szCs w:val="16"/>
              </w:rPr>
            </w:pPr>
            <w:r>
              <w:rPr>
                <w:rFonts w:cs="Arial"/>
                <w:sz w:val="16"/>
                <w:szCs w:val="16"/>
              </w:rPr>
              <w:t>On MRTD/MTTD requirement for inter-band non-collocated EN-DC/NE-DC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6018F" w14:textId="6506E2DE" w:rsidR="00EF0B46" w:rsidRDefault="00EF0B46" w:rsidP="00EF0B46">
            <w:pPr>
              <w:pStyle w:val="TAC"/>
              <w:rPr>
                <w:sz w:val="16"/>
                <w:szCs w:val="16"/>
              </w:rPr>
            </w:pPr>
            <w:r>
              <w:rPr>
                <w:sz w:val="16"/>
                <w:szCs w:val="16"/>
              </w:rPr>
              <w:t>17.12.0</w:t>
            </w:r>
          </w:p>
        </w:tc>
      </w:tr>
      <w:tr w:rsidR="00EF0B46" w14:paraId="072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B0001" w14:textId="5F2B06C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0F30" w14:textId="10B0905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7F82B2" w14:textId="77B1C53D"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C5D3D5" w14:textId="48B64FF8" w:rsidR="00EF0B46" w:rsidRPr="00DF5AB3" w:rsidRDefault="00EF0B46" w:rsidP="00EF0B46">
            <w:pPr>
              <w:pStyle w:val="TAL"/>
              <w:rPr>
                <w:sz w:val="16"/>
                <w:szCs w:val="16"/>
              </w:rPr>
            </w:pPr>
            <w:r>
              <w:rPr>
                <w:rFonts w:cs="Arial"/>
                <w:sz w:val="16"/>
                <w:szCs w:val="16"/>
              </w:rPr>
              <w:t>3690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853E" w14:textId="1526C82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086D2" w14:textId="0BD9E2C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F10453" w14:textId="16A17263" w:rsidR="00EF0B46" w:rsidRPr="00853A30" w:rsidRDefault="00EF0B46" w:rsidP="00EF0B46">
            <w:pPr>
              <w:pStyle w:val="TAL"/>
              <w:rPr>
                <w:sz w:val="16"/>
                <w:szCs w:val="16"/>
              </w:rPr>
            </w:pPr>
            <w:r>
              <w:rPr>
                <w:rFonts w:cs="Arial"/>
                <w:sz w:val="16"/>
                <w:szCs w:val="16"/>
              </w:rPr>
              <w:t>Missing requriement for inter-band synchronous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BC6A" w14:textId="543A39D6" w:rsidR="00EF0B46" w:rsidRDefault="00EF0B46" w:rsidP="00EF0B46">
            <w:pPr>
              <w:pStyle w:val="TAC"/>
              <w:rPr>
                <w:sz w:val="16"/>
                <w:szCs w:val="16"/>
              </w:rPr>
            </w:pPr>
            <w:r>
              <w:rPr>
                <w:sz w:val="16"/>
                <w:szCs w:val="16"/>
              </w:rPr>
              <w:t>17.12.0</w:t>
            </w:r>
          </w:p>
        </w:tc>
      </w:tr>
      <w:tr w:rsidR="00EF0B46" w14:paraId="53C397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08FAD" w14:textId="609EE18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4AD2C" w14:textId="4A3DE1A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45C35" w14:textId="79E8B5CF" w:rsidR="00EF0B46" w:rsidRPr="00DF5AB3" w:rsidRDefault="00EF0B46" w:rsidP="00EF0B46">
            <w:pPr>
              <w:pStyle w:val="TAC"/>
              <w:rPr>
                <w:sz w:val="16"/>
                <w:szCs w:val="16"/>
              </w:rPr>
            </w:pPr>
            <w:r>
              <w:rPr>
                <w:rFonts w:cs="Arial"/>
                <w:sz w:val="16"/>
                <w:szCs w:val="16"/>
              </w:rPr>
              <w:t>RP-233335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723466" w14:textId="40DCC461" w:rsidR="00EF0B46" w:rsidRPr="00DF5AB3" w:rsidRDefault="00EF0B46" w:rsidP="00EF0B46">
            <w:pPr>
              <w:pStyle w:val="TAL"/>
              <w:rPr>
                <w:sz w:val="16"/>
                <w:szCs w:val="16"/>
              </w:rPr>
            </w:pPr>
            <w:r>
              <w:rPr>
                <w:rFonts w:cs="Arial"/>
                <w:sz w:val="16"/>
                <w:szCs w:val="16"/>
              </w:rPr>
              <w:t>3706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0EA0B" w14:textId="706694E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FA2A8" w14:textId="2A6B4F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FC7D7" w14:textId="4AADFE01" w:rsidR="00EF0B46" w:rsidRPr="00853A30" w:rsidRDefault="00EF0B46" w:rsidP="00EF0B46">
            <w:pPr>
              <w:pStyle w:val="TAL"/>
              <w:rPr>
                <w:sz w:val="16"/>
                <w:szCs w:val="16"/>
              </w:rPr>
            </w:pPr>
            <w:r>
              <w:rPr>
                <w:rFonts w:cs="Arial"/>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87E0" w14:textId="58C9A2C1" w:rsidR="00EF0B46" w:rsidRDefault="00EF0B46" w:rsidP="00EF0B46">
            <w:pPr>
              <w:pStyle w:val="TAC"/>
              <w:rPr>
                <w:sz w:val="16"/>
                <w:szCs w:val="16"/>
              </w:rPr>
            </w:pPr>
            <w:r>
              <w:rPr>
                <w:sz w:val="16"/>
                <w:szCs w:val="16"/>
              </w:rPr>
              <w:t>17.12.0</w:t>
            </w:r>
          </w:p>
        </w:tc>
      </w:tr>
      <w:tr w:rsidR="00EF0B46" w14:paraId="315681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97344F" w14:textId="4306FB6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E8061" w14:textId="7DE713D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500698" w14:textId="6F93C1C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19CAB7" w14:textId="71DCF0D2" w:rsidR="00EF0B46" w:rsidRPr="00DF5AB3" w:rsidRDefault="00EF0B46" w:rsidP="00EF0B46">
            <w:pPr>
              <w:pStyle w:val="TAL"/>
              <w:rPr>
                <w:sz w:val="16"/>
                <w:szCs w:val="16"/>
              </w:rPr>
            </w:pPr>
            <w:r>
              <w:rPr>
                <w:rFonts w:cs="Arial"/>
                <w:sz w:val="16"/>
                <w:szCs w:val="16"/>
              </w:rPr>
              <w:t>3714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28B9F" w14:textId="440F98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3334FF" w14:textId="256CB63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84D323" w14:textId="0FF6557E" w:rsidR="00EF0B46" w:rsidRPr="00853A30" w:rsidRDefault="00EF0B46" w:rsidP="00EF0B46">
            <w:pPr>
              <w:pStyle w:val="TAL"/>
              <w:rPr>
                <w:sz w:val="16"/>
                <w:szCs w:val="16"/>
              </w:rPr>
            </w:pPr>
            <w:r>
              <w:rPr>
                <w:rFonts w:cs="Arial"/>
                <w:sz w:val="16"/>
                <w:szCs w:val="16"/>
              </w:rPr>
              <w:t>[NR_redcap-Perf] CR to CSI-RS-based RLM for 2Rx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4978A" w14:textId="4A75A20D" w:rsidR="00EF0B46" w:rsidRDefault="00EF0B46" w:rsidP="00EF0B46">
            <w:pPr>
              <w:pStyle w:val="TAC"/>
              <w:rPr>
                <w:sz w:val="16"/>
                <w:szCs w:val="16"/>
              </w:rPr>
            </w:pPr>
            <w:r>
              <w:rPr>
                <w:sz w:val="16"/>
                <w:szCs w:val="16"/>
              </w:rPr>
              <w:t>17.12.0</w:t>
            </w:r>
          </w:p>
        </w:tc>
      </w:tr>
      <w:tr w:rsidR="00EF0B46" w14:paraId="3AB075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ABE7C0" w14:textId="24F17AF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E69D1A" w14:textId="5F066D5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259496" w14:textId="127CF730"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2036D" w14:textId="56973E6F" w:rsidR="00EF0B46" w:rsidRPr="00DF5AB3" w:rsidRDefault="00EF0B46" w:rsidP="00EF0B46">
            <w:pPr>
              <w:pStyle w:val="TAL"/>
              <w:rPr>
                <w:sz w:val="16"/>
                <w:szCs w:val="16"/>
              </w:rPr>
            </w:pPr>
            <w:r>
              <w:rPr>
                <w:rFonts w:cs="Arial"/>
                <w:sz w:val="16"/>
                <w:szCs w:val="16"/>
              </w:rPr>
              <w:t>3724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A4AA3" w14:textId="03431C1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DE011E" w14:textId="40996A2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DB4B1" w14:textId="783A702D" w:rsidR="00EF0B46" w:rsidRPr="00853A30" w:rsidRDefault="00EF0B46" w:rsidP="00EF0B46">
            <w:pPr>
              <w:pStyle w:val="TAL"/>
              <w:rPr>
                <w:sz w:val="16"/>
                <w:szCs w:val="16"/>
              </w:rPr>
            </w:pPr>
            <w:r>
              <w:rPr>
                <w:rFonts w:cs="Arial"/>
                <w:sz w:val="16"/>
                <w:szCs w:val="16"/>
              </w:rPr>
              <w:t>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9BE25" w14:textId="1DD6A1B2" w:rsidR="00EF0B46" w:rsidRDefault="00EF0B46" w:rsidP="00EF0B46">
            <w:pPr>
              <w:pStyle w:val="TAC"/>
              <w:rPr>
                <w:sz w:val="16"/>
                <w:szCs w:val="16"/>
              </w:rPr>
            </w:pPr>
            <w:r>
              <w:rPr>
                <w:sz w:val="16"/>
                <w:szCs w:val="16"/>
              </w:rPr>
              <w:t>17.12.0</w:t>
            </w:r>
          </w:p>
        </w:tc>
      </w:tr>
      <w:tr w:rsidR="00EF0B46" w14:paraId="235FB4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C29F0D" w14:textId="149E14E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C7C27" w14:textId="0F958BE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13DA7B" w14:textId="5F239978" w:rsidR="00EF0B46" w:rsidRPr="00DF5AB3" w:rsidRDefault="00EF0B46" w:rsidP="00EF0B46">
            <w:pPr>
              <w:pStyle w:val="TAC"/>
              <w:rPr>
                <w:sz w:val="16"/>
                <w:szCs w:val="16"/>
              </w:rPr>
            </w:pPr>
            <w:r>
              <w:rPr>
                <w:rFonts w:cs="Arial"/>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B17355" w14:textId="588B6005" w:rsidR="00EF0B46" w:rsidRPr="00DF5AB3" w:rsidRDefault="00EF0B46" w:rsidP="00EF0B46">
            <w:pPr>
              <w:pStyle w:val="TAL"/>
              <w:rPr>
                <w:sz w:val="16"/>
                <w:szCs w:val="16"/>
              </w:rPr>
            </w:pPr>
            <w:r>
              <w:rPr>
                <w:rFonts w:cs="Arial"/>
                <w:sz w:val="16"/>
                <w:szCs w:val="16"/>
              </w:rPr>
              <w:t>3727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244C4" w14:textId="75EF939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34F895" w14:textId="02FD86F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13CC1" w14:textId="74EE7165" w:rsidR="00EF0B46" w:rsidRPr="00853A30" w:rsidRDefault="00EF0B46" w:rsidP="00EF0B46">
            <w:pPr>
              <w:pStyle w:val="TAL"/>
              <w:rPr>
                <w:sz w:val="16"/>
                <w:szCs w:val="16"/>
              </w:rPr>
            </w:pPr>
            <w:r>
              <w:rPr>
                <w:rFonts w:cs="Arial"/>
                <w:sz w:val="16"/>
                <w:szCs w:val="16"/>
              </w:rPr>
              <w:t>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47CAD" w14:textId="4E05DC64" w:rsidR="00EF0B46" w:rsidRDefault="00EF0B46" w:rsidP="00EF0B46">
            <w:pPr>
              <w:pStyle w:val="TAC"/>
              <w:rPr>
                <w:sz w:val="16"/>
                <w:szCs w:val="16"/>
              </w:rPr>
            </w:pPr>
            <w:r>
              <w:rPr>
                <w:sz w:val="16"/>
                <w:szCs w:val="16"/>
              </w:rPr>
              <w:t>17.12.0</w:t>
            </w:r>
          </w:p>
        </w:tc>
      </w:tr>
      <w:tr w:rsidR="00EF0B46" w14:paraId="50670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8AD081" w14:textId="77252BE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DBBC8" w14:textId="681146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C9B61C" w14:textId="73C370CD"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5C0A78" w14:textId="532F37F3" w:rsidR="00EF0B46" w:rsidRPr="00DF5AB3" w:rsidRDefault="00EF0B46" w:rsidP="00EF0B46">
            <w:pPr>
              <w:pStyle w:val="TAL"/>
              <w:rPr>
                <w:sz w:val="16"/>
                <w:szCs w:val="16"/>
              </w:rPr>
            </w:pPr>
            <w:r>
              <w:rPr>
                <w:rFonts w:cs="Arial"/>
                <w:sz w:val="16"/>
                <w:szCs w:val="16"/>
              </w:rPr>
              <w:t>3731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0A5D35" w14:textId="5582420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A69C43" w14:textId="012C658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5804B" w14:textId="7A81240D" w:rsidR="00EF0B46" w:rsidRPr="00853A30" w:rsidRDefault="00EF0B46" w:rsidP="00EF0B46">
            <w:pPr>
              <w:pStyle w:val="TAL"/>
              <w:rPr>
                <w:sz w:val="16"/>
                <w:szCs w:val="16"/>
              </w:rPr>
            </w:pPr>
            <w:r>
              <w:rPr>
                <w:rFonts w:cs="Arial"/>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7A1CD" w14:textId="51E4C10B" w:rsidR="00EF0B46" w:rsidRDefault="00EF0B46" w:rsidP="00EF0B46">
            <w:pPr>
              <w:pStyle w:val="TAC"/>
              <w:rPr>
                <w:sz w:val="16"/>
                <w:szCs w:val="16"/>
              </w:rPr>
            </w:pPr>
            <w:r>
              <w:rPr>
                <w:sz w:val="16"/>
                <w:szCs w:val="16"/>
              </w:rPr>
              <w:t>17.12.0</w:t>
            </w:r>
          </w:p>
        </w:tc>
      </w:tr>
      <w:tr w:rsidR="00EF0B46" w14:paraId="46F07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A5142" w14:textId="79C8C9B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FFCE" w14:textId="26F09D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516FD5" w14:textId="2BCB4B01"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3C0ABB" w14:textId="1F3FDB77" w:rsidR="00EF0B46" w:rsidRPr="00DF5AB3" w:rsidRDefault="00EF0B46" w:rsidP="00EF0B46">
            <w:pPr>
              <w:pStyle w:val="TAL"/>
              <w:rPr>
                <w:sz w:val="16"/>
                <w:szCs w:val="16"/>
              </w:rPr>
            </w:pPr>
            <w:r>
              <w:rPr>
                <w:rFonts w:cs="Arial"/>
                <w:sz w:val="16"/>
                <w:szCs w:val="16"/>
              </w:rPr>
              <w:t>3733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854B" w14:textId="6FD31B8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2A7486" w14:textId="10D3F15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51033" w14:textId="47510A5F" w:rsidR="00EF0B46" w:rsidRPr="00853A30" w:rsidRDefault="00EF0B46" w:rsidP="00EF0B46">
            <w:pPr>
              <w:pStyle w:val="TAL"/>
              <w:rPr>
                <w:sz w:val="16"/>
                <w:szCs w:val="16"/>
              </w:rPr>
            </w:pPr>
            <w:r>
              <w:rPr>
                <w:rFonts w:cs="Arial"/>
                <w:sz w:val="16"/>
                <w:szCs w:val="16"/>
              </w:rPr>
              <w:t>[NR_feMIMO-Perf] CR of correction in TC A.6.5.5.7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2E00" w14:textId="4FCE9F3B" w:rsidR="00EF0B46" w:rsidRDefault="00EF0B46" w:rsidP="00EF0B46">
            <w:pPr>
              <w:pStyle w:val="TAC"/>
              <w:rPr>
                <w:sz w:val="16"/>
                <w:szCs w:val="16"/>
              </w:rPr>
            </w:pPr>
            <w:r>
              <w:rPr>
                <w:sz w:val="16"/>
                <w:szCs w:val="16"/>
              </w:rPr>
              <w:t>17.12.0</w:t>
            </w:r>
          </w:p>
        </w:tc>
      </w:tr>
      <w:tr w:rsidR="00EF0B46" w14:paraId="32D376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FC9EA" w14:textId="77C4B3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1DBD7" w14:textId="50303B3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6BAC09" w14:textId="310939CF"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B3A272" w14:textId="2DDE1FAC" w:rsidR="00EF0B46" w:rsidRPr="00DF5AB3" w:rsidRDefault="00EF0B46" w:rsidP="00EF0B46">
            <w:pPr>
              <w:pStyle w:val="TAL"/>
              <w:rPr>
                <w:sz w:val="16"/>
                <w:szCs w:val="16"/>
              </w:rPr>
            </w:pPr>
            <w:r>
              <w:rPr>
                <w:rFonts w:cs="Arial"/>
                <w:sz w:val="16"/>
                <w:szCs w:val="16"/>
              </w:rPr>
              <w:t>3745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BCCB3" w14:textId="3D71E28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98CE56" w14:textId="550B1A3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094E1" w14:textId="0B07BDE6" w:rsidR="00EF0B46" w:rsidRPr="00853A30" w:rsidRDefault="00EF0B46" w:rsidP="00EF0B46">
            <w:pPr>
              <w:pStyle w:val="TAL"/>
              <w:rPr>
                <w:sz w:val="16"/>
                <w:szCs w:val="16"/>
              </w:rPr>
            </w:pPr>
            <w:r>
              <w:rPr>
                <w:rFonts w:cs="Arial"/>
                <w:sz w:val="16"/>
                <w:szCs w:val="16"/>
              </w:rPr>
              <w:t>[NR_newRAT-Perf] Correction to CORESET RMC and SS-RSRQ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C5B32" w14:textId="44BF8B47" w:rsidR="00EF0B46" w:rsidRDefault="00EF0B46" w:rsidP="00EF0B46">
            <w:pPr>
              <w:pStyle w:val="TAC"/>
              <w:rPr>
                <w:sz w:val="16"/>
                <w:szCs w:val="16"/>
              </w:rPr>
            </w:pPr>
            <w:r>
              <w:rPr>
                <w:sz w:val="16"/>
                <w:szCs w:val="16"/>
              </w:rPr>
              <w:t>17.12.0</w:t>
            </w:r>
          </w:p>
        </w:tc>
      </w:tr>
      <w:tr w:rsidR="00EF0B46" w14:paraId="0B4793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4C79D" w14:textId="655C9A0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DA7C" w14:textId="2C8CD6D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CC71AF" w14:textId="49FB88E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32079E" w14:textId="25FAC33F" w:rsidR="00EF0B46" w:rsidRPr="00DF5AB3" w:rsidRDefault="00EF0B46" w:rsidP="00EF0B46">
            <w:pPr>
              <w:pStyle w:val="TAL"/>
              <w:rPr>
                <w:sz w:val="16"/>
                <w:szCs w:val="16"/>
              </w:rPr>
            </w:pPr>
            <w:r>
              <w:rPr>
                <w:rFonts w:cs="Arial"/>
                <w:sz w:val="16"/>
                <w:szCs w:val="16"/>
              </w:rPr>
              <w:t>3750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5AF5FD" w14:textId="202111F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9BD097" w14:textId="2FBC096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DF6FD" w14:textId="430CDCCC" w:rsidR="00EF0B46" w:rsidRPr="00853A30" w:rsidRDefault="00EF0B46" w:rsidP="00EF0B46">
            <w:pPr>
              <w:pStyle w:val="TAL"/>
              <w:rPr>
                <w:sz w:val="16"/>
                <w:szCs w:val="16"/>
              </w:rPr>
            </w:pPr>
            <w:r>
              <w:rPr>
                <w:rFonts w:cs="Arial"/>
                <w:sz w:val="16"/>
                <w:szCs w:val="16"/>
              </w:rPr>
              <w:t>[NR_redcap-Perf] Correction to FR1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9225A" w14:textId="034EEB67" w:rsidR="00EF0B46" w:rsidRDefault="00EF0B46" w:rsidP="00EF0B46">
            <w:pPr>
              <w:pStyle w:val="TAC"/>
              <w:rPr>
                <w:sz w:val="16"/>
                <w:szCs w:val="16"/>
              </w:rPr>
            </w:pPr>
            <w:r>
              <w:rPr>
                <w:sz w:val="16"/>
                <w:szCs w:val="16"/>
              </w:rPr>
              <w:t>17.12.0</w:t>
            </w:r>
          </w:p>
        </w:tc>
      </w:tr>
      <w:tr w:rsidR="00EF0B46" w14:paraId="109D44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E1BC0" w14:textId="321B55C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AB65F8" w14:textId="5DB6219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73D766" w14:textId="51BEC893"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1B4B15" w14:textId="5BC17CDF" w:rsidR="00EF0B46" w:rsidRPr="00DF5AB3" w:rsidRDefault="00EF0B46" w:rsidP="00EF0B46">
            <w:pPr>
              <w:pStyle w:val="TAL"/>
              <w:rPr>
                <w:sz w:val="16"/>
                <w:szCs w:val="16"/>
              </w:rPr>
            </w:pPr>
            <w:r>
              <w:rPr>
                <w:rFonts w:cs="Arial"/>
                <w:sz w:val="16"/>
                <w:szCs w:val="16"/>
              </w:rPr>
              <w:t>3760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1C352D" w14:textId="28E069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30E34D" w14:textId="4442020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CE6A6" w14:textId="5F7F5972" w:rsidR="00EF0B46" w:rsidRPr="00853A30" w:rsidRDefault="00EF0B46" w:rsidP="00EF0B46">
            <w:pPr>
              <w:pStyle w:val="TAL"/>
              <w:rPr>
                <w:sz w:val="16"/>
                <w:szCs w:val="16"/>
              </w:rPr>
            </w:pPr>
            <w:r>
              <w:rPr>
                <w:rFonts w:cs="Arial"/>
                <w:sz w:val="16"/>
                <w:szCs w:val="16"/>
              </w:rPr>
              <w:t>Modification on interruption in paging reception for HD-FDD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95ACC" w14:textId="05A98246" w:rsidR="00EF0B46" w:rsidRDefault="00EF0B46" w:rsidP="00EF0B46">
            <w:pPr>
              <w:pStyle w:val="TAC"/>
              <w:rPr>
                <w:sz w:val="16"/>
                <w:szCs w:val="16"/>
              </w:rPr>
            </w:pPr>
            <w:r>
              <w:rPr>
                <w:sz w:val="16"/>
                <w:szCs w:val="16"/>
              </w:rPr>
              <w:t>17.12.0</w:t>
            </w:r>
          </w:p>
        </w:tc>
      </w:tr>
      <w:tr w:rsidR="00EF0B46" w14:paraId="1CB33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6981C5" w14:textId="2F343C9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46EAE" w14:textId="0205E57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6FCD4" w14:textId="1F218905"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E0EFB" w14:textId="3355E3D9" w:rsidR="00EF0B46" w:rsidRPr="00DF5AB3" w:rsidRDefault="00EF0B46" w:rsidP="00EF0B46">
            <w:pPr>
              <w:pStyle w:val="TAL"/>
              <w:rPr>
                <w:sz w:val="16"/>
                <w:szCs w:val="16"/>
              </w:rPr>
            </w:pPr>
            <w:r>
              <w:rPr>
                <w:rFonts w:cs="Arial"/>
                <w:sz w:val="16"/>
                <w:szCs w:val="16"/>
              </w:rPr>
              <w:t>3778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19558" w14:textId="0112D2F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2B027F" w14:textId="4A347DD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B9E73" w14:textId="3397545D" w:rsidR="00EF0B46" w:rsidRPr="00853A30" w:rsidRDefault="00EF0B46" w:rsidP="00EF0B46">
            <w:pPr>
              <w:pStyle w:val="TAL"/>
              <w:rPr>
                <w:sz w:val="16"/>
                <w:szCs w:val="16"/>
              </w:rPr>
            </w:pPr>
            <w:r>
              <w:rPr>
                <w:rFonts w:cs="Arial"/>
                <w:sz w:val="16"/>
                <w:szCs w:val="16"/>
              </w:rPr>
              <w:t>[NR_UE_pow_sav_enh-Perf] CR to TS 38.133: Corrections to Enhanced Power Saving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A733A" w14:textId="52F75F38" w:rsidR="00EF0B46" w:rsidRDefault="00EF0B46" w:rsidP="00EF0B46">
            <w:pPr>
              <w:pStyle w:val="TAC"/>
              <w:rPr>
                <w:sz w:val="16"/>
                <w:szCs w:val="16"/>
              </w:rPr>
            </w:pPr>
            <w:r>
              <w:rPr>
                <w:sz w:val="16"/>
                <w:szCs w:val="16"/>
              </w:rPr>
              <w:t>17.12.0</w:t>
            </w:r>
          </w:p>
        </w:tc>
      </w:tr>
      <w:tr w:rsidR="00EF0B46" w14:paraId="136007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6EE2D" w14:textId="3740FA4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BFEFA" w14:textId="52CEF6F3"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C1935D" w14:textId="6492419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3F28C1" w14:textId="5ACB68DB" w:rsidR="00EF0B46" w:rsidRPr="00DF5AB3" w:rsidRDefault="00EF0B46" w:rsidP="00EF0B46">
            <w:pPr>
              <w:pStyle w:val="TAL"/>
              <w:rPr>
                <w:sz w:val="16"/>
                <w:szCs w:val="16"/>
              </w:rPr>
            </w:pPr>
            <w:r>
              <w:rPr>
                <w:rFonts w:cs="Arial"/>
                <w:sz w:val="16"/>
                <w:szCs w:val="16"/>
              </w:rPr>
              <w:t>3780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0B6960" w14:textId="48828C2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D66BFA" w14:textId="5346770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F9496F" w14:textId="4F8C477B" w:rsidR="00EF0B46" w:rsidRPr="00853A30" w:rsidRDefault="00EF0B46" w:rsidP="00EF0B46">
            <w:pPr>
              <w:pStyle w:val="TAL"/>
              <w:rPr>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30B94" w14:textId="770CC31E" w:rsidR="00EF0B46" w:rsidRDefault="00EF0B46" w:rsidP="00EF0B46">
            <w:pPr>
              <w:pStyle w:val="TAC"/>
              <w:rPr>
                <w:sz w:val="16"/>
                <w:szCs w:val="16"/>
              </w:rPr>
            </w:pPr>
            <w:r>
              <w:rPr>
                <w:sz w:val="16"/>
                <w:szCs w:val="16"/>
              </w:rPr>
              <w:t>17.12.0</w:t>
            </w:r>
          </w:p>
        </w:tc>
      </w:tr>
      <w:tr w:rsidR="00EF0B46" w14:paraId="6D4AF6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1DF7A7" w14:textId="68E4A1B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9D9B" w14:textId="261DCB3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551847" w14:textId="59EAD6E1"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9134E2" w14:textId="5151F5E1" w:rsidR="00EF0B46" w:rsidRPr="00DF5AB3" w:rsidRDefault="00EF0B46" w:rsidP="00EF0B46">
            <w:pPr>
              <w:pStyle w:val="TAL"/>
              <w:rPr>
                <w:sz w:val="16"/>
                <w:szCs w:val="16"/>
              </w:rPr>
            </w:pPr>
            <w:r>
              <w:rPr>
                <w:rFonts w:cs="Arial"/>
                <w:sz w:val="16"/>
                <w:szCs w:val="16"/>
              </w:rPr>
              <w:t>3797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A69AD1" w14:textId="50528F8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E202A" w14:textId="0A582EB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4B5BC" w14:textId="539F0F67" w:rsidR="00EF0B46" w:rsidRPr="00853A30" w:rsidRDefault="00EF0B46" w:rsidP="00EF0B46">
            <w:pPr>
              <w:pStyle w:val="TAL"/>
              <w:rPr>
                <w:sz w:val="16"/>
                <w:szCs w:val="16"/>
              </w:rPr>
            </w:pPr>
            <w:r>
              <w:rPr>
                <w:rFonts w:cs="Arial"/>
                <w:sz w:val="16"/>
                <w:szCs w:val="16"/>
              </w:rPr>
              <w:t>[NR_IIOT_URLLC_enh-Perf] CR on performance requirements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CDC43" w14:textId="3FA65A5F" w:rsidR="00EF0B46" w:rsidRDefault="00EF0B46" w:rsidP="00EF0B46">
            <w:pPr>
              <w:pStyle w:val="TAC"/>
              <w:rPr>
                <w:sz w:val="16"/>
                <w:szCs w:val="16"/>
              </w:rPr>
            </w:pPr>
            <w:r>
              <w:rPr>
                <w:sz w:val="16"/>
                <w:szCs w:val="16"/>
              </w:rPr>
              <w:t>17.12.0</w:t>
            </w:r>
          </w:p>
        </w:tc>
      </w:tr>
      <w:tr w:rsidR="00EF0B46" w14:paraId="538FD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F24364" w14:textId="6009EAF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03A5B" w14:textId="7788452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9B859B" w14:textId="21426934"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616F43" w14:textId="7405F18F" w:rsidR="00EF0B46" w:rsidRPr="00DF5AB3" w:rsidRDefault="00EF0B46" w:rsidP="00EF0B46">
            <w:pPr>
              <w:pStyle w:val="TAL"/>
              <w:rPr>
                <w:sz w:val="16"/>
                <w:szCs w:val="16"/>
              </w:rPr>
            </w:pPr>
            <w:r>
              <w:rPr>
                <w:rFonts w:cs="Arial"/>
                <w:sz w:val="16"/>
                <w:szCs w:val="16"/>
              </w:rPr>
              <w:t>3805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4305" w14:textId="2310E0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75DCF4" w14:textId="5975077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A30B7" w14:textId="181EB478" w:rsidR="00EF0B46" w:rsidRPr="00853A30" w:rsidRDefault="00EF0B46" w:rsidP="00EF0B46">
            <w:pPr>
              <w:pStyle w:val="TAL"/>
              <w:rPr>
                <w:sz w:val="16"/>
                <w:szCs w:val="16"/>
              </w:rPr>
            </w:pPr>
            <w:r>
              <w:rPr>
                <w:rFonts w:cs="Arial"/>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BBF89" w14:textId="6BE5CDBE" w:rsidR="00EF0B46" w:rsidRDefault="00EF0B46" w:rsidP="00EF0B46">
            <w:pPr>
              <w:pStyle w:val="TAC"/>
              <w:rPr>
                <w:sz w:val="16"/>
                <w:szCs w:val="16"/>
              </w:rPr>
            </w:pPr>
            <w:r>
              <w:rPr>
                <w:sz w:val="16"/>
                <w:szCs w:val="16"/>
              </w:rPr>
              <w:t>17.12.0</w:t>
            </w:r>
          </w:p>
        </w:tc>
      </w:tr>
      <w:tr w:rsidR="00EF0B46" w14:paraId="781DD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677" w14:textId="41D2865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3DAA2" w14:textId="4478C46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6745CD" w14:textId="0BCAC63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DB838" w14:textId="79AC80B9" w:rsidR="00EF0B46" w:rsidRPr="00DF5AB3" w:rsidRDefault="00EF0B46" w:rsidP="00EF0B46">
            <w:pPr>
              <w:pStyle w:val="TAL"/>
              <w:rPr>
                <w:sz w:val="16"/>
                <w:szCs w:val="16"/>
              </w:rPr>
            </w:pPr>
            <w:r>
              <w:rPr>
                <w:rFonts w:cs="Arial"/>
                <w:sz w:val="16"/>
                <w:szCs w:val="16"/>
              </w:rPr>
              <w:t>3820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101A7" w14:textId="69D33C4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693E30" w14:textId="67BB7DFA"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354BC" w14:textId="6CFE0F19" w:rsidR="00EF0B46" w:rsidRPr="00853A30" w:rsidRDefault="00EF0B46" w:rsidP="00EF0B46">
            <w:pPr>
              <w:pStyle w:val="TAL"/>
              <w:rPr>
                <w:sz w:val="16"/>
                <w:szCs w:val="16"/>
              </w:rPr>
            </w:pPr>
            <w:r>
              <w:rPr>
                <w:rFonts w:cs="Arial"/>
                <w:sz w:val="16"/>
                <w:szCs w:val="16"/>
              </w:rPr>
              <w:t>[NR_RRM_Enh-Perf] CR on TCs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8AF7" w14:textId="6A12ED0E" w:rsidR="00EF0B46" w:rsidRDefault="00EF0B46" w:rsidP="00EF0B46">
            <w:pPr>
              <w:pStyle w:val="TAC"/>
              <w:rPr>
                <w:sz w:val="16"/>
                <w:szCs w:val="16"/>
              </w:rPr>
            </w:pPr>
            <w:r>
              <w:rPr>
                <w:sz w:val="16"/>
                <w:szCs w:val="16"/>
              </w:rPr>
              <w:t>17.12.0</w:t>
            </w:r>
          </w:p>
        </w:tc>
      </w:tr>
      <w:tr w:rsidR="00EF0B46" w14:paraId="14175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0E4D53" w14:textId="68133C2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386" w14:textId="44F72F0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949244" w14:textId="7D22C2AE"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BBF23A" w14:textId="1EDCBD09" w:rsidR="00EF0B46" w:rsidRPr="00DF5AB3" w:rsidRDefault="00EF0B46" w:rsidP="00EF0B46">
            <w:pPr>
              <w:pStyle w:val="TAL"/>
              <w:rPr>
                <w:sz w:val="16"/>
                <w:szCs w:val="16"/>
              </w:rPr>
            </w:pPr>
            <w:r>
              <w:rPr>
                <w:rFonts w:cs="Arial"/>
                <w:sz w:val="16"/>
                <w:szCs w:val="16"/>
              </w:rPr>
              <w:t>3825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486566" w14:textId="154CB44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66DB17" w14:textId="3AABB4A5"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FBD74" w14:textId="69961210" w:rsidR="00EF0B46" w:rsidRPr="00853A30" w:rsidRDefault="00EF0B46" w:rsidP="00EF0B46">
            <w:pPr>
              <w:pStyle w:val="TAL"/>
              <w:rPr>
                <w:sz w:val="16"/>
                <w:szCs w:val="16"/>
              </w:rPr>
            </w:pPr>
            <w:r>
              <w:rPr>
                <w:rFonts w:cs="Arial"/>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3B22D" w14:textId="731D15D0" w:rsidR="00EF0B46" w:rsidRDefault="00EF0B46" w:rsidP="00EF0B46">
            <w:pPr>
              <w:pStyle w:val="TAC"/>
              <w:rPr>
                <w:sz w:val="16"/>
                <w:szCs w:val="16"/>
              </w:rPr>
            </w:pPr>
            <w:r>
              <w:rPr>
                <w:sz w:val="16"/>
                <w:szCs w:val="16"/>
              </w:rPr>
              <w:t>17.12.0</w:t>
            </w:r>
          </w:p>
        </w:tc>
      </w:tr>
      <w:tr w:rsidR="00EF0B46" w14:paraId="7EE39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F93314" w14:textId="59D42CB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96308" w14:textId="3BC3FDB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C8D86F" w14:textId="39938ED6"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2412CF" w14:textId="683DFD06" w:rsidR="00EF0B46" w:rsidRPr="00DF5AB3" w:rsidRDefault="00EF0B46" w:rsidP="00EF0B46">
            <w:pPr>
              <w:pStyle w:val="TAL"/>
              <w:rPr>
                <w:sz w:val="16"/>
                <w:szCs w:val="16"/>
              </w:rPr>
            </w:pPr>
            <w:r>
              <w:rPr>
                <w:rFonts w:cs="Arial"/>
                <w:sz w:val="16"/>
                <w:szCs w:val="16"/>
              </w:rPr>
              <w:t>3831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F26C0A" w14:textId="2D20BC4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277121" w14:textId="5BE3B54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2BF35A" w14:textId="3D3FE3E0" w:rsidR="00EF0B46" w:rsidRPr="00853A30" w:rsidRDefault="00EF0B46" w:rsidP="00EF0B46">
            <w:pPr>
              <w:pStyle w:val="TAL"/>
              <w:rPr>
                <w:sz w:val="16"/>
                <w:szCs w:val="16"/>
              </w:rPr>
            </w:pPr>
            <w:r>
              <w:rPr>
                <w:rFonts w:cs="Arial"/>
                <w:sz w:val="16"/>
                <w:szCs w:val="16"/>
              </w:rPr>
              <w:t>LTE_NR_DC_enh2-Core CR for correting removing Tidentify_inter_without_index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3A0FA" w14:textId="3DDAC3B3" w:rsidR="00EF0B46" w:rsidRDefault="00EF0B46" w:rsidP="00EF0B46">
            <w:pPr>
              <w:pStyle w:val="TAC"/>
              <w:rPr>
                <w:sz w:val="16"/>
                <w:szCs w:val="16"/>
              </w:rPr>
            </w:pPr>
            <w:r>
              <w:rPr>
                <w:sz w:val="16"/>
                <w:szCs w:val="16"/>
              </w:rPr>
              <w:t>17.12.0</w:t>
            </w:r>
          </w:p>
        </w:tc>
      </w:tr>
      <w:tr w:rsidR="00EF0B46" w14:paraId="5C7E5E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6968" w14:textId="68E80B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C0AE" w14:textId="291E456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539D77" w14:textId="6CDB8ADF"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CCB84C" w14:textId="49AD40B3" w:rsidR="00EF0B46" w:rsidRPr="00DF5AB3" w:rsidRDefault="00EF0B46" w:rsidP="00EF0B46">
            <w:pPr>
              <w:pStyle w:val="TAL"/>
              <w:rPr>
                <w:sz w:val="16"/>
                <w:szCs w:val="16"/>
              </w:rPr>
            </w:pPr>
            <w:r>
              <w:rPr>
                <w:rFonts w:cs="Arial"/>
                <w:sz w:val="16"/>
                <w:szCs w:val="16"/>
              </w:rPr>
              <w:t>3843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C6FBD3" w14:textId="1697F4D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B79AAD" w14:textId="5E97849C"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5D490" w14:textId="5715F013" w:rsidR="00EF0B46" w:rsidRPr="00853A30" w:rsidRDefault="00EF0B46" w:rsidP="00EF0B46">
            <w:pPr>
              <w:pStyle w:val="TAL"/>
              <w:rPr>
                <w:sz w:val="16"/>
                <w:szCs w:val="16"/>
              </w:rPr>
            </w:pPr>
            <w:r>
              <w:rPr>
                <w:rFonts w:cs="Arial"/>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85980" w14:textId="0C927CAD" w:rsidR="00EF0B46" w:rsidRDefault="00EF0B46" w:rsidP="00EF0B46">
            <w:pPr>
              <w:pStyle w:val="TAC"/>
              <w:rPr>
                <w:sz w:val="16"/>
                <w:szCs w:val="16"/>
              </w:rPr>
            </w:pPr>
            <w:r>
              <w:rPr>
                <w:sz w:val="16"/>
                <w:szCs w:val="16"/>
              </w:rPr>
              <w:t>17.12.0</w:t>
            </w:r>
          </w:p>
        </w:tc>
      </w:tr>
      <w:tr w:rsidR="00EF0B46" w14:paraId="33575E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F7E277" w14:textId="09599D7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7DBA7" w14:textId="4DFAD3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726937" w14:textId="3D6B72C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B2AC3" w14:textId="75C74596" w:rsidR="00EF0B46" w:rsidRPr="00DF5AB3" w:rsidRDefault="00EF0B46" w:rsidP="00EF0B46">
            <w:pPr>
              <w:pStyle w:val="TAL"/>
              <w:rPr>
                <w:sz w:val="16"/>
                <w:szCs w:val="16"/>
              </w:rPr>
            </w:pPr>
            <w:r>
              <w:rPr>
                <w:rFonts w:cs="Arial"/>
                <w:sz w:val="16"/>
                <w:szCs w:val="16"/>
              </w:rPr>
              <w:t>3852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E45521" w14:textId="78C5816D"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A2A81B" w14:textId="4C032F3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FAD6" w14:textId="7FA7F1B9" w:rsidR="00EF0B46" w:rsidRPr="00853A30" w:rsidRDefault="00EF0B46" w:rsidP="00EF0B46">
            <w:pPr>
              <w:pStyle w:val="TAL"/>
              <w:rPr>
                <w:sz w:val="16"/>
                <w:szCs w:val="16"/>
              </w:rPr>
            </w:pPr>
            <w:r>
              <w:rPr>
                <w:rFonts w:cs="Arial"/>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EB44A" w14:textId="6AC5B9BC" w:rsidR="00EF0B46" w:rsidRDefault="00EF0B46" w:rsidP="00EF0B46">
            <w:pPr>
              <w:pStyle w:val="TAC"/>
              <w:rPr>
                <w:sz w:val="16"/>
                <w:szCs w:val="16"/>
              </w:rPr>
            </w:pPr>
            <w:r>
              <w:rPr>
                <w:sz w:val="16"/>
                <w:szCs w:val="16"/>
              </w:rPr>
              <w:t>17.12.0</w:t>
            </w:r>
          </w:p>
        </w:tc>
      </w:tr>
      <w:tr w:rsidR="00EF0B46" w14:paraId="65F8AF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E1D6C" w14:textId="2A962C9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B7E5F" w14:textId="5E3A94C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CBB696" w14:textId="5E1E967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287B8B" w14:textId="3136BA6E" w:rsidR="00EF0B46" w:rsidRPr="00DF5AB3" w:rsidRDefault="00EF0B46" w:rsidP="00EF0B46">
            <w:pPr>
              <w:pStyle w:val="TAL"/>
              <w:rPr>
                <w:sz w:val="16"/>
                <w:szCs w:val="16"/>
              </w:rPr>
            </w:pPr>
            <w:r>
              <w:rPr>
                <w:rFonts w:cs="Arial"/>
                <w:sz w:val="16"/>
                <w:szCs w:val="16"/>
              </w:rPr>
              <w:t>3869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1888A5" w14:textId="1B9ACDF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EF33C" w14:textId="1CDBC1C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64813" w14:textId="68F14AD4" w:rsidR="00EF0B46" w:rsidRPr="00853A30" w:rsidRDefault="00EF0B46" w:rsidP="00EF0B46">
            <w:pPr>
              <w:pStyle w:val="TAL"/>
              <w:rPr>
                <w:sz w:val="16"/>
                <w:szCs w:val="16"/>
              </w:rPr>
            </w:pPr>
            <w:r>
              <w:rPr>
                <w:rFonts w:cs="Arial"/>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7BD60" w14:textId="3E7346AD" w:rsidR="00EF0B46" w:rsidRDefault="00EF0B46" w:rsidP="00EF0B46">
            <w:pPr>
              <w:pStyle w:val="TAC"/>
              <w:rPr>
                <w:sz w:val="16"/>
                <w:szCs w:val="16"/>
              </w:rPr>
            </w:pPr>
            <w:r>
              <w:rPr>
                <w:sz w:val="16"/>
                <w:szCs w:val="16"/>
              </w:rPr>
              <w:t>17.12.0</w:t>
            </w:r>
          </w:p>
        </w:tc>
      </w:tr>
      <w:tr w:rsidR="00EF0B46" w14:paraId="1DFA62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6D6CEB" w14:textId="086A2E93"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821D3" w14:textId="6C896B2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368D2B" w14:textId="567EC46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D28B93" w14:textId="35A5318E" w:rsidR="00EF0B46" w:rsidRPr="00DF5AB3" w:rsidRDefault="00EF0B46" w:rsidP="00EF0B46">
            <w:pPr>
              <w:pStyle w:val="TAL"/>
              <w:rPr>
                <w:sz w:val="16"/>
                <w:szCs w:val="16"/>
              </w:rPr>
            </w:pPr>
            <w:r>
              <w:rPr>
                <w:rFonts w:cs="Arial"/>
                <w:sz w:val="16"/>
                <w:szCs w:val="16"/>
              </w:rPr>
              <w:t>3894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18841" w14:textId="1D6AD4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14F735" w14:textId="266CC9C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5CA50A" w14:textId="0BD09457" w:rsidR="00EF0B46" w:rsidRPr="00853A30" w:rsidRDefault="00EF0B46" w:rsidP="00EF0B46">
            <w:pPr>
              <w:pStyle w:val="TAL"/>
              <w:rPr>
                <w:sz w:val="16"/>
                <w:szCs w:val="16"/>
              </w:rPr>
            </w:pPr>
            <w:r>
              <w:rPr>
                <w:rFonts w:cs="Arial"/>
                <w:sz w:val="16"/>
                <w:szCs w:val="16"/>
              </w:rPr>
              <w:t>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3442FC" w14:textId="676B2B8B" w:rsidR="00EF0B46" w:rsidRDefault="00EF0B46" w:rsidP="00EF0B46">
            <w:pPr>
              <w:pStyle w:val="TAC"/>
              <w:rPr>
                <w:sz w:val="16"/>
                <w:szCs w:val="16"/>
              </w:rPr>
            </w:pPr>
            <w:r>
              <w:rPr>
                <w:sz w:val="16"/>
                <w:szCs w:val="16"/>
              </w:rPr>
              <w:t>17.12.0</w:t>
            </w:r>
          </w:p>
        </w:tc>
      </w:tr>
      <w:tr w:rsidR="00EF0B46" w14:paraId="718FED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A3FDD0" w14:textId="6EE1C33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E3B1" w14:textId="660BDAF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C7A996" w14:textId="584131E1"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C1A062" w14:textId="3684EF12" w:rsidR="00EF0B46" w:rsidRPr="00DF5AB3" w:rsidRDefault="00EF0B46" w:rsidP="00EF0B46">
            <w:pPr>
              <w:pStyle w:val="TAL"/>
              <w:rPr>
                <w:sz w:val="16"/>
                <w:szCs w:val="16"/>
              </w:rPr>
            </w:pPr>
            <w:r>
              <w:rPr>
                <w:rFonts w:cs="Arial"/>
                <w:sz w:val="16"/>
                <w:szCs w:val="16"/>
              </w:rPr>
              <w:t>3897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28E9E" w14:textId="24D445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961405" w14:textId="7E8D69C0"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AEEBC" w14:textId="5BD7819B" w:rsidR="00EF0B46" w:rsidRPr="00853A30" w:rsidRDefault="00EF0B46" w:rsidP="00EF0B46">
            <w:pPr>
              <w:pStyle w:val="TAL"/>
              <w:rPr>
                <w:sz w:val="16"/>
                <w:szCs w:val="16"/>
              </w:rPr>
            </w:pPr>
            <w:r>
              <w:rPr>
                <w:rFonts w:cs="Arial"/>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5AA38" w14:textId="15726564" w:rsidR="00EF0B46" w:rsidRDefault="00EF0B46" w:rsidP="00EF0B46">
            <w:pPr>
              <w:pStyle w:val="TAC"/>
              <w:rPr>
                <w:sz w:val="16"/>
                <w:szCs w:val="16"/>
              </w:rPr>
            </w:pPr>
            <w:r>
              <w:rPr>
                <w:sz w:val="16"/>
                <w:szCs w:val="16"/>
              </w:rPr>
              <w:t>17.12.0</w:t>
            </w:r>
          </w:p>
        </w:tc>
      </w:tr>
      <w:tr w:rsidR="00EF0B46" w14:paraId="66689D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83FDDB" w14:textId="6FDD286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80EB" w14:textId="1263C10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94805B" w14:textId="582360C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0CD364" w14:textId="121ED41A" w:rsidR="00EF0B46" w:rsidRPr="00DF5AB3" w:rsidRDefault="00EF0B46" w:rsidP="00EF0B46">
            <w:pPr>
              <w:pStyle w:val="TAL"/>
              <w:rPr>
                <w:sz w:val="16"/>
                <w:szCs w:val="16"/>
              </w:rPr>
            </w:pPr>
            <w:r>
              <w:rPr>
                <w:rFonts w:cs="Arial"/>
                <w:sz w:val="16"/>
                <w:szCs w:val="16"/>
              </w:rPr>
              <w:t>3900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65CDF" w14:textId="43BBABE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5C408" w14:textId="11BEC18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4BD6" w14:textId="7593F364" w:rsidR="00EF0B46" w:rsidRPr="00853A30" w:rsidRDefault="00EF0B46" w:rsidP="00EF0B46">
            <w:pPr>
              <w:pStyle w:val="TAL"/>
              <w:rPr>
                <w:sz w:val="16"/>
                <w:szCs w:val="16"/>
              </w:rPr>
            </w:pPr>
            <w:r>
              <w:rPr>
                <w:rFonts w:cs="Arial"/>
                <w:sz w:val="16"/>
                <w:szCs w:val="16"/>
              </w:rPr>
              <w:t>DraftCR: L1-RSRP measurement for beam reporting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01DEB" w14:textId="60A86466" w:rsidR="00EF0B46" w:rsidRDefault="00EF0B46" w:rsidP="00EF0B46">
            <w:pPr>
              <w:pStyle w:val="TAC"/>
              <w:rPr>
                <w:sz w:val="16"/>
                <w:szCs w:val="16"/>
              </w:rPr>
            </w:pPr>
            <w:r>
              <w:rPr>
                <w:sz w:val="16"/>
                <w:szCs w:val="16"/>
              </w:rPr>
              <w:t>17.12.0</w:t>
            </w:r>
          </w:p>
        </w:tc>
      </w:tr>
      <w:tr w:rsidR="00EF0B46" w14:paraId="0B182E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751557" w14:textId="17EFDED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0863E" w14:textId="6845912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EAD7FB" w14:textId="604381A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CA1C1" w14:textId="5E13B84D" w:rsidR="00EF0B46" w:rsidRPr="00DF5AB3" w:rsidRDefault="00EF0B46" w:rsidP="00EF0B46">
            <w:pPr>
              <w:pStyle w:val="TAL"/>
              <w:rPr>
                <w:sz w:val="16"/>
                <w:szCs w:val="16"/>
              </w:rPr>
            </w:pPr>
            <w:r>
              <w:rPr>
                <w:rFonts w:cs="Arial"/>
                <w:sz w:val="16"/>
                <w:szCs w:val="16"/>
              </w:rPr>
              <w:t>3904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666B2" w14:textId="359254C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E7E9F" w14:textId="49CAA12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C904C" w14:textId="47ED4C99" w:rsidR="00EF0B46" w:rsidRPr="00853A30" w:rsidRDefault="00EF0B46" w:rsidP="00EF0B46">
            <w:pPr>
              <w:pStyle w:val="TAL"/>
              <w:rPr>
                <w:sz w:val="16"/>
                <w:szCs w:val="16"/>
              </w:rPr>
            </w:pPr>
            <w:r>
              <w:rPr>
                <w:rFonts w:cs="Arial"/>
                <w:sz w:val="16"/>
                <w:szCs w:val="16"/>
              </w:rPr>
              <w:t>[NR_NTN_solutions-Core] CR to 38.133 on Measurement Req.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689B3D" w14:textId="37208A4D" w:rsidR="00EF0B46" w:rsidRDefault="00EF0B46" w:rsidP="00EF0B46">
            <w:pPr>
              <w:pStyle w:val="TAC"/>
              <w:rPr>
                <w:sz w:val="16"/>
                <w:szCs w:val="16"/>
              </w:rPr>
            </w:pPr>
            <w:r>
              <w:rPr>
                <w:sz w:val="16"/>
                <w:szCs w:val="16"/>
              </w:rPr>
              <w:t>17.12.0</w:t>
            </w:r>
          </w:p>
        </w:tc>
      </w:tr>
      <w:tr w:rsidR="00EF0B46" w14:paraId="3CA574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5C6EAC" w14:textId="4FDEB9A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C0F" w14:textId="2E85C4E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1FF18B" w14:textId="18D311E9"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23005" w14:textId="7D95D0C6" w:rsidR="00EF0B46" w:rsidRPr="00DF5AB3" w:rsidRDefault="00EF0B46" w:rsidP="00EF0B46">
            <w:pPr>
              <w:pStyle w:val="TAL"/>
              <w:rPr>
                <w:sz w:val="16"/>
                <w:szCs w:val="16"/>
              </w:rPr>
            </w:pPr>
            <w:r>
              <w:rPr>
                <w:rFonts w:cs="Arial"/>
                <w:sz w:val="16"/>
                <w:szCs w:val="16"/>
              </w:rPr>
              <w:t>3931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791771" w14:textId="77773A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852BE8" w14:textId="33FFF97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245A9" w14:textId="75A05A6D" w:rsidR="00EF0B46" w:rsidRPr="00853A30" w:rsidRDefault="00EF0B46" w:rsidP="00EF0B46">
            <w:pPr>
              <w:pStyle w:val="TAL"/>
              <w:rPr>
                <w:sz w:val="16"/>
                <w:szCs w:val="16"/>
              </w:rPr>
            </w:pPr>
            <w:r>
              <w:rPr>
                <w:rFonts w:cs="Arial"/>
                <w:sz w:val="16"/>
                <w:szCs w:val="16"/>
              </w:rPr>
              <w:t>[NR_unlic] EN-DC intra-frequency measurement test cases for NR-U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75144" w14:textId="76667F5D" w:rsidR="00EF0B46" w:rsidRDefault="00EF0B46" w:rsidP="00EF0B46">
            <w:pPr>
              <w:pStyle w:val="TAC"/>
              <w:rPr>
                <w:sz w:val="16"/>
                <w:szCs w:val="16"/>
              </w:rPr>
            </w:pPr>
            <w:r>
              <w:rPr>
                <w:sz w:val="16"/>
                <w:szCs w:val="16"/>
              </w:rPr>
              <w:t>17.12.0</w:t>
            </w:r>
          </w:p>
        </w:tc>
      </w:tr>
      <w:tr w:rsidR="00EF0B46" w14:paraId="757CE1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7AA615" w14:textId="5CE01F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2502B" w14:textId="1D17BBF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0A419C" w14:textId="7462CA5E"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83DC27" w14:textId="7E11FC5B" w:rsidR="00EF0B46" w:rsidRPr="00DF5AB3" w:rsidRDefault="00EF0B46" w:rsidP="00EF0B46">
            <w:pPr>
              <w:pStyle w:val="TAL"/>
              <w:rPr>
                <w:sz w:val="16"/>
                <w:szCs w:val="16"/>
              </w:rPr>
            </w:pPr>
            <w:r>
              <w:rPr>
                <w:rFonts w:cs="Arial"/>
                <w:sz w:val="16"/>
                <w:szCs w:val="16"/>
              </w:rPr>
              <w:t>3933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A1C63E" w14:textId="130B1CC2"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3F1EF4" w14:textId="2C5AEEF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9335BB" w14:textId="23BA076D" w:rsidR="00EF0B46" w:rsidRPr="00853A30" w:rsidRDefault="00EF0B46" w:rsidP="00EF0B46">
            <w:pPr>
              <w:pStyle w:val="TAL"/>
              <w:rPr>
                <w:sz w:val="16"/>
                <w:szCs w:val="16"/>
              </w:rPr>
            </w:pPr>
            <w:r>
              <w:rPr>
                <w:rFonts w:cs="Arial"/>
                <w:sz w:val="16"/>
                <w:szCs w:val="16"/>
              </w:rPr>
              <w:t>[NR_redcap] RLM and BFD test cases in FR2 RedCap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11E86" w14:textId="5531195B" w:rsidR="00EF0B46" w:rsidRDefault="00EF0B46" w:rsidP="00EF0B46">
            <w:pPr>
              <w:pStyle w:val="TAC"/>
              <w:rPr>
                <w:sz w:val="16"/>
                <w:szCs w:val="16"/>
              </w:rPr>
            </w:pPr>
            <w:r>
              <w:rPr>
                <w:sz w:val="16"/>
                <w:szCs w:val="16"/>
              </w:rPr>
              <w:t>17.12.0</w:t>
            </w:r>
          </w:p>
        </w:tc>
      </w:tr>
      <w:tr w:rsidR="00EF0B46" w14:paraId="58FC7C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E30D9D" w14:textId="3293A1D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E2975" w14:textId="64B39EA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D95D26" w14:textId="0CFA773B"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D74727" w14:textId="378DF47D" w:rsidR="00EF0B46" w:rsidRPr="00DF5AB3" w:rsidRDefault="00EF0B46" w:rsidP="00EF0B46">
            <w:pPr>
              <w:pStyle w:val="TAL"/>
              <w:rPr>
                <w:sz w:val="16"/>
                <w:szCs w:val="16"/>
              </w:rPr>
            </w:pPr>
            <w:r>
              <w:rPr>
                <w:rFonts w:cs="Arial"/>
                <w:sz w:val="16"/>
                <w:szCs w:val="16"/>
              </w:rPr>
              <w:t>3945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D1A6E4" w14:textId="5BE91DD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C5F42" w14:textId="192A0D4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F2625" w14:textId="32BBB5F1" w:rsidR="00EF0B46" w:rsidRPr="00853A30" w:rsidRDefault="00EF0B46" w:rsidP="00EF0B46">
            <w:pPr>
              <w:pStyle w:val="TAL"/>
              <w:rPr>
                <w:sz w:val="16"/>
                <w:szCs w:val="16"/>
              </w:rPr>
            </w:pPr>
            <w:r>
              <w:rPr>
                <w:rFonts w:cs="Arial"/>
                <w:sz w:val="16"/>
                <w:szCs w:val="16"/>
              </w:rPr>
              <w:t>[NR_redcap-Perf] redCap HO test cases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711A2" w14:textId="57A69A97" w:rsidR="00EF0B46" w:rsidRDefault="00EF0B46" w:rsidP="00EF0B46">
            <w:pPr>
              <w:pStyle w:val="TAC"/>
              <w:rPr>
                <w:sz w:val="16"/>
                <w:szCs w:val="16"/>
              </w:rPr>
            </w:pPr>
            <w:r>
              <w:rPr>
                <w:sz w:val="16"/>
                <w:szCs w:val="16"/>
              </w:rPr>
              <w:t>17.12.0</w:t>
            </w:r>
          </w:p>
        </w:tc>
      </w:tr>
      <w:tr w:rsidR="00EF0B46" w14:paraId="4B1555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03F92" w14:textId="59DA2A5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3B0D6" w14:textId="2196EB8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C3D1B2" w14:textId="7FBCC84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5045DF" w14:textId="7D4B5C23" w:rsidR="00EF0B46" w:rsidRPr="00DF5AB3" w:rsidRDefault="00EF0B46" w:rsidP="00EF0B46">
            <w:pPr>
              <w:pStyle w:val="TAL"/>
              <w:rPr>
                <w:sz w:val="16"/>
                <w:szCs w:val="16"/>
              </w:rPr>
            </w:pPr>
            <w:r>
              <w:rPr>
                <w:rFonts w:cs="Arial"/>
                <w:sz w:val="16"/>
                <w:szCs w:val="16"/>
              </w:rPr>
              <w:t>3666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955C4B" w14:textId="4F1AAFA3"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0292BE" w14:textId="4DD0E3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479A2" w14:textId="663FB41E" w:rsidR="00EF0B46" w:rsidRPr="00853A30" w:rsidRDefault="00EF0B46" w:rsidP="00EF0B46">
            <w:pPr>
              <w:pStyle w:val="TAL"/>
              <w:rPr>
                <w:sz w:val="16"/>
                <w:szCs w:val="16"/>
              </w:rPr>
            </w:pPr>
            <w:r>
              <w:rPr>
                <w:rFonts w:cs="Arial"/>
                <w:sz w:val="16"/>
                <w:szCs w:val="16"/>
              </w:rPr>
              <w:t>[NR_NTN_solutions-Perf] CR to TS 38.133 Annex for NTN test condition  (CAT 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B2A5E" w14:textId="2D85673A" w:rsidR="00EF0B46" w:rsidRDefault="00EF0B46" w:rsidP="00EF0B46">
            <w:pPr>
              <w:pStyle w:val="TAC"/>
              <w:rPr>
                <w:sz w:val="16"/>
                <w:szCs w:val="16"/>
              </w:rPr>
            </w:pPr>
            <w:r>
              <w:rPr>
                <w:sz w:val="16"/>
                <w:szCs w:val="16"/>
              </w:rPr>
              <w:t>17.12.0</w:t>
            </w:r>
          </w:p>
        </w:tc>
      </w:tr>
      <w:tr w:rsidR="00EF0B46" w14:paraId="0FE3F4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56BD3" w14:textId="35D65C0E"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627C4" w14:textId="7B965FE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2040D3" w14:textId="085D492F"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63C874" w14:textId="61A30D3D" w:rsidR="00EF0B46" w:rsidRPr="00DF5AB3" w:rsidRDefault="00EF0B46" w:rsidP="00EF0B46">
            <w:pPr>
              <w:pStyle w:val="TAL"/>
              <w:rPr>
                <w:sz w:val="16"/>
                <w:szCs w:val="16"/>
              </w:rPr>
            </w:pPr>
            <w:r>
              <w:rPr>
                <w:rFonts w:cs="Arial"/>
                <w:sz w:val="16"/>
                <w:szCs w:val="16"/>
              </w:rPr>
              <w:t>3766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0DCFE6" w14:textId="473FBAB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D8884" w14:textId="72EC063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B0141" w14:textId="34EDCD5F" w:rsidR="00EF0B46" w:rsidRPr="00853A30" w:rsidRDefault="00EF0B46" w:rsidP="00EF0B46">
            <w:pPr>
              <w:pStyle w:val="TAL"/>
              <w:rPr>
                <w:sz w:val="16"/>
                <w:szCs w:val="16"/>
              </w:rPr>
            </w:pPr>
            <w:r>
              <w:rPr>
                <w:rFonts w:cs="Arial"/>
                <w:sz w:val="16"/>
                <w:szCs w:val="16"/>
              </w:rPr>
              <w:t>CR on relative angular offsets between 2 active probes for FR2 HST PC6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BD128" w14:textId="71D5E3C6" w:rsidR="00EF0B46" w:rsidRDefault="00EF0B46" w:rsidP="00EF0B46">
            <w:pPr>
              <w:pStyle w:val="TAC"/>
              <w:rPr>
                <w:sz w:val="16"/>
                <w:szCs w:val="16"/>
              </w:rPr>
            </w:pPr>
            <w:r>
              <w:rPr>
                <w:sz w:val="16"/>
                <w:szCs w:val="16"/>
              </w:rPr>
              <w:t>17.12.0</w:t>
            </w:r>
          </w:p>
        </w:tc>
      </w:tr>
      <w:tr w:rsidR="00EF0B46" w14:paraId="75D8CE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304D87" w14:textId="52E9DA1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AF23C" w14:textId="70606E9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CBB87F" w14:textId="7DCD3276"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71ABAA" w14:textId="63B6EA68" w:rsidR="00EF0B46" w:rsidRPr="00DF5AB3" w:rsidRDefault="00EF0B46" w:rsidP="00EF0B46">
            <w:pPr>
              <w:pStyle w:val="TAL"/>
              <w:rPr>
                <w:sz w:val="16"/>
                <w:szCs w:val="16"/>
              </w:rPr>
            </w:pPr>
            <w:r>
              <w:rPr>
                <w:rFonts w:cs="Arial"/>
                <w:sz w:val="16"/>
                <w:szCs w:val="16"/>
              </w:rPr>
              <w:t>3673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37631" w14:textId="7B4B78C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6A230C" w14:textId="1966A60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CF56C2" w14:textId="21EC93A0" w:rsidR="00EF0B46" w:rsidRPr="00853A30" w:rsidRDefault="00EF0B46" w:rsidP="00EF0B46">
            <w:pPr>
              <w:pStyle w:val="TAL"/>
              <w:rPr>
                <w:sz w:val="16"/>
                <w:szCs w:val="16"/>
              </w:rPr>
            </w:pPr>
            <w:r>
              <w:rPr>
                <w:rFonts w:cs="Arial"/>
                <w:sz w:val="16"/>
                <w:szCs w:val="16"/>
              </w:rPr>
              <w:t>[NR_MG_enh-Core] Update on scheduling availability requirements for NCSG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00A53" w14:textId="35901C9D" w:rsidR="00EF0B46" w:rsidRDefault="00EF0B46" w:rsidP="00EF0B46">
            <w:pPr>
              <w:pStyle w:val="TAC"/>
              <w:rPr>
                <w:sz w:val="16"/>
                <w:szCs w:val="16"/>
              </w:rPr>
            </w:pPr>
            <w:r>
              <w:rPr>
                <w:sz w:val="16"/>
                <w:szCs w:val="16"/>
              </w:rPr>
              <w:t>17.12.0</w:t>
            </w:r>
          </w:p>
        </w:tc>
      </w:tr>
      <w:tr w:rsidR="00EF0B46" w14:paraId="6B21AA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FF429" w14:textId="3E8030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90BF" w14:textId="56DA83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1BF701" w14:textId="4415E762"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FD8E1" w14:textId="11FBDB5F" w:rsidR="00EF0B46" w:rsidRPr="00DF5AB3" w:rsidRDefault="00EF0B46" w:rsidP="00EF0B46">
            <w:pPr>
              <w:pStyle w:val="TAL"/>
              <w:rPr>
                <w:sz w:val="16"/>
                <w:szCs w:val="16"/>
              </w:rPr>
            </w:pPr>
            <w:r>
              <w:rPr>
                <w:rFonts w:cs="Arial"/>
                <w:sz w:val="16"/>
                <w:szCs w:val="16"/>
              </w:rPr>
              <w:t>3758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FD86D" w14:textId="061B7EE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6E9946" w14:textId="67E0A1B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FAFDCE" w14:textId="0BE81A00" w:rsidR="00EF0B46" w:rsidRPr="00853A30" w:rsidRDefault="00EF0B46" w:rsidP="00EF0B46">
            <w:pPr>
              <w:pStyle w:val="TAL"/>
              <w:rPr>
                <w:sz w:val="16"/>
                <w:szCs w:val="16"/>
              </w:rPr>
            </w:pPr>
            <w:r>
              <w:rPr>
                <w:rFonts w:cs="Arial"/>
                <w:sz w:val="16"/>
                <w:szCs w:val="16"/>
              </w:rPr>
              <w:t>Correction to Fast SCell activation and PSCell activation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7868D" w14:textId="74A68C46" w:rsidR="00EF0B46" w:rsidRDefault="00EF0B46" w:rsidP="00EF0B46">
            <w:pPr>
              <w:pStyle w:val="TAC"/>
              <w:rPr>
                <w:sz w:val="16"/>
                <w:szCs w:val="16"/>
              </w:rPr>
            </w:pPr>
            <w:r>
              <w:rPr>
                <w:sz w:val="16"/>
                <w:szCs w:val="16"/>
              </w:rPr>
              <w:t>17.12.0</w:t>
            </w:r>
          </w:p>
        </w:tc>
      </w:tr>
      <w:tr w:rsidR="00EF0B46" w14:paraId="4647A2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07A4A" w14:textId="17E158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22A8" w14:textId="3AFF4A8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2E3C3C" w14:textId="175A60A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C97BED" w14:textId="2FA8A0A1" w:rsidR="00EF0B46" w:rsidRPr="00DF5AB3" w:rsidRDefault="00EF0B46" w:rsidP="00EF0B46">
            <w:pPr>
              <w:pStyle w:val="TAL"/>
              <w:rPr>
                <w:sz w:val="16"/>
                <w:szCs w:val="16"/>
              </w:rPr>
            </w:pPr>
            <w:r>
              <w:rPr>
                <w:rFonts w:cs="Arial"/>
                <w:sz w:val="16"/>
                <w:szCs w:val="16"/>
              </w:rPr>
              <w:t>3946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A3FA6F" w14:textId="73270E5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CB24CE" w14:textId="3C5DEEE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FBA51" w14:textId="623A204E" w:rsidR="00EF0B46" w:rsidRPr="00853A30" w:rsidRDefault="00EF0B46" w:rsidP="00EF0B46">
            <w:pPr>
              <w:pStyle w:val="TAL"/>
              <w:rPr>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B9A35" w14:textId="34604015" w:rsidR="00EF0B46" w:rsidRDefault="00EF0B46" w:rsidP="00EF0B46">
            <w:pPr>
              <w:pStyle w:val="TAC"/>
              <w:rPr>
                <w:sz w:val="16"/>
                <w:szCs w:val="16"/>
              </w:rPr>
            </w:pPr>
            <w:r>
              <w:rPr>
                <w:sz w:val="16"/>
                <w:szCs w:val="16"/>
              </w:rPr>
              <w:t>17.12.0</w:t>
            </w:r>
          </w:p>
        </w:tc>
      </w:tr>
      <w:tr w:rsidR="00EF0B46" w14:paraId="27A773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1A14D" w14:textId="6EDBC52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5E589" w14:textId="002789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437517" w14:textId="013B06DE" w:rsidR="00EF0B46" w:rsidRPr="00DF5AB3" w:rsidRDefault="00EF0B46" w:rsidP="00EF0B46">
            <w:pPr>
              <w:pStyle w:val="TAC"/>
              <w:rPr>
                <w:sz w:val="16"/>
                <w:szCs w:val="16"/>
              </w:rPr>
            </w:pPr>
            <w:r>
              <w:rPr>
                <w:rFonts w:cs="Arial"/>
                <w:sz w:val="16"/>
                <w:szCs w:val="16"/>
              </w:rPr>
              <w:t>RP-233336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EFAF4D" w14:textId="7AA20E78" w:rsidR="00EF0B46" w:rsidRPr="00DF5AB3" w:rsidRDefault="00EF0B46" w:rsidP="00EF0B46">
            <w:pPr>
              <w:pStyle w:val="TAL"/>
              <w:rPr>
                <w:sz w:val="16"/>
                <w:szCs w:val="16"/>
              </w:rPr>
            </w:pPr>
            <w:r>
              <w:rPr>
                <w:rFonts w:cs="Arial"/>
                <w:sz w:val="16"/>
                <w:szCs w:val="16"/>
              </w:rPr>
              <w:t>3875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4DC70" w14:textId="3611FE8A"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2988C3" w14:textId="6B5ED22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704CAD" w14:textId="6AF633EA" w:rsidR="00EF0B46" w:rsidRPr="00853A30" w:rsidRDefault="00EF0B46" w:rsidP="00EF0B46">
            <w:pPr>
              <w:pStyle w:val="TAL"/>
              <w:rPr>
                <w:sz w:val="16"/>
                <w:szCs w:val="16"/>
              </w:rPr>
            </w:pPr>
            <w:r>
              <w:rPr>
                <w:rFonts w:cs="Arial"/>
                <w:sz w:val="16"/>
                <w:szCs w:val="16"/>
              </w:rPr>
              <w:t>[5G_V2X_NRSL] Draft CR on correction to interruption requirements in U2N relay operation under SL-DRX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A464C" w14:textId="6B8739C5" w:rsidR="00EF0B46" w:rsidRDefault="00EF0B46" w:rsidP="00EF0B46">
            <w:pPr>
              <w:pStyle w:val="TAC"/>
              <w:rPr>
                <w:sz w:val="16"/>
                <w:szCs w:val="16"/>
              </w:rPr>
            </w:pPr>
            <w:r>
              <w:rPr>
                <w:sz w:val="16"/>
                <w:szCs w:val="16"/>
              </w:rPr>
              <w:t>17.12.0</w:t>
            </w:r>
          </w:p>
        </w:tc>
      </w:tr>
      <w:tr w:rsidR="00EF0B46" w14:paraId="0FA233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0BACCC" w14:textId="07DBFB6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0E8A0" w14:textId="1D47FC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1905C9" w14:textId="5083337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FFCAB0" w14:textId="2FB193E3" w:rsidR="00EF0B46" w:rsidRPr="00DF5AB3" w:rsidRDefault="00EF0B46" w:rsidP="00EF0B46">
            <w:pPr>
              <w:pStyle w:val="TAL"/>
              <w:rPr>
                <w:sz w:val="16"/>
                <w:szCs w:val="16"/>
              </w:rPr>
            </w:pPr>
            <w:r>
              <w:rPr>
                <w:rFonts w:cs="Arial"/>
                <w:sz w:val="16"/>
                <w:szCs w:val="16"/>
              </w:rPr>
              <w:t>3739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0F78AC" w14:textId="4A8344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953F8E" w14:textId="28E4149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3FD4F" w14:textId="02328136" w:rsidR="00EF0B46" w:rsidRPr="00853A30" w:rsidRDefault="00EF0B46" w:rsidP="00EF0B46">
            <w:pPr>
              <w:pStyle w:val="TAL"/>
              <w:rPr>
                <w:sz w:val="16"/>
                <w:szCs w:val="16"/>
              </w:rPr>
            </w:pPr>
            <w:r>
              <w:rPr>
                <w:rFonts w:cs="Arial"/>
                <w:sz w:val="16"/>
                <w:szCs w:val="16"/>
              </w:rPr>
              <w:t>[NR_redcap-Core] CR to Rel-17 TS 38.133: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878E" w14:textId="3DC03A18" w:rsidR="00EF0B46" w:rsidRDefault="00EF0B46" w:rsidP="00EF0B46">
            <w:pPr>
              <w:pStyle w:val="TAC"/>
              <w:rPr>
                <w:sz w:val="16"/>
                <w:szCs w:val="16"/>
              </w:rPr>
            </w:pPr>
            <w:r>
              <w:rPr>
                <w:sz w:val="16"/>
                <w:szCs w:val="16"/>
              </w:rPr>
              <w:t>17.12.0</w:t>
            </w:r>
          </w:p>
        </w:tc>
      </w:tr>
      <w:tr w:rsidR="00EF0B46" w14:paraId="12C54C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FC10E" w14:textId="6D9F525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E3576" w14:textId="1425D91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5E7FA" w14:textId="545A1447"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314241" w14:textId="50F5966D" w:rsidR="00EF0B46" w:rsidRPr="00DF5AB3" w:rsidRDefault="00EF0B46" w:rsidP="00EF0B46">
            <w:pPr>
              <w:pStyle w:val="TAL"/>
              <w:rPr>
                <w:sz w:val="16"/>
                <w:szCs w:val="16"/>
              </w:rPr>
            </w:pPr>
            <w:r>
              <w:rPr>
                <w:rFonts w:cs="Arial"/>
                <w:sz w:val="16"/>
                <w:szCs w:val="16"/>
              </w:rPr>
              <w:t>3935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788AF" w14:textId="7898C3B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D38FF2" w14:textId="17982CF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45FFBE" w14:textId="6693A8FD" w:rsidR="00EF0B46" w:rsidRPr="00853A30" w:rsidRDefault="00EF0B46" w:rsidP="00EF0B46">
            <w:pPr>
              <w:pStyle w:val="TAL"/>
              <w:rPr>
                <w:sz w:val="16"/>
                <w:szCs w:val="16"/>
              </w:rPr>
            </w:pPr>
            <w:r>
              <w:rPr>
                <w:rFonts w:cs="Arial"/>
                <w:sz w:val="16"/>
                <w:szCs w:val="16"/>
              </w:rPr>
              <w:t>[NR_redcap] High priority search with eDRX in IDLE mode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10B25" w14:textId="12818A8E" w:rsidR="00EF0B46" w:rsidRDefault="00EF0B46" w:rsidP="00EF0B46">
            <w:pPr>
              <w:pStyle w:val="TAC"/>
              <w:rPr>
                <w:sz w:val="16"/>
                <w:szCs w:val="16"/>
              </w:rPr>
            </w:pPr>
            <w:r>
              <w:rPr>
                <w:sz w:val="16"/>
                <w:szCs w:val="16"/>
              </w:rPr>
              <w:t>17.12.0</w:t>
            </w:r>
          </w:p>
        </w:tc>
      </w:tr>
      <w:tr w:rsidR="00EF0B46" w14:paraId="25D3F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0A3958" w14:textId="0B04FEC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6AA81" w14:textId="59AEC21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7DFEB" w14:textId="1EC8C8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261807" w14:textId="4401436A" w:rsidR="00EF0B46" w:rsidRPr="00DF5AB3" w:rsidRDefault="00EF0B46" w:rsidP="00EF0B46">
            <w:pPr>
              <w:pStyle w:val="TAL"/>
              <w:rPr>
                <w:sz w:val="16"/>
                <w:szCs w:val="16"/>
              </w:rPr>
            </w:pPr>
            <w:r>
              <w:rPr>
                <w:rFonts w:cs="Arial"/>
                <w:sz w:val="16"/>
                <w:szCs w:val="16"/>
              </w:rPr>
              <w:t>3937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74C6B1" w14:textId="7F840AE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761C6" w14:textId="07A23D9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6EAADE" w14:textId="49C6F0D7" w:rsidR="00EF0B46" w:rsidRPr="00853A30" w:rsidRDefault="00EF0B46" w:rsidP="00EF0B46">
            <w:pPr>
              <w:pStyle w:val="TAL"/>
              <w:rPr>
                <w:sz w:val="16"/>
                <w:szCs w:val="16"/>
              </w:rPr>
            </w:pPr>
            <w:r>
              <w:rPr>
                <w:rFonts w:cs="Arial"/>
                <w:sz w:val="16"/>
                <w:szCs w:val="16"/>
              </w:rPr>
              <w:t>[NR_redcap] Correction CR for eDRX operation in IDLE mode – 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DDA7E" w14:textId="0EAD2947" w:rsidR="00EF0B46" w:rsidRDefault="00EF0B46" w:rsidP="00EF0B46">
            <w:pPr>
              <w:pStyle w:val="TAC"/>
              <w:rPr>
                <w:sz w:val="16"/>
                <w:szCs w:val="16"/>
              </w:rPr>
            </w:pPr>
            <w:r>
              <w:rPr>
                <w:sz w:val="16"/>
                <w:szCs w:val="16"/>
              </w:rPr>
              <w:t>17.12.0</w:t>
            </w:r>
          </w:p>
        </w:tc>
      </w:tr>
      <w:tr w:rsidR="00EF0B46" w14:paraId="35A734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C800C4" w14:textId="205946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235D2" w14:textId="1C029FA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67923C" w14:textId="17AD8A89"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61AC36" w14:textId="7622B52E" w:rsidR="00EF0B46" w:rsidRPr="00DF5AB3" w:rsidRDefault="00EF0B46" w:rsidP="00EF0B46">
            <w:pPr>
              <w:pStyle w:val="TAL"/>
              <w:rPr>
                <w:sz w:val="16"/>
                <w:szCs w:val="16"/>
              </w:rPr>
            </w:pPr>
            <w:r>
              <w:rPr>
                <w:rFonts w:cs="Arial"/>
                <w:sz w:val="16"/>
                <w:szCs w:val="16"/>
              </w:rPr>
              <w:t>3939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87818" w14:textId="2C8D9D4C"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C420D0" w14:textId="4FD8428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2B9B36" w14:textId="70124D68" w:rsidR="00EF0B46" w:rsidRPr="00853A30" w:rsidRDefault="00EF0B46" w:rsidP="00EF0B46">
            <w:pPr>
              <w:pStyle w:val="TAL"/>
              <w:rPr>
                <w:sz w:val="16"/>
                <w:szCs w:val="16"/>
              </w:rPr>
            </w:pPr>
            <w:r>
              <w:rPr>
                <w:rFonts w:cs="Arial"/>
                <w:sz w:val="16"/>
                <w:szCs w:val="16"/>
              </w:rPr>
              <w:t>[NR_redcap] Correction CR for eDRX operation in IDLE mode – Non-RedCap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E43AE" w14:textId="24154B68" w:rsidR="00EF0B46" w:rsidRDefault="00EF0B46" w:rsidP="00EF0B46">
            <w:pPr>
              <w:pStyle w:val="TAC"/>
              <w:rPr>
                <w:sz w:val="16"/>
                <w:szCs w:val="16"/>
              </w:rPr>
            </w:pPr>
            <w:r>
              <w:rPr>
                <w:sz w:val="16"/>
                <w:szCs w:val="16"/>
              </w:rPr>
              <w:t>17.12.0</w:t>
            </w:r>
          </w:p>
        </w:tc>
      </w:tr>
      <w:tr w:rsidR="00EF0B46" w14:paraId="31A87C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9A5309" w14:textId="2BB3B44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05E9B" w14:textId="281866E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A2E16" w14:textId="77A857C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F6CA4D" w14:textId="367E022D" w:rsidR="00EF0B46" w:rsidRPr="00DF5AB3" w:rsidRDefault="00EF0B46" w:rsidP="00EF0B46">
            <w:pPr>
              <w:pStyle w:val="TAL"/>
              <w:rPr>
                <w:sz w:val="16"/>
                <w:szCs w:val="16"/>
              </w:rPr>
            </w:pPr>
            <w:r>
              <w:rPr>
                <w:rFonts w:cs="Arial"/>
                <w:sz w:val="16"/>
                <w:szCs w:val="16"/>
              </w:rPr>
              <w:t>3902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ABBAA51" w14:textId="1B2641D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19DB2" w14:textId="25B9294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B9F51" w14:textId="09307ECD" w:rsidR="00EF0B46" w:rsidRPr="00853A30" w:rsidRDefault="00EF0B46" w:rsidP="00EF0B46">
            <w:pPr>
              <w:pStyle w:val="TAL"/>
              <w:rPr>
                <w:sz w:val="16"/>
                <w:szCs w:val="16"/>
              </w:rPr>
            </w:pPr>
            <w:r>
              <w:rPr>
                <w:rFonts w:cs="Arial"/>
                <w:sz w:val="16"/>
                <w:szCs w:val="16"/>
              </w:rPr>
              <w:t>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B9E65" w14:textId="5FFA9A9D" w:rsidR="00EF0B46" w:rsidRDefault="00EF0B46" w:rsidP="00EF0B46">
            <w:pPr>
              <w:pStyle w:val="TAC"/>
              <w:rPr>
                <w:sz w:val="16"/>
                <w:szCs w:val="16"/>
              </w:rPr>
            </w:pPr>
            <w:r>
              <w:rPr>
                <w:sz w:val="16"/>
                <w:szCs w:val="16"/>
              </w:rPr>
              <w:t>17.12.0</w:t>
            </w:r>
          </w:p>
        </w:tc>
      </w:tr>
      <w:tr w:rsidR="00EF0B46" w14:paraId="1FA89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FD6" w14:textId="4B318F7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14106" w14:textId="47592A8F"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83335" w14:textId="103C35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9162A7" w14:textId="4B725865" w:rsidR="00EF0B46" w:rsidRPr="00DF5AB3" w:rsidRDefault="00EF0B46" w:rsidP="00EF0B46">
            <w:pPr>
              <w:pStyle w:val="TAL"/>
              <w:rPr>
                <w:sz w:val="16"/>
                <w:szCs w:val="16"/>
              </w:rPr>
            </w:pPr>
            <w:r>
              <w:rPr>
                <w:rFonts w:cs="Arial"/>
                <w:sz w:val="16"/>
                <w:szCs w:val="16"/>
              </w:rPr>
              <w:t>3908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828ED0" w14:textId="7CB60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AD9BDA" w14:textId="6EB7517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0CF51" w14:textId="247D473B" w:rsidR="00EF0B46" w:rsidRPr="00853A30" w:rsidRDefault="00EF0B46" w:rsidP="00EF0B46">
            <w:pPr>
              <w:pStyle w:val="TAL"/>
              <w:rPr>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E1716" w14:textId="2C0A5DF7" w:rsidR="00EF0B46" w:rsidRDefault="00EF0B46" w:rsidP="00EF0B46">
            <w:pPr>
              <w:pStyle w:val="TAC"/>
              <w:rPr>
                <w:sz w:val="16"/>
                <w:szCs w:val="16"/>
              </w:rPr>
            </w:pPr>
            <w:r>
              <w:rPr>
                <w:sz w:val="16"/>
                <w:szCs w:val="16"/>
              </w:rPr>
              <w:t>17.12.0</w:t>
            </w:r>
          </w:p>
        </w:tc>
      </w:tr>
      <w:tr w:rsidR="00EF0B46" w14:paraId="7E8349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BAB01" w14:textId="42C28C7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C08CD" w14:textId="3C94576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0A663B" w14:textId="70CA146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00C365" w14:textId="09BC51EB" w:rsidR="00EF0B46" w:rsidRPr="00DF5AB3" w:rsidRDefault="00EF0B46" w:rsidP="00EF0B46">
            <w:pPr>
              <w:pStyle w:val="TAL"/>
              <w:rPr>
                <w:sz w:val="16"/>
                <w:szCs w:val="16"/>
              </w:rPr>
            </w:pPr>
            <w:r>
              <w:rPr>
                <w:rFonts w:cs="Arial"/>
                <w:sz w:val="16"/>
                <w:szCs w:val="16"/>
              </w:rPr>
              <w:t>3790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54CAFE" w14:textId="189F4D3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FC28D2" w14:textId="3261C3D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6E31E" w14:textId="75226438" w:rsidR="00EF0B46" w:rsidRPr="00853A30" w:rsidRDefault="00EF0B46" w:rsidP="00EF0B46">
            <w:pPr>
              <w:pStyle w:val="TAL"/>
              <w:rPr>
                <w:sz w:val="16"/>
                <w:szCs w:val="16"/>
              </w:rPr>
            </w:pPr>
            <w:r>
              <w:rPr>
                <w:rFonts w:cs="Arial"/>
                <w:sz w:val="16"/>
                <w:szCs w:val="16"/>
              </w:rPr>
              <w:t>[NR_FeMIMO-Core]CR on maintaining L1-RSRP requirements for inter-cell BM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3FD24" w14:textId="24C399E9" w:rsidR="00EF0B46" w:rsidRDefault="00EF0B46" w:rsidP="00EF0B46">
            <w:pPr>
              <w:pStyle w:val="TAC"/>
              <w:rPr>
                <w:sz w:val="16"/>
                <w:szCs w:val="16"/>
              </w:rPr>
            </w:pPr>
            <w:r>
              <w:rPr>
                <w:sz w:val="16"/>
                <w:szCs w:val="16"/>
              </w:rPr>
              <w:t>17.12.0</w:t>
            </w:r>
          </w:p>
        </w:tc>
      </w:tr>
      <w:tr w:rsidR="00EF0B46" w14:paraId="1B20F7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5BAF6" w14:textId="21E9C28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21701" w14:textId="1FD903D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A95E93" w14:textId="137D46E7"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9E05BF" w14:textId="6BA3FEC7" w:rsidR="00EF0B46" w:rsidRPr="00DF5AB3" w:rsidRDefault="00EF0B46" w:rsidP="00EF0B46">
            <w:pPr>
              <w:pStyle w:val="TAL"/>
              <w:rPr>
                <w:sz w:val="16"/>
                <w:szCs w:val="16"/>
              </w:rPr>
            </w:pPr>
            <w:r>
              <w:rPr>
                <w:rFonts w:cs="Arial"/>
                <w:sz w:val="16"/>
                <w:szCs w:val="16"/>
              </w:rPr>
              <w:t>3795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F29C9" w14:textId="0D71FE0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02BCBD" w14:textId="692BDF9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0F8BC2" w14:textId="436BA49E" w:rsidR="00EF0B46" w:rsidRPr="00853A30" w:rsidRDefault="00EF0B46" w:rsidP="00EF0B46">
            <w:pPr>
              <w:pStyle w:val="TAL"/>
              <w:rPr>
                <w:sz w:val="16"/>
                <w:szCs w:val="16"/>
              </w:rPr>
            </w:pPr>
            <w:r>
              <w:rPr>
                <w:rFonts w:cs="Arial"/>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156EF" w14:textId="7EF43690" w:rsidR="00EF0B46" w:rsidRDefault="00EF0B46" w:rsidP="00EF0B46">
            <w:pPr>
              <w:pStyle w:val="TAC"/>
              <w:rPr>
                <w:sz w:val="16"/>
                <w:szCs w:val="16"/>
              </w:rPr>
            </w:pPr>
            <w:r>
              <w:rPr>
                <w:sz w:val="16"/>
                <w:szCs w:val="16"/>
              </w:rPr>
              <w:t>17.12.0</w:t>
            </w:r>
          </w:p>
        </w:tc>
      </w:tr>
      <w:tr w:rsidR="00EF0B46" w14:paraId="208FA0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B1A36" w14:textId="63755BE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6507" w14:textId="285345A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5AE76" w14:textId="4815C816"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92B470" w14:textId="532E47ED" w:rsidR="00EF0B46" w:rsidRPr="00DF5AB3" w:rsidRDefault="00EF0B46" w:rsidP="00EF0B46">
            <w:pPr>
              <w:pStyle w:val="TAL"/>
              <w:rPr>
                <w:sz w:val="16"/>
                <w:szCs w:val="16"/>
              </w:rPr>
            </w:pPr>
            <w:r>
              <w:rPr>
                <w:rFonts w:cs="Arial"/>
                <w:sz w:val="16"/>
                <w:szCs w:val="16"/>
              </w:rPr>
              <w:t>3664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212925" w14:textId="318A2A4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343EF8" w14:textId="1C850E8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0715A" w14:textId="13970703" w:rsidR="00EF0B46" w:rsidRPr="00853A30" w:rsidRDefault="00EF0B46" w:rsidP="00EF0B46">
            <w:pPr>
              <w:pStyle w:val="TAL"/>
              <w:rPr>
                <w:sz w:val="16"/>
                <w:szCs w:val="16"/>
              </w:rPr>
            </w:pPr>
            <w:r>
              <w:rPr>
                <w:rFonts w:cs="Arial"/>
                <w:sz w:val="16"/>
                <w:szCs w:val="16"/>
              </w:rPr>
              <w:t>CR on R17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991EA" w14:textId="79DE37FB" w:rsidR="00EF0B46" w:rsidRDefault="00EF0B46" w:rsidP="00EF0B46">
            <w:pPr>
              <w:pStyle w:val="TAC"/>
              <w:rPr>
                <w:sz w:val="16"/>
                <w:szCs w:val="16"/>
              </w:rPr>
            </w:pPr>
            <w:r>
              <w:rPr>
                <w:sz w:val="16"/>
                <w:szCs w:val="16"/>
              </w:rPr>
              <w:t>17.12.0</w:t>
            </w:r>
          </w:p>
        </w:tc>
      </w:tr>
      <w:tr w:rsidR="00EF0B46" w14:paraId="56B0D0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EA281" w14:textId="1DA3A28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CF691" w14:textId="299F223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0C125B" w14:textId="06A9C85E" w:rsidR="00EF0B46" w:rsidRPr="00DF5AB3" w:rsidRDefault="00EF0B46" w:rsidP="00EF0B46">
            <w:pPr>
              <w:pStyle w:val="TAC"/>
              <w:rPr>
                <w:sz w:val="16"/>
                <w:szCs w:val="16"/>
              </w:rPr>
            </w:pPr>
            <w:r>
              <w:rPr>
                <w:rFonts w:cs="Arial"/>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292CA9" w14:textId="378B5358" w:rsidR="00EF0B46" w:rsidRPr="00DF5AB3" w:rsidRDefault="00EF0B46" w:rsidP="00EF0B46">
            <w:pPr>
              <w:pStyle w:val="TAL"/>
              <w:rPr>
                <w:sz w:val="16"/>
                <w:szCs w:val="16"/>
              </w:rPr>
            </w:pPr>
            <w:r>
              <w:rPr>
                <w:rFonts w:cs="Arial"/>
                <w:sz w:val="16"/>
                <w:szCs w:val="16"/>
              </w:rPr>
              <w:t>3736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A33620" w14:textId="77092B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01E3A" w14:textId="35E76F4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45E2D" w14:textId="23F4A7C1" w:rsidR="00EF0B46" w:rsidRPr="00853A30" w:rsidRDefault="00EF0B46" w:rsidP="00EF0B46">
            <w:pPr>
              <w:pStyle w:val="TAL"/>
              <w:rPr>
                <w:sz w:val="16"/>
                <w:szCs w:val="16"/>
              </w:rPr>
            </w:pPr>
            <w:r>
              <w:rPr>
                <w:rFonts w:cs="Arial"/>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DCCA6" w14:textId="5D169A2F" w:rsidR="00EF0B46" w:rsidRDefault="00EF0B46" w:rsidP="00EF0B46">
            <w:pPr>
              <w:pStyle w:val="TAC"/>
              <w:rPr>
                <w:sz w:val="16"/>
                <w:szCs w:val="16"/>
              </w:rPr>
            </w:pPr>
            <w:r>
              <w:rPr>
                <w:sz w:val="16"/>
                <w:szCs w:val="16"/>
              </w:rPr>
              <w:t>17.12.0</w:t>
            </w:r>
          </w:p>
        </w:tc>
      </w:tr>
      <w:tr w:rsidR="00EF0B46" w14:paraId="5943F6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E2575" w14:textId="58F02D2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E9AB" w14:textId="11024D6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94421A" w14:textId="3A785F7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B8B863" w14:textId="0AA4CF96" w:rsidR="00EF0B46" w:rsidRPr="00DF5AB3" w:rsidRDefault="00EF0B46" w:rsidP="00EF0B46">
            <w:pPr>
              <w:pStyle w:val="TAL"/>
              <w:rPr>
                <w:sz w:val="16"/>
                <w:szCs w:val="16"/>
              </w:rPr>
            </w:pPr>
            <w:r>
              <w:rPr>
                <w:rFonts w:cs="Arial"/>
                <w:sz w:val="16"/>
                <w:szCs w:val="16"/>
              </w:rPr>
              <w:t>3834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8678BE" w14:textId="6FBC6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D2F581" w14:textId="2A482B9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11F99" w14:textId="7BD44A49" w:rsidR="00EF0B46" w:rsidRPr="00853A30" w:rsidRDefault="00EF0B46" w:rsidP="00EF0B46">
            <w:pPr>
              <w:pStyle w:val="TAL"/>
              <w:rPr>
                <w:sz w:val="16"/>
                <w:szCs w:val="16"/>
              </w:rPr>
            </w:pPr>
            <w:r>
              <w:rPr>
                <w:rFonts w:cs="Arial"/>
                <w:sz w:val="16"/>
                <w:szCs w:val="16"/>
              </w:rPr>
              <w:t>CR to 38.133 on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5D9DD" w14:textId="4725DC9C" w:rsidR="00EF0B46" w:rsidRDefault="00EF0B46" w:rsidP="00EF0B46">
            <w:pPr>
              <w:pStyle w:val="TAC"/>
              <w:rPr>
                <w:sz w:val="16"/>
                <w:szCs w:val="16"/>
              </w:rPr>
            </w:pPr>
            <w:r>
              <w:rPr>
                <w:sz w:val="16"/>
                <w:szCs w:val="16"/>
              </w:rPr>
              <w:t>17.12.0</w:t>
            </w:r>
          </w:p>
        </w:tc>
      </w:tr>
      <w:tr w:rsidR="00EF0B46" w14:paraId="143A7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EB990F" w14:textId="206110E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B8454" w14:textId="46D28AF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F066FB" w14:textId="36F43818"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AB6434" w14:textId="2DBD7C00" w:rsidR="00EF0B46" w:rsidRPr="00DF5AB3" w:rsidRDefault="00EF0B46" w:rsidP="00EF0B46">
            <w:pPr>
              <w:pStyle w:val="TAL"/>
              <w:rPr>
                <w:sz w:val="16"/>
                <w:szCs w:val="16"/>
              </w:rPr>
            </w:pPr>
            <w:r>
              <w:rPr>
                <w:rFonts w:cs="Arial"/>
                <w:sz w:val="16"/>
                <w:szCs w:val="16"/>
              </w:rPr>
              <w:t>3865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30017E" w14:textId="594AE9A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B6407A" w14:textId="29F2D42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44BFB" w14:textId="1A32D50C" w:rsidR="00EF0B46" w:rsidRPr="00853A30" w:rsidRDefault="00EF0B46" w:rsidP="00EF0B46">
            <w:pPr>
              <w:pStyle w:val="TAL"/>
              <w:rPr>
                <w:sz w:val="16"/>
                <w:szCs w:val="16"/>
              </w:rPr>
            </w:pPr>
            <w:r>
              <w:rPr>
                <w:rFonts w:cs="Arial"/>
                <w:sz w:val="16"/>
                <w:szCs w:val="16"/>
              </w:rPr>
              <w:t>[  NR_UE_pow_sav_enh-Core]: Modify the IE for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3B6DA" w14:textId="128D16DB" w:rsidR="00EF0B46" w:rsidRDefault="00EF0B46" w:rsidP="00EF0B46">
            <w:pPr>
              <w:pStyle w:val="TAC"/>
              <w:rPr>
                <w:sz w:val="16"/>
                <w:szCs w:val="16"/>
              </w:rPr>
            </w:pPr>
            <w:r>
              <w:rPr>
                <w:sz w:val="16"/>
                <w:szCs w:val="16"/>
              </w:rPr>
              <w:t>17.12.0</w:t>
            </w:r>
          </w:p>
        </w:tc>
      </w:tr>
      <w:tr w:rsidR="00EF0B46" w14:paraId="08A578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17262" w14:textId="162A1B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DEBF2" w14:textId="6860261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194A8" w14:textId="5218C9F5"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C087" w14:textId="63C2D61B" w:rsidR="00EF0B46" w:rsidRPr="00DF5AB3" w:rsidRDefault="00EF0B46" w:rsidP="00EF0B46">
            <w:pPr>
              <w:pStyle w:val="TAL"/>
              <w:rPr>
                <w:sz w:val="16"/>
                <w:szCs w:val="16"/>
              </w:rPr>
            </w:pPr>
            <w:r>
              <w:rPr>
                <w:rFonts w:cs="Arial"/>
                <w:sz w:val="16"/>
                <w:szCs w:val="16"/>
              </w:rPr>
              <w:t>3860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806F088" w14:textId="449CAB24"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46640E" w14:textId="495E5C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92DFA" w14:textId="2B23F105" w:rsidR="00EF0B46" w:rsidRPr="00853A30" w:rsidRDefault="00EF0B46" w:rsidP="00EF0B46">
            <w:pPr>
              <w:pStyle w:val="TAL"/>
              <w:rPr>
                <w:sz w:val="16"/>
                <w:szCs w:val="16"/>
              </w:rPr>
            </w:pPr>
            <w:r>
              <w:rPr>
                <w:rFonts w:cs="Arial"/>
                <w:sz w:val="16"/>
                <w:szCs w:val="16"/>
              </w:rPr>
              <w:t>[NR_NTN_solutions -Core]: Modify the condition for NTN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58ED6" w14:textId="49B27C4A" w:rsidR="00EF0B46" w:rsidRDefault="00EF0B46" w:rsidP="00EF0B46">
            <w:pPr>
              <w:pStyle w:val="TAC"/>
              <w:rPr>
                <w:sz w:val="16"/>
                <w:szCs w:val="16"/>
              </w:rPr>
            </w:pPr>
            <w:r>
              <w:rPr>
                <w:sz w:val="16"/>
                <w:szCs w:val="16"/>
              </w:rPr>
              <w:t>17.12.0</w:t>
            </w:r>
          </w:p>
        </w:tc>
      </w:tr>
      <w:tr w:rsidR="00EF0B46" w14:paraId="4BEC17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0772B5" w14:textId="4BA3384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86B4F" w14:textId="4FB2941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C9A293" w14:textId="1C08A2A8"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6E9209" w14:textId="43FDF547" w:rsidR="00EF0B46" w:rsidRPr="00DF5AB3" w:rsidRDefault="00EF0B46" w:rsidP="00EF0B46">
            <w:pPr>
              <w:pStyle w:val="TAL"/>
              <w:rPr>
                <w:sz w:val="16"/>
                <w:szCs w:val="16"/>
              </w:rPr>
            </w:pPr>
            <w:r>
              <w:rPr>
                <w:rFonts w:cs="Arial"/>
                <w:sz w:val="16"/>
                <w:szCs w:val="16"/>
              </w:rPr>
              <w:t>3862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51255" w14:textId="00B7722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FCEDAE" w14:textId="18A1D42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37209A" w14:textId="1CE2277B" w:rsidR="00EF0B46" w:rsidRPr="00853A30" w:rsidRDefault="00EF0B46" w:rsidP="00EF0B46">
            <w:pPr>
              <w:pStyle w:val="TAL"/>
              <w:rPr>
                <w:sz w:val="16"/>
                <w:szCs w:val="16"/>
              </w:rPr>
            </w:pPr>
            <w:r>
              <w:rPr>
                <w:rFonts w:cs="Arial"/>
                <w:sz w:val="16"/>
                <w:szCs w:val="16"/>
              </w:rPr>
              <w:t>[  NR_pos_enh-Core]:Modify positioning measurements related in RRC_INACTIVE and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A9894" w14:textId="5F570D94" w:rsidR="00EF0B46" w:rsidRDefault="00EF0B46" w:rsidP="00EF0B46">
            <w:pPr>
              <w:pStyle w:val="TAC"/>
              <w:rPr>
                <w:sz w:val="16"/>
                <w:szCs w:val="16"/>
              </w:rPr>
            </w:pPr>
            <w:r>
              <w:rPr>
                <w:sz w:val="16"/>
                <w:szCs w:val="16"/>
              </w:rPr>
              <w:t>17.12.0</w:t>
            </w:r>
          </w:p>
        </w:tc>
      </w:tr>
      <w:tr w:rsidR="00EF0B46" w14:paraId="34F39E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DD4F2" w14:textId="10E74AB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25B9" w14:textId="1428F4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F713EF" w14:textId="1254DB07"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C4769D" w14:textId="13538055" w:rsidR="00EF0B46" w:rsidRPr="00DF5AB3" w:rsidRDefault="00EF0B46" w:rsidP="00EF0B46">
            <w:pPr>
              <w:pStyle w:val="TAL"/>
              <w:rPr>
                <w:sz w:val="16"/>
                <w:szCs w:val="16"/>
              </w:rPr>
            </w:pPr>
            <w:r>
              <w:rPr>
                <w:rFonts w:cs="Arial"/>
                <w:sz w:val="16"/>
                <w:szCs w:val="16"/>
              </w:rPr>
              <w:t>3864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07471E" w14:textId="056EFE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401AE4" w14:textId="0E229C7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4AA97" w14:textId="2B116B48" w:rsidR="00EF0B46" w:rsidRPr="00853A30" w:rsidRDefault="00EF0B46" w:rsidP="00EF0B46">
            <w:pPr>
              <w:pStyle w:val="TAL"/>
              <w:rPr>
                <w:sz w:val="16"/>
                <w:szCs w:val="16"/>
              </w:rPr>
            </w:pPr>
            <w:r>
              <w:rPr>
                <w:rFonts w:cs="Arial"/>
                <w:sz w:val="16"/>
                <w:szCs w:val="16"/>
              </w:rPr>
              <w:t>[  NR_pos_enh-Core]: Modify positioning measurements related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1562B" w14:textId="29B0D9C8" w:rsidR="00EF0B46" w:rsidRDefault="00EF0B46" w:rsidP="00EF0B46">
            <w:pPr>
              <w:pStyle w:val="TAC"/>
              <w:rPr>
                <w:sz w:val="16"/>
                <w:szCs w:val="16"/>
              </w:rPr>
            </w:pPr>
            <w:r>
              <w:rPr>
                <w:sz w:val="16"/>
                <w:szCs w:val="16"/>
              </w:rPr>
              <w:t>17.12.0</w:t>
            </w:r>
          </w:p>
        </w:tc>
      </w:tr>
      <w:tr w:rsidR="00EF0B46" w14:paraId="42147B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122155" w14:textId="0241D65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569E9" w14:textId="32C8C61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0CD3AF" w14:textId="5C6366C5"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219CDB" w14:textId="60DA01D2" w:rsidR="00EF0B46" w:rsidRPr="00DF5AB3" w:rsidRDefault="00EF0B46" w:rsidP="00EF0B46">
            <w:pPr>
              <w:pStyle w:val="TAL"/>
              <w:rPr>
                <w:sz w:val="16"/>
                <w:szCs w:val="16"/>
              </w:rPr>
            </w:pPr>
            <w:r>
              <w:rPr>
                <w:rFonts w:cs="Arial"/>
                <w:sz w:val="16"/>
                <w:szCs w:val="16"/>
              </w:rPr>
              <w:t>3774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8B4933" w14:textId="2684C36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3FE3B" w14:textId="4E48E3A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BD17B7" w14:textId="564D7B94" w:rsidR="00EF0B46" w:rsidRPr="00853A30" w:rsidRDefault="00EF0B46" w:rsidP="00EF0B46">
            <w:pPr>
              <w:pStyle w:val="TAL"/>
              <w:rPr>
                <w:sz w:val="16"/>
                <w:szCs w:val="16"/>
              </w:rPr>
            </w:pPr>
            <w:r>
              <w:rPr>
                <w:rFonts w:cs="Arial"/>
                <w:sz w:val="16"/>
                <w:szCs w:val="16"/>
              </w:rPr>
              <w:t>Draft CR on Handover with PSCell from SA to EN-DC with target FR2 PSCell in A.7.3.1.6 and A.7.3.1.7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B21A" w14:textId="009FA088" w:rsidR="00EF0B46" w:rsidRDefault="00EF0B46" w:rsidP="00EF0B46">
            <w:pPr>
              <w:pStyle w:val="TAC"/>
              <w:rPr>
                <w:sz w:val="16"/>
                <w:szCs w:val="16"/>
              </w:rPr>
            </w:pPr>
            <w:r>
              <w:rPr>
                <w:sz w:val="16"/>
                <w:szCs w:val="16"/>
              </w:rPr>
              <w:t>17.12.0</w:t>
            </w:r>
          </w:p>
        </w:tc>
      </w:tr>
      <w:tr w:rsidR="00EF0B46" w14:paraId="2B8F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1414EA" w14:textId="5B6404D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334EB" w14:textId="271AD4E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C1E207" w14:textId="6C6A7B7D"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090B65" w14:textId="5D51DE46" w:rsidR="00EF0B46" w:rsidRPr="00DF5AB3" w:rsidRDefault="00EF0B46" w:rsidP="00EF0B46">
            <w:pPr>
              <w:pStyle w:val="TAL"/>
              <w:rPr>
                <w:sz w:val="16"/>
                <w:szCs w:val="16"/>
              </w:rPr>
            </w:pPr>
            <w:r>
              <w:rPr>
                <w:rFonts w:cs="Arial"/>
                <w:sz w:val="16"/>
                <w:szCs w:val="16"/>
              </w:rPr>
              <w:t>3782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70E69" w14:textId="28C8F926"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C0C17C" w14:textId="410AF8D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CBAF1A" w14:textId="758AAF1C" w:rsidR="00EF0B46" w:rsidRPr="00853A30" w:rsidRDefault="00EF0B46" w:rsidP="00EF0B46">
            <w:pPr>
              <w:pStyle w:val="TAL"/>
              <w:rPr>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9585B" w14:textId="06DE30D7" w:rsidR="00EF0B46" w:rsidRDefault="00EF0B46" w:rsidP="00EF0B46">
            <w:pPr>
              <w:pStyle w:val="TAC"/>
              <w:rPr>
                <w:sz w:val="16"/>
                <w:szCs w:val="16"/>
              </w:rPr>
            </w:pPr>
            <w:r>
              <w:rPr>
                <w:sz w:val="16"/>
                <w:szCs w:val="16"/>
              </w:rPr>
              <w:t>17.12.0</w:t>
            </w:r>
          </w:p>
        </w:tc>
      </w:tr>
      <w:tr w:rsidR="00EF0B46" w14:paraId="2AE4E4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DF64A" w14:textId="4B671E4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E7A2E" w14:textId="4E015A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D215F3" w14:textId="4C10682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A0B9A8" w14:textId="5CF99910" w:rsidR="00EF0B46" w:rsidRPr="00DF5AB3" w:rsidRDefault="00EF0B46" w:rsidP="00EF0B46">
            <w:pPr>
              <w:pStyle w:val="TAL"/>
              <w:rPr>
                <w:sz w:val="16"/>
                <w:szCs w:val="16"/>
              </w:rPr>
            </w:pPr>
            <w:r>
              <w:rPr>
                <w:rFonts w:cs="Arial"/>
                <w:sz w:val="16"/>
                <w:szCs w:val="16"/>
              </w:rPr>
              <w:t>3775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F4C95" w14:textId="6E71DAC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29AEFE" w14:textId="20E391B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2B2F53" w14:textId="646CB6E9" w:rsidR="00EF0B46" w:rsidRPr="00853A30" w:rsidRDefault="00EF0B46" w:rsidP="00EF0B46">
            <w:pPr>
              <w:pStyle w:val="TAL"/>
              <w:rPr>
                <w:sz w:val="16"/>
                <w:szCs w:val="16"/>
              </w:rPr>
            </w:pPr>
            <w:r>
              <w:rPr>
                <w:rFonts w:cs="Arial"/>
                <w:sz w:val="16"/>
                <w:szCs w:val="16"/>
              </w:rPr>
              <w:t>[NR_HST_FR2] CR for 38.133: Corrections in HST FR2 RRM requirements and test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3501B" w14:textId="15045AC3" w:rsidR="00EF0B46" w:rsidRDefault="00EF0B46" w:rsidP="00EF0B46">
            <w:pPr>
              <w:pStyle w:val="TAC"/>
              <w:rPr>
                <w:sz w:val="16"/>
                <w:szCs w:val="16"/>
              </w:rPr>
            </w:pPr>
            <w:r>
              <w:rPr>
                <w:sz w:val="16"/>
                <w:szCs w:val="16"/>
              </w:rPr>
              <w:t>17.12.0</w:t>
            </w:r>
          </w:p>
        </w:tc>
      </w:tr>
      <w:tr w:rsidR="00EF0B46" w14:paraId="7C51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596E6A" w14:textId="24FF1F0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B472" w14:textId="6A56BE3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304E61" w14:textId="2C77FF2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3BDEB1" w14:textId="555ABA07" w:rsidR="00EF0B46" w:rsidRPr="00DF5AB3" w:rsidRDefault="00EF0B46" w:rsidP="00EF0B46">
            <w:pPr>
              <w:pStyle w:val="TAL"/>
              <w:rPr>
                <w:sz w:val="16"/>
                <w:szCs w:val="16"/>
              </w:rPr>
            </w:pPr>
            <w:r>
              <w:rPr>
                <w:rFonts w:cs="Arial"/>
                <w:sz w:val="16"/>
                <w:szCs w:val="16"/>
              </w:rPr>
              <w:t>3892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DB0518" w14:textId="149F8B7E"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5F268F" w14:textId="47B7184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28AC" w14:textId="39B1FEA8" w:rsidR="00EF0B46" w:rsidRPr="00853A30" w:rsidRDefault="00EF0B46" w:rsidP="00EF0B46">
            <w:pPr>
              <w:pStyle w:val="TAL"/>
              <w:rPr>
                <w:sz w:val="16"/>
                <w:szCs w:val="16"/>
              </w:rPr>
            </w:pPr>
            <w:r>
              <w:rPr>
                <w:rFonts w:cs="Arial"/>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01776" w14:textId="631AA1B9" w:rsidR="00EF0B46" w:rsidRDefault="00EF0B46" w:rsidP="00EF0B46">
            <w:pPr>
              <w:pStyle w:val="TAC"/>
              <w:rPr>
                <w:sz w:val="16"/>
                <w:szCs w:val="16"/>
              </w:rPr>
            </w:pPr>
            <w:r>
              <w:rPr>
                <w:sz w:val="16"/>
                <w:szCs w:val="16"/>
              </w:rPr>
              <w:t>17.12.0</w:t>
            </w:r>
          </w:p>
        </w:tc>
      </w:tr>
      <w:tr w:rsidR="00EF0B46" w14:paraId="3FB7EB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22B8B4" w14:textId="1CCB256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499C6" w14:textId="3867DFA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5C063E" w14:textId="1283447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682CAD" w14:textId="562BE5F0" w:rsidR="00EF0B46" w:rsidRPr="00DF5AB3" w:rsidRDefault="00EF0B46" w:rsidP="00EF0B46">
            <w:pPr>
              <w:pStyle w:val="TAL"/>
              <w:rPr>
                <w:sz w:val="16"/>
                <w:szCs w:val="16"/>
              </w:rPr>
            </w:pPr>
            <w:r>
              <w:rPr>
                <w:rFonts w:cs="Arial"/>
                <w:sz w:val="16"/>
                <w:szCs w:val="16"/>
              </w:rPr>
              <w:t>3877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86AC82" w14:textId="6D21093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4D1E3" w14:textId="276B8BC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44E96D" w14:textId="7C835017" w:rsidR="00EF0B46" w:rsidRPr="00853A30" w:rsidRDefault="00EF0B46" w:rsidP="00EF0B46">
            <w:pPr>
              <w:pStyle w:val="TAL"/>
              <w:rPr>
                <w:sz w:val="16"/>
                <w:szCs w:val="16"/>
              </w:rPr>
            </w:pPr>
            <w:r>
              <w:rPr>
                <w:rFonts w:cs="Arial"/>
                <w:sz w:val="16"/>
                <w:szCs w:val="16"/>
              </w:rPr>
              <w:t>[NR_pos_enh] TA validation requirements for positioning in RRC inactive state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BCD19" w14:textId="0FBB2537" w:rsidR="00EF0B46" w:rsidRDefault="00EF0B46" w:rsidP="00EF0B46">
            <w:pPr>
              <w:pStyle w:val="TAC"/>
              <w:rPr>
                <w:sz w:val="16"/>
                <w:szCs w:val="16"/>
              </w:rPr>
            </w:pPr>
            <w:r>
              <w:rPr>
                <w:sz w:val="16"/>
                <w:szCs w:val="16"/>
              </w:rPr>
              <w:t>17.12.0</w:t>
            </w:r>
          </w:p>
        </w:tc>
      </w:tr>
      <w:tr w:rsidR="00EF0B46" w14:paraId="46F7E3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EE92B" w14:textId="03FCCD3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3DDE2" w14:textId="1459508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93D09D" w14:textId="50E775C2"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B6E2A3" w14:textId="63DF0506" w:rsidR="00EF0B46" w:rsidRPr="00DF5AB3" w:rsidRDefault="00EF0B46" w:rsidP="00EF0B46">
            <w:pPr>
              <w:pStyle w:val="TAL"/>
              <w:rPr>
                <w:sz w:val="16"/>
                <w:szCs w:val="16"/>
              </w:rPr>
            </w:pPr>
            <w:r>
              <w:rPr>
                <w:rFonts w:cs="Arial"/>
                <w:sz w:val="16"/>
                <w:szCs w:val="16"/>
              </w:rPr>
              <w:t>3792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216B9F" w14:textId="7DD090F1"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A7587" w14:textId="45555E9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EB6974" w14:textId="54A4731F" w:rsidR="00EF0B46" w:rsidRPr="00853A30" w:rsidRDefault="00EF0B46" w:rsidP="00EF0B46">
            <w:pPr>
              <w:pStyle w:val="TAL"/>
              <w:rPr>
                <w:sz w:val="16"/>
                <w:szCs w:val="16"/>
              </w:rPr>
            </w:pPr>
            <w:r>
              <w:rPr>
                <w:rFonts w:cs="Arial"/>
                <w:sz w:val="16"/>
                <w:szCs w:val="16"/>
              </w:rPr>
              <w:t>[NR_FeMIMO-Perf] Corrections to unified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93D76" w14:textId="198F7976" w:rsidR="00EF0B46" w:rsidRDefault="00EF0B46" w:rsidP="00EF0B46">
            <w:pPr>
              <w:pStyle w:val="TAC"/>
              <w:rPr>
                <w:sz w:val="16"/>
                <w:szCs w:val="16"/>
              </w:rPr>
            </w:pPr>
            <w:r>
              <w:rPr>
                <w:sz w:val="16"/>
                <w:szCs w:val="16"/>
              </w:rPr>
              <w:t>17.12.0</w:t>
            </w:r>
          </w:p>
        </w:tc>
      </w:tr>
      <w:tr w:rsidR="00EF0B46" w14:paraId="71DDF5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5FFC74" w14:textId="417348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4C74F" w14:textId="7EC1659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3EDB06" w14:textId="5A9D611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6526EF" w14:textId="771BB0FB" w:rsidR="00EF0B46" w:rsidRPr="00DF5AB3" w:rsidRDefault="00EF0B46" w:rsidP="00EF0B46">
            <w:pPr>
              <w:pStyle w:val="TAL"/>
              <w:rPr>
                <w:sz w:val="16"/>
                <w:szCs w:val="16"/>
              </w:rPr>
            </w:pPr>
            <w:r>
              <w:rPr>
                <w:rFonts w:cs="Arial"/>
                <w:sz w:val="16"/>
                <w:szCs w:val="16"/>
              </w:rPr>
              <w:t>3788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9369AE" w14:textId="7C61885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9FD4B" w14:textId="44B9494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237" w14:textId="43E15456" w:rsidR="00EF0B46" w:rsidRPr="00853A30" w:rsidRDefault="00EF0B46" w:rsidP="00EF0B46">
            <w:pPr>
              <w:pStyle w:val="TAL"/>
              <w:rPr>
                <w:sz w:val="16"/>
                <w:szCs w:val="16"/>
              </w:rPr>
            </w:pPr>
            <w:r>
              <w:rPr>
                <w:rFonts w:cs="Arial"/>
                <w:sz w:val="16"/>
                <w:szCs w:val="16"/>
              </w:rPr>
              <w:t>[NR_UE_pow_sav_enh-Core]CR on maintaining RLM/BFD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2BE5E" w14:textId="30336C79" w:rsidR="00EF0B46" w:rsidRDefault="00EF0B46" w:rsidP="00EF0B46">
            <w:pPr>
              <w:pStyle w:val="TAC"/>
              <w:rPr>
                <w:sz w:val="16"/>
                <w:szCs w:val="16"/>
              </w:rPr>
            </w:pPr>
            <w:r>
              <w:rPr>
                <w:sz w:val="16"/>
                <w:szCs w:val="16"/>
              </w:rPr>
              <w:t>17.12.0</w:t>
            </w:r>
          </w:p>
        </w:tc>
      </w:tr>
      <w:tr w:rsidR="00EF0B46" w14:paraId="54D84E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BFA7E" w14:textId="5C6251BA"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5ACA2" w14:textId="42E635B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5C9C2B" w14:textId="62A3032D"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DFE4E1" w14:textId="133DF002" w:rsidR="00EF0B46" w:rsidRPr="00DF5AB3" w:rsidRDefault="00EF0B46" w:rsidP="00EF0B46">
            <w:pPr>
              <w:pStyle w:val="TAL"/>
              <w:rPr>
                <w:sz w:val="16"/>
                <w:szCs w:val="16"/>
              </w:rPr>
            </w:pPr>
            <w:r>
              <w:rPr>
                <w:rFonts w:cs="Arial"/>
                <w:sz w:val="16"/>
                <w:szCs w:val="16"/>
              </w:rPr>
              <w:t>3719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5B9C" w14:textId="4A2D38D2" w:rsidR="00EF0B46" w:rsidRDefault="00EF0B46" w:rsidP="00EF0B46">
            <w:pPr>
              <w:pStyle w:val="TAC"/>
              <w:rPr>
                <w:rFonts w:cs="Arial"/>
                <w:color w:val="312E25"/>
                <w:sz w:val="12"/>
                <w:szCs w:val="12"/>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3361A3" w14:textId="43E99D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58EB3" w14:textId="366D4C8C" w:rsidR="00EF0B46" w:rsidRPr="00853A30" w:rsidRDefault="00EF0B46" w:rsidP="00EF0B46">
            <w:pPr>
              <w:pStyle w:val="TAL"/>
              <w:rPr>
                <w:sz w:val="16"/>
                <w:szCs w:val="16"/>
              </w:rPr>
            </w:pPr>
            <w:r>
              <w:rPr>
                <w:rFonts w:cs="Arial"/>
                <w:sz w:val="16"/>
                <w:szCs w:val="16"/>
              </w:rPr>
              <w:t>CR on ConMGs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00C65" w14:textId="3FD5382C" w:rsidR="00EF0B46" w:rsidRDefault="00EF0B46" w:rsidP="00EF0B46">
            <w:pPr>
              <w:pStyle w:val="TAC"/>
              <w:rPr>
                <w:sz w:val="16"/>
                <w:szCs w:val="16"/>
              </w:rPr>
            </w:pPr>
            <w:r>
              <w:rPr>
                <w:sz w:val="16"/>
                <w:szCs w:val="16"/>
              </w:rPr>
              <w:t>17.12.0</w:t>
            </w:r>
          </w:p>
        </w:tc>
      </w:tr>
      <w:tr w:rsidR="00EF0B46" w14:paraId="5FB6B1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1ABFA0" w14:textId="14A6C17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65708" w14:textId="5C579C0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B5BC20" w14:textId="22BDC24C"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FEF8F5" w14:textId="74535B20" w:rsidR="00EF0B46" w:rsidRPr="00DF5AB3" w:rsidRDefault="00EF0B46" w:rsidP="00EF0B46">
            <w:pPr>
              <w:pStyle w:val="TAL"/>
              <w:rPr>
                <w:sz w:val="16"/>
                <w:szCs w:val="16"/>
              </w:rPr>
            </w:pPr>
            <w:r>
              <w:rPr>
                <w:rFonts w:cs="Arial"/>
                <w:sz w:val="16"/>
                <w:szCs w:val="16"/>
              </w:rPr>
              <w:t>3703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A1A70B" w14:textId="3CDBD3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923B3F" w14:textId="585E54A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7A93E" w14:textId="1A1E6084" w:rsidR="00EF0B46" w:rsidRPr="00853A30" w:rsidRDefault="00EF0B46" w:rsidP="00EF0B46">
            <w:pPr>
              <w:pStyle w:val="TAL"/>
              <w:rPr>
                <w:sz w:val="16"/>
                <w:szCs w:val="16"/>
              </w:rPr>
            </w:pPr>
            <w:r>
              <w:rPr>
                <w:rFonts w:cs="Arial"/>
                <w:sz w:val="16"/>
                <w:szCs w:val="16"/>
              </w:rPr>
              <w:t>[NR_HST_FR1_enh] Inter-frequency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82B2" w14:textId="71D8BE22" w:rsidR="00EF0B46" w:rsidRDefault="00EF0B46" w:rsidP="00EF0B46">
            <w:pPr>
              <w:pStyle w:val="TAC"/>
              <w:rPr>
                <w:sz w:val="16"/>
                <w:szCs w:val="16"/>
              </w:rPr>
            </w:pPr>
            <w:r>
              <w:rPr>
                <w:sz w:val="16"/>
                <w:szCs w:val="16"/>
              </w:rPr>
              <w:t>17.12.0</w:t>
            </w:r>
          </w:p>
        </w:tc>
      </w:tr>
      <w:tr w:rsidR="00EF0B46" w14:paraId="7F484D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BC3BB8" w14:textId="2808ED0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BF173" w14:textId="797988B1"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7AA4B7" w14:textId="64D3952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0DD573" w14:textId="35E2B342" w:rsidR="00EF0B46" w:rsidRPr="00DF5AB3" w:rsidRDefault="00EF0B46" w:rsidP="00EF0B46">
            <w:pPr>
              <w:pStyle w:val="TAL"/>
              <w:rPr>
                <w:sz w:val="16"/>
                <w:szCs w:val="16"/>
              </w:rPr>
            </w:pPr>
            <w:r>
              <w:rPr>
                <w:rFonts w:cs="Arial"/>
                <w:sz w:val="16"/>
                <w:szCs w:val="16"/>
              </w:rPr>
              <w:t>3799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275DE" w14:textId="5503B8FA"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09E5D" w14:textId="0ADC2C0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83207" w14:textId="1A6970A3" w:rsidR="00EF0B46" w:rsidRPr="00853A30" w:rsidRDefault="00EF0B46" w:rsidP="00EF0B46">
            <w:pPr>
              <w:pStyle w:val="TAL"/>
              <w:rPr>
                <w:sz w:val="16"/>
                <w:szCs w:val="16"/>
              </w:rPr>
            </w:pPr>
            <w:r>
              <w:rPr>
                <w:rFonts w:cs="Arial"/>
                <w:sz w:val="16"/>
                <w:szCs w:val="16"/>
              </w:rPr>
              <w:t>[NR_redcap-Core] CR on INACTIVE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3DAA8" w14:textId="23030980" w:rsidR="00EF0B46" w:rsidRDefault="00EF0B46" w:rsidP="00EF0B46">
            <w:pPr>
              <w:pStyle w:val="TAC"/>
              <w:rPr>
                <w:sz w:val="16"/>
                <w:szCs w:val="16"/>
              </w:rPr>
            </w:pPr>
            <w:r>
              <w:rPr>
                <w:sz w:val="16"/>
                <w:szCs w:val="16"/>
              </w:rPr>
              <w:t>17.12.0</w:t>
            </w:r>
          </w:p>
        </w:tc>
      </w:tr>
      <w:tr w:rsidR="00EF0B46" w14:paraId="11EAA5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79959" w14:textId="467DF12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2B43D" w14:textId="6898382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E957E2" w14:textId="240D03A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DD5D21" w14:textId="3B92073F" w:rsidR="00EF0B46" w:rsidRPr="00DF5AB3" w:rsidRDefault="00EF0B46" w:rsidP="00EF0B46">
            <w:pPr>
              <w:pStyle w:val="TAL"/>
              <w:rPr>
                <w:sz w:val="16"/>
                <w:szCs w:val="16"/>
              </w:rPr>
            </w:pPr>
            <w:r>
              <w:rPr>
                <w:rFonts w:cs="Arial"/>
                <w:sz w:val="16"/>
                <w:szCs w:val="16"/>
              </w:rPr>
              <w:t>3721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4AA7A2" w14:textId="6C2CDBA5"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0DDA60" w14:textId="0FF3280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57F96C" w14:textId="77777777" w:rsidR="00DE2374" w:rsidRDefault="00EF0B46" w:rsidP="00EF0B46">
            <w:pPr>
              <w:pStyle w:val="TAL"/>
              <w:rPr>
                <w:rFonts w:cs="Arial"/>
                <w:sz w:val="16"/>
                <w:szCs w:val="16"/>
              </w:rPr>
            </w:pPr>
            <w:r>
              <w:rPr>
                <w:rFonts w:cs="Arial"/>
                <w:sz w:val="16"/>
                <w:szCs w:val="16"/>
              </w:rPr>
              <w:t>Draft CR on ConMGs capability</w:t>
            </w:r>
            <w:r w:rsidR="00D51003">
              <w:rPr>
                <w:rFonts w:cs="Arial"/>
                <w:sz w:val="16"/>
                <w:szCs w:val="16"/>
              </w:rPr>
              <w:t xml:space="preserve">- </w:t>
            </w:r>
          </w:p>
          <w:p w14:paraId="757F7D9F" w14:textId="2450E175" w:rsidR="00EF0B46" w:rsidRPr="00853A30" w:rsidRDefault="00D51003" w:rsidP="00EF0B46">
            <w:pPr>
              <w:pStyle w:val="TAL"/>
              <w:rPr>
                <w:sz w:val="16"/>
                <w:szCs w:val="16"/>
              </w:rPr>
            </w:pPr>
            <w:r w:rsidRPr="00DE2374">
              <w:rPr>
                <w:rFonts w:cs="Arial"/>
                <w:i/>
                <w:iCs/>
                <w:sz w:val="16"/>
                <w:szCs w:val="16"/>
                <w:u w:val="single"/>
              </w:rPr>
              <w:t>MCC</w:t>
            </w:r>
            <w:r w:rsidR="008714A5" w:rsidRPr="00DE2374">
              <w:rPr>
                <w:rFonts w:cs="Arial"/>
                <w:i/>
                <w:iCs/>
                <w:sz w:val="16"/>
                <w:szCs w:val="16"/>
                <w:u w:val="single"/>
              </w:rPr>
              <w:t xml:space="preserve"> comment</w:t>
            </w:r>
            <w:r w:rsidRPr="008B172B">
              <w:rPr>
                <w:rFonts w:cs="Arial"/>
                <w:i/>
                <w:iCs/>
                <w:sz w:val="16"/>
                <w:szCs w:val="16"/>
              </w:rPr>
              <w:t>: CR</w:t>
            </w:r>
            <w:r w:rsidR="008714A5">
              <w:rPr>
                <w:rFonts w:cs="Arial"/>
                <w:i/>
                <w:iCs/>
                <w:sz w:val="16"/>
                <w:szCs w:val="16"/>
              </w:rPr>
              <w:t xml:space="preserve"> </w:t>
            </w:r>
            <w:r w:rsidRPr="008B172B">
              <w:rPr>
                <w:rFonts w:cs="Arial"/>
                <w:i/>
                <w:iCs/>
                <w:sz w:val="16"/>
                <w:szCs w:val="16"/>
              </w:rPr>
              <w:t>Partially Implemented</w:t>
            </w:r>
            <w:r w:rsidR="00DF03E8" w:rsidRPr="008B172B">
              <w:rPr>
                <w:rFonts w:cs="Arial"/>
                <w:i/>
                <w:iCs/>
                <w:sz w:val="16"/>
                <w:szCs w:val="16"/>
              </w:rPr>
              <w:t xml:space="preserve"> in R4-2321634 because of a misalignment between CR and spec</w:t>
            </w:r>
            <w:r w:rsidR="005F58E7" w:rsidRPr="008B172B">
              <w:rPr>
                <w:rFonts w:cs="Arial"/>
                <w:i/>
                <w:iCs/>
                <w:sz w:val="16"/>
                <w:szCs w:val="16"/>
              </w:rPr>
              <w:t xml:space="preserve"> (section</w:t>
            </w:r>
            <w:r w:rsidR="00B50B2F">
              <w:rPr>
                <w:rFonts w:cs="Arial"/>
                <w:i/>
                <w:iCs/>
                <w:sz w:val="16"/>
                <w:szCs w:val="16"/>
              </w:rPr>
              <w:t xml:space="preserve"> </w:t>
            </w:r>
            <w:r w:rsidR="00B50B2F" w:rsidRPr="008B172B">
              <w:rPr>
                <w:rFonts w:cs="Arial"/>
                <w:i/>
                <w:iCs/>
                <w:sz w:val="16"/>
                <w:szCs w:val="16"/>
              </w:rPr>
              <w:t>9.2D.6.2</w:t>
            </w:r>
            <w:r w:rsidR="005F58E7" w:rsidRPr="008B172B">
              <w:rPr>
                <w:rFonts w:cs="Arial"/>
                <w:i/>
                <w:iCs/>
                <w:sz w:val="16"/>
                <w:szCs w:val="16"/>
              </w:rPr>
              <w:t xml:space="preserve"> not implemented in CR</w:t>
            </w:r>
            <w:r w:rsidR="008714A5">
              <w:rPr>
                <w:rFonts w:cs="Arial"/>
                <w:i/>
                <w:iCs/>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33A91" w14:textId="469043C0" w:rsidR="00EF0B46" w:rsidRDefault="00EF0B46" w:rsidP="00EF0B46">
            <w:pPr>
              <w:pStyle w:val="TAC"/>
              <w:rPr>
                <w:sz w:val="16"/>
                <w:szCs w:val="16"/>
              </w:rPr>
            </w:pPr>
            <w:r>
              <w:rPr>
                <w:sz w:val="16"/>
                <w:szCs w:val="16"/>
              </w:rPr>
              <w:t>17.12.0</w:t>
            </w:r>
          </w:p>
        </w:tc>
      </w:tr>
      <w:tr w:rsidR="007907A1" w14:paraId="47D041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721251" w14:textId="1CD638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8E28" w14:textId="0E37825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9B818D" w14:textId="6544FFC9"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C5E328" w14:textId="5F656CB7" w:rsidR="007907A1" w:rsidRDefault="007907A1" w:rsidP="007907A1">
            <w:pPr>
              <w:pStyle w:val="TAL"/>
              <w:rPr>
                <w:rFonts w:cs="Arial"/>
                <w:sz w:val="16"/>
                <w:szCs w:val="16"/>
              </w:rPr>
            </w:pPr>
            <w:r>
              <w:rPr>
                <w:rFonts w:cs="Arial"/>
                <w:sz w:val="16"/>
                <w:szCs w:val="16"/>
              </w:rPr>
              <w:t>3973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EA81C6C" w14:textId="510882F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2571920" w14:textId="4E96344C"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26BBBD0" w14:textId="2CD39A96" w:rsidR="007907A1" w:rsidRDefault="007907A1" w:rsidP="007907A1">
            <w:pPr>
              <w:pStyle w:val="TAL"/>
              <w:rPr>
                <w:rFonts w:cs="Arial"/>
                <w:sz w:val="16"/>
                <w:szCs w:val="16"/>
              </w:rPr>
            </w:pPr>
            <w:r>
              <w:rPr>
                <w:rFonts w:cs="Arial"/>
                <w:sz w:val="16"/>
                <w:szCs w:val="16"/>
              </w:rPr>
              <w:t>[TEI17] CR 38.133 Correction of CR implementation on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F694" w14:textId="415CB948" w:rsidR="007907A1" w:rsidRDefault="007907A1" w:rsidP="007907A1">
            <w:pPr>
              <w:pStyle w:val="TAC"/>
              <w:rPr>
                <w:sz w:val="16"/>
                <w:szCs w:val="16"/>
              </w:rPr>
            </w:pPr>
            <w:r>
              <w:rPr>
                <w:sz w:val="16"/>
                <w:szCs w:val="16"/>
              </w:rPr>
              <w:t>17.13.0</w:t>
            </w:r>
          </w:p>
        </w:tc>
      </w:tr>
      <w:tr w:rsidR="007907A1" w14:paraId="32D4CD2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677B94" w14:textId="059A4B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C8F7D" w14:textId="0B44733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19AD7D" w14:textId="2315BE8D"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B2170A6" w14:textId="73612245" w:rsidR="007907A1" w:rsidRDefault="007907A1" w:rsidP="007907A1">
            <w:pPr>
              <w:pStyle w:val="TAL"/>
              <w:rPr>
                <w:rFonts w:cs="Arial"/>
                <w:sz w:val="16"/>
                <w:szCs w:val="16"/>
              </w:rPr>
            </w:pPr>
            <w:r>
              <w:rPr>
                <w:rFonts w:cs="Arial"/>
                <w:sz w:val="16"/>
                <w:szCs w:val="16"/>
              </w:rPr>
              <w:t>3974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EB5AC8" w14:textId="706CA90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C0699A1" w14:textId="139D440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0696A" w14:textId="4CDE2DFB" w:rsidR="007907A1" w:rsidRDefault="007907A1" w:rsidP="007907A1">
            <w:pPr>
              <w:pStyle w:val="TAL"/>
              <w:rPr>
                <w:rFonts w:cs="Arial"/>
                <w:sz w:val="16"/>
                <w:szCs w:val="16"/>
              </w:rPr>
            </w:pPr>
            <w:r>
              <w:rPr>
                <w:rFonts w:cs="Arial"/>
                <w:sz w:val="16"/>
                <w:szCs w:val="16"/>
              </w:rPr>
              <w:t>[TEI17] 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8DCA0" w14:textId="705942A3" w:rsidR="007907A1" w:rsidRDefault="007907A1" w:rsidP="007907A1">
            <w:pPr>
              <w:pStyle w:val="TAC"/>
              <w:rPr>
                <w:sz w:val="16"/>
                <w:szCs w:val="16"/>
              </w:rPr>
            </w:pPr>
            <w:r w:rsidRPr="00BC1F0B">
              <w:rPr>
                <w:sz w:val="16"/>
                <w:szCs w:val="16"/>
              </w:rPr>
              <w:t>17.13.0</w:t>
            </w:r>
          </w:p>
        </w:tc>
      </w:tr>
      <w:tr w:rsidR="007907A1" w14:paraId="4CA341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8CF21B8" w14:textId="5C04F6F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D4D70" w14:textId="458286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A08101" w14:textId="143BFCB8"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81C97E" w14:textId="13480D06" w:rsidR="007907A1" w:rsidRDefault="007907A1" w:rsidP="007907A1">
            <w:pPr>
              <w:pStyle w:val="TAL"/>
              <w:rPr>
                <w:rFonts w:cs="Arial"/>
                <w:sz w:val="16"/>
                <w:szCs w:val="16"/>
              </w:rPr>
            </w:pPr>
            <w:r>
              <w:rPr>
                <w:rFonts w:cs="Arial"/>
                <w:sz w:val="16"/>
                <w:szCs w:val="16"/>
              </w:rPr>
              <w:t>4241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1BE794" w14:textId="4E286D67"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48FD588" w14:textId="7FF9FA8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CFFA829" w14:textId="0296C696" w:rsidR="007907A1" w:rsidRDefault="007907A1" w:rsidP="007907A1">
            <w:pPr>
              <w:pStyle w:val="TAL"/>
              <w:rPr>
                <w:rFonts w:cs="Arial"/>
                <w:sz w:val="16"/>
                <w:szCs w:val="16"/>
              </w:rPr>
            </w:pPr>
            <w:r>
              <w:rPr>
                <w:rFonts w:cs="Arial"/>
                <w:sz w:val="16"/>
                <w:szCs w:val="16"/>
              </w:rPr>
              <w:t>CR to 38.133 CatF R17 on PC1,5,6 RRM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E2FA26" w14:textId="2B5E55E3" w:rsidR="007907A1" w:rsidRDefault="007907A1" w:rsidP="007907A1">
            <w:pPr>
              <w:pStyle w:val="TAC"/>
              <w:rPr>
                <w:sz w:val="16"/>
                <w:szCs w:val="16"/>
              </w:rPr>
            </w:pPr>
            <w:r w:rsidRPr="00BC1F0B">
              <w:rPr>
                <w:sz w:val="16"/>
                <w:szCs w:val="16"/>
              </w:rPr>
              <w:t>17.13.0</w:t>
            </w:r>
          </w:p>
        </w:tc>
      </w:tr>
      <w:tr w:rsidR="007907A1" w14:paraId="5913191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E1C24DA" w14:textId="3B67BA8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9B36" w14:textId="156C86F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551C32" w14:textId="5C5ADBFC"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2758C5" w14:textId="340D25BF" w:rsidR="007907A1" w:rsidRDefault="007907A1" w:rsidP="007907A1">
            <w:pPr>
              <w:pStyle w:val="TAL"/>
              <w:rPr>
                <w:rFonts w:cs="Arial"/>
                <w:sz w:val="16"/>
                <w:szCs w:val="16"/>
              </w:rPr>
            </w:pPr>
            <w:r>
              <w:rPr>
                <w:rFonts w:cs="Arial"/>
                <w:sz w:val="16"/>
                <w:szCs w:val="16"/>
              </w:rPr>
              <w:t>4134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78556A8" w14:textId="776DF16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15A43BF" w14:textId="4FD3785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EE5D29F" w14:textId="6D4D1825" w:rsidR="007907A1" w:rsidRDefault="007907A1" w:rsidP="007907A1">
            <w:pPr>
              <w:pStyle w:val="TAL"/>
              <w:rPr>
                <w:rFonts w:cs="Arial"/>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E0E9C" w14:textId="5D11B244" w:rsidR="007907A1" w:rsidRDefault="007907A1" w:rsidP="007907A1">
            <w:pPr>
              <w:pStyle w:val="TAC"/>
              <w:rPr>
                <w:sz w:val="16"/>
                <w:szCs w:val="16"/>
              </w:rPr>
            </w:pPr>
            <w:r w:rsidRPr="00BC1F0B">
              <w:rPr>
                <w:sz w:val="16"/>
                <w:szCs w:val="16"/>
              </w:rPr>
              <w:t>17.13.0</w:t>
            </w:r>
          </w:p>
        </w:tc>
      </w:tr>
      <w:tr w:rsidR="007907A1" w14:paraId="7572E5E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3F51BFA" w14:textId="7F839AF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F2AC0" w14:textId="76DC9D4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57D4EE" w14:textId="24B634C8"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906562" w14:textId="7EBBFC10" w:rsidR="007907A1" w:rsidRDefault="007907A1" w:rsidP="007907A1">
            <w:pPr>
              <w:pStyle w:val="TAL"/>
              <w:rPr>
                <w:rFonts w:cs="Arial"/>
                <w:sz w:val="16"/>
                <w:szCs w:val="16"/>
              </w:rPr>
            </w:pPr>
            <w:r>
              <w:rPr>
                <w:rFonts w:cs="Arial"/>
                <w:sz w:val="16"/>
                <w:szCs w:val="16"/>
              </w:rPr>
              <w:t>4002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8E3FEA" w14:textId="0CC1F1F1"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36A949" w14:textId="076B756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5090E9E" w14:textId="41A4315D" w:rsidR="007907A1" w:rsidRDefault="007907A1" w:rsidP="007907A1">
            <w:pPr>
              <w:pStyle w:val="TAL"/>
              <w:rPr>
                <w:rFonts w:cs="Arial"/>
                <w:sz w:val="16"/>
                <w:szCs w:val="16"/>
              </w:rPr>
            </w:pPr>
            <w:r>
              <w:rPr>
                <w:rFonts w:cs="Arial"/>
                <w:sz w:val="16"/>
                <w:szCs w:val="16"/>
              </w:rPr>
              <w:t>(LTE_NR_DC_enh2) CR for missing test case of E-UTRAN – NR FR2 interruptions during measurements on deactivated NR PSCell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2869C" w14:textId="0AF0BB84" w:rsidR="007907A1" w:rsidRDefault="007907A1" w:rsidP="007907A1">
            <w:pPr>
              <w:pStyle w:val="TAC"/>
              <w:rPr>
                <w:sz w:val="16"/>
                <w:szCs w:val="16"/>
              </w:rPr>
            </w:pPr>
            <w:r w:rsidRPr="00BC1F0B">
              <w:rPr>
                <w:sz w:val="16"/>
                <w:szCs w:val="16"/>
              </w:rPr>
              <w:t>17.13.0</w:t>
            </w:r>
          </w:p>
        </w:tc>
      </w:tr>
      <w:tr w:rsidR="007907A1" w14:paraId="302B5CE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EA1FCA" w14:textId="088B1C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258A1" w14:textId="5BD0C3F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9F06EF" w14:textId="7D139526"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ED9CE9F" w14:textId="4083DBDE" w:rsidR="007907A1" w:rsidRDefault="007907A1" w:rsidP="007907A1">
            <w:pPr>
              <w:pStyle w:val="TAL"/>
              <w:rPr>
                <w:rFonts w:cs="Arial"/>
                <w:sz w:val="16"/>
                <w:szCs w:val="16"/>
              </w:rPr>
            </w:pPr>
            <w:r>
              <w:rPr>
                <w:rFonts w:cs="Arial"/>
                <w:sz w:val="16"/>
                <w:szCs w:val="16"/>
              </w:rPr>
              <w:t>4004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D894C2" w14:textId="1D96994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3CFBF00" w14:textId="3582490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3DF4BC0" w14:textId="5306992C" w:rsidR="007907A1" w:rsidRDefault="007907A1" w:rsidP="007907A1">
            <w:pPr>
              <w:pStyle w:val="TAL"/>
              <w:rPr>
                <w:rFonts w:cs="Arial"/>
                <w:sz w:val="16"/>
                <w:szCs w:val="16"/>
              </w:rPr>
            </w:pPr>
            <w:r>
              <w:rPr>
                <w:rFonts w:cs="Arial"/>
                <w:sz w:val="16"/>
                <w:szCs w:val="16"/>
              </w:rPr>
              <w:t>(LTE_NR_DC_enh2) Maintenance CR for test caes - A.4.5.2.10 -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DC0B" w14:textId="50565E24" w:rsidR="007907A1" w:rsidRDefault="007907A1" w:rsidP="007907A1">
            <w:pPr>
              <w:pStyle w:val="TAC"/>
              <w:rPr>
                <w:sz w:val="16"/>
                <w:szCs w:val="16"/>
              </w:rPr>
            </w:pPr>
            <w:r w:rsidRPr="00BC1F0B">
              <w:rPr>
                <w:sz w:val="16"/>
                <w:szCs w:val="16"/>
              </w:rPr>
              <w:t>17.13.0</w:t>
            </w:r>
          </w:p>
        </w:tc>
      </w:tr>
      <w:tr w:rsidR="007907A1" w14:paraId="442F199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98BC27" w14:textId="72FA014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E5A8" w14:textId="7C0F6C2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552E6F" w14:textId="734DD15B"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AE307FB" w14:textId="62375E8A" w:rsidR="007907A1" w:rsidRDefault="007907A1" w:rsidP="007907A1">
            <w:pPr>
              <w:pStyle w:val="TAL"/>
              <w:rPr>
                <w:rFonts w:cs="Arial"/>
                <w:sz w:val="16"/>
                <w:szCs w:val="16"/>
              </w:rPr>
            </w:pPr>
            <w:r>
              <w:rPr>
                <w:rFonts w:cs="Arial"/>
                <w:sz w:val="16"/>
                <w:szCs w:val="16"/>
              </w:rPr>
              <w:t>4174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B5EFBE" w14:textId="0132B04C"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8BB1169" w14:textId="10A2171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97A444" w14:textId="3F2F0566" w:rsidR="007907A1" w:rsidRDefault="007907A1" w:rsidP="007907A1">
            <w:pPr>
              <w:pStyle w:val="TAL"/>
              <w:rPr>
                <w:rFonts w:cs="Arial"/>
                <w:sz w:val="16"/>
                <w:szCs w:val="16"/>
              </w:rPr>
            </w:pPr>
            <w:r>
              <w:rPr>
                <w:rFonts w:cs="Arial"/>
                <w:sz w:val="16"/>
                <w:szCs w:val="16"/>
              </w:rPr>
              <w:t>(LTE_NR_DC_enh2-Core) CR corrections for SCG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5843E" w14:textId="1C6664D8" w:rsidR="007907A1" w:rsidRDefault="007907A1" w:rsidP="007907A1">
            <w:pPr>
              <w:pStyle w:val="TAC"/>
              <w:rPr>
                <w:sz w:val="16"/>
                <w:szCs w:val="16"/>
              </w:rPr>
            </w:pPr>
            <w:r w:rsidRPr="00BC1F0B">
              <w:rPr>
                <w:sz w:val="16"/>
                <w:szCs w:val="16"/>
              </w:rPr>
              <w:t>17.13.0</w:t>
            </w:r>
          </w:p>
        </w:tc>
      </w:tr>
      <w:tr w:rsidR="007907A1" w14:paraId="341039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763" w14:textId="76B649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F526" w14:textId="4A23FD2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D60AA" w14:textId="0B6588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C21388" w14:textId="355DCCFE" w:rsidR="007907A1" w:rsidRDefault="007907A1" w:rsidP="007907A1">
            <w:pPr>
              <w:pStyle w:val="TAL"/>
              <w:rPr>
                <w:rFonts w:cs="Arial"/>
                <w:sz w:val="16"/>
                <w:szCs w:val="16"/>
              </w:rPr>
            </w:pPr>
            <w:r>
              <w:rPr>
                <w:rFonts w:cs="Arial"/>
                <w:sz w:val="16"/>
                <w:szCs w:val="16"/>
              </w:rPr>
              <w:t>4014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73FD9B" w14:textId="6A8DEB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D4FBCD" w14:textId="6186D69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ECCAECE" w14:textId="09EF00C9" w:rsidR="007907A1" w:rsidRDefault="007907A1" w:rsidP="007907A1">
            <w:pPr>
              <w:pStyle w:val="TAL"/>
              <w:rPr>
                <w:rFonts w:cs="Arial"/>
                <w:sz w:val="16"/>
                <w:szCs w:val="16"/>
              </w:rPr>
            </w:pPr>
            <w:r>
              <w:rPr>
                <w:rFonts w:cs="Arial"/>
                <w:sz w:val="16"/>
                <w:szCs w:val="16"/>
              </w:rPr>
              <w:t>(NR_feMIMO-Core) CR for active state list switching delay requirements for UTCI state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AEBAD" w14:textId="1F377D2D" w:rsidR="007907A1" w:rsidRDefault="007907A1" w:rsidP="007907A1">
            <w:pPr>
              <w:pStyle w:val="TAC"/>
              <w:rPr>
                <w:sz w:val="16"/>
                <w:szCs w:val="16"/>
              </w:rPr>
            </w:pPr>
            <w:r w:rsidRPr="00BC1F0B">
              <w:rPr>
                <w:sz w:val="16"/>
                <w:szCs w:val="16"/>
              </w:rPr>
              <w:t>17.13.0</w:t>
            </w:r>
          </w:p>
        </w:tc>
      </w:tr>
      <w:tr w:rsidR="007907A1" w14:paraId="292F7EB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014" w14:textId="61B48F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84DF" w14:textId="66FA870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971E2D" w14:textId="512B79CB"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6D82E9" w14:textId="0CE278CE" w:rsidR="007907A1" w:rsidRDefault="007907A1" w:rsidP="007907A1">
            <w:pPr>
              <w:pStyle w:val="TAL"/>
              <w:rPr>
                <w:rFonts w:cs="Arial"/>
                <w:sz w:val="16"/>
                <w:szCs w:val="16"/>
              </w:rPr>
            </w:pPr>
            <w:r>
              <w:rPr>
                <w:rFonts w:cs="Arial"/>
                <w:sz w:val="16"/>
                <w:szCs w:val="16"/>
              </w:rPr>
              <w:t>4126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3E0F6" w14:textId="6741418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1A1FAD" w14:textId="4D7C28A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DEF4F" w14:textId="30FDD39F" w:rsidR="007907A1" w:rsidRDefault="007907A1" w:rsidP="007907A1">
            <w:pPr>
              <w:pStyle w:val="TAL"/>
              <w:rPr>
                <w:rFonts w:cs="Arial"/>
                <w:sz w:val="16"/>
                <w:szCs w:val="16"/>
              </w:rPr>
            </w:pPr>
            <w:r>
              <w:rPr>
                <w:rFonts w:cs="Arial"/>
                <w:sz w:val="16"/>
                <w:szCs w:val="16"/>
              </w:rPr>
              <w:t>(NR_HST_FR1_enh-Core) Maintenance CR on IDLE mode HST UE mobility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2A422" w14:textId="2EC9DE7F" w:rsidR="007907A1" w:rsidRDefault="007907A1" w:rsidP="007907A1">
            <w:pPr>
              <w:pStyle w:val="TAC"/>
              <w:rPr>
                <w:sz w:val="16"/>
                <w:szCs w:val="16"/>
              </w:rPr>
            </w:pPr>
            <w:r w:rsidRPr="00BC1F0B">
              <w:rPr>
                <w:sz w:val="16"/>
                <w:szCs w:val="16"/>
              </w:rPr>
              <w:t>17.13.0</w:t>
            </w:r>
          </w:p>
        </w:tc>
      </w:tr>
      <w:tr w:rsidR="007907A1" w14:paraId="2788161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D2ADE0A" w14:textId="341AAA5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4F043" w14:textId="7E0608D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D210E1" w14:textId="0BEC4FF1"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1DE8014" w14:textId="2F300FCB" w:rsidR="007907A1" w:rsidRDefault="007907A1" w:rsidP="007907A1">
            <w:pPr>
              <w:pStyle w:val="TAL"/>
              <w:rPr>
                <w:rFonts w:cs="Arial"/>
                <w:sz w:val="16"/>
                <w:szCs w:val="16"/>
              </w:rPr>
            </w:pPr>
            <w:r>
              <w:rPr>
                <w:rFonts w:cs="Arial"/>
                <w:sz w:val="16"/>
                <w:szCs w:val="16"/>
              </w:rPr>
              <w:t>4209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E427CD" w14:textId="61DAAE05"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ED7C793" w14:textId="1D52D66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7105D05" w14:textId="14AC41DF" w:rsidR="007907A1" w:rsidRDefault="007907A1" w:rsidP="007907A1">
            <w:pPr>
              <w:pStyle w:val="TAL"/>
              <w:rPr>
                <w:rFonts w:cs="Arial"/>
                <w:sz w:val="16"/>
                <w:szCs w:val="16"/>
              </w:rPr>
            </w:pPr>
            <w:r>
              <w:rPr>
                <w:rFonts w:cs="Arial"/>
                <w:sz w:val="16"/>
                <w:szCs w:val="16"/>
              </w:rPr>
              <w:t>(NR_FeMIMO) CR correcting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D6428" w14:textId="11697BFE" w:rsidR="007907A1" w:rsidRDefault="007907A1" w:rsidP="007907A1">
            <w:pPr>
              <w:pStyle w:val="TAC"/>
              <w:rPr>
                <w:sz w:val="16"/>
                <w:szCs w:val="16"/>
              </w:rPr>
            </w:pPr>
            <w:r w:rsidRPr="00BC1F0B">
              <w:rPr>
                <w:sz w:val="16"/>
                <w:szCs w:val="16"/>
              </w:rPr>
              <w:t>17.13.0</w:t>
            </w:r>
          </w:p>
        </w:tc>
      </w:tr>
      <w:tr w:rsidR="007907A1" w14:paraId="5AAF70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AC55098" w14:textId="488F4C7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1ACEF" w14:textId="3C7582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44453C" w14:textId="03C3994F"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20E4BE" w14:textId="0DF7E611" w:rsidR="007907A1" w:rsidRDefault="007907A1" w:rsidP="007907A1">
            <w:pPr>
              <w:pStyle w:val="TAL"/>
              <w:rPr>
                <w:rFonts w:cs="Arial"/>
                <w:sz w:val="16"/>
                <w:szCs w:val="16"/>
              </w:rPr>
            </w:pPr>
            <w:r>
              <w:rPr>
                <w:rFonts w:cs="Arial"/>
                <w:sz w:val="16"/>
                <w:szCs w:val="16"/>
              </w:rPr>
              <w:t>4211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FF40D9D" w14:textId="7A41D9F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0BB098B" w14:textId="4B52BC2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269D43D" w14:textId="2F67C9F3" w:rsidR="007907A1" w:rsidRDefault="007907A1" w:rsidP="007907A1">
            <w:pPr>
              <w:pStyle w:val="TAL"/>
              <w:rPr>
                <w:rFonts w:cs="Arial"/>
                <w:sz w:val="16"/>
                <w:szCs w:val="16"/>
              </w:rPr>
            </w:pPr>
            <w:r>
              <w:rPr>
                <w:rFonts w:cs="Arial"/>
                <w:sz w:val="16"/>
                <w:szCs w:val="16"/>
              </w:rPr>
              <w:t>(NR_ext_to_71GHz) CR corrections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001195" w14:textId="16C66830" w:rsidR="007907A1" w:rsidRDefault="007907A1" w:rsidP="007907A1">
            <w:pPr>
              <w:pStyle w:val="TAC"/>
              <w:rPr>
                <w:sz w:val="16"/>
                <w:szCs w:val="16"/>
              </w:rPr>
            </w:pPr>
            <w:r w:rsidRPr="00BC1F0B">
              <w:rPr>
                <w:sz w:val="16"/>
                <w:szCs w:val="16"/>
              </w:rPr>
              <w:t>17.13.0</w:t>
            </w:r>
          </w:p>
        </w:tc>
      </w:tr>
      <w:tr w:rsidR="007907A1" w14:paraId="384BE5B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7890801" w14:textId="031723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4D9AA" w14:textId="29C40B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1F3DA6" w14:textId="01DD2D7E"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8D02E9" w14:textId="40082637" w:rsidR="007907A1" w:rsidRDefault="007907A1" w:rsidP="007907A1">
            <w:pPr>
              <w:pStyle w:val="TAL"/>
              <w:rPr>
                <w:rFonts w:cs="Arial"/>
                <w:sz w:val="16"/>
                <w:szCs w:val="16"/>
              </w:rPr>
            </w:pPr>
            <w:r>
              <w:rPr>
                <w:rFonts w:cs="Arial"/>
                <w:sz w:val="16"/>
                <w:szCs w:val="16"/>
              </w:rPr>
              <w:t>4226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9B59D5A" w14:textId="13AED8DC"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27770" w14:textId="35C2315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8CD357" w14:textId="3BBB431F" w:rsidR="007907A1" w:rsidRDefault="007907A1" w:rsidP="007907A1">
            <w:pPr>
              <w:pStyle w:val="TAL"/>
              <w:rPr>
                <w:rFonts w:cs="Arial"/>
                <w:sz w:val="16"/>
                <w:szCs w:val="16"/>
              </w:rPr>
            </w:pPr>
            <w:r>
              <w:rPr>
                <w:rFonts w:cs="Arial"/>
                <w:sz w:val="16"/>
                <w:szCs w:val="16"/>
              </w:rPr>
              <w:t>[NR_HST_FR2_enh-Core] CR on the scheduling restriction of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4674D" w14:textId="5497B3A8" w:rsidR="007907A1" w:rsidRDefault="007907A1" w:rsidP="007907A1">
            <w:pPr>
              <w:pStyle w:val="TAC"/>
              <w:rPr>
                <w:sz w:val="16"/>
                <w:szCs w:val="16"/>
              </w:rPr>
            </w:pPr>
            <w:r w:rsidRPr="00BC1F0B">
              <w:rPr>
                <w:sz w:val="16"/>
                <w:szCs w:val="16"/>
              </w:rPr>
              <w:t>17.13.0</w:t>
            </w:r>
          </w:p>
        </w:tc>
      </w:tr>
      <w:tr w:rsidR="007907A1" w14:paraId="599839B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2B96BA9" w14:textId="60F2F89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410BB" w14:textId="6437CBB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A3B5" w14:textId="1D26DA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4AF456C" w14:textId="75EB79AB" w:rsidR="007907A1" w:rsidRDefault="007907A1" w:rsidP="007907A1">
            <w:pPr>
              <w:pStyle w:val="TAL"/>
              <w:rPr>
                <w:rFonts w:cs="Arial"/>
                <w:sz w:val="16"/>
                <w:szCs w:val="16"/>
              </w:rPr>
            </w:pPr>
            <w:r>
              <w:rPr>
                <w:rFonts w:cs="Arial"/>
                <w:sz w:val="16"/>
                <w:szCs w:val="16"/>
              </w:rPr>
              <w:t>4007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0724F1" w14:textId="65A795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420E9D3" w14:textId="6923E26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B706F0" w14:textId="1A0ADFEB" w:rsidR="007907A1" w:rsidRDefault="007907A1" w:rsidP="007907A1">
            <w:pPr>
              <w:pStyle w:val="TAL"/>
              <w:rPr>
                <w:rFonts w:cs="Arial"/>
                <w:sz w:val="16"/>
                <w:szCs w:val="16"/>
              </w:rPr>
            </w:pPr>
            <w:r>
              <w:rPr>
                <w:rFonts w:cs="Arial"/>
                <w:sz w:val="16"/>
                <w:szCs w:val="16"/>
              </w:rPr>
              <w:t>CR on combination of HST and RRM relaxation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20360" w14:textId="5AD4130A" w:rsidR="007907A1" w:rsidRDefault="007907A1" w:rsidP="007907A1">
            <w:pPr>
              <w:pStyle w:val="TAC"/>
              <w:rPr>
                <w:sz w:val="16"/>
                <w:szCs w:val="16"/>
              </w:rPr>
            </w:pPr>
            <w:r w:rsidRPr="00BC1F0B">
              <w:rPr>
                <w:sz w:val="16"/>
                <w:szCs w:val="16"/>
              </w:rPr>
              <w:t>17.13.0</w:t>
            </w:r>
          </w:p>
        </w:tc>
      </w:tr>
      <w:tr w:rsidR="007907A1" w14:paraId="41C10D4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FEAF208" w14:textId="4B8F05E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E5F6" w14:textId="48E2EB6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A9EC07" w14:textId="76924152"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D0A454" w14:textId="20B0997A" w:rsidR="007907A1" w:rsidRDefault="007907A1" w:rsidP="007907A1">
            <w:pPr>
              <w:pStyle w:val="TAL"/>
              <w:rPr>
                <w:rFonts w:cs="Arial"/>
                <w:sz w:val="16"/>
                <w:szCs w:val="16"/>
              </w:rPr>
            </w:pPr>
            <w:r>
              <w:rPr>
                <w:rFonts w:cs="Arial"/>
                <w:sz w:val="16"/>
                <w:szCs w:val="16"/>
              </w:rPr>
              <w:t>4147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3D17E9" w14:textId="31FCA8ED"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CB26FA" w14:textId="44E94A2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6A31CC9" w14:textId="2E3D042D" w:rsidR="007907A1" w:rsidRDefault="007907A1" w:rsidP="007907A1">
            <w:pPr>
              <w:pStyle w:val="TAL"/>
              <w:rPr>
                <w:rFonts w:cs="Arial"/>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42E4D" w14:textId="14EB4CC3" w:rsidR="007907A1" w:rsidRDefault="007907A1" w:rsidP="007907A1">
            <w:pPr>
              <w:pStyle w:val="TAC"/>
              <w:rPr>
                <w:sz w:val="16"/>
                <w:szCs w:val="16"/>
              </w:rPr>
            </w:pPr>
            <w:r w:rsidRPr="00BC1F0B">
              <w:rPr>
                <w:sz w:val="16"/>
                <w:szCs w:val="16"/>
              </w:rPr>
              <w:t>17.13.0</w:t>
            </w:r>
          </w:p>
        </w:tc>
      </w:tr>
      <w:tr w:rsidR="007907A1" w14:paraId="54E5567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7965FE" w14:textId="446E93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7D98" w14:textId="6118E7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C0EC2A" w14:textId="63E0ED35"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F30C6B8" w14:textId="44CE09D7" w:rsidR="007907A1" w:rsidRDefault="007907A1" w:rsidP="007907A1">
            <w:pPr>
              <w:pStyle w:val="TAL"/>
              <w:rPr>
                <w:rFonts w:cs="Arial"/>
                <w:sz w:val="16"/>
                <w:szCs w:val="16"/>
              </w:rPr>
            </w:pPr>
            <w:r>
              <w:rPr>
                <w:rFonts w:cs="Arial"/>
                <w:sz w:val="16"/>
                <w:szCs w:val="16"/>
              </w:rPr>
              <w:t>4227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D447B48" w14:textId="2F5C50E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3A2524" w14:textId="03977E1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CAFA175" w14:textId="75D608F6" w:rsidR="007907A1" w:rsidRDefault="007907A1" w:rsidP="007907A1">
            <w:pPr>
              <w:pStyle w:val="TAL"/>
              <w:rPr>
                <w:rFonts w:cs="Arial"/>
                <w:sz w:val="16"/>
                <w:szCs w:val="16"/>
              </w:rPr>
            </w:pPr>
            <w:r>
              <w:rPr>
                <w:rFonts w:cs="Arial"/>
                <w:sz w:val="16"/>
                <w:szCs w:val="16"/>
              </w:rPr>
              <w:t>[NR_MG_enh-Core] CR on the scheduling restriction of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1D500" w14:textId="21EC9E6C" w:rsidR="007907A1" w:rsidRDefault="007907A1" w:rsidP="007907A1">
            <w:pPr>
              <w:pStyle w:val="TAC"/>
              <w:rPr>
                <w:sz w:val="16"/>
                <w:szCs w:val="16"/>
              </w:rPr>
            </w:pPr>
            <w:r w:rsidRPr="00BC1F0B">
              <w:rPr>
                <w:sz w:val="16"/>
                <w:szCs w:val="16"/>
              </w:rPr>
              <w:t>17.13.0</w:t>
            </w:r>
          </w:p>
        </w:tc>
      </w:tr>
      <w:tr w:rsidR="007907A1" w14:paraId="6A73F3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33CC0D" w14:textId="13825F9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1C56" w14:textId="0B9A312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D3F4C5" w14:textId="46F9055C" w:rsidR="007907A1" w:rsidRDefault="007907A1" w:rsidP="007907A1">
            <w:pPr>
              <w:pStyle w:val="TAC"/>
              <w:rPr>
                <w:rFonts w:cs="Arial"/>
                <w:sz w:val="16"/>
                <w:szCs w:val="16"/>
              </w:rPr>
            </w:pPr>
            <w:r w:rsidRPr="007907A1">
              <w:rPr>
                <w:rFonts w:cs="Arial"/>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6620821" w14:textId="65CBF9BC" w:rsidR="007907A1" w:rsidRDefault="007907A1" w:rsidP="007907A1">
            <w:pPr>
              <w:pStyle w:val="TAL"/>
              <w:rPr>
                <w:rFonts w:cs="Arial"/>
                <w:sz w:val="16"/>
                <w:szCs w:val="16"/>
              </w:rPr>
            </w:pPr>
            <w:r>
              <w:rPr>
                <w:rFonts w:cs="Arial"/>
                <w:sz w:val="16"/>
                <w:szCs w:val="16"/>
              </w:rPr>
              <w:t>4020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DE964F" w14:textId="5D389DE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B3910A5" w14:textId="600E836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404968" w14:textId="2F22C4AC" w:rsidR="007907A1" w:rsidRDefault="007907A1" w:rsidP="007907A1">
            <w:pPr>
              <w:pStyle w:val="TAL"/>
              <w:rPr>
                <w:rFonts w:cs="Arial"/>
                <w:sz w:val="16"/>
                <w:szCs w:val="16"/>
              </w:rPr>
            </w:pPr>
            <w:r>
              <w:rPr>
                <w:rFonts w:cs="Arial"/>
                <w:sz w:val="16"/>
                <w:szCs w:val="16"/>
              </w:rPr>
              <w:t>(NR_newRAT) CR on NR-E-UTRAN HO requirement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CEED9" w14:textId="0D8656F3" w:rsidR="007907A1" w:rsidRDefault="007907A1" w:rsidP="007907A1">
            <w:pPr>
              <w:pStyle w:val="TAC"/>
              <w:rPr>
                <w:sz w:val="16"/>
                <w:szCs w:val="16"/>
              </w:rPr>
            </w:pPr>
            <w:r w:rsidRPr="00BC1F0B">
              <w:rPr>
                <w:sz w:val="16"/>
                <w:szCs w:val="16"/>
              </w:rPr>
              <w:t>17.13.0</w:t>
            </w:r>
          </w:p>
        </w:tc>
      </w:tr>
      <w:tr w:rsidR="007907A1" w14:paraId="487187E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4D2721" w14:textId="355D2E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31B18" w14:textId="52CD528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93362C" w14:textId="5A4F84F8"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C91F047" w14:textId="27D2FFA0" w:rsidR="007907A1" w:rsidRDefault="007907A1" w:rsidP="007907A1">
            <w:pPr>
              <w:pStyle w:val="TAL"/>
              <w:rPr>
                <w:rFonts w:cs="Arial"/>
                <w:sz w:val="16"/>
                <w:szCs w:val="16"/>
              </w:rPr>
            </w:pPr>
            <w:r>
              <w:rPr>
                <w:rFonts w:cs="Arial"/>
                <w:sz w:val="16"/>
                <w:szCs w:val="16"/>
              </w:rPr>
              <w:t>4131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BBB9C6" w14:textId="64A5595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D29C92" w14:textId="3662467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3CD7D5B" w14:textId="63DFC556" w:rsidR="007907A1" w:rsidRDefault="007907A1" w:rsidP="007907A1">
            <w:pPr>
              <w:pStyle w:val="TAL"/>
              <w:rPr>
                <w:rFonts w:cs="Arial"/>
                <w:sz w:val="16"/>
                <w:szCs w:val="16"/>
              </w:rPr>
            </w:pPr>
            <w:r>
              <w:rPr>
                <w:rFonts w:cs="Arial"/>
                <w:sz w:val="16"/>
                <w:szCs w:val="16"/>
              </w:rPr>
              <w:t>(NR_newRAT-Core) CR to correct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EF09D" w14:textId="75C26737" w:rsidR="007907A1" w:rsidRDefault="007907A1" w:rsidP="007907A1">
            <w:pPr>
              <w:pStyle w:val="TAC"/>
              <w:rPr>
                <w:sz w:val="16"/>
                <w:szCs w:val="16"/>
              </w:rPr>
            </w:pPr>
            <w:r w:rsidRPr="00BC1F0B">
              <w:rPr>
                <w:sz w:val="16"/>
                <w:szCs w:val="16"/>
              </w:rPr>
              <w:t>17.13.0</w:t>
            </w:r>
          </w:p>
        </w:tc>
      </w:tr>
      <w:tr w:rsidR="007907A1" w14:paraId="6E2F391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76C291" w14:textId="29E37B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09DE" w14:textId="1701018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E77A4" w14:textId="37AD032C"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F0C14B" w14:textId="7336ECFE" w:rsidR="007907A1" w:rsidRDefault="007907A1" w:rsidP="007907A1">
            <w:pPr>
              <w:pStyle w:val="TAL"/>
              <w:rPr>
                <w:rFonts w:cs="Arial"/>
                <w:sz w:val="16"/>
                <w:szCs w:val="16"/>
              </w:rPr>
            </w:pPr>
            <w:r>
              <w:rPr>
                <w:rFonts w:cs="Arial"/>
                <w:sz w:val="16"/>
                <w:szCs w:val="16"/>
              </w:rPr>
              <w:t>4140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34379B" w14:textId="1D2EC65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461B97" w14:textId="267B80A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9D2101" w14:textId="1AA25FB1" w:rsidR="007907A1" w:rsidRDefault="007907A1" w:rsidP="007907A1">
            <w:pPr>
              <w:pStyle w:val="TAL"/>
              <w:rPr>
                <w:rFonts w:cs="Arial"/>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8298F" w14:textId="3DFE9900" w:rsidR="007907A1" w:rsidRDefault="007907A1" w:rsidP="007907A1">
            <w:pPr>
              <w:pStyle w:val="TAC"/>
              <w:rPr>
                <w:sz w:val="16"/>
                <w:szCs w:val="16"/>
              </w:rPr>
            </w:pPr>
            <w:r w:rsidRPr="00BC1F0B">
              <w:rPr>
                <w:sz w:val="16"/>
                <w:szCs w:val="16"/>
              </w:rPr>
              <w:t>17.13.0</w:t>
            </w:r>
          </w:p>
        </w:tc>
      </w:tr>
      <w:tr w:rsidR="007907A1" w14:paraId="0ADB7B2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4AD7DD9" w14:textId="1CA4178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AFB2" w14:textId="5E2718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7E0C8A" w14:textId="035F8A1A" w:rsidR="007907A1" w:rsidRDefault="007907A1" w:rsidP="007907A1">
            <w:pPr>
              <w:pStyle w:val="TAC"/>
              <w:rPr>
                <w:rFonts w:cs="Arial"/>
                <w:sz w:val="16"/>
                <w:szCs w:val="16"/>
              </w:rPr>
            </w:pPr>
            <w:r w:rsidRPr="007907A1">
              <w:rPr>
                <w:rFonts w:cs="Arial"/>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B3F1E9" w14:textId="6B041F7F" w:rsidR="007907A1" w:rsidRDefault="007907A1" w:rsidP="007907A1">
            <w:pPr>
              <w:pStyle w:val="TAL"/>
              <w:rPr>
                <w:rFonts w:cs="Arial"/>
                <w:sz w:val="16"/>
                <w:szCs w:val="16"/>
              </w:rPr>
            </w:pPr>
            <w:r>
              <w:rPr>
                <w:rFonts w:cs="Arial"/>
                <w:sz w:val="16"/>
                <w:szCs w:val="16"/>
              </w:rPr>
              <w:t>4219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544113" w14:textId="183943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51500A" w14:textId="67D5A85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787D2D" w14:textId="623DCEE8" w:rsidR="007907A1" w:rsidRDefault="007907A1" w:rsidP="007907A1">
            <w:pPr>
              <w:pStyle w:val="TAL"/>
              <w:rPr>
                <w:rFonts w:cs="Arial"/>
                <w:sz w:val="16"/>
                <w:szCs w:val="16"/>
              </w:rPr>
            </w:pPr>
            <w:r>
              <w:rPr>
                <w:rFonts w:cs="Arial"/>
                <w:sz w:val="16"/>
                <w:szCs w:val="16"/>
              </w:rPr>
              <w:t>(NR_newRAT-Core) CR on MG related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7169E" w14:textId="6B405DC1" w:rsidR="007907A1" w:rsidRDefault="007907A1" w:rsidP="007907A1">
            <w:pPr>
              <w:pStyle w:val="TAC"/>
              <w:rPr>
                <w:sz w:val="16"/>
                <w:szCs w:val="16"/>
              </w:rPr>
            </w:pPr>
            <w:r w:rsidRPr="00BC1F0B">
              <w:rPr>
                <w:sz w:val="16"/>
                <w:szCs w:val="16"/>
              </w:rPr>
              <w:t>17.13.0</w:t>
            </w:r>
          </w:p>
        </w:tc>
      </w:tr>
      <w:tr w:rsidR="007907A1" w14:paraId="2D8325E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0ECDE3B" w14:textId="1CECF92F"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77DE" w14:textId="4A20307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B0151FE" w14:textId="0341B621"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CB36F03" w14:textId="0AA722DD" w:rsidR="007907A1" w:rsidRDefault="007907A1" w:rsidP="007907A1">
            <w:pPr>
              <w:pStyle w:val="TAL"/>
              <w:rPr>
                <w:rFonts w:cs="Arial"/>
                <w:sz w:val="16"/>
                <w:szCs w:val="16"/>
              </w:rPr>
            </w:pPr>
            <w:r>
              <w:rPr>
                <w:rFonts w:cs="Arial"/>
                <w:sz w:val="16"/>
                <w:szCs w:val="16"/>
              </w:rPr>
              <w:t>3982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AB6BBF3" w14:textId="48F1404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F554EC3" w14:textId="6A3C461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6BB87DA" w14:textId="783790AA" w:rsidR="007907A1" w:rsidRDefault="007907A1" w:rsidP="007907A1">
            <w:pPr>
              <w:pStyle w:val="TAL"/>
              <w:rPr>
                <w:rFonts w:cs="Arial"/>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77728" w14:textId="1F599D44" w:rsidR="007907A1" w:rsidRDefault="007907A1" w:rsidP="007907A1">
            <w:pPr>
              <w:pStyle w:val="TAC"/>
              <w:rPr>
                <w:sz w:val="16"/>
                <w:szCs w:val="16"/>
              </w:rPr>
            </w:pPr>
            <w:r w:rsidRPr="00BC1F0B">
              <w:rPr>
                <w:sz w:val="16"/>
                <w:szCs w:val="16"/>
              </w:rPr>
              <w:t>17.13.0</w:t>
            </w:r>
          </w:p>
        </w:tc>
      </w:tr>
      <w:tr w:rsidR="007907A1" w14:paraId="5A52CBB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50F53E" w14:textId="4FF09F3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D1076" w14:textId="5D182A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CD368A" w14:textId="0AF4C9B0"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B22465" w14:textId="25593606" w:rsidR="007907A1" w:rsidRDefault="007907A1" w:rsidP="007907A1">
            <w:pPr>
              <w:pStyle w:val="TAL"/>
              <w:rPr>
                <w:rFonts w:cs="Arial"/>
                <w:sz w:val="16"/>
                <w:szCs w:val="16"/>
              </w:rPr>
            </w:pPr>
            <w:r>
              <w:rPr>
                <w:rFonts w:cs="Arial"/>
                <w:sz w:val="16"/>
                <w:szCs w:val="16"/>
              </w:rPr>
              <w:t>3992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62B35D8" w14:textId="6A7A45F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BD82C0" w14:textId="6FDB0100"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B4DCD13" w14:textId="06B5C9AA" w:rsidR="007907A1" w:rsidRDefault="007907A1" w:rsidP="007907A1">
            <w:pPr>
              <w:pStyle w:val="TAL"/>
              <w:rPr>
                <w:rFonts w:cs="Arial"/>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13D20" w14:textId="4BF2FFC3" w:rsidR="007907A1" w:rsidRDefault="007907A1" w:rsidP="007907A1">
            <w:pPr>
              <w:pStyle w:val="TAC"/>
              <w:rPr>
                <w:sz w:val="16"/>
                <w:szCs w:val="16"/>
              </w:rPr>
            </w:pPr>
            <w:r w:rsidRPr="00BC1F0B">
              <w:rPr>
                <w:sz w:val="16"/>
                <w:szCs w:val="16"/>
              </w:rPr>
              <w:t>17.13.0</w:t>
            </w:r>
          </w:p>
        </w:tc>
      </w:tr>
      <w:tr w:rsidR="007907A1" w14:paraId="7F088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5D21B0" w14:textId="03128D0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2355A" w14:textId="79B9A1A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25A46D" w14:textId="6BEA132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219E32" w14:textId="3FC248E6" w:rsidR="007907A1" w:rsidRDefault="007907A1" w:rsidP="007907A1">
            <w:pPr>
              <w:pStyle w:val="TAL"/>
              <w:rPr>
                <w:rFonts w:cs="Arial"/>
                <w:sz w:val="16"/>
                <w:szCs w:val="16"/>
              </w:rPr>
            </w:pPr>
            <w:r>
              <w:rPr>
                <w:rFonts w:cs="Arial"/>
                <w:sz w:val="16"/>
                <w:szCs w:val="16"/>
              </w:rPr>
              <w:t>4051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BED1A2" w14:textId="1B73689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7D1C3B" w14:textId="35810655"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B0B7E2" w14:textId="070634A3" w:rsidR="007907A1" w:rsidRDefault="007907A1" w:rsidP="007907A1">
            <w:pPr>
              <w:pStyle w:val="TAL"/>
              <w:rPr>
                <w:rFonts w:cs="Arial"/>
                <w:sz w:val="16"/>
                <w:szCs w:val="16"/>
              </w:rPr>
            </w:pPr>
            <w:r>
              <w:rPr>
                <w:rFonts w:cs="Arial"/>
                <w:sz w:val="16"/>
                <w:szCs w:val="16"/>
              </w:rPr>
              <w:t>(NR_newRAT-Perf) 38.133 CR on corrections for SMTC configuration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B38A3" w14:textId="444AAF4F" w:rsidR="007907A1" w:rsidRDefault="007907A1" w:rsidP="007907A1">
            <w:pPr>
              <w:pStyle w:val="TAC"/>
              <w:rPr>
                <w:sz w:val="16"/>
                <w:szCs w:val="16"/>
              </w:rPr>
            </w:pPr>
            <w:r w:rsidRPr="00BC1F0B">
              <w:rPr>
                <w:sz w:val="16"/>
                <w:szCs w:val="16"/>
              </w:rPr>
              <w:t>17.13.0</w:t>
            </w:r>
          </w:p>
        </w:tc>
      </w:tr>
      <w:tr w:rsidR="007907A1" w14:paraId="167C0C1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71E8CA" w14:textId="617C8360"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C51CB" w14:textId="00C8F1B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DAAC5E" w14:textId="0DEE4C3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1360E7" w14:textId="31DCC6AB" w:rsidR="007907A1" w:rsidRDefault="007907A1" w:rsidP="007907A1">
            <w:pPr>
              <w:pStyle w:val="TAL"/>
              <w:rPr>
                <w:rFonts w:cs="Arial"/>
                <w:sz w:val="16"/>
                <w:szCs w:val="16"/>
              </w:rPr>
            </w:pPr>
            <w:r>
              <w:rPr>
                <w:rFonts w:cs="Arial"/>
                <w:sz w:val="16"/>
                <w:szCs w:val="16"/>
              </w:rPr>
              <w:t>4116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792DB8" w14:textId="7DBE552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9DBE7B3" w14:textId="09D59A8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4A188" w14:textId="141DF555" w:rsidR="007907A1" w:rsidRDefault="007907A1" w:rsidP="007907A1">
            <w:pPr>
              <w:pStyle w:val="TAL"/>
              <w:rPr>
                <w:rFonts w:cs="Arial"/>
                <w:sz w:val="16"/>
                <w:szCs w:val="16"/>
              </w:rPr>
            </w:pPr>
            <w:r>
              <w:rPr>
                <w:rFonts w:cs="Arial"/>
                <w:sz w:val="16"/>
                <w:szCs w:val="16"/>
              </w:rPr>
              <w:t>(NR_newRAT-Perf) Corrections to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5C0A4" w14:textId="003450E1" w:rsidR="007907A1" w:rsidRDefault="007907A1" w:rsidP="007907A1">
            <w:pPr>
              <w:pStyle w:val="TAC"/>
              <w:rPr>
                <w:sz w:val="16"/>
                <w:szCs w:val="16"/>
              </w:rPr>
            </w:pPr>
            <w:r w:rsidRPr="00BC1F0B">
              <w:rPr>
                <w:sz w:val="16"/>
                <w:szCs w:val="16"/>
              </w:rPr>
              <w:t>17.13.0</w:t>
            </w:r>
          </w:p>
        </w:tc>
      </w:tr>
      <w:tr w:rsidR="007907A1" w14:paraId="2680CC4C"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FE80D18" w14:textId="37ECB16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B238A" w14:textId="0E5F56D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9F4C77" w14:textId="09EF221E"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74510ED" w14:textId="6294F88A" w:rsidR="007907A1" w:rsidRDefault="007907A1" w:rsidP="007907A1">
            <w:pPr>
              <w:pStyle w:val="TAL"/>
              <w:rPr>
                <w:rFonts w:cs="Arial"/>
                <w:sz w:val="16"/>
                <w:szCs w:val="16"/>
              </w:rPr>
            </w:pPr>
            <w:r>
              <w:rPr>
                <w:rFonts w:cs="Arial"/>
                <w:sz w:val="16"/>
                <w:szCs w:val="16"/>
              </w:rPr>
              <w:t>4120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FA72792" w14:textId="080FB06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AA5D852" w14:textId="5CEE68CE"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6871D1" w14:textId="5C59867C" w:rsidR="007907A1" w:rsidRDefault="007907A1" w:rsidP="007907A1">
            <w:pPr>
              <w:pStyle w:val="TAL"/>
              <w:rPr>
                <w:rFonts w:cs="Arial"/>
                <w:sz w:val="16"/>
                <w:szCs w:val="16"/>
              </w:rPr>
            </w:pPr>
            <w:r>
              <w:rPr>
                <w:rFonts w:cs="Arial"/>
                <w:sz w:val="16"/>
                <w:szCs w:val="16"/>
              </w:rPr>
              <w:t>(NR_newRAT-Perf) Correcting propagation condition of test cases not configuring Noc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953" w14:textId="720F7FC8" w:rsidR="007907A1" w:rsidRDefault="007907A1" w:rsidP="007907A1">
            <w:pPr>
              <w:pStyle w:val="TAC"/>
              <w:rPr>
                <w:sz w:val="16"/>
                <w:szCs w:val="16"/>
              </w:rPr>
            </w:pPr>
            <w:r w:rsidRPr="00BC1F0B">
              <w:rPr>
                <w:sz w:val="16"/>
                <w:szCs w:val="16"/>
              </w:rPr>
              <w:t>17.13.0</w:t>
            </w:r>
          </w:p>
        </w:tc>
      </w:tr>
      <w:tr w:rsidR="007907A1" w14:paraId="1DE9446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F8C4FC7" w14:textId="7A92B2B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D693F" w14:textId="68E017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1B7BB6" w14:textId="35FC9298"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265EFA0" w14:textId="4137926F" w:rsidR="007907A1" w:rsidRDefault="007907A1" w:rsidP="007907A1">
            <w:pPr>
              <w:pStyle w:val="TAL"/>
              <w:rPr>
                <w:rFonts w:cs="Arial"/>
                <w:sz w:val="16"/>
                <w:szCs w:val="16"/>
              </w:rPr>
            </w:pPr>
            <w:r>
              <w:rPr>
                <w:rFonts w:cs="Arial"/>
                <w:sz w:val="16"/>
                <w:szCs w:val="16"/>
              </w:rPr>
              <w:t>4192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BA6A65E" w14:textId="0BF97F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3492470" w14:textId="7DAB55CA"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07B0AF" w14:textId="71891D42" w:rsidR="007907A1" w:rsidRDefault="007907A1" w:rsidP="007907A1">
            <w:pPr>
              <w:pStyle w:val="TAL"/>
              <w:rPr>
                <w:rFonts w:cs="Arial"/>
                <w:sz w:val="16"/>
                <w:szCs w:val="16"/>
              </w:rPr>
            </w:pPr>
            <w:r>
              <w:rPr>
                <w:rFonts w:cs="Arial"/>
                <w:sz w:val="16"/>
                <w:szCs w:val="16"/>
              </w:rPr>
              <w:t>(NR_newRAT-Perf)CR on test cases for SCell activation delay reduction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F4CD" w14:textId="57A616C4" w:rsidR="007907A1" w:rsidRDefault="007907A1" w:rsidP="007907A1">
            <w:pPr>
              <w:pStyle w:val="TAC"/>
              <w:rPr>
                <w:sz w:val="16"/>
                <w:szCs w:val="16"/>
              </w:rPr>
            </w:pPr>
            <w:r w:rsidRPr="00BC1F0B">
              <w:rPr>
                <w:sz w:val="16"/>
                <w:szCs w:val="16"/>
              </w:rPr>
              <w:t>17.13.0</w:t>
            </w:r>
          </w:p>
        </w:tc>
      </w:tr>
      <w:tr w:rsidR="007907A1" w14:paraId="107468E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8F1D480" w14:textId="78022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1E501" w14:textId="068F91E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6B1B2C" w14:textId="3590A5D0"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3FE4F96" w14:textId="31072709" w:rsidR="007907A1" w:rsidRDefault="007907A1" w:rsidP="007907A1">
            <w:pPr>
              <w:pStyle w:val="TAL"/>
              <w:rPr>
                <w:rFonts w:cs="Arial"/>
                <w:sz w:val="16"/>
                <w:szCs w:val="16"/>
              </w:rPr>
            </w:pPr>
            <w:r>
              <w:rPr>
                <w:rFonts w:cs="Arial"/>
                <w:sz w:val="16"/>
                <w:szCs w:val="16"/>
              </w:rPr>
              <w:t>4260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E3FF6D9" w14:textId="7A71597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6EDB601" w14:textId="6981F1D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6C0FAA" w14:textId="3434617E" w:rsidR="007907A1" w:rsidRDefault="007907A1" w:rsidP="007907A1">
            <w:pPr>
              <w:pStyle w:val="TAL"/>
              <w:rPr>
                <w:rFonts w:cs="Arial"/>
                <w:sz w:val="16"/>
                <w:szCs w:val="16"/>
              </w:rPr>
            </w:pPr>
            <w:r>
              <w:rPr>
                <w:rFonts w:cs="Arial"/>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1DBA7" w14:textId="19C42FDA" w:rsidR="007907A1" w:rsidRDefault="007907A1" w:rsidP="007907A1">
            <w:pPr>
              <w:pStyle w:val="TAC"/>
              <w:rPr>
                <w:sz w:val="16"/>
                <w:szCs w:val="16"/>
              </w:rPr>
            </w:pPr>
            <w:r w:rsidRPr="00BC1F0B">
              <w:rPr>
                <w:sz w:val="16"/>
                <w:szCs w:val="16"/>
              </w:rPr>
              <w:t>17.13.0</w:t>
            </w:r>
          </w:p>
        </w:tc>
      </w:tr>
      <w:tr w:rsidR="007907A1" w14:paraId="1AFF0FD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CE9AB47" w14:textId="4CDDE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AD92" w14:textId="78E41E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7B674B" w14:textId="0935F92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369D5D" w14:textId="392877A3" w:rsidR="007907A1" w:rsidRDefault="007907A1" w:rsidP="007907A1">
            <w:pPr>
              <w:pStyle w:val="TAL"/>
              <w:rPr>
                <w:rFonts w:cs="Arial"/>
                <w:sz w:val="16"/>
                <w:szCs w:val="16"/>
              </w:rPr>
            </w:pPr>
            <w:r>
              <w:rPr>
                <w:rFonts w:cs="Arial"/>
                <w:sz w:val="16"/>
                <w:szCs w:val="16"/>
              </w:rPr>
              <w:t>4058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3FA8AB" w14:textId="6082859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365E39" w14:textId="0A4B3EA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5C980B8" w14:textId="588CE3A2" w:rsidR="007907A1" w:rsidRDefault="007907A1" w:rsidP="007907A1">
            <w:pPr>
              <w:pStyle w:val="TAL"/>
              <w:rPr>
                <w:rFonts w:cs="Arial"/>
                <w:sz w:val="16"/>
                <w:szCs w:val="16"/>
              </w:rPr>
            </w:pPr>
            <w:r>
              <w:rPr>
                <w:rFonts w:cs="Arial"/>
                <w:sz w:val="16"/>
                <w:szCs w:val="16"/>
              </w:rPr>
              <w:t>(NR_newRAT-Perf, NR_UE_pow_sav_enh-Perf, NR_redcap-Perf) CR to EPRE ratio of PDCCH and PDCCH DMRS for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0380" w14:textId="166C7F16" w:rsidR="007907A1" w:rsidRDefault="007907A1" w:rsidP="007907A1">
            <w:pPr>
              <w:pStyle w:val="TAC"/>
              <w:rPr>
                <w:sz w:val="16"/>
                <w:szCs w:val="16"/>
              </w:rPr>
            </w:pPr>
            <w:r w:rsidRPr="00BC1F0B">
              <w:rPr>
                <w:sz w:val="16"/>
                <w:szCs w:val="16"/>
              </w:rPr>
              <w:t>17.13.0</w:t>
            </w:r>
          </w:p>
        </w:tc>
      </w:tr>
      <w:tr w:rsidR="007907A1" w14:paraId="118EF3C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0F190C" w14:textId="6262869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C3D1" w14:textId="78D2E2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4F653" w14:textId="76A4FA4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28AC058" w14:textId="03B070BB" w:rsidR="007907A1" w:rsidRDefault="007907A1" w:rsidP="007907A1">
            <w:pPr>
              <w:pStyle w:val="TAL"/>
              <w:rPr>
                <w:rFonts w:cs="Arial"/>
                <w:sz w:val="16"/>
                <w:szCs w:val="16"/>
              </w:rPr>
            </w:pPr>
            <w:r>
              <w:rPr>
                <w:rFonts w:cs="Arial"/>
                <w:sz w:val="16"/>
                <w:szCs w:val="16"/>
              </w:rPr>
              <w:t>4060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01C2EB" w14:textId="22E16F68"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E9F67C5" w14:textId="3D7BA87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CC576" w14:textId="300594EB" w:rsidR="007907A1" w:rsidRDefault="007907A1" w:rsidP="007907A1">
            <w:pPr>
              <w:pStyle w:val="TAL"/>
              <w:rPr>
                <w:rFonts w:cs="Arial"/>
                <w:sz w:val="16"/>
                <w:szCs w:val="16"/>
              </w:rPr>
            </w:pPr>
            <w:r>
              <w:rPr>
                <w:rFonts w:cs="Arial"/>
                <w:sz w:val="16"/>
                <w:szCs w:val="16"/>
              </w:rPr>
              <w:t>(NR_newRAT-Perf,NR_redcap-Perf)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011FD" w14:textId="5B542E01" w:rsidR="007907A1" w:rsidRDefault="007907A1" w:rsidP="007907A1">
            <w:pPr>
              <w:pStyle w:val="TAC"/>
              <w:rPr>
                <w:sz w:val="16"/>
                <w:szCs w:val="16"/>
              </w:rPr>
            </w:pPr>
            <w:r w:rsidRPr="00BC1F0B">
              <w:rPr>
                <w:sz w:val="16"/>
                <w:szCs w:val="16"/>
              </w:rPr>
              <w:t>17.13.0</w:t>
            </w:r>
          </w:p>
        </w:tc>
      </w:tr>
      <w:tr w:rsidR="007907A1" w14:paraId="690C75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429C240" w14:textId="4D3786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DDF40" w14:textId="662B402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3A7776" w14:textId="32235CB3"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5C234" w14:textId="4BFAEC91" w:rsidR="007907A1" w:rsidRDefault="007907A1" w:rsidP="007907A1">
            <w:pPr>
              <w:pStyle w:val="TAL"/>
              <w:rPr>
                <w:rFonts w:cs="Arial"/>
                <w:sz w:val="16"/>
                <w:szCs w:val="16"/>
              </w:rPr>
            </w:pPr>
            <w:r>
              <w:rPr>
                <w:rFonts w:cs="Arial"/>
                <w:sz w:val="16"/>
                <w:szCs w:val="16"/>
              </w:rPr>
              <w:t>4042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9F84B03" w14:textId="745262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5629153" w14:textId="17A7E9F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6DF1D2" w14:textId="612ED7C2" w:rsidR="007907A1" w:rsidRDefault="007907A1" w:rsidP="007907A1">
            <w:pPr>
              <w:pStyle w:val="TAL"/>
              <w:rPr>
                <w:rFonts w:cs="Arial"/>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2E8DF" w14:textId="4775D359" w:rsidR="007907A1" w:rsidRDefault="007907A1" w:rsidP="007907A1">
            <w:pPr>
              <w:pStyle w:val="TAC"/>
              <w:rPr>
                <w:sz w:val="16"/>
                <w:szCs w:val="16"/>
              </w:rPr>
            </w:pPr>
            <w:r w:rsidRPr="00BC1F0B">
              <w:rPr>
                <w:sz w:val="16"/>
                <w:szCs w:val="16"/>
              </w:rPr>
              <w:t>17.13.0</w:t>
            </w:r>
          </w:p>
        </w:tc>
      </w:tr>
      <w:tr w:rsidR="007907A1" w14:paraId="7FA08D3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F3DC04" w14:textId="24482C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7146" w14:textId="7FE87C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A272F5" w14:textId="11A81B44"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820E364" w14:textId="1FC68FCE" w:rsidR="007907A1" w:rsidRDefault="007907A1" w:rsidP="007907A1">
            <w:pPr>
              <w:pStyle w:val="TAL"/>
              <w:rPr>
                <w:rFonts w:cs="Arial"/>
                <w:sz w:val="16"/>
                <w:szCs w:val="16"/>
              </w:rPr>
            </w:pPr>
            <w:r>
              <w:rPr>
                <w:rFonts w:cs="Arial"/>
                <w:sz w:val="16"/>
                <w:szCs w:val="16"/>
              </w:rPr>
              <w:t>4224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0C04AA0" w14:textId="1F878FB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BFB80B0" w14:textId="2EA1ADC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A84D25B" w14:textId="5D1805E4" w:rsidR="007907A1" w:rsidRDefault="007907A1" w:rsidP="007907A1">
            <w:pPr>
              <w:pStyle w:val="TAL"/>
              <w:rPr>
                <w:rFonts w:cs="Arial"/>
                <w:sz w:val="16"/>
                <w:szCs w:val="16"/>
              </w:rPr>
            </w:pPr>
            <w:r>
              <w:rPr>
                <w:rFonts w:cs="Arial"/>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6BA29" w14:textId="0E39E842" w:rsidR="007907A1" w:rsidRDefault="007907A1" w:rsidP="007907A1">
            <w:pPr>
              <w:pStyle w:val="TAC"/>
              <w:rPr>
                <w:sz w:val="16"/>
                <w:szCs w:val="16"/>
              </w:rPr>
            </w:pPr>
            <w:r w:rsidRPr="00BC1F0B">
              <w:rPr>
                <w:sz w:val="16"/>
                <w:szCs w:val="16"/>
              </w:rPr>
              <w:t>17.13.0</w:t>
            </w:r>
          </w:p>
        </w:tc>
      </w:tr>
      <w:tr w:rsidR="007907A1" w14:paraId="3D0A48D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D56340C" w14:textId="150CF05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8BB2" w14:textId="2C6C9F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57159D" w14:textId="792ACA2E"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8E4FBE1" w14:textId="0B93C77E" w:rsidR="007907A1" w:rsidRDefault="007907A1" w:rsidP="007907A1">
            <w:pPr>
              <w:pStyle w:val="TAL"/>
              <w:rPr>
                <w:rFonts w:cs="Arial"/>
                <w:sz w:val="16"/>
                <w:szCs w:val="16"/>
              </w:rPr>
            </w:pPr>
            <w:r>
              <w:rPr>
                <w:rFonts w:cs="Arial"/>
                <w:sz w:val="16"/>
                <w:szCs w:val="16"/>
              </w:rPr>
              <w:t>4027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39FCA65" w14:textId="3F58E25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4244E7E" w14:textId="4FF0454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FE434C1" w14:textId="7DA6E28D" w:rsidR="007907A1" w:rsidRDefault="007907A1" w:rsidP="007907A1">
            <w:pPr>
              <w:pStyle w:val="TAL"/>
              <w:rPr>
                <w:rFonts w:cs="Arial"/>
                <w:sz w:val="16"/>
                <w:szCs w:val="16"/>
              </w:rPr>
            </w:pPr>
            <w:r>
              <w:rPr>
                <w:rFonts w:cs="Arial"/>
                <w:sz w:val="16"/>
                <w:szCs w:val="16"/>
              </w:rPr>
              <w:t>(NR_NTN_solutions-Core) CR on RSRP/RSRQ/SINR Requirements for NR-NTN-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C8A90D" w14:textId="5E8FE72B" w:rsidR="007907A1" w:rsidRDefault="007907A1" w:rsidP="007907A1">
            <w:pPr>
              <w:pStyle w:val="TAC"/>
              <w:rPr>
                <w:sz w:val="16"/>
                <w:szCs w:val="16"/>
              </w:rPr>
            </w:pPr>
            <w:r w:rsidRPr="00BC1F0B">
              <w:rPr>
                <w:sz w:val="16"/>
                <w:szCs w:val="16"/>
              </w:rPr>
              <w:t>17.13.0</w:t>
            </w:r>
          </w:p>
        </w:tc>
      </w:tr>
      <w:tr w:rsidR="007907A1" w14:paraId="76BE4FB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E9A2AC3" w14:textId="5E3995C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76AF0" w14:textId="6233543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7E227A" w14:textId="799B35AD"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6FD5905" w14:textId="4F9F7410" w:rsidR="007907A1" w:rsidRDefault="007907A1" w:rsidP="007907A1">
            <w:pPr>
              <w:pStyle w:val="TAL"/>
              <w:rPr>
                <w:rFonts w:cs="Arial"/>
                <w:sz w:val="16"/>
                <w:szCs w:val="16"/>
              </w:rPr>
            </w:pPr>
            <w:r>
              <w:rPr>
                <w:rFonts w:cs="Arial"/>
                <w:sz w:val="16"/>
                <w:szCs w:val="16"/>
              </w:rPr>
              <w:t>4234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4CDF39" w14:textId="33346287"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1C4F57" w14:textId="7BB4B14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91CC14F" w14:textId="064E3C8E" w:rsidR="007907A1" w:rsidRDefault="007907A1" w:rsidP="007907A1">
            <w:pPr>
              <w:pStyle w:val="TAL"/>
              <w:rPr>
                <w:rFonts w:cs="Arial"/>
                <w:sz w:val="16"/>
                <w:szCs w:val="16"/>
              </w:rPr>
            </w:pPr>
            <w:r>
              <w:rPr>
                <w:rFonts w:cs="Arial"/>
                <w:sz w:val="16"/>
                <w:szCs w:val="16"/>
              </w:rPr>
              <w:t>(NR_NTN_solutions-Core) CR on condtional handover delay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09B30" w14:textId="51A4497E" w:rsidR="007907A1" w:rsidRDefault="007907A1" w:rsidP="007907A1">
            <w:pPr>
              <w:pStyle w:val="TAC"/>
              <w:rPr>
                <w:sz w:val="16"/>
                <w:szCs w:val="16"/>
              </w:rPr>
            </w:pPr>
            <w:r w:rsidRPr="00BC1F0B">
              <w:rPr>
                <w:sz w:val="16"/>
                <w:szCs w:val="16"/>
              </w:rPr>
              <w:t>17.13.0</w:t>
            </w:r>
          </w:p>
        </w:tc>
      </w:tr>
      <w:tr w:rsidR="007907A1" w14:paraId="1A0C5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04D9B2" w14:textId="6631F3C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0871D" w14:textId="25611B0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EC2A58" w14:textId="52672E80"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213E66" w14:textId="5E01E1A2" w:rsidR="007907A1" w:rsidRDefault="007907A1" w:rsidP="007907A1">
            <w:pPr>
              <w:pStyle w:val="TAL"/>
              <w:rPr>
                <w:rFonts w:cs="Arial"/>
                <w:sz w:val="16"/>
                <w:szCs w:val="16"/>
              </w:rPr>
            </w:pPr>
            <w:r>
              <w:rPr>
                <w:rFonts w:cs="Arial"/>
                <w:sz w:val="16"/>
                <w:szCs w:val="16"/>
              </w:rPr>
              <w:t>4247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638D06" w14:textId="0939F2F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825DAF9" w14:textId="0F2AFC3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F4E5A59" w14:textId="0275B47C" w:rsidR="007907A1" w:rsidRDefault="007907A1" w:rsidP="007907A1">
            <w:pPr>
              <w:pStyle w:val="TAL"/>
              <w:rPr>
                <w:rFonts w:cs="Arial"/>
                <w:sz w:val="16"/>
                <w:szCs w:val="16"/>
              </w:rPr>
            </w:pPr>
            <w:r>
              <w:rPr>
                <w:rFonts w:cs="Arial"/>
                <w:sz w:val="16"/>
                <w:szCs w:val="16"/>
              </w:rPr>
              <w:t>(NTN_Solutions) CR on 38.133 for applicability of time-based measurement initiation in Idle Mode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CE4A6" w14:textId="26A43DB1" w:rsidR="007907A1" w:rsidRDefault="007907A1" w:rsidP="007907A1">
            <w:pPr>
              <w:pStyle w:val="TAC"/>
              <w:rPr>
                <w:sz w:val="16"/>
                <w:szCs w:val="16"/>
              </w:rPr>
            </w:pPr>
            <w:r w:rsidRPr="00BC1F0B">
              <w:rPr>
                <w:sz w:val="16"/>
                <w:szCs w:val="16"/>
              </w:rPr>
              <w:t>17.13.0</w:t>
            </w:r>
          </w:p>
        </w:tc>
      </w:tr>
      <w:tr w:rsidR="007907A1" w14:paraId="5BBE7A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B443CF" w14:textId="19572600"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A5D28" w14:textId="3F599F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F46BCD" w14:textId="5B6FB9B1"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D847A7" w14:textId="7F1BC2CB" w:rsidR="007907A1" w:rsidRDefault="007907A1" w:rsidP="007907A1">
            <w:pPr>
              <w:pStyle w:val="TAL"/>
              <w:rPr>
                <w:rFonts w:cs="Arial"/>
                <w:sz w:val="16"/>
                <w:szCs w:val="16"/>
              </w:rPr>
            </w:pPr>
            <w:r>
              <w:rPr>
                <w:rFonts w:cs="Arial"/>
                <w:sz w:val="16"/>
                <w:szCs w:val="16"/>
              </w:rPr>
              <w:t>4256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1A3A4" w14:textId="670CD1A4"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2FB07B" w14:textId="71D36FF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9239B8" w14:textId="7899A28E" w:rsidR="007907A1" w:rsidRDefault="007907A1" w:rsidP="007907A1">
            <w:pPr>
              <w:pStyle w:val="TAL"/>
              <w:rPr>
                <w:rFonts w:cs="Arial"/>
                <w:sz w:val="16"/>
                <w:szCs w:val="16"/>
              </w:rPr>
            </w:pPr>
            <w:r>
              <w:rPr>
                <w:rFonts w:cs="Arial"/>
                <w:sz w:val="16"/>
                <w:szCs w:val="16"/>
              </w:rPr>
              <w:t>(NR_pos_enh-Core) CR on positioning core requirements in RRC_INACTIVE state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D3C49" w14:textId="05DF7DC1" w:rsidR="007907A1" w:rsidRDefault="007907A1" w:rsidP="007907A1">
            <w:pPr>
              <w:pStyle w:val="TAC"/>
              <w:rPr>
                <w:sz w:val="16"/>
                <w:szCs w:val="16"/>
              </w:rPr>
            </w:pPr>
            <w:r w:rsidRPr="00BC1F0B">
              <w:rPr>
                <w:sz w:val="16"/>
                <w:szCs w:val="16"/>
              </w:rPr>
              <w:t>17.13.0</w:t>
            </w:r>
          </w:p>
        </w:tc>
      </w:tr>
      <w:tr w:rsidR="007907A1" w14:paraId="0C7941A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0FD5F22" w14:textId="6C58027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744A3" w14:textId="0764374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50FE46" w14:textId="6833A94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037B432" w14:textId="577C674C" w:rsidR="007907A1" w:rsidRDefault="007907A1" w:rsidP="007907A1">
            <w:pPr>
              <w:pStyle w:val="TAL"/>
              <w:rPr>
                <w:rFonts w:cs="Arial"/>
                <w:sz w:val="16"/>
                <w:szCs w:val="16"/>
              </w:rPr>
            </w:pPr>
            <w:r>
              <w:rPr>
                <w:rFonts w:cs="Arial"/>
                <w:sz w:val="16"/>
                <w:szCs w:val="16"/>
              </w:rPr>
              <w:t>3966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408CA2B" w14:textId="5A93AA8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0408B99" w14:textId="6E0291D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73813FF" w14:textId="38FE138E" w:rsidR="007907A1" w:rsidRDefault="007907A1" w:rsidP="007907A1">
            <w:pPr>
              <w:pStyle w:val="TAL"/>
              <w:rPr>
                <w:rFonts w:cs="Arial"/>
                <w:sz w:val="16"/>
                <w:szCs w:val="16"/>
              </w:rPr>
            </w:pPr>
            <w:r>
              <w:rPr>
                <w:rFonts w:cs="Arial"/>
                <w:sz w:val="16"/>
                <w:szCs w:val="16"/>
              </w:rPr>
              <w:t>(NR_pos-Perf) CR on positioning test cases in R17 -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3E5F2" w14:textId="69E80F68" w:rsidR="007907A1" w:rsidRDefault="007907A1" w:rsidP="007907A1">
            <w:pPr>
              <w:pStyle w:val="TAC"/>
              <w:rPr>
                <w:sz w:val="16"/>
                <w:szCs w:val="16"/>
              </w:rPr>
            </w:pPr>
            <w:r w:rsidRPr="00BC1F0B">
              <w:rPr>
                <w:sz w:val="16"/>
                <w:szCs w:val="16"/>
              </w:rPr>
              <w:t>17.13.0</w:t>
            </w:r>
          </w:p>
        </w:tc>
      </w:tr>
      <w:tr w:rsidR="007907A1" w14:paraId="34E699B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2D80A6B" w14:textId="2AA945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47C8B" w14:textId="3AD788F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FAB9E4" w14:textId="20F294F7"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BA07B0" w14:textId="73A14B1A" w:rsidR="007907A1" w:rsidRDefault="007907A1" w:rsidP="007907A1">
            <w:pPr>
              <w:pStyle w:val="TAL"/>
              <w:rPr>
                <w:rFonts w:cs="Arial"/>
                <w:sz w:val="16"/>
                <w:szCs w:val="16"/>
              </w:rPr>
            </w:pPr>
            <w:r>
              <w:rPr>
                <w:rFonts w:cs="Arial"/>
                <w:sz w:val="16"/>
                <w:szCs w:val="16"/>
              </w:rPr>
              <w:t>3968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9C5DD0F" w14:textId="0DCB239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6BE2E11" w14:textId="452187D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F9FCB2" w14:textId="064103A2" w:rsidR="007907A1" w:rsidRDefault="007907A1" w:rsidP="007907A1">
            <w:pPr>
              <w:pStyle w:val="TAL"/>
              <w:rPr>
                <w:rFonts w:cs="Arial"/>
                <w:sz w:val="16"/>
                <w:szCs w:val="16"/>
              </w:rPr>
            </w:pPr>
            <w:r>
              <w:rPr>
                <w:rFonts w:cs="Arial"/>
                <w:sz w:val="16"/>
                <w:szCs w:val="16"/>
              </w:rPr>
              <w:t>(NR_pos_enh-Perf) CR on R17 positioning test cases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00D2F" w14:textId="06A3EEC3" w:rsidR="007907A1" w:rsidRDefault="007907A1" w:rsidP="007907A1">
            <w:pPr>
              <w:pStyle w:val="TAC"/>
              <w:rPr>
                <w:sz w:val="16"/>
                <w:szCs w:val="16"/>
              </w:rPr>
            </w:pPr>
            <w:r w:rsidRPr="00BC1F0B">
              <w:rPr>
                <w:sz w:val="16"/>
                <w:szCs w:val="16"/>
              </w:rPr>
              <w:t>17.13.0</w:t>
            </w:r>
          </w:p>
        </w:tc>
      </w:tr>
      <w:tr w:rsidR="007907A1" w14:paraId="71967CA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DA3F2ED" w14:textId="79AEF0D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B21B9" w14:textId="475ADC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13995D0" w14:textId="15497EB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9354413" w14:textId="3265F69D" w:rsidR="007907A1" w:rsidRDefault="007907A1" w:rsidP="007907A1">
            <w:pPr>
              <w:pStyle w:val="TAL"/>
              <w:rPr>
                <w:rFonts w:cs="Arial"/>
                <w:sz w:val="16"/>
                <w:szCs w:val="16"/>
              </w:rPr>
            </w:pPr>
            <w:r>
              <w:rPr>
                <w:rFonts w:cs="Arial"/>
                <w:sz w:val="16"/>
                <w:szCs w:val="16"/>
              </w:rPr>
              <w:t>4245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B815BF4" w14:textId="0CB2A9E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B16B51" w14:textId="3D2C8D4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6EEDCC" w14:textId="0735178D" w:rsidR="007907A1" w:rsidRDefault="007907A1" w:rsidP="007907A1">
            <w:pPr>
              <w:pStyle w:val="TAL"/>
              <w:rPr>
                <w:rFonts w:cs="Arial"/>
                <w:sz w:val="16"/>
                <w:szCs w:val="16"/>
              </w:rPr>
            </w:pPr>
            <w:r>
              <w:rPr>
                <w:rFonts w:cs="Arial"/>
                <w:sz w:val="16"/>
                <w:szCs w:val="16"/>
              </w:rPr>
              <w:t>(NR_pos_enh-Perf) CR to 38.133 Corrections to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5901D" w14:textId="5A0B6A7B" w:rsidR="007907A1" w:rsidRDefault="007907A1" w:rsidP="007907A1">
            <w:pPr>
              <w:pStyle w:val="TAC"/>
              <w:rPr>
                <w:sz w:val="16"/>
                <w:szCs w:val="16"/>
              </w:rPr>
            </w:pPr>
            <w:r w:rsidRPr="00BC1F0B">
              <w:rPr>
                <w:sz w:val="16"/>
                <w:szCs w:val="16"/>
              </w:rPr>
              <w:t>17.13.0</w:t>
            </w:r>
          </w:p>
        </w:tc>
      </w:tr>
      <w:tr w:rsidR="007907A1" w14:paraId="3503A3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39F860" w14:textId="03B988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A5AB6" w14:textId="7FB8D6F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6B7CF" w14:textId="3F8F8BD9"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7642CF" w14:textId="7133F95C" w:rsidR="007907A1" w:rsidRDefault="007907A1" w:rsidP="007907A1">
            <w:pPr>
              <w:pStyle w:val="TAL"/>
              <w:rPr>
                <w:rFonts w:cs="Arial"/>
                <w:sz w:val="16"/>
                <w:szCs w:val="16"/>
              </w:rPr>
            </w:pPr>
            <w:r>
              <w:rPr>
                <w:rFonts w:cs="Arial"/>
                <w:sz w:val="16"/>
                <w:szCs w:val="16"/>
              </w:rPr>
              <w:t>4254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2EDEB66" w14:textId="71F23D33"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6C669F" w14:textId="7522B44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9AEEF" w14:textId="1AD52A75" w:rsidR="007907A1" w:rsidRDefault="007907A1" w:rsidP="007907A1">
            <w:pPr>
              <w:pStyle w:val="TAL"/>
              <w:rPr>
                <w:rFonts w:cs="Arial"/>
                <w:sz w:val="16"/>
                <w:szCs w:val="16"/>
              </w:rPr>
            </w:pPr>
            <w:r>
              <w:rPr>
                <w:rFonts w:cs="Arial"/>
                <w:sz w:val="16"/>
                <w:szCs w:val="16"/>
              </w:rPr>
              <w:t>(NR_pos_enh-Perf) CR on R17 positioning test cases in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0A7A" w14:textId="0300E101" w:rsidR="007907A1" w:rsidRDefault="007907A1" w:rsidP="007907A1">
            <w:pPr>
              <w:pStyle w:val="TAC"/>
              <w:rPr>
                <w:sz w:val="16"/>
                <w:szCs w:val="16"/>
              </w:rPr>
            </w:pPr>
            <w:r w:rsidRPr="00BC1F0B">
              <w:rPr>
                <w:sz w:val="16"/>
                <w:szCs w:val="16"/>
              </w:rPr>
              <w:t>17.13.0</w:t>
            </w:r>
          </w:p>
        </w:tc>
      </w:tr>
      <w:tr w:rsidR="007907A1" w14:paraId="20E09C7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9E2336" w14:textId="711C066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A9F5" w14:textId="5B2F09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B9DF97" w14:textId="00F4DB5A" w:rsidR="007907A1" w:rsidRDefault="007907A1" w:rsidP="007907A1">
            <w:pPr>
              <w:pStyle w:val="TAC"/>
              <w:rPr>
                <w:rFonts w:cs="Arial"/>
                <w:sz w:val="16"/>
                <w:szCs w:val="16"/>
              </w:rPr>
            </w:pPr>
            <w:r w:rsidRPr="007907A1">
              <w:rPr>
                <w:rFonts w:cs="Arial"/>
                <w:sz w:val="16"/>
                <w:szCs w:val="16"/>
              </w:rPr>
              <w:t>RP-240572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6C3778E" w14:textId="4F69FCA7" w:rsidR="007907A1" w:rsidRDefault="007907A1" w:rsidP="007907A1">
            <w:pPr>
              <w:pStyle w:val="TAL"/>
              <w:rPr>
                <w:rFonts w:cs="Arial"/>
                <w:sz w:val="16"/>
                <w:szCs w:val="16"/>
              </w:rPr>
            </w:pPr>
            <w:r>
              <w:rPr>
                <w:rFonts w:cs="Arial"/>
                <w:sz w:val="16"/>
                <w:szCs w:val="16"/>
              </w:rPr>
              <w:t>4101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CE31F2" w14:textId="300E60D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85EBC98" w14:textId="32A51D1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5760F74" w14:textId="7ECA80C0" w:rsidR="007907A1" w:rsidRDefault="007907A1" w:rsidP="007907A1">
            <w:pPr>
              <w:pStyle w:val="TAL"/>
              <w:rPr>
                <w:rFonts w:cs="Arial"/>
                <w:sz w:val="16"/>
                <w:szCs w:val="16"/>
              </w:rPr>
            </w:pPr>
            <w:r>
              <w:rPr>
                <w:rFonts w:cs="Arial"/>
                <w:sz w:val="16"/>
                <w:szCs w:val="16"/>
              </w:rPr>
              <w:t>(NR_redcap-Core) Correction to RedCap core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B8EC2" w14:textId="53C4A18E" w:rsidR="007907A1" w:rsidRDefault="007907A1" w:rsidP="007907A1">
            <w:pPr>
              <w:pStyle w:val="TAC"/>
              <w:rPr>
                <w:sz w:val="16"/>
                <w:szCs w:val="16"/>
              </w:rPr>
            </w:pPr>
            <w:r w:rsidRPr="00BC1F0B">
              <w:rPr>
                <w:sz w:val="16"/>
                <w:szCs w:val="16"/>
              </w:rPr>
              <w:t>17.13.0</w:t>
            </w:r>
          </w:p>
        </w:tc>
      </w:tr>
      <w:tr w:rsidR="007907A1" w14:paraId="298C1EB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B79E1E" w14:textId="368734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9D19E" w14:textId="7BF7605B"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B89D1" w14:textId="4C8FC52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552F497" w14:textId="03593201" w:rsidR="007907A1" w:rsidRDefault="007907A1" w:rsidP="007907A1">
            <w:pPr>
              <w:pStyle w:val="TAL"/>
              <w:rPr>
                <w:rFonts w:cs="Arial"/>
                <w:sz w:val="16"/>
                <w:szCs w:val="16"/>
              </w:rPr>
            </w:pPr>
            <w:r>
              <w:rPr>
                <w:rFonts w:cs="Arial"/>
                <w:sz w:val="16"/>
                <w:szCs w:val="16"/>
              </w:rPr>
              <w:t>4040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A7DFA47" w14:textId="0FE00A8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F76330" w14:textId="20FFF54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6A509C5" w14:textId="39BA3312" w:rsidR="007907A1" w:rsidRDefault="007907A1" w:rsidP="007907A1">
            <w:pPr>
              <w:pStyle w:val="TAL"/>
              <w:rPr>
                <w:rFonts w:cs="Arial"/>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4A289" w14:textId="39769549" w:rsidR="007907A1" w:rsidRDefault="007907A1" w:rsidP="007907A1">
            <w:pPr>
              <w:pStyle w:val="TAC"/>
              <w:rPr>
                <w:sz w:val="16"/>
                <w:szCs w:val="16"/>
              </w:rPr>
            </w:pPr>
            <w:r w:rsidRPr="00BC1F0B">
              <w:rPr>
                <w:sz w:val="16"/>
                <w:szCs w:val="16"/>
              </w:rPr>
              <w:t>17.13.0</w:t>
            </w:r>
          </w:p>
        </w:tc>
      </w:tr>
      <w:tr w:rsidR="007907A1" w14:paraId="255A807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F821343" w14:textId="5C38752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9DC90" w14:textId="7CF40B6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FF5775" w14:textId="428BC250"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ACAE07F" w14:textId="16711BF4" w:rsidR="007907A1" w:rsidRDefault="007907A1" w:rsidP="007907A1">
            <w:pPr>
              <w:pStyle w:val="TAL"/>
              <w:rPr>
                <w:rFonts w:cs="Arial"/>
                <w:sz w:val="16"/>
                <w:szCs w:val="16"/>
              </w:rPr>
            </w:pPr>
            <w:r>
              <w:rPr>
                <w:rFonts w:cs="Arial"/>
                <w:sz w:val="16"/>
                <w:szCs w:val="16"/>
              </w:rPr>
              <w:t>4047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4133C6F" w14:textId="0C4A28D9"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1022F10" w14:textId="140DD21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D45041" w14:textId="374613FA" w:rsidR="007907A1" w:rsidRDefault="007907A1" w:rsidP="007907A1">
            <w:pPr>
              <w:pStyle w:val="TAL"/>
              <w:rPr>
                <w:rFonts w:cs="Arial"/>
                <w:sz w:val="16"/>
                <w:szCs w:val="16"/>
              </w:rPr>
            </w:pPr>
            <w:r>
              <w:rPr>
                <w:rFonts w:cs="Arial"/>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7A67B" w14:textId="1549F40E" w:rsidR="007907A1" w:rsidRDefault="007907A1" w:rsidP="007907A1">
            <w:pPr>
              <w:pStyle w:val="TAC"/>
              <w:rPr>
                <w:sz w:val="16"/>
                <w:szCs w:val="16"/>
              </w:rPr>
            </w:pPr>
            <w:r w:rsidRPr="00BC1F0B">
              <w:rPr>
                <w:sz w:val="16"/>
                <w:szCs w:val="16"/>
              </w:rPr>
              <w:t>17.13.0</w:t>
            </w:r>
          </w:p>
        </w:tc>
      </w:tr>
      <w:tr w:rsidR="007907A1" w14:paraId="388E90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C004A60" w14:textId="39662FE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0E3B" w14:textId="2048A7D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58C09A" w14:textId="06AA4524"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E1C59D" w14:textId="7140A9B8" w:rsidR="007907A1" w:rsidRDefault="007907A1" w:rsidP="007907A1">
            <w:pPr>
              <w:pStyle w:val="TAL"/>
              <w:rPr>
                <w:rFonts w:cs="Arial"/>
                <w:sz w:val="16"/>
                <w:szCs w:val="16"/>
              </w:rPr>
            </w:pPr>
            <w:r>
              <w:rPr>
                <w:rFonts w:cs="Arial"/>
                <w:sz w:val="16"/>
                <w:szCs w:val="16"/>
              </w:rPr>
              <w:t>4062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866E091" w14:textId="58BBE5F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C1EDED" w14:textId="3B72F55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D14901" w14:textId="167940E1" w:rsidR="007907A1" w:rsidRDefault="007907A1" w:rsidP="007907A1">
            <w:pPr>
              <w:pStyle w:val="TAL"/>
              <w:rPr>
                <w:rFonts w:cs="Arial"/>
                <w:sz w:val="16"/>
                <w:szCs w:val="16"/>
              </w:rPr>
            </w:pPr>
            <w:r>
              <w:rPr>
                <w:rFonts w:cs="Arial"/>
                <w:sz w:val="16"/>
                <w:szCs w:val="16"/>
              </w:rPr>
              <w:t>(NR_redcap-Perf) CR to A.16.4.1.2 UE transmit timing test and A.16.5.2.2 BFD and LR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A9622" w14:textId="51246B17" w:rsidR="007907A1" w:rsidRDefault="007907A1" w:rsidP="007907A1">
            <w:pPr>
              <w:pStyle w:val="TAC"/>
              <w:rPr>
                <w:sz w:val="16"/>
                <w:szCs w:val="16"/>
              </w:rPr>
            </w:pPr>
            <w:r w:rsidRPr="00BC1F0B">
              <w:rPr>
                <w:sz w:val="16"/>
                <w:szCs w:val="16"/>
              </w:rPr>
              <w:t>17.13.0</w:t>
            </w:r>
          </w:p>
        </w:tc>
      </w:tr>
      <w:tr w:rsidR="007907A1" w14:paraId="58C52CC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04401FE" w14:textId="1E5B53F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D4371" w14:textId="30B136C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E11B8C" w14:textId="4D2B33E5"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EA8700" w14:textId="443B3A63" w:rsidR="007907A1" w:rsidRDefault="007907A1" w:rsidP="007907A1">
            <w:pPr>
              <w:pStyle w:val="TAL"/>
              <w:rPr>
                <w:rFonts w:cs="Arial"/>
                <w:sz w:val="16"/>
                <w:szCs w:val="16"/>
              </w:rPr>
            </w:pPr>
            <w:r>
              <w:rPr>
                <w:rFonts w:cs="Arial"/>
                <w:sz w:val="16"/>
                <w:szCs w:val="16"/>
              </w:rPr>
              <w:t>4196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949ED3B" w14:textId="2F3BC6C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41ECF5F" w14:textId="234484F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D06284F" w14:textId="44BAB029" w:rsidR="007907A1" w:rsidRDefault="007907A1" w:rsidP="007907A1">
            <w:pPr>
              <w:pStyle w:val="TAL"/>
              <w:rPr>
                <w:rFonts w:cs="Arial"/>
                <w:sz w:val="16"/>
                <w:szCs w:val="16"/>
              </w:rPr>
            </w:pPr>
            <w:r>
              <w:rPr>
                <w:rFonts w:cs="Arial"/>
                <w:sz w:val="16"/>
                <w:szCs w:val="16"/>
              </w:rPr>
              <w:t>(NR_redcap-Perf) 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52C66" w14:textId="7D2D3F6C" w:rsidR="007907A1" w:rsidRDefault="007907A1" w:rsidP="007907A1">
            <w:pPr>
              <w:pStyle w:val="TAC"/>
              <w:rPr>
                <w:sz w:val="16"/>
                <w:szCs w:val="16"/>
              </w:rPr>
            </w:pPr>
            <w:r w:rsidRPr="00BC1F0B">
              <w:rPr>
                <w:sz w:val="16"/>
                <w:szCs w:val="16"/>
              </w:rPr>
              <w:t>17.13.0</w:t>
            </w:r>
          </w:p>
        </w:tc>
      </w:tr>
      <w:tr w:rsidR="007907A1" w14:paraId="7A76366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52D0F1" w14:textId="198F101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6572" w14:textId="2068104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0EB396" w14:textId="0D72AC6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C4DEA" w14:textId="16AE1A67" w:rsidR="007907A1" w:rsidRDefault="007907A1" w:rsidP="007907A1">
            <w:pPr>
              <w:pStyle w:val="TAL"/>
              <w:rPr>
                <w:rFonts w:cs="Arial"/>
                <w:sz w:val="16"/>
                <w:szCs w:val="16"/>
              </w:rPr>
            </w:pPr>
            <w:r>
              <w:rPr>
                <w:rFonts w:cs="Arial"/>
                <w:sz w:val="16"/>
                <w:szCs w:val="16"/>
              </w:rPr>
              <w:t>4264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614B3" w14:textId="3037A20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24F941" w14:textId="614EF03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7B37D6" w14:textId="4904E61E" w:rsidR="007907A1" w:rsidRDefault="007907A1" w:rsidP="007907A1">
            <w:pPr>
              <w:pStyle w:val="TAL"/>
              <w:rPr>
                <w:rFonts w:cs="Arial"/>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9E516" w14:textId="4BE70BEB" w:rsidR="007907A1" w:rsidRDefault="007907A1" w:rsidP="007907A1">
            <w:pPr>
              <w:pStyle w:val="TAC"/>
              <w:rPr>
                <w:sz w:val="16"/>
                <w:szCs w:val="16"/>
              </w:rPr>
            </w:pPr>
            <w:r w:rsidRPr="00BC1F0B">
              <w:rPr>
                <w:sz w:val="16"/>
                <w:szCs w:val="16"/>
              </w:rPr>
              <w:t>17.13.0</w:t>
            </w:r>
          </w:p>
        </w:tc>
      </w:tr>
      <w:tr w:rsidR="007907A1" w14:paraId="2D8EC9F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213CF6A" w14:textId="53444A4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0A8C" w14:textId="7DE3711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E66C0F" w14:textId="034D1848"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8CC550F" w14:textId="2C62E88B" w:rsidR="007907A1" w:rsidRDefault="007907A1" w:rsidP="007907A1">
            <w:pPr>
              <w:pStyle w:val="TAL"/>
              <w:rPr>
                <w:rFonts w:cs="Arial"/>
                <w:sz w:val="16"/>
                <w:szCs w:val="16"/>
              </w:rPr>
            </w:pPr>
            <w:r>
              <w:rPr>
                <w:rFonts w:cs="Arial"/>
                <w:sz w:val="16"/>
                <w:szCs w:val="16"/>
              </w:rPr>
              <w:t>4112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E829F1" w14:textId="697FDF8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9DE861" w14:textId="69B03A3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EE8A550" w14:textId="5BFCE2D7" w:rsidR="007907A1" w:rsidRDefault="007907A1" w:rsidP="007907A1">
            <w:pPr>
              <w:pStyle w:val="TAL"/>
              <w:rPr>
                <w:rFonts w:cs="Arial"/>
                <w:sz w:val="16"/>
                <w:szCs w:val="16"/>
              </w:rPr>
            </w:pPr>
            <w:r>
              <w:rPr>
                <w:rFonts w:cs="Arial"/>
                <w:sz w:val="16"/>
                <w:szCs w:val="16"/>
              </w:rPr>
              <w:t>(NR_redcap-Core) Correction on relaxation measurement requirements for RedCap inactive UE with idle eDRX&gt;10.24s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A99E6" w14:textId="79C10F9C" w:rsidR="007907A1" w:rsidRDefault="007907A1" w:rsidP="007907A1">
            <w:pPr>
              <w:pStyle w:val="TAC"/>
              <w:rPr>
                <w:sz w:val="16"/>
                <w:szCs w:val="16"/>
              </w:rPr>
            </w:pPr>
            <w:r w:rsidRPr="00BC1F0B">
              <w:rPr>
                <w:sz w:val="16"/>
                <w:szCs w:val="16"/>
              </w:rPr>
              <w:t>17.13.0</w:t>
            </w:r>
          </w:p>
        </w:tc>
      </w:tr>
      <w:tr w:rsidR="007907A1" w14:paraId="61AC641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9E81360" w14:textId="197783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C3E9D" w14:textId="18FC01F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AE6BA" w14:textId="3FA9375B"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7B2314D" w14:textId="28B6B5A3" w:rsidR="007907A1" w:rsidRDefault="007907A1" w:rsidP="007907A1">
            <w:pPr>
              <w:pStyle w:val="TAL"/>
              <w:rPr>
                <w:rFonts w:cs="Arial"/>
                <w:sz w:val="16"/>
                <w:szCs w:val="16"/>
              </w:rPr>
            </w:pPr>
            <w:r>
              <w:rPr>
                <w:rFonts w:cs="Arial"/>
                <w:sz w:val="16"/>
                <w:szCs w:val="16"/>
              </w:rPr>
              <w:t>4155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1A5EF9" w14:textId="0462FDA5"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BA1DA5" w14:textId="64A944B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F101CB4" w14:textId="0F97390F" w:rsidR="007907A1" w:rsidRDefault="007907A1" w:rsidP="007907A1">
            <w:pPr>
              <w:pStyle w:val="TAL"/>
              <w:rPr>
                <w:rFonts w:cs="Arial"/>
                <w:sz w:val="16"/>
                <w:szCs w:val="16"/>
              </w:rPr>
            </w:pPr>
            <w:r>
              <w:rPr>
                <w:rFonts w:cs="Arial"/>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A1675" w14:textId="7E80BA52" w:rsidR="007907A1" w:rsidRDefault="007907A1" w:rsidP="007907A1">
            <w:pPr>
              <w:pStyle w:val="TAC"/>
              <w:rPr>
                <w:sz w:val="16"/>
                <w:szCs w:val="16"/>
              </w:rPr>
            </w:pPr>
            <w:r w:rsidRPr="00BC1F0B">
              <w:rPr>
                <w:sz w:val="16"/>
                <w:szCs w:val="16"/>
              </w:rPr>
              <w:t>17.13.0</w:t>
            </w:r>
          </w:p>
        </w:tc>
      </w:tr>
      <w:tr w:rsidR="007907A1" w14:paraId="4E98B5A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D889B2D" w14:textId="16E52DD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D880" w14:textId="711D40C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F8776" w14:textId="59BD768D"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B3C6F23" w14:textId="4CBEB710" w:rsidR="007907A1" w:rsidRDefault="007907A1" w:rsidP="007907A1">
            <w:pPr>
              <w:pStyle w:val="TAL"/>
              <w:rPr>
                <w:rFonts w:cs="Arial"/>
                <w:sz w:val="16"/>
                <w:szCs w:val="16"/>
              </w:rPr>
            </w:pPr>
            <w:r>
              <w:rPr>
                <w:rFonts w:cs="Arial"/>
                <w:sz w:val="16"/>
                <w:szCs w:val="16"/>
              </w:rPr>
              <w:t>4181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8809789" w14:textId="4B81C7B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8424C7E" w14:textId="4CD693D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27D62EE" w14:textId="3774BDF4" w:rsidR="007907A1" w:rsidRDefault="007907A1" w:rsidP="007907A1">
            <w:pPr>
              <w:pStyle w:val="TAL"/>
              <w:rPr>
                <w:rFonts w:cs="Arial"/>
                <w:sz w:val="16"/>
                <w:szCs w:val="16"/>
              </w:rPr>
            </w:pPr>
            <w:r>
              <w:rPr>
                <w:rFonts w:cs="Arial"/>
                <w:sz w:val="16"/>
                <w:szCs w:val="16"/>
              </w:rPr>
              <w:t>Corrections in RRC_INACTIVE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9002E" w14:textId="2B78D64C" w:rsidR="007907A1" w:rsidRDefault="007907A1" w:rsidP="007907A1">
            <w:pPr>
              <w:pStyle w:val="TAC"/>
              <w:rPr>
                <w:sz w:val="16"/>
                <w:szCs w:val="16"/>
              </w:rPr>
            </w:pPr>
            <w:r w:rsidRPr="00BC1F0B">
              <w:rPr>
                <w:sz w:val="16"/>
                <w:szCs w:val="16"/>
              </w:rPr>
              <w:t>17.13.0</w:t>
            </w:r>
          </w:p>
        </w:tc>
      </w:tr>
      <w:tr w:rsidR="007907A1" w14:paraId="517FFF0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7CFF49" w14:textId="0A4B66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A81E3" w14:textId="09A7B2D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35D0A9" w14:textId="5479DD8E"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92AC26" w14:textId="5EF25DF8" w:rsidR="007907A1" w:rsidRDefault="007907A1" w:rsidP="007907A1">
            <w:pPr>
              <w:pStyle w:val="TAL"/>
              <w:rPr>
                <w:rFonts w:cs="Arial"/>
                <w:sz w:val="16"/>
                <w:szCs w:val="16"/>
              </w:rPr>
            </w:pPr>
            <w:r>
              <w:rPr>
                <w:rFonts w:cs="Arial"/>
                <w:sz w:val="16"/>
                <w:szCs w:val="16"/>
              </w:rPr>
              <w:t>4103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8E315F4" w14:textId="130BDC25"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CE1E0F" w14:textId="4909443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641F49" w14:textId="14A81AC0" w:rsidR="007907A1" w:rsidRDefault="007907A1" w:rsidP="007907A1">
            <w:pPr>
              <w:pStyle w:val="TAL"/>
              <w:rPr>
                <w:rFonts w:cs="Arial"/>
                <w:sz w:val="16"/>
                <w:szCs w:val="16"/>
              </w:rPr>
            </w:pPr>
            <w:r>
              <w:rPr>
                <w:rFonts w:cs="Arial"/>
                <w:sz w:val="16"/>
                <w:szCs w:val="16"/>
              </w:rPr>
              <w:t>(NR_redcap-Perf) Correction to RedCap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0F47C" w14:textId="55C1FAD9" w:rsidR="007907A1" w:rsidRDefault="007907A1" w:rsidP="007907A1">
            <w:pPr>
              <w:pStyle w:val="TAC"/>
              <w:rPr>
                <w:sz w:val="16"/>
                <w:szCs w:val="16"/>
              </w:rPr>
            </w:pPr>
            <w:r w:rsidRPr="00BC1F0B">
              <w:rPr>
                <w:sz w:val="16"/>
                <w:szCs w:val="16"/>
              </w:rPr>
              <w:t>17.13.0</w:t>
            </w:r>
          </w:p>
        </w:tc>
      </w:tr>
      <w:tr w:rsidR="007907A1" w14:paraId="3E46B37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667B0CC" w14:textId="018485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64240" w14:textId="53F0036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58574E" w14:textId="623584B9"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1A452B" w14:textId="038BDF56" w:rsidR="007907A1" w:rsidRDefault="007907A1" w:rsidP="007907A1">
            <w:pPr>
              <w:pStyle w:val="TAL"/>
              <w:rPr>
                <w:rFonts w:cs="Arial"/>
                <w:sz w:val="16"/>
                <w:szCs w:val="16"/>
              </w:rPr>
            </w:pPr>
            <w:r>
              <w:rPr>
                <w:rFonts w:cs="Arial"/>
                <w:sz w:val="16"/>
                <w:szCs w:val="16"/>
              </w:rPr>
              <w:t>4105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DC69F2" w14:textId="28038D6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8D95543" w14:textId="2B558EB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A8B7D7" w14:textId="1016FAD0" w:rsidR="007907A1" w:rsidRDefault="007907A1" w:rsidP="007907A1">
            <w:pPr>
              <w:pStyle w:val="TAL"/>
              <w:rPr>
                <w:rFonts w:cs="Arial"/>
                <w:sz w:val="16"/>
                <w:szCs w:val="16"/>
              </w:rPr>
            </w:pPr>
            <w:r>
              <w:rPr>
                <w:rFonts w:cs="Arial"/>
                <w:sz w:val="16"/>
                <w:szCs w:val="16"/>
              </w:rPr>
              <w:t>(NR_redcap-Perf) Correction to RedCap inactive and connected state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19E67" w14:textId="0DC13D7D" w:rsidR="007907A1" w:rsidRDefault="007907A1" w:rsidP="007907A1">
            <w:pPr>
              <w:pStyle w:val="TAC"/>
              <w:rPr>
                <w:sz w:val="16"/>
                <w:szCs w:val="16"/>
              </w:rPr>
            </w:pPr>
            <w:r w:rsidRPr="00BC1F0B">
              <w:rPr>
                <w:sz w:val="16"/>
                <w:szCs w:val="16"/>
              </w:rPr>
              <w:t>17.13.0</w:t>
            </w:r>
          </w:p>
        </w:tc>
      </w:tr>
      <w:tr w:rsidR="007907A1" w14:paraId="0CE7449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87FC2A" w14:textId="39BE96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1D00B" w14:textId="5F8E5E2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0858" w14:textId="3A319BE0"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607E359" w14:textId="0C514047" w:rsidR="007907A1" w:rsidRDefault="007907A1" w:rsidP="007907A1">
            <w:pPr>
              <w:pStyle w:val="TAL"/>
              <w:rPr>
                <w:rFonts w:cs="Arial"/>
                <w:sz w:val="16"/>
                <w:szCs w:val="16"/>
              </w:rPr>
            </w:pPr>
            <w:r>
              <w:rPr>
                <w:rFonts w:cs="Arial"/>
                <w:sz w:val="16"/>
                <w:szCs w:val="16"/>
              </w:rPr>
              <w:t>4023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A99CD4" w14:textId="241B9AF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F26680" w14:textId="5213DD6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E533583" w14:textId="5CA0C6D7" w:rsidR="007907A1" w:rsidRDefault="007907A1" w:rsidP="007907A1">
            <w:pPr>
              <w:pStyle w:val="TAL"/>
              <w:rPr>
                <w:rFonts w:cs="Arial"/>
                <w:sz w:val="16"/>
                <w:szCs w:val="16"/>
              </w:rPr>
            </w:pPr>
            <w:r>
              <w:rPr>
                <w:rFonts w:cs="Arial"/>
                <w:sz w:val="16"/>
                <w:szCs w:val="16"/>
              </w:rPr>
              <w:t>(NR_unlic-Core)CR on max function for cell detection in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38A38D" w14:textId="4960920B" w:rsidR="007907A1" w:rsidRDefault="007907A1" w:rsidP="007907A1">
            <w:pPr>
              <w:pStyle w:val="TAC"/>
              <w:rPr>
                <w:sz w:val="16"/>
                <w:szCs w:val="16"/>
              </w:rPr>
            </w:pPr>
            <w:r w:rsidRPr="00BC1F0B">
              <w:rPr>
                <w:sz w:val="16"/>
                <w:szCs w:val="16"/>
              </w:rPr>
              <w:t>17.13.0</w:t>
            </w:r>
          </w:p>
        </w:tc>
      </w:tr>
      <w:tr w:rsidR="007907A1" w14:paraId="4D375B8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3E61B1" w14:textId="73BF400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962C" w14:textId="0B0762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2BEBC7" w14:textId="1C35C51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010A4E" w14:textId="5F2187B1" w:rsidR="007907A1" w:rsidRDefault="007907A1" w:rsidP="007907A1">
            <w:pPr>
              <w:pStyle w:val="TAL"/>
              <w:rPr>
                <w:rFonts w:cs="Arial"/>
                <w:sz w:val="16"/>
                <w:szCs w:val="16"/>
              </w:rPr>
            </w:pPr>
            <w:r>
              <w:rPr>
                <w:rFonts w:cs="Arial"/>
                <w:sz w:val="16"/>
                <w:szCs w:val="16"/>
              </w:rPr>
              <w:t>4088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6F54A73" w14:textId="245F71E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B35D7C5" w14:textId="7CA0CA1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A39109" w14:textId="1EF918AC" w:rsidR="007907A1" w:rsidRDefault="007907A1" w:rsidP="007907A1">
            <w:pPr>
              <w:pStyle w:val="TAL"/>
              <w:rPr>
                <w:rFonts w:cs="Arial"/>
                <w:sz w:val="16"/>
                <w:szCs w:val="16"/>
              </w:rPr>
            </w:pPr>
            <w:r>
              <w:rPr>
                <w:rFonts w:cs="Arial"/>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FD266" w14:textId="18CF7B3A" w:rsidR="007907A1" w:rsidRDefault="007907A1" w:rsidP="007907A1">
            <w:pPr>
              <w:pStyle w:val="TAC"/>
              <w:rPr>
                <w:sz w:val="16"/>
                <w:szCs w:val="16"/>
              </w:rPr>
            </w:pPr>
            <w:r w:rsidRPr="00BC1F0B">
              <w:rPr>
                <w:sz w:val="16"/>
                <w:szCs w:val="16"/>
              </w:rPr>
              <w:t>17.13.0</w:t>
            </w:r>
          </w:p>
        </w:tc>
      </w:tr>
      <w:tr w:rsidR="007907A1" w14:paraId="28D4CA9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FBE7CDE" w14:textId="3569C0D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270B" w14:textId="35179C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EB9508" w14:textId="55D66EE6"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C12B0B" w14:textId="3F767A4D" w:rsidR="007907A1" w:rsidRDefault="007907A1" w:rsidP="007907A1">
            <w:pPr>
              <w:pStyle w:val="TAL"/>
              <w:rPr>
                <w:rFonts w:cs="Arial"/>
                <w:sz w:val="16"/>
                <w:szCs w:val="16"/>
              </w:rPr>
            </w:pPr>
            <w:r>
              <w:rPr>
                <w:rFonts w:cs="Arial"/>
                <w:sz w:val="16"/>
                <w:szCs w:val="16"/>
              </w:rPr>
              <w:t>4097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9D4EB8" w14:textId="3F3EA5A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2E196ED" w14:textId="6164DA2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67D0C5" w14:textId="55344DE8" w:rsidR="007907A1" w:rsidRDefault="007907A1" w:rsidP="007907A1">
            <w:pPr>
              <w:pStyle w:val="TAL"/>
              <w:rPr>
                <w:rFonts w:cs="Arial"/>
                <w:sz w:val="16"/>
                <w:szCs w:val="16"/>
              </w:rPr>
            </w:pPr>
            <w:r>
              <w:rPr>
                <w:rFonts w:cs="Arial"/>
                <w:sz w:val="16"/>
                <w:szCs w:val="16"/>
              </w:rPr>
              <w:t>(NR_RRM_Enh-Perf) Correction to CGI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0B22" w14:textId="6AB721A1" w:rsidR="007907A1" w:rsidRDefault="007907A1" w:rsidP="007907A1">
            <w:pPr>
              <w:pStyle w:val="TAC"/>
              <w:rPr>
                <w:sz w:val="16"/>
                <w:szCs w:val="16"/>
              </w:rPr>
            </w:pPr>
            <w:r w:rsidRPr="00BC1F0B">
              <w:rPr>
                <w:sz w:val="16"/>
                <w:szCs w:val="16"/>
              </w:rPr>
              <w:t>17.13.0</w:t>
            </w:r>
          </w:p>
        </w:tc>
      </w:tr>
      <w:tr w:rsidR="007907A1" w14:paraId="14FEB8A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6D5914" w14:textId="65E7FE4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F13A8" w14:textId="1012C968"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A1E121" w14:textId="1E69573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446ABAC" w14:textId="751284CD" w:rsidR="007907A1" w:rsidRDefault="007907A1" w:rsidP="007907A1">
            <w:pPr>
              <w:pStyle w:val="TAL"/>
              <w:rPr>
                <w:rFonts w:cs="Arial"/>
                <w:sz w:val="16"/>
                <w:szCs w:val="16"/>
              </w:rPr>
            </w:pPr>
            <w:r>
              <w:rPr>
                <w:rFonts w:cs="Arial"/>
                <w:sz w:val="16"/>
                <w:szCs w:val="16"/>
              </w:rPr>
              <w:t>4136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34A28D" w14:textId="627D9CD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C4CD67C" w14:textId="07F7B5D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ACD3607" w14:textId="529DABCD" w:rsidR="007907A1" w:rsidRDefault="007907A1" w:rsidP="007907A1">
            <w:pPr>
              <w:pStyle w:val="TAL"/>
              <w:rPr>
                <w:rFonts w:cs="Arial"/>
                <w:sz w:val="16"/>
                <w:szCs w:val="16"/>
              </w:rPr>
            </w:pPr>
            <w:r>
              <w:rPr>
                <w:rFonts w:cs="Arial"/>
                <w:sz w:val="16"/>
                <w:szCs w:val="16"/>
              </w:rPr>
              <w:t>(NR_RRM_enh2-Core) CR to correct HO with PSCell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E8270" w14:textId="0E921B39" w:rsidR="007907A1" w:rsidRDefault="007907A1" w:rsidP="007907A1">
            <w:pPr>
              <w:pStyle w:val="TAC"/>
              <w:rPr>
                <w:sz w:val="16"/>
                <w:szCs w:val="16"/>
              </w:rPr>
            </w:pPr>
            <w:r w:rsidRPr="00BC1F0B">
              <w:rPr>
                <w:sz w:val="16"/>
                <w:szCs w:val="16"/>
              </w:rPr>
              <w:t>17.13.0</w:t>
            </w:r>
          </w:p>
        </w:tc>
      </w:tr>
      <w:tr w:rsidR="007907A1" w14:paraId="174992E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FE16AA" w14:textId="3BC545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C3E" w14:textId="1A0A9AA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EBF11D" w14:textId="4A43441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8DB029" w14:textId="450692C7" w:rsidR="007907A1" w:rsidRDefault="007907A1" w:rsidP="007907A1">
            <w:pPr>
              <w:pStyle w:val="TAL"/>
              <w:rPr>
                <w:rFonts w:cs="Arial"/>
                <w:sz w:val="16"/>
                <w:szCs w:val="16"/>
              </w:rPr>
            </w:pPr>
            <w:r>
              <w:rPr>
                <w:rFonts w:cs="Arial"/>
                <w:sz w:val="16"/>
                <w:szCs w:val="16"/>
              </w:rPr>
              <w:t>4145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AAC11CD" w14:textId="2839A832"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633B772" w14:textId="46F6601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9115F51" w14:textId="05D4AE3E" w:rsidR="007907A1" w:rsidRDefault="007907A1" w:rsidP="007907A1">
            <w:pPr>
              <w:pStyle w:val="TAL"/>
              <w:rPr>
                <w:rFonts w:cs="Arial"/>
                <w:sz w:val="16"/>
                <w:szCs w:val="16"/>
              </w:rPr>
            </w:pPr>
            <w:r>
              <w:rPr>
                <w:rFonts w:cs="Arial"/>
                <w:sz w:val="16"/>
                <w:szCs w:val="16"/>
              </w:rPr>
              <w:t>(NR_RRM_enh-Perf) corrections for FR2 inter-band SCell activation TC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642B" w14:textId="162B053E" w:rsidR="007907A1" w:rsidRDefault="007907A1" w:rsidP="007907A1">
            <w:pPr>
              <w:pStyle w:val="TAC"/>
              <w:rPr>
                <w:sz w:val="16"/>
                <w:szCs w:val="16"/>
              </w:rPr>
            </w:pPr>
            <w:r w:rsidRPr="00BC1F0B">
              <w:rPr>
                <w:sz w:val="16"/>
                <w:szCs w:val="16"/>
              </w:rPr>
              <w:t>17.13.0</w:t>
            </w:r>
          </w:p>
        </w:tc>
      </w:tr>
      <w:tr w:rsidR="007907A1" w14:paraId="6041A00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21CB0E4" w14:textId="23DBBD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ADEB7" w14:textId="3FFCFB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FEDBB1" w14:textId="1197731C"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3ECB2E" w14:textId="74D0B7E7" w:rsidR="007907A1" w:rsidRDefault="007907A1" w:rsidP="007907A1">
            <w:pPr>
              <w:pStyle w:val="TAL"/>
              <w:rPr>
                <w:rFonts w:cs="Arial"/>
                <w:sz w:val="16"/>
                <w:szCs w:val="16"/>
              </w:rPr>
            </w:pPr>
            <w:r>
              <w:rPr>
                <w:rFonts w:cs="Arial"/>
                <w:sz w:val="16"/>
                <w:szCs w:val="16"/>
              </w:rPr>
              <w:t>4222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80547D3" w14:textId="062C148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DA1589E" w14:textId="641D33F8"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1D1A60D" w14:textId="4B2D4109" w:rsidR="007907A1" w:rsidRDefault="007907A1" w:rsidP="007907A1">
            <w:pPr>
              <w:pStyle w:val="TAL"/>
              <w:rPr>
                <w:rFonts w:cs="Arial"/>
                <w:sz w:val="16"/>
                <w:szCs w:val="16"/>
              </w:rPr>
            </w:pPr>
            <w:r>
              <w:rPr>
                <w:rFonts w:cs="Arial"/>
                <w:sz w:val="16"/>
                <w:szCs w:val="16"/>
              </w:rPr>
              <w:t>(NR_RRM_enh-Core) 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C15EA" w14:textId="0B74E375" w:rsidR="007907A1" w:rsidRDefault="007907A1" w:rsidP="007907A1">
            <w:pPr>
              <w:pStyle w:val="TAC"/>
              <w:rPr>
                <w:sz w:val="16"/>
                <w:szCs w:val="16"/>
              </w:rPr>
            </w:pPr>
            <w:r w:rsidRPr="00BC1F0B">
              <w:rPr>
                <w:sz w:val="16"/>
                <w:szCs w:val="16"/>
              </w:rPr>
              <w:t>17.13.0</w:t>
            </w:r>
          </w:p>
        </w:tc>
      </w:tr>
      <w:tr w:rsidR="007907A1" w14:paraId="4D4357A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1D20DBD" w14:textId="674429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5EF77" w14:textId="3D038EF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BA07FF9" w14:textId="7A27A35A"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75A41D5" w14:textId="4F5FADA0" w:rsidR="007907A1" w:rsidRDefault="007907A1" w:rsidP="007907A1">
            <w:pPr>
              <w:pStyle w:val="TAL"/>
              <w:rPr>
                <w:rFonts w:cs="Arial"/>
                <w:sz w:val="16"/>
                <w:szCs w:val="16"/>
              </w:rPr>
            </w:pPr>
            <w:r>
              <w:rPr>
                <w:rFonts w:cs="Arial"/>
                <w:sz w:val="16"/>
                <w:szCs w:val="16"/>
              </w:rPr>
              <w:t>4229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9C6211" w14:textId="2494A8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66B1046" w14:textId="761598E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5C2F10" w14:textId="2224DF2C" w:rsidR="007907A1" w:rsidRDefault="007907A1" w:rsidP="007907A1">
            <w:pPr>
              <w:pStyle w:val="TAL"/>
              <w:rPr>
                <w:rFonts w:cs="Arial"/>
                <w:sz w:val="16"/>
                <w:szCs w:val="16"/>
              </w:rPr>
            </w:pPr>
            <w:r>
              <w:rPr>
                <w:rFonts w:cs="Arial"/>
                <w:sz w:val="16"/>
                <w:szCs w:val="16"/>
              </w:rPr>
              <w:t>[NR_RRM_enh2-Perf] CR on Test case of PUCCH SCell and fast SCell activation of R17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6464A" w14:textId="1E46C15E" w:rsidR="007907A1" w:rsidRDefault="007907A1" w:rsidP="007907A1">
            <w:pPr>
              <w:pStyle w:val="TAC"/>
              <w:rPr>
                <w:sz w:val="16"/>
                <w:szCs w:val="16"/>
              </w:rPr>
            </w:pPr>
            <w:r w:rsidRPr="00BC1F0B">
              <w:rPr>
                <w:sz w:val="16"/>
                <w:szCs w:val="16"/>
              </w:rPr>
              <w:t>17.13.0</w:t>
            </w:r>
          </w:p>
        </w:tc>
      </w:tr>
      <w:tr w:rsidR="007907A1" w14:paraId="0294021A"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E328A7D" w14:textId="4C903A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8D2" w14:textId="542B9B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45AA0E" w14:textId="5DB2BE0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999DD02" w14:textId="3597B826" w:rsidR="007907A1" w:rsidRDefault="007907A1" w:rsidP="007907A1">
            <w:pPr>
              <w:pStyle w:val="TAL"/>
              <w:rPr>
                <w:rFonts w:cs="Arial"/>
                <w:sz w:val="16"/>
                <w:szCs w:val="16"/>
              </w:rPr>
            </w:pPr>
            <w:r>
              <w:rPr>
                <w:rFonts w:cs="Arial"/>
                <w:sz w:val="16"/>
                <w:szCs w:val="16"/>
              </w:rPr>
              <w:t>4266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EC094BB" w14:textId="188068B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169F34" w14:textId="113EF9D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E65C7D" w14:textId="7B9259D9" w:rsidR="007907A1" w:rsidRDefault="007907A1" w:rsidP="007907A1">
            <w:pPr>
              <w:pStyle w:val="TAL"/>
              <w:rPr>
                <w:rFonts w:cs="Arial"/>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71601" w14:textId="1B750007" w:rsidR="007907A1" w:rsidRDefault="007907A1" w:rsidP="007907A1">
            <w:pPr>
              <w:pStyle w:val="TAC"/>
              <w:rPr>
                <w:sz w:val="16"/>
                <w:szCs w:val="16"/>
              </w:rPr>
            </w:pPr>
            <w:r w:rsidRPr="00BC1F0B">
              <w:rPr>
                <w:sz w:val="16"/>
                <w:szCs w:val="16"/>
              </w:rPr>
              <w:t>17.13.0</w:t>
            </w:r>
          </w:p>
        </w:tc>
      </w:tr>
      <w:tr w:rsidR="007907A1" w14:paraId="74D22A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5D2EC20" w14:textId="28028B6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41C6" w14:textId="04AA13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1CFA9B" w14:textId="2D305EEB"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C6F68F" w14:textId="3802BAFE" w:rsidR="007907A1" w:rsidRDefault="007907A1" w:rsidP="007907A1">
            <w:pPr>
              <w:pStyle w:val="TAL"/>
              <w:rPr>
                <w:rFonts w:cs="Arial"/>
                <w:sz w:val="16"/>
                <w:szCs w:val="16"/>
              </w:rPr>
            </w:pPr>
            <w:r>
              <w:rPr>
                <w:rFonts w:cs="Arial"/>
                <w:sz w:val="16"/>
                <w:szCs w:val="16"/>
              </w:rPr>
              <w:t>4268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ED9527" w14:textId="5BCC639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37FE4C4" w14:textId="4B16407F"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C7806BF" w14:textId="388DC2E2" w:rsidR="007907A1" w:rsidRDefault="007907A1" w:rsidP="007907A1">
            <w:pPr>
              <w:pStyle w:val="TAL"/>
              <w:rPr>
                <w:rFonts w:cs="Arial"/>
                <w:sz w:val="16"/>
                <w:szCs w:val="16"/>
              </w:rPr>
            </w:pPr>
            <w:r>
              <w:rPr>
                <w:rFonts w:cs="Arial"/>
                <w:sz w:val="16"/>
                <w:szCs w:val="16"/>
              </w:rPr>
              <w:t>(NR_unlic-Perf) Correction CR on UL CCA model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7BB89" w14:textId="728ECDF4" w:rsidR="007907A1" w:rsidRDefault="007907A1" w:rsidP="007907A1">
            <w:pPr>
              <w:pStyle w:val="TAC"/>
              <w:rPr>
                <w:sz w:val="16"/>
                <w:szCs w:val="16"/>
              </w:rPr>
            </w:pPr>
            <w:r w:rsidRPr="00BC1F0B">
              <w:rPr>
                <w:sz w:val="16"/>
                <w:szCs w:val="16"/>
              </w:rPr>
              <w:t>17.13.0</w:t>
            </w:r>
          </w:p>
        </w:tc>
      </w:tr>
      <w:tr w:rsidR="007907A1" w14:paraId="58BCB20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21DE7A9" w14:textId="0BC4B53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CF385" w14:textId="1468101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2706D7" w14:textId="33B63171"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3E318F" w14:textId="2FB52666" w:rsidR="007907A1" w:rsidRDefault="007907A1" w:rsidP="007907A1">
            <w:pPr>
              <w:pStyle w:val="TAL"/>
              <w:rPr>
                <w:rFonts w:cs="Arial"/>
                <w:sz w:val="16"/>
                <w:szCs w:val="16"/>
              </w:rPr>
            </w:pPr>
            <w:r>
              <w:rPr>
                <w:rFonts w:cs="Arial"/>
                <w:sz w:val="16"/>
                <w:szCs w:val="16"/>
              </w:rPr>
              <w:t>4271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00116B" w14:textId="538EDDD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A900E1" w14:textId="2AE233B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3936466" w14:textId="317A250E" w:rsidR="007907A1" w:rsidRDefault="007907A1" w:rsidP="007907A1">
            <w:pPr>
              <w:pStyle w:val="TAL"/>
              <w:rPr>
                <w:rFonts w:cs="Arial"/>
                <w:sz w:val="16"/>
                <w:szCs w:val="16"/>
              </w:rPr>
            </w:pPr>
            <w:r>
              <w:rPr>
                <w:rFonts w:cs="Arial"/>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F5A6C" w14:textId="6B7FF96E" w:rsidR="007907A1" w:rsidRDefault="007907A1" w:rsidP="007907A1">
            <w:pPr>
              <w:pStyle w:val="TAC"/>
              <w:rPr>
                <w:sz w:val="16"/>
                <w:szCs w:val="16"/>
              </w:rPr>
            </w:pPr>
            <w:r w:rsidRPr="00BC1F0B">
              <w:rPr>
                <w:sz w:val="16"/>
                <w:szCs w:val="16"/>
              </w:rPr>
              <w:t>17.13.0</w:t>
            </w:r>
          </w:p>
        </w:tc>
      </w:tr>
      <w:tr w:rsidR="00053442" w14:paraId="2175BF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5B8525" w14:textId="403862F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FCD81" w14:textId="4E68DE31" w:rsidR="00053442" w:rsidRDefault="00053442" w:rsidP="00053442">
            <w:pPr>
              <w:pStyle w:val="TAC"/>
              <w:rPr>
                <w:sz w:val="14"/>
                <w:szCs w:val="14"/>
              </w:rPr>
            </w:pPr>
            <w:r>
              <w:rPr>
                <w:sz w:val="14"/>
                <w:szCs w:val="14"/>
              </w:rPr>
              <w:t>RAN#104</w:t>
            </w:r>
          </w:p>
        </w:tc>
        <w:tc>
          <w:tcPr>
            <w:tcW w:w="1094" w:type="dxa"/>
            <w:tcBorders>
              <w:top w:val="single" w:sz="4" w:space="0" w:color="A6A6A6"/>
              <w:left w:val="single" w:sz="4" w:space="0" w:color="A6A6A6"/>
              <w:bottom w:val="single" w:sz="4" w:space="0" w:color="A6A6A6"/>
              <w:right w:val="single" w:sz="4" w:space="0" w:color="A6A6A6"/>
            </w:tcBorders>
            <w:shd w:val="clear" w:color="auto" w:fill="auto"/>
          </w:tcPr>
          <w:p w14:paraId="354BD1BD" w14:textId="019F763E"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BA0D83" w14:textId="3D7A96FF" w:rsidR="00053442" w:rsidRPr="00053442" w:rsidRDefault="00053442" w:rsidP="00053442">
            <w:pPr>
              <w:pStyle w:val="TAL"/>
              <w:rPr>
                <w:rFonts w:cs="Arial"/>
                <w:sz w:val="16"/>
                <w:szCs w:val="16"/>
              </w:rPr>
            </w:pPr>
            <w:r w:rsidRPr="00053442">
              <w:rPr>
                <w:sz w:val="16"/>
                <w:szCs w:val="16"/>
              </w:rPr>
              <w:t>4317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529D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43E3DE" w14:textId="22FF89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99AA8" w14:textId="6EF08AC3" w:rsidR="00053442" w:rsidRPr="00053442" w:rsidRDefault="00053442" w:rsidP="00053442">
            <w:pPr>
              <w:pStyle w:val="TAL"/>
              <w:rPr>
                <w:rFonts w:cs="Arial"/>
                <w:sz w:val="16"/>
                <w:szCs w:val="16"/>
              </w:rPr>
            </w:pPr>
            <w:r w:rsidRPr="00053442">
              <w:rPr>
                <w:sz w:val="16"/>
                <w:szCs w:val="16"/>
              </w:rPr>
              <w:t>(NR_redcap-Perf)   CR to A.16.6.2.9 and A.16.6.2.10 SMTC settings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F0529" w14:textId="093355A4" w:rsidR="00053442" w:rsidRPr="00BC1F0B" w:rsidRDefault="00053442" w:rsidP="00053442">
            <w:pPr>
              <w:pStyle w:val="TAC"/>
              <w:rPr>
                <w:sz w:val="16"/>
                <w:szCs w:val="16"/>
              </w:rPr>
            </w:pPr>
            <w:r>
              <w:rPr>
                <w:sz w:val="16"/>
                <w:szCs w:val="16"/>
              </w:rPr>
              <w:t>17.14.0</w:t>
            </w:r>
          </w:p>
        </w:tc>
      </w:tr>
      <w:tr w:rsidR="00053442" w14:paraId="14F7111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9037A8" w14:textId="22CB750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3FAC2" w14:textId="7254A3B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A785F9" w14:textId="5D87E18B"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B5C5A" w14:textId="403AB94E" w:rsidR="00053442" w:rsidRPr="00053442" w:rsidRDefault="00053442" w:rsidP="00053442">
            <w:pPr>
              <w:pStyle w:val="TAL"/>
              <w:rPr>
                <w:rFonts w:cs="Arial"/>
                <w:sz w:val="16"/>
                <w:szCs w:val="16"/>
              </w:rPr>
            </w:pPr>
            <w:r w:rsidRPr="00053442">
              <w:rPr>
                <w:sz w:val="16"/>
                <w:szCs w:val="16"/>
              </w:rPr>
              <w:t>4319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2B9B1" w14:textId="27E3B48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BAA2B5" w14:textId="6591C56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00A057" w14:textId="1D084384" w:rsidR="00053442" w:rsidRPr="00053442" w:rsidRDefault="00053442" w:rsidP="00053442">
            <w:pPr>
              <w:pStyle w:val="TAL"/>
              <w:rPr>
                <w:rFonts w:cs="Arial"/>
                <w:sz w:val="16"/>
                <w:szCs w:val="16"/>
              </w:rPr>
            </w:pPr>
            <w:r w:rsidRPr="00053442">
              <w:rPr>
                <w:sz w:val="16"/>
                <w:szCs w:val="16"/>
              </w:rPr>
              <w:t>(NR_MG_enh-Perf)   Correction to A.7.6.15.3 Event triggered reporting test for FR2 concurrent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4185A" w14:textId="2949F75C" w:rsidR="00053442" w:rsidRPr="00BC1F0B" w:rsidRDefault="00053442" w:rsidP="00053442">
            <w:pPr>
              <w:pStyle w:val="TAC"/>
              <w:rPr>
                <w:sz w:val="16"/>
                <w:szCs w:val="16"/>
              </w:rPr>
            </w:pPr>
            <w:r w:rsidRPr="00595370">
              <w:rPr>
                <w:sz w:val="16"/>
                <w:szCs w:val="16"/>
              </w:rPr>
              <w:t>17.14.0</w:t>
            </w:r>
          </w:p>
        </w:tc>
      </w:tr>
      <w:tr w:rsidR="00053442" w14:paraId="17617A5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E08994" w14:textId="341A9DF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ABB60" w14:textId="7C2A125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5C305BB" w14:textId="40E4741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F7EB9" w14:textId="244E23BC" w:rsidR="00053442" w:rsidRPr="00053442" w:rsidRDefault="00053442" w:rsidP="00053442">
            <w:pPr>
              <w:pStyle w:val="TAL"/>
              <w:rPr>
                <w:rFonts w:cs="Arial"/>
                <w:sz w:val="16"/>
                <w:szCs w:val="16"/>
              </w:rPr>
            </w:pPr>
            <w:r w:rsidRPr="00053442">
              <w:rPr>
                <w:sz w:val="16"/>
                <w:szCs w:val="16"/>
              </w:rPr>
              <w:t>4321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D43F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D63760" w14:textId="64BDA2A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171805" w14:textId="6112EF59" w:rsidR="00053442" w:rsidRPr="00053442" w:rsidRDefault="00053442" w:rsidP="00053442">
            <w:pPr>
              <w:pStyle w:val="TAL"/>
              <w:rPr>
                <w:rFonts w:cs="Arial"/>
                <w:sz w:val="16"/>
                <w:szCs w:val="16"/>
              </w:rPr>
            </w:pPr>
            <w:r w:rsidRPr="00053442">
              <w:rPr>
                <w:sz w:val="16"/>
                <w:szCs w:val="16"/>
              </w:rPr>
              <w:t>(NR_MG_enh-Perf)   Correction to A.7.6.16.2 Event triggered reporting test with NCSG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14FDC" w14:textId="15A34B02" w:rsidR="00053442" w:rsidRPr="00BC1F0B" w:rsidRDefault="00053442" w:rsidP="00053442">
            <w:pPr>
              <w:pStyle w:val="TAC"/>
              <w:rPr>
                <w:sz w:val="16"/>
                <w:szCs w:val="16"/>
              </w:rPr>
            </w:pPr>
            <w:r w:rsidRPr="00595370">
              <w:rPr>
                <w:sz w:val="16"/>
                <w:szCs w:val="16"/>
              </w:rPr>
              <w:t>17.14.0</w:t>
            </w:r>
          </w:p>
        </w:tc>
      </w:tr>
      <w:tr w:rsidR="00053442" w14:paraId="6B891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19E0085" w14:textId="750FAEF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69D4B" w14:textId="75B7F54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84D422D" w14:textId="1746F040"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F0A2F8" w14:textId="5A17070A" w:rsidR="00053442" w:rsidRPr="00053442" w:rsidRDefault="00053442" w:rsidP="00053442">
            <w:pPr>
              <w:pStyle w:val="TAL"/>
              <w:rPr>
                <w:rFonts w:cs="Arial"/>
                <w:sz w:val="16"/>
                <w:szCs w:val="16"/>
              </w:rPr>
            </w:pPr>
            <w:r w:rsidRPr="00053442">
              <w:rPr>
                <w:sz w:val="16"/>
                <w:szCs w:val="16"/>
              </w:rPr>
              <w:t>4325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A8F02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116C12" w14:textId="4075E0F3"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BC3F6" w14:textId="2E7525B7" w:rsidR="00053442" w:rsidRPr="00053442" w:rsidRDefault="00053442" w:rsidP="00053442">
            <w:pPr>
              <w:pStyle w:val="TAL"/>
              <w:rPr>
                <w:rFonts w:cs="Arial"/>
                <w:sz w:val="16"/>
                <w:szCs w:val="16"/>
              </w:rPr>
            </w:pPr>
            <w:r w:rsidRPr="00053442">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96A8B" w14:textId="34814340" w:rsidR="00053442" w:rsidRPr="00BC1F0B" w:rsidRDefault="00053442" w:rsidP="00053442">
            <w:pPr>
              <w:pStyle w:val="TAC"/>
              <w:rPr>
                <w:sz w:val="16"/>
                <w:szCs w:val="16"/>
              </w:rPr>
            </w:pPr>
            <w:r w:rsidRPr="00595370">
              <w:rPr>
                <w:sz w:val="16"/>
                <w:szCs w:val="16"/>
              </w:rPr>
              <w:t>17.14.0</w:t>
            </w:r>
          </w:p>
        </w:tc>
      </w:tr>
      <w:tr w:rsidR="00053442" w14:paraId="3A232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C4855A" w14:textId="2D4A4E0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CC3B5" w14:textId="16A078A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D2CD3D1" w14:textId="177B82D2"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C6C354" w14:textId="0543ADB6" w:rsidR="00053442" w:rsidRPr="00053442" w:rsidRDefault="00053442" w:rsidP="00053442">
            <w:pPr>
              <w:pStyle w:val="TAL"/>
              <w:rPr>
                <w:rFonts w:cs="Arial"/>
                <w:sz w:val="16"/>
                <w:szCs w:val="16"/>
              </w:rPr>
            </w:pPr>
            <w:r w:rsidRPr="00053442">
              <w:rPr>
                <w:sz w:val="16"/>
                <w:szCs w:val="16"/>
              </w:rPr>
              <w:t>4329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05585"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1D874A" w14:textId="106BD40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BEFA8" w14:textId="5F34A509" w:rsidR="00053442" w:rsidRPr="00053442" w:rsidRDefault="00053442" w:rsidP="00053442">
            <w:pPr>
              <w:pStyle w:val="TAL"/>
              <w:rPr>
                <w:rFonts w:cs="Arial"/>
                <w:sz w:val="16"/>
                <w:szCs w:val="16"/>
              </w:rPr>
            </w:pPr>
            <w:r w:rsidRPr="00053442">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5EEB3" w14:textId="5DFDB894" w:rsidR="00053442" w:rsidRPr="00BC1F0B" w:rsidRDefault="00053442" w:rsidP="00053442">
            <w:pPr>
              <w:pStyle w:val="TAC"/>
              <w:rPr>
                <w:sz w:val="16"/>
                <w:szCs w:val="16"/>
              </w:rPr>
            </w:pPr>
            <w:r w:rsidRPr="00595370">
              <w:rPr>
                <w:sz w:val="16"/>
                <w:szCs w:val="16"/>
              </w:rPr>
              <w:t>17.14.0</w:t>
            </w:r>
          </w:p>
        </w:tc>
      </w:tr>
      <w:tr w:rsidR="00053442" w14:paraId="317AFED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29E3D91" w14:textId="2540654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D53" w14:textId="327ADFE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4DC77C" w14:textId="78567546"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AD430" w14:textId="13B18070" w:rsidR="00053442" w:rsidRPr="00053442" w:rsidRDefault="00053442" w:rsidP="00053442">
            <w:pPr>
              <w:pStyle w:val="TAL"/>
              <w:rPr>
                <w:rFonts w:cs="Arial"/>
                <w:sz w:val="16"/>
                <w:szCs w:val="16"/>
              </w:rPr>
            </w:pPr>
            <w:r w:rsidRPr="00053442">
              <w:rPr>
                <w:sz w:val="16"/>
                <w:szCs w:val="16"/>
              </w:rPr>
              <w:t>4331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DAFDE4"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4B0678" w14:textId="1B98FA2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440022" w14:textId="01AC3605" w:rsidR="00053442" w:rsidRPr="00053442" w:rsidRDefault="00053442" w:rsidP="00053442">
            <w:pPr>
              <w:pStyle w:val="TAL"/>
              <w:rPr>
                <w:rFonts w:cs="Arial"/>
                <w:sz w:val="16"/>
                <w:szCs w:val="16"/>
              </w:rPr>
            </w:pPr>
            <w:r w:rsidRPr="00053442">
              <w:rPr>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610B1" w14:textId="699EE6CC" w:rsidR="00053442" w:rsidRPr="00BC1F0B" w:rsidRDefault="00053442" w:rsidP="00053442">
            <w:pPr>
              <w:pStyle w:val="TAC"/>
              <w:rPr>
                <w:sz w:val="16"/>
                <w:szCs w:val="16"/>
              </w:rPr>
            </w:pPr>
            <w:r w:rsidRPr="00595370">
              <w:rPr>
                <w:sz w:val="16"/>
                <w:szCs w:val="16"/>
              </w:rPr>
              <w:t>17.14.0</w:t>
            </w:r>
          </w:p>
        </w:tc>
      </w:tr>
      <w:tr w:rsidR="00053442" w14:paraId="218378D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E0BB0D7" w14:textId="2EECDC8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BE7DE" w14:textId="4FD56D6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F4B1F98" w14:textId="27DDE71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07CC15" w14:textId="56C10C6C" w:rsidR="00053442" w:rsidRPr="00053442" w:rsidRDefault="00053442" w:rsidP="00053442">
            <w:pPr>
              <w:pStyle w:val="TAL"/>
              <w:rPr>
                <w:rFonts w:cs="Arial"/>
                <w:sz w:val="16"/>
                <w:szCs w:val="16"/>
              </w:rPr>
            </w:pPr>
            <w:r w:rsidRPr="00053442">
              <w:rPr>
                <w:sz w:val="16"/>
                <w:szCs w:val="16"/>
              </w:rPr>
              <w:t>4347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2D0E81" w14:textId="470660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9252A3" w14:textId="5ABC82F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792702" w14:textId="46A118EF" w:rsidR="00053442" w:rsidRPr="00053442" w:rsidRDefault="00053442" w:rsidP="00053442">
            <w:pPr>
              <w:pStyle w:val="TAL"/>
              <w:rPr>
                <w:rFonts w:cs="Arial"/>
                <w:sz w:val="16"/>
                <w:szCs w:val="16"/>
              </w:rPr>
            </w:pPr>
            <w:r w:rsidRPr="00053442">
              <w:rPr>
                <w:sz w:val="16"/>
                <w:szCs w:val="16"/>
              </w:rPr>
              <w:t>(NR_HST_FR1_enh) Deactivated Scell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A51DE" w14:textId="10090292" w:rsidR="00053442" w:rsidRPr="00BC1F0B" w:rsidRDefault="00053442" w:rsidP="00053442">
            <w:pPr>
              <w:pStyle w:val="TAC"/>
              <w:rPr>
                <w:sz w:val="16"/>
                <w:szCs w:val="16"/>
              </w:rPr>
            </w:pPr>
            <w:r w:rsidRPr="00595370">
              <w:rPr>
                <w:sz w:val="16"/>
                <w:szCs w:val="16"/>
              </w:rPr>
              <w:t>17.14.0</w:t>
            </w:r>
          </w:p>
        </w:tc>
      </w:tr>
      <w:tr w:rsidR="00053442" w14:paraId="3680C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BBF4C49" w14:textId="49D1F48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E5C3F" w14:textId="169E0A0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1859A8D" w14:textId="06F7C736"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86FFDE" w14:textId="0CF85C07" w:rsidR="00053442" w:rsidRPr="00053442" w:rsidRDefault="00053442" w:rsidP="00053442">
            <w:pPr>
              <w:pStyle w:val="TAL"/>
              <w:rPr>
                <w:rFonts w:cs="Arial"/>
                <w:sz w:val="16"/>
                <w:szCs w:val="16"/>
              </w:rPr>
            </w:pPr>
            <w:r w:rsidRPr="00053442">
              <w:rPr>
                <w:sz w:val="16"/>
                <w:szCs w:val="16"/>
              </w:rPr>
              <w:t>4351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12D007" w14:textId="2EEF316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350FE" w14:textId="294784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6FFCE" w14:textId="2D466EBB" w:rsidR="00053442" w:rsidRPr="00053442" w:rsidRDefault="00053442" w:rsidP="00053442">
            <w:pPr>
              <w:pStyle w:val="TAL"/>
              <w:rPr>
                <w:rFonts w:cs="Arial"/>
                <w:sz w:val="16"/>
                <w:szCs w:val="16"/>
              </w:rPr>
            </w:pPr>
            <w:r w:rsidRPr="00053442">
              <w:rPr>
                <w:sz w:val="16"/>
                <w:szCs w:val="16"/>
              </w:rPr>
              <w:t>(NR_newRAT-Perf) R15 SUL test setup correction R18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07260" w14:textId="44B44214" w:rsidR="00053442" w:rsidRPr="00BC1F0B" w:rsidRDefault="00053442" w:rsidP="00053442">
            <w:pPr>
              <w:pStyle w:val="TAC"/>
              <w:rPr>
                <w:sz w:val="16"/>
                <w:szCs w:val="16"/>
              </w:rPr>
            </w:pPr>
            <w:r w:rsidRPr="00595370">
              <w:rPr>
                <w:sz w:val="16"/>
                <w:szCs w:val="16"/>
              </w:rPr>
              <w:t>17.14.0</w:t>
            </w:r>
          </w:p>
        </w:tc>
      </w:tr>
      <w:tr w:rsidR="00053442" w14:paraId="1C70F36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4B5566" w14:textId="47F275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7CF12" w14:textId="3B97238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6FB50A" w14:textId="6AA21245"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810FC2" w14:textId="37A695EE" w:rsidR="00053442" w:rsidRPr="00053442" w:rsidRDefault="00053442" w:rsidP="00053442">
            <w:pPr>
              <w:pStyle w:val="TAL"/>
              <w:rPr>
                <w:rFonts w:cs="Arial"/>
                <w:sz w:val="16"/>
                <w:szCs w:val="16"/>
              </w:rPr>
            </w:pPr>
            <w:r w:rsidRPr="00053442">
              <w:rPr>
                <w:sz w:val="16"/>
                <w:szCs w:val="16"/>
              </w:rPr>
              <w:t>4358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46582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AF8484" w14:textId="0CD28E4D"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B7AF7" w14:textId="0212C79E" w:rsidR="00053442" w:rsidRPr="00053442" w:rsidRDefault="00053442" w:rsidP="00053442">
            <w:pPr>
              <w:pStyle w:val="TAL"/>
              <w:rPr>
                <w:rFonts w:cs="Arial"/>
                <w:sz w:val="16"/>
                <w:szCs w:val="16"/>
              </w:rPr>
            </w:pPr>
            <w:r w:rsidRPr="00053442">
              <w:rPr>
                <w:sz w:val="16"/>
                <w:szCs w:val="16"/>
              </w:rPr>
              <w:t>(NR_newRAT_Perf) CR for test case of intra-frequency handover from FR2 to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94CB8" w14:textId="5257C518" w:rsidR="00053442" w:rsidRPr="00BC1F0B" w:rsidRDefault="00053442" w:rsidP="00053442">
            <w:pPr>
              <w:pStyle w:val="TAC"/>
              <w:rPr>
                <w:sz w:val="16"/>
                <w:szCs w:val="16"/>
              </w:rPr>
            </w:pPr>
            <w:r w:rsidRPr="00595370">
              <w:rPr>
                <w:sz w:val="16"/>
                <w:szCs w:val="16"/>
              </w:rPr>
              <w:t>17.14.0</w:t>
            </w:r>
          </w:p>
        </w:tc>
      </w:tr>
      <w:tr w:rsidR="00053442" w14:paraId="4065A31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43697FA" w14:textId="303A2EC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11854" w14:textId="43209D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BF256E" w14:textId="66A3CEF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0BE1C6" w14:textId="04A9D45A" w:rsidR="00053442" w:rsidRPr="00053442" w:rsidRDefault="00053442" w:rsidP="00053442">
            <w:pPr>
              <w:pStyle w:val="TAL"/>
              <w:rPr>
                <w:rFonts w:cs="Arial"/>
                <w:sz w:val="16"/>
                <w:szCs w:val="16"/>
              </w:rPr>
            </w:pPr>
            <w:r w:rsidRPr="00053442">
              <w:rPr>
                <w:sz w:val="16"/>
                <w:szCs w:val="16"/>
              </w:rPr>
              <w:t>4361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E1499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0E578" w14:textId="024432E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00E9A" w14:textId="2580970C" w:rsidR="00053442" w:rsidRPr="00053442" w:rsidRDefault="00053442" w:rsidP="00053442">
            <w:pPr>
              <w:pStyle w:val="TAL"/>
              <w:rPr>
                <w:rFonts w:cs="Arial"/>
                <w:sz w:val="16"/>
                <w:szCs w:val="16"/>
              </w:rPr>
            </w:pPr>
            <w:r w:rsidRPr="00053442">
              <w:rPr>
                <w:sz w:val="16"/>
                <w:szCs w:val="16"/>
              </w:rPr>
              <w:t>(NR_unlic-Perf) CR to TS 38.133: Corrections to NR-U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F3E6" w14:textId="0C30FCAB" w:rsidR="00053442" w:rsidRPr="00BC1F0B" w:rsidRDefault="00053442" w:rsidP="00053442">
            <w:pPr>
              <w:pStyle w:val="TAC"/>
              <w:rPr>
                <w:sz w:val="16"/>
                <w:szCs w:val="16"/>
              </w:rPr>
            </w:pPr>
            <w:r w:rsidRPr="00595370">
              <w:rPr>
                <w:sz w:val="16"/>
                <w:szCs w:val="16"/>
              </w:rPr>
              <w:t>17.14.0</w:t>
            </w:r>
          </w:p>
        </w:tc>
      </w:tr>
      <w:tr w:rsidR="00053442" w14:paraId="1830C73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70509DF" w14:textId="5559169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88CD9" w14:textId="55C4CD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203CB2" w14:textId="3548854B"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C546AB" w14:textId="0D616FDC" w:rsidR="00053442" w:rsidRPr="00053442" w:rsidRDefault="00053442" w:rsidP="00053442">
            <w:pPr>
              <w:pStyle w:val="TAL"/>
              <w:rPr>
                <w:rFonts w:cs="Arial"/>
                <w:sz w:val="16"/>
                <w:szCs w:val="16"/>
              </w:rPr>
            </w:pPr>
            <w:r w:rsidRPr="00053442">
              <w:rPr>
                <w:sz w:val="16"/>
                <w:szCs w:val="16"/>
              </w:rPr>
              <w:t>4367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34C4F8"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753670" w14:textId="6E0CF74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B62015" w14:textId="512F6600" w:rsidR="00053442" w:rsidRPr="00053442" w:rsidRDefault="00053442" w:rsidP="00053442">
            <w:pPr>
              <w:pStyle w:val="TAL"/>
              <w:rPr>
                <w:rFonts w:cs="Arial"/>
                <w:sz w:val="16"/>
                <w:szCs w:val="16"/>
              </w:rPr>
            </w:pPr>
            <w:r w:rsidRPr="00053442">
              <w:rPr>
                <w:sz w:val="16"/>
                <w:szCs w:val="16"/>
              </w:rPr>
              <w:t>[NR_redcap-Perf] Correction to Cell specific test parameters for E-UTRAN inter-RAT NR handover affecting to A.18.2.1.1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9A4B7" w14:textId="4E59E285" w:rsidR="00053442" w:rsidRPr="00BC1F0B" w:rsidRDefault="00053442" w:rsidP="00053442">
            <w:pPr>
              <w:pStyle w:val="TAC"/>
              <w:rPr>
                <w:sz w:val="16"/>
                <w:szCs w:val="16"/>
              </w:rPr>
            </w:pPr>
            <w:r w:rsidRPr="00595370">
              <w:rPr>
                <w:sz w:val="16"/>
                <w:szCs w:val="16"/>
              </w:rPr>
              <w:t>17.14.0</w:t>
            </w:r>
          </w:p>
        </w:tc>
      </w:tr>
      <w:tr w:rsidR="00053442" w14:paraId="28AEF1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574E71" w14:textId="7A18836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90724" w14:textId="19769E6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43AB7E" w14:textId="3A2E6FBA"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17028D" w14:textId="02776405" w:rsidR="00053442" w:rsidRPr="00053442" w:rsidRDefault="00053442" w:rsidP="00053442">
            <w:pPr>
              <w:pStyle w:val="TAL"/>
              <w:rPr>
                <w:rFonts w:cs="Arial"/>
                <w:sz w:val="16"/>
                <w:szCs w:val="16"/>
              </w:rPr>
            </w:pPr>
            <w:r w:rsidRPr="00053442">
              <w:rPr>
                <w:sz w:val="16"/>
                <w:szCs w:val="16"/>
              </w:rPr>
              <w:t>4371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A5C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E992DD" w14:textId="3944C5CB"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424BD" w14:textId="2268F926" w:rsidR="00053442" w:rsidRPr="00053442" w:rsidRDefault="00053442" w:rsidP="00053442">
            <w:pPr>
              <w:pStyle w:val="TAL"/>
              <w:rPr>
                <w:rFonts w:cs="Arial"/>
                <w:sz w:val="16"/>
                <w:szCs w:val="16"/>
              </w:rPr>
            </w:pPr>
            <w:r w:rsidRPr="00053442">
              <w:rPr>
                <w:sz w:val="16"/>
                <w:szCs w:val="16"/>
              </w:rPr>
              <w:t>(NR_newRAT-Perf) Inter-RAT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25B8C" w14:textId="6953DD35" w:rsidR="00053442" w:rsidRPr="00BC1F0B" w:rsidRDefault="00053442" w:rsidP="00053442">
            <w:pPr>
              <w:pStyle w:val="TAC"/>
              <w:rPr>
                <w:sz w:val="16"/>
                <w:szCs w:val="16"/>
              </w:rPr>
            </w:pPr>
            <w:r w:rsidRPr="00595370">
              <w:rPr>
                <w:sz w:val="16"/>
                <w:szCs w:val="16"/>
              </w:rPr>
              <w:t>17.14.0</w:t>
            </w:r>
          </w:p>
        </w:tc>
      </w:tr>
      <w:tr w:rsidR="00053442" w14:paraId="2B01883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A7303FA" w14:textId="76A88D7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C772C" w14:textId="3B490912"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24954C" w14:textId="2281187A"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054EF" w14:textId="1E64DC82" w:rsidR="00053442" w:rsidRPr="00053442" w:rsidRDefault="00053442" w:rsidP="00053442">
            <w:pPr>
              <w:pStyle w:val="TAL"/>
              <w:rPr>
                <w:rFonts w:cs="Arial"/>
                <w:sz w:val="16"/>
                <w:szCs w:val="16"/>
              </w:rPr>
            </w:pPr>
            <w:r w:rsidRPr="00053442">
              <w:rPr>
                <w:sz w:val="16"/>
                <w:szCs w:val="16"/>
              </w:rPr>
              <w:t>4373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4723E0" w14:textId="1E6C36F4"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38140D" w14:textId="3884EC4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62219" w14:textId="302AF6E8" w:rsidR="00053442" w:rsidRPr="00053442" w:rsidRDefault="00053442" w:rsidP="00053442">
            <w:pPr>
              <w:pStyle w:val="TAL"/>
              <w:rPr>
                <w:rFonts w:cs="Arial"/>
                <w:sz w:val="16"/>
                <w:szCs w:val="16"/>
              </w:rPr>
            </w:pPr>
            <w:r w:rsidRPr="00053442">
              <w:rPr>
                <w:sz w:val="16"/>
                <w:szCs w:val="16"/>
              </w:rPr>
              <w:t>CR on 14.2.1.6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D7CC" w14:textId="515A32BD" w:rsidR="00053442" w:rsidRPr="00BC1F0B" w:rsidRDefault="00053442" w:rsidP="00053442">
            <w:pPr>
              <w:pStyle w:val="TAC"/>
              <w:rPr>
                <w:sz w:val="16"/>
                <w:szCs w:val="16"/>
              </w:rPr>
            </w:pPr>
            <w:r w:rsidRPr="00595370">
              <w:rPr>
                <w:sz w:val="16"/>
                <w:szCs w:val="16"/>
              </w:rPr>
              <w:t>17.14.0</w:t>
            </w:r>
          </w:p>
        </w:tc>
      </w:tr>
      <w:tr w:rsidR="00053442" w14:paraId="53D6D8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D3C7BF" w14:textId="7BEDB96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2F0CE" w14:textId="69EE714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4FD09F2" w14:textId="4D94B4FF"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734D2C" w14:textId="5E6A58FB" w:rsidR="00053442" w:rsidRPr="00053442" w:rsidRDefault="00053442" w:rsidP="00053442">
            <w:pPr>
              <w:pStyle w:val="TAL"/>
              <w:rPr>
                <w:rFonts w:cs="Arial"/>
                <w:sz w:val="16"/>
                <w:szCs w:val="16"/>
              </w:rPr>
            </w:pPr>
            <w:r w:rsidRPr="00053442">
              <w:rPr>
                <w:sz w:val="16"/>
                <w:szCs w:val="16"/>
              </w:rPr>
              <w:t>4378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47D0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1D72E5" w14:textId="30E47D8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DB6F9" w14:textId="7B4EDC6C" w:rsidR="00053442" w:rsidRPr="00053442" w:rsidRDefault="00053442" w:rsidP="00053442">
            <w:pPr>
              <w:pStyle w:val="TAL"/>
              <w:rPr>
                <w:rFonts w:cs="Arial"/>
                <w:sz w:val="16"/>
                <w:szCs w:val="16"/>
              </w:rPr>
            </w:pPr>
            <w:r w:rsidRPr="00053442">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4AFE" w14:textId="0C595980" w:rsidR="00053442" w:rsidRPr="00BC1F0B" w:rsidRDefault="00053442" w:rsidP="00053442">
            <w:pPr>
              <w:pStyle w:val="TAC"/>
              <w:rPr>
                <w:sz w:val="16"/>
                <w:szCs w:val="16"/>
              </w:rPr>
            </w:pPr>
            <w:r w:rsidRPr="00595370">
              <w:rPr>
                <w:sz w:val="16"/>
                <w:szCs w:val="16"/>
              </w:rPr>
              <w:t>17.14.0</w:t>
            </w:r>
          </w:p>
        </w:tc>
      </w:tr>
      <w:tr w:rsidR="00053442" w14:paraId="5B929A3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41509B" w14:textId="7B7D322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4C63" w14:textId="0CFA995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853208" w14:textId="5CF068B6"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DD1C00" w14:textId="48B1B1C3" w:rsidR="00053442" w:rsidRPr="00053442" w:rsidRDefault="00053442" w:rsidP="00053442">
            <w:pPr>
              <w:pStyle w:val="TAL"/>
              <w:rPr>
                <w:rFonts w:cs="Arial"/>
                <w:sz w:val="16"/>
                <w:szCs w:val="16"/>
              </w:rPr>
            </w:pPr>
            <w:r w:rsidRPr="00053442">
              <w:rPr>
                <w:sz w:val="16"/>
                <w:szCs w:val="16"/>
              </w:rPr>
              <w:t>4381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87DD3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3EE0DF" w14:textId="63FD655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45ACF2" w14:textId="1B6B19A4" w:rsidR="00053442" w:rsidRPr="00053442" w:rsidRDefault="00053442" w:rsidP="00053442">
            <w:pPr>
              <w:pStyle w:val="TAL"/>
              <w:rPr>
                <w:rFonts w:cs="Arial"/>
                <w:sz w:val="16"/>
                <w:szCs w:val="16"/>
              </w:rPr>
            </w:pPr>
            <w:r w:rsidRPr="00053442">
              <w:rPr>
                <w:sz w:val="16"/>
                <w:szCs w:val="16"/>
              </w:rPr>
              <w:t>(NR_unlic-Perf) Removal of Interruption during SCell operations and RSSI and CO Measurement reporting TCs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882E6" w14:textId="5ACB38FF" w:rsidR="00053442" w:rsidRPr="00BC1F0B" w:rsidRDefault="00053442" w:rsidP="00053442">
            <w:pPr>
              <w:pStyle w:val="TAC"/>
              <w:rPr>
                <w:sz w:val="16"/>
                <w:szCs w:val="16"/>
              </w:rPr>
            </w:pPr>
            <w:r w:rsidRPr="00595370">
              <w:rPr>
                <w:sz w:val="16"/>
                <w:szCs w:val="16"/>
              </w:rPr>
              <w:t>17.14.0</w:t>
            </w:r>
          </w:p>
        </w:tc>
      </w:tr>
      <w:tr w:rsidR="00053442" w14:paraId="2987832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3399C2" w14:textId="04D9E3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E7687" w14:textId="3602C5E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35E4B8" w14:textId="0DEDF24D"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0945238" w14:textId="0B26DE0F" w:rsidR="00053442" w:rsidRPr="00053442" w:rsidRDefault="00053442" w:rsidP="00053442">
            <w:pPr>
              <w:pStyle w:val="TAL"/>
              <w:rPr>
                <w:rFonts w:cs="Arial"/>
                <w:sz w:val="16"/>
                <w:szCs w:val="16"/>
              </w:rPr>
            </w:pPr>
            <w:r w:rsidRPr="00053442">
              <w:rPr>
                <w:sz w:val="16"/>
                <w:szCs w:val="16"/>
              </w:rPr>
              <w:t>4384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22ECF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EA53B1" w14:textId="6D2192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998678" w14:textId="76C36C89" w:rsidR="00053442" w:rsidRPr="00053442" w:rsidRDefault="00053442" w:rsidP="00053442">
            <w:pPr>
              <w:pStyle w:val="TAL"/>
              <w:rPr>
                <w:rFonts w:cs="Arial"/>
                <w:sz w:val="16"/>
                <w:szCs w:val="16"/>
              </w:rPr>
            </w:pPr>
            <w:r w:rsidRPr="00053442">
              <w:rPr>
                <w:sz w:val="16"/>
                <w:szCs w:val="16"/>
              </w:rPr>
              <w:t>(NR_unlic-Perf) OCNG modeling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862EA" w14:textId="41568300" w:rsidR="00053442" w:rsidRPr="00BC1F0B" w:rsidRDefault="00053442" w:rsidP="00053442">
            <w:pPr>
              <w:pStyle w:val="TAC"/>
              <w:rPr>
                <w:sz w:val="16"/>
                <w:szCs w:val="16"/>
              </w:rPr>
            </w:pPr>
            <w:r w:rsidRPr="00595370">
              <w:rPr>
                <w:sz w:val="16"/>
                <w:szCs w:val="16"/>
              </w:rPr>
              <w:t>17.14.0</w:t>
            </w:r>
          </w:p>
        </w:tc>
      </w:tr>
      <w:tr w:rsidR="00053442" w14:paraId="24E4EE9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EBE2D7A" w14:textId="236E9BD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38CC4" w14:textId="655C483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9C272C" w14:textId="7C7521D3"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97B972" w14:textId="3BF1D969" w:rsidR="00053442" w:rsidRPr="00053442" w:rsidRDefault="00053442" w:rsidP="00053442">
            <w:pPr>
              <w:pStyle w:val="TAL"/>
              <w:rPr>
                <w:rFonts w:cs="Arial"/>
                <w:sz w:val="16"/>
                <w:szCs w:val="16"/>
              </w:rPr>
            </w:pPr>
            <w:r w:rsidRPr="00053442">
              <w:rPr>
                <w:sz w:val="16"/>
                <w:szCs w:val="16"/>
              </w:rPr>
              <w:t>4386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22AE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2577C7" w14:textId="482E5DC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D12F" w14:textId="4227BA4E" w:rsidR="00053442" w:rsidRPr="00053442" w:rsidRDefault="00053442" w:rsidP="00053442">
            <w:pPr>
              <w:pStyle w:val="TAL"/>
              <w:rPr>
                <w:rFonts w:cs="Arial"/>
                <w:sz w:val="16"/>
                <w:szCs w:val="16"/>
              </w:rPr>
            </w:pPr>
            <w:r w:rsidRPr="00053442">
              <w:rPr>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59AEB" w14:textId="2EEC7436" w:rsidR="00053442" w:rsidRPr="00BC1F0B" w:rsidRDefault="00053442" w:rsidP="00053442">
            <w:pPr>
              <w:pStyle w:val="TAC"/>
              <w:rPr>
                <w:sz w:val="16"/>
                <w:szCs w:val="16"/>
              </w:rPr>
            </w:pPr>
            <w:r w:rsidRPr="00595370">
              <w:rPr>
                <w:sz w:val="16"/>
                <w:szCs w:val="16"/>
              </w:rPr>
              <w:t>17.14.0</w:t>
            </w:r>
          </w:p>
        </w:tc>
      </w:tr>
      <w:tr w:rsidR="00053442" w14:paraId="2EB7CF9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3DA" w14:textId="204A3A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3057" w14:textId="5AA6709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BB0540C" w14:textId="349FA226"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950D0D" w14:textId="35D12DFB" w:rsidR="00053442" w:rsidRPr="00053442" w:rsidRDefault="00053442" w:rsidP="00053442">
            <w:pPr>
              <w:pStyle w:val="TAL"/>
              <w:rPr>
                <w:rFonts w:cs="Arial"/>
                <w:sz w:val="16"/>
                <w:szCs w:val="16"/>
              </w:rPr>
            </w:pPr>
            <w:r w:rsidRPr="00053442">
              <w:rPr>
                <w:sz w:val="16"/>
                <w:szCs w:val="16"/>
              </w:rPr>
              <w:t>4388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28A8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286E73" w14:textId="34DDCBF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2207B9" w14:textId="092329F7" w:rsidR="00053442" w:rsidRPr="00053442" w:rsidRDefault="00053442" w:rsidP="00053442">
            <w:pPr>
              <w:pStyle w:val="TAL"/>
              <w:rPr>
                <w:rFonts w:cs="Arial"/>
                <w:sz w:val="16"/>
                <w:szCs w:val="16"/>
              </w:rPr>
            </w:pPr>
            <w:r w:rsidRPr="00053442">
              <w:rPr>
                <w:sz w:val="16"/>
                <w:szCs w:val="16"/>
              </w:rPr>
              <w:t>(NR_redcap-Perf) Correction CR for inter-RAT measurement TCs for RedCap Clause A.18.3.1(R17)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F04CB" w14:textId="403313F5" w:rsidR="00053442" w:rsidRPr="00BC1F0B" w:rsidRDefault="00053442" w:rsidP="00053442">
            <w:pPr>
              <w:pStyle w:val="TAC"/>
              <w:rPr>
                <w:sz w:val="16"/>
                <w:szCs w:val="16"/>
              </w:rPr>
            </w:pPr>
            <w:r w:rsidRPr="00595370">
              <w:rPr>
                <w:sz w:val="16"/>
                <w:szCs w:val="16"/>
              </w:rPr>
              <w:t>17.14.0</w:t>
            </w:r>
          </w:p>
        </w:tc>
      </w:tr>
      <w:tr w:rsidR="00053442" w14:paraId="5263D6B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A49B24" w14:textId="3E39489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09D81" w14:textId="36A186A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1072725" w14:textId="6B1C677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7582A4" w14:textId="3BE70ED6" w:rsidR="00053442" w:rsidRPr="00053442" w:rsidRDefault="00053442" w:rsidP="00053442">
            <w:pPr>
              <w:pStyle w:val="TAL"/>
              <w:rPr>
                <w:rFonts w:cs="Arial"/>
                <w:sz w:val="16"/>
                <w:szCs w:val="16"/>
              </w:rPr>
            </w:pPr>
            <w:r w:rsidRPr="00053442">
              <w:rPr>
                <w:sz w:val="16"/>
                <w:szCs w:val="16"/>
              </w:rPr>
              <w:t>4394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21C35D" w14:textId="2A30F9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50B54E" w14:textId="33E010C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8481A" w14:textId="250DA43A" w:rsidR="00053442" w:rsidRPr="00053442" w:rsidRDefault="00053442" w:rsidP="00053442">
            <w:pPr>
              <w:pStyle w:val="TAL"/>
              <w:rPr>
                <w:rFonts w:cs="Arial"/>
                <w:sz w:val="16"/>
                <w:szCs w:val="16"/>
              </w:rPr>
            </w:pPr>
            <w:r w:rsidRPr="00053442">
              <w:rPr>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2F452" w14:textId="02917DC4" w:rsidR="00053442" w:rsidRPr="00BC1F0B" w:rsidRDefault="00053442" w:rsidP="00053442">
            <w:pPr>
              <w:pStyle w:val="TAC"/>
              <w:rPr>
                <w:sz w:val="16"/>
                <w:szCs w:val="16"/>
              </w:rPr>
            </w:pPr>
            <w:r w:rsidRPr="00595370">
              <w:rPr>
                <w:sz w:val="16"/>
                <w:szCs w:val="16"/>
              </w:rPr>
              <w:t>17.14.0</w:t>
            </w:r>
          </w:p>
        </w:tc>
      </w:tr>
      <w:tr w:rsidR="00053442" w14:paraId="749FD1C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B30032A" w14:textId="6DB7229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64B4E" w14:textId="25B79D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B3E281" w14:textId="3BB9398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05294F" w14:textId="35F01FAC" w:rsidR="00053442" w:rsidRPr="00053442" w:rsidRDefault="00053442" w:rsidP="00053442">
            <w:pPr>
              <w:pStyle w:val="TAL"/>
              <w:rPr>
                <w:rFonts w:cs="Arial"/>
                <w:sz w:val="16"/>
                <w:szCs w:val="16"/>
              </w:rPr>
            </w:pPr>
            <w:r w:rsidRPr="00053442">
              <w:rPr>
                <w:sz w:val="16"/>
                <w:szCs w:val="16"/>
              </w:rPr>
              <w:t>4403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E894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B43603" w14:textId="57FBD59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0227" w14:textId="17620117" w:rsidR="00053442" w:rsidRPr="00053442" w:rsidRDefault="00053442" w:rsidP="00053442">
            <w:pPr>
              <w:pStyle w:val="TAL"/>
              <w:rPr>
                <w:rFonts w:cs="Arial"/>
                <w:sz w:val="16"/>
                <w:szCs w:val="16"/>
              </w:rPr>
            </w:pPr>
            <w:r w:rsidRPr="00053442">
              <w:rPr>
                <w:sz w:val="16"/>
                <w:szCs w:val="16"/>
              </w:rPr>
              <w:t>(TEI17) 38.133 CR addressing pervious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4961D" w14:textId="229280ED" w:rsidR="00053442" w:rsidRPr="00BC1F0B" w:rsidRDefault="00053442" w:rsidP="00053442">
            <w:pPr>
              <w:pStyle w:val="TAC"/>
              <w:rPr>
                <w:sz w:val="16"/>
                <w:szCs w:val="16"/>
              </w:rPr>
            </w:pPr>
            <w:r w:rsidRPr="00595370">
              <w:rPr>
                <w:sz w:val="16"/>
                <w:szCs w:val="16"/>
              </w:rPr>
              <w:t>17.14.0</w:t>
            </w:r>
          </w:p>
        </w:tc>
      </w:tr>
      <w:tr w:rsidR="00053442" w14:paraId="754EE60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FE2C542" w14:textId="1013C88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6581C" w14:textId="62012FE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35EE991" w14:textId="4BE019F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330669" w14:textId="733EB07D" w:rsidR="00053442" w:rsidRPr="00053442" w:rsidRDefault="00053442" w:rsidP="00053442">
            <w:pPr>
              <w:pStyle w:val="TAL"/>
              <w:rPr>
                <w:rFonts w:cs="Arial"/>
                <w:sz w:val="16"/>
                <w:szCs w:val="16"/>
              </w:rPr>
            </w:pPr>
            <w:r w:rsidRPr="00053442">
              <w:rPr>
                <w:sz w:val="16"/>
                <w:szCs w:val="16"/>
              </w:rPr>
              <w:t>4407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89E6D4" w14:textId="47059E0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691016" w14:textId="3D8D2F44"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AD0E4" w14:textId="25D095CA" w:rsidR="00053442" w:rsidRPr="00053442" w:rsidRDefault="00053442" w:rsidP="00053442">
            <w:pPr>
              <w:pStyle w:val="TAL"/>
              <w:rPr>
                <w:rFonts w:cs="Arial"/>
                <w:sz w:val="16"/>
                <w:szCs w:val="16"/>
              </w:rPr>
            </w:pPr>
            <w:r w:rsidRPr="00053442">
              <w:rPr>
                <w:sz w:val="16"/>
                <w:szCs w:val="16"/>
              </w:rPr>
              <w:t>(TEI17) 38.133 CR addressing the use of expected to in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C9DCE" w14:textId="6968CAD5" w:rsidR="00053442" w:rsidRPr="00BC1F0B" w:rsidRDefault="00053442" w:rsidP="00053442">
            <w:pPr>
              <w:pStyle w:val="TAC"/>
              <w:rPr>
                <w:sz w:val="16"/>
                <w:szCs w:val="16"/>
              </w:rPr>
            </w:pPr>
            <w:r w:rsidRPr="00595370">
              <w:rPr>
                <w:sz w:val="16"/>
                <w:szCs w:val="16"/>
              </w:rPr>
              <w:t>17.14.0</w:t>
            </w:r>
          </w:p>
        </w:tc>
      </w:tr>
      <w:tr w:rsidR="00053442" w14:paraId="074F6DC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DAFCCB" w14:textId="629755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0F3C0" w14:textId="62AEA27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533FE45" w14:textId="6F50646E" w:rsidR="00053442" w:rsidRPr="007907A1" w:rsidRDefault="00053442" w:rsidP="00053442">
            <w:pPr>
              <w:pStyle w:val="TAC"/>
              <w:rPr>
                <w:rFonts w:cs="Arial"/>
                <w:sz w:val="16"/>
                <w:szCs w:val="16"/>
              </w:rPr>
            </w:pPr>
            <w:r>
              <w:rPr>
                <w:rFonts w:cs="Arial"/>
                <w:sz w:val="16"/>
                <w:szCs w:val="16"/>
              </w:rPr>
              <w:t>RP-241396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AE57A9" w14:textId="6C5B15AC" w:rsidR="00053442" w:rsidRPr="00053442" w:rsidRDefault="00053442" w:rsidP="00053442">
            <w:pPr>
              <w:pStyle w:val="TAL"/>
              <w:rPr>
                <w:rFonts w:cs="Arial"/>
                <w:sz w:val="16"/>
                <w:szCs w:val="16"/>
              </w:rPr>
            </w:pPr>
            <w:r w:rsidRPr="00053442">
              <w:rPr>
                <w:sz w:val="16"/>
                <w:szCs w:val="16"/>
              </w:rPr>
              <w:t>4414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65C9E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FEB49F" w14:textId="7D5B5C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642994" w14:textId="4E0F3655" w:rsidR="00053442" w:rsidRPr="00053442" w:rsidRDefault="00053442" w:rsidP="00053442">
            <w:pPr>
              <w:pStyle w:val="TAL"/>
              <w:rPr>
                <w:rFonts w:cs="Arial"/>
                <w:sz w:val="16"/>
                <w:szCs w:val="16"/>
              </w:rPr>
            </w:pPr>
            <w:r w:rsidRPr="00053442">
              <w:rPr>
                <w:sz w:val="16"/>
                <w:szCs w:val="16"/>
              </w:rPr>
              <w:t>(NR_ext_to_71GHz-Core) 38.133 CR addressing duplication of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BE93B" w14:textId="743A29D6" w:rsidR="00053442" w:rsidRPr="00BC1F0B" w:rsidRDefault="00053442" w:rsidP="00053442">
            <w:pPr>
              <w:pStyle w:val="TAC"/>
              <w:rPr>
                <w:sz w:val="16"/>
                <w:szCs w:val="16"/>
              </w:rPr>
            </w:pPr>
            <w:r w:rsidRPr="00595370">
              <w:rPr>
                <w:sz w:val="16"/>
                <w:szCs w:val="16"/>
              </w:rPr>
              <w:t>17.14.0</w:t>
            </w:r>
          </w:p>
        </w:tc>
      </w:tr>
      <w:tr w:rsidR="00053442" w14:paraId="562FD2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34247F" w14:textId="609C63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D981" w14:textId="6A98D09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56CFAA2" w14:textId="7A29B20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D811B7" w14:textId="3501EF91" w:rsidR="00053442" w:rsidRPr="00053442" w:rsidRDefault="00053442" w:rsidP="00053442">
            <w:pPr>
              <w:pStyle w:val="TAL"/>
              <w:rPr>
                <w:rFonts w:cs="Arial"/>
                <w:sz w:val="16"/>
                <w:szCs w:val="16"/>
              </w:rPr>
            </w:pPr>
            <w:r w:rsidRPr="00053442">
              <w:rPr>
                <w:sz w:val="16"/>
                <w:szCs w:val="16"/>
              </w:rPr>
              <w:t>4419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C4C6F" w14:textId="265061F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7D0594" w14:textId="74CB4E31"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BF500" w14:textId="38A42D73" w:rsidR="00053442" w:rsidRPr="00053442" w:rsidRDefault="00053442" w:rsidP="00053442">
            <w:pPr>
              <w:pStyle w:val="TAL"/>
              <w:rPr>
                <w:rFonts w:cs="Arial"/>
                <w:sz w:val="16"/>
                <w:szCs w:val="16"/>
              </w:rPr>
            </w:pPr>
            <w:r w:rsidRPr="00053442">
              <w:rPr>
                <w:sz w:val="16"/>
                <w:szCs w:val="16"/>
              </w:rPr>
              <w:t>CR on Rel-17 NCSG requirements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2F2F7" w14:textId="7663FC7C" w:rsidR="00053442" w:rsidRPr="00BC1F0B" w:rsidRDefault="00053442" w:rsidP="00053442">
            <w:pPr>
              <w:pStyle w:val="TAC"/>
              <w:rPr>
                <w:sz w:val="16"/>
                <w:szCs w:val="16"/>
              </w:rPr>
            </w:pPr>
            <w:r w:rsidRPr="00595370">
              <w:rPr>
                <w:sz w:val="16"/>
                <w:szCs w:val="16"/>
              </w:rPr>
              <w:t>17.14.0</w:t>
            </w:r>
          </w:p>
        </w:tc>
      </w:tr>
      <w:tr w:rsidR="00053442" w14:paraId="24C7160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9D4B7B" w14:textId="0387F7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55B17" w14:textId="1233476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F645E0A" w14:textId="2CA020F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7899EC" w14:textId="3683AB9B" w:rsidR="00053442" w:rsidRPr="00053442" w:rsidRDefault="00053442" w:rsidP="00053442">
            <w:pPr>
              <w:pStyle w:val="TAL"/>
              <w:rPr>
                <w:rFonts w:cs="Arial"/>
                <w:sz w:val="16"/>
                <w:szCs w:val="16"/>
              </w:rPr>
            </w:pPr>
            <w:r w:rsidRPr="00053442">
              <w:rPr>
                <w:sz w:val="16"/>
                <w:szCs w:val="16"/>
              </w:rPr>
              <w:t>4425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B5C8FA" w14:textId="745B323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EBFB48" w14:textId="69A38C0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D88B" w14:textId="0D707510" w:rsidR="00053442" w:rsidRPr="00053442" w:rsidRDefault="00053442" w:rsidP="00053442">
            <w:pPr>
              <w:pStyle w:val="TAL"/>
              <w:rPr>
                <w:rFonts w:cs="Arial"/>
                <w:sz w:val="16"/>
                <w:szCs w:val="16"/>
              </w:rPr>
            </w:pPr>
            <w:r w:rsidRPr="00053442">
              <w:rPr>
                <w:sz w:val="16"/>
                <w:szCs w:val="16"/>
              </w:rPr>
              <w:t>(NR_redcap-Core) CR on high priority search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708BC" w14:textId="74DA2A16" w:rsidR="00053442" w:rsidRPr="00BC1F0B" w:rsidRDefault="00053442" w:rsidP="00053442">
            <w:pPr>
              <w:pStyle w:val="TAC"/>
              <w:rPr>
                <w:sz w:val="16"/>
                <w:szCs w:val="16"/>
              </w:rPr>
            </w:pPr>
            <w:r w:rsidRPr="00595370">
              <w:rPr>
                <w:sz w:val="16"/>
                <w:szCs w:val="16"/>
              </w:rPr>
              <w:t>17.14.0</w:t>
            </w:r>
          </w:p>
        </w:tc>
      </w:tr>
      <w:tr w:rsidR="00053442" w14:paraId="7E8836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A3C1AA" w14:textId="544746E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4B0F" w14:textId="4D78223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D1500C" w14:textId="161E97C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F8AEC9" w14:textId="423FCD2C" w:rsidR="00053442" w:rsidRPr="00053442" w:rsidRDefault="00053442" w:rsidP="00053442">
            <w:pPr>
              <w:pStyle w:val="TAL"/>
              <w:rPr>
                <w:rFonts w:cs="Arial"/>
                <w:sz w:val="16"/>
                <w:szCs w:val="16"/>
              </w:rPr>
            </w:pPr>
            <w:r w:rsidRPr="00053442">
              <w:rPr>
                <w:sz w:val="16"/>
                <w:szCs w:val="16"/>
              </w:rPr>
              <w:t>4432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6010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714EBF" w14:textId="24AEE8A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69E85" w14:textId="2E47A9F3" w:rsidR="00053442" w:rsidRPr="00053442" w:rsidRDefault="00053442" w:rsidP="00053442">
            <w:pPr>
              <w:pStyle w:val="TAL"/>
              <w:rPr>
                <w:rFonts w:cs="Arial"/>
                <w:sz w:val="16"/>
                <w:szCs w:val="16"/>
              </w:rPr>
            </w:pPr>
            <w:r w:rsidRPr="00053442">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C49CD" w14:textId="708D96BC" w:rsidR="00053442" w:rsidRPr="00BC1F0B" w:rsidRDefault="00053442" w:rsidP="00053442">
            <w:pPr>
              <w:pStyle w:val="TAC"/>
              <w:rPr>
                <w:sz w:val="16"/>
                <w:szCs w:val="16"/>
              </w:rPr>
            </w:pPr>
            <w:r w:rsidRPr="00595370">
              <w:rPr>
                <w:sz w:val="16"/>
                <w:szCs w:val="16"/>
              </w:rPr>
              <w:t>17.14.0</w:t>
            </w:r>
          </w:p>
        </w:tc>
      </w:tr>
      <w:tr w:rsidR="00053442" w14:paraId="72C5ADB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EF3EF" w14:textId="14C5CCC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0FD5A" w14:textId="034DF9F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4044441" w14:textId="2EB074A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B544B" w14:textId="65201613" w:rsidR="00053442" w:rsidRPr="00053442" w:rsidRDefault="00053442" w:rsidP="00053442">
            <w:pPr>
              <w:pStyle w:val="TAL"/>
              <w:rPr>
                <w:rFonts w:cs="Arial"/>
                <w:sz w:val="16"/>
                <w:szCs w:val="16"/>
              </w:rPr>
            </w:pPr>
            <w:r w:rsidRPr="00053442">
              <w:rPr>
                <w:sz w:val="16"/>
                <w:szCs w:val="16"/>
              </w:rPr>
              <w:t>4435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9DA3A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9B1DED" w14:textId="1AFBB4B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7B6AF" w14:textId="0E4F9F87" w:rsidR="00053442" w:rsidRPr="00053442" w:rsidRDefault="00053442" w:rsidP="00053442">
            <w:pPr>
              <w:pStyle w:val="TAL"/>
              <w:rPr>
                <w:rFonts w:cs="Arial"/>
                <w:sz w:val="16"/>
                <w:szCs w:val="16"/>
              </w:rPr>
            </w:pPr>
            <w:r w:rsidRPr="00053442">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82A25" w14:textId="02DC972C" w:rsidR="00053442" w:rsidRPr="00BC1F0B" w:rsidRDefault="00053442" w:rsidP="00053442">
            <w:pPr>
              <w:pStyle w:val="TAC"/>
              <w:rPr>
                <w:sz w:val="16"/>
                <w:szCs w:val="16"/>
              </w:rPr>
            </w:pPr>
            <w:r w:rsidRPr="00595370">
              <w:rPr>
                <w:sz w:val="16"/>
                <w:szCs w:val="16"/>
              </w:rPr>
              <w:t>17.14.0</w:t>
            </w:r>
          </w:p>
        </w:tc>
      </w:tr>
      <w:tr w:rsidR="00053442" w14:paraId="4DE273B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4A67BB5" w14:textId="617B1C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49F01" w14:textId="4AEEDAD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4B171" w14:textId="4278AEB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083236" w14:textId="455093D7" w:rsidR="00053442" w:rsidRPr="00053442" w:rsidRDefault="00053442" w:rsidP="00053442">
            <w:pPr>
              <w:pStyle w:val="TAL"/>
              <w:rPr>
                <w:rFonts w:cs="Arial"/>
                <w:sz w:val="16"/>
                <w:szCs w:val="16"/>
              </w:rPr>
            </w:pPr>
            <w:r w:rsidRPr="00053442">
              <w:rPr>
                <w:sz w:val="16"/>
                <w:szCs w:val="16"/>
              </w:rPr>
              <w:t>4437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7B2C9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B6B90" w14:textId="3F44844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A35B3" w14:textId="1FA7C620" w:rsidR="00053442" w:rsidRPr="00053442" w:rsidRDefault="00053442" w:rsidP="00053442">
            <w:pPr>
              <w:pStyle w:val="TAL"/>
              <w:rPr>
                <w:rFonts w:cs="Arial"/>
                <w:sz w:val="16"/>
                <w:szCs w:val="16"/>
              </w:rPr>
            </w:pPr>
            <w:r w:rsidRPr="00053442">
              <w:rPr>
                <w:sz w:val="16"/>
                <w:szCs w:val="16"/>
              </w:rPr>
              <w:t>[NR_Redcap-Core]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AEB51" w14:textId="63A0239C" w:rsidR="00053442" w:rsidRPr="00BC1F0B" w:rsidRDefault="00053442" w:rsidP="00053442">
            <w:pPr>
              <w:pStyle w:val="TAC"/>
              <w:rPr>
                <w:sz w:val="16"/>
                <w:szCs w:val="16"/>
              </w:rPr>
            </w:pPr>
            <w:r w:rsidRPr="00595370">
              <w:rPr>
                <w:sz w:val="16"/>
                <w:szCs w:val="16"/>
              </w:rPr>
              <w:t>17.14.0</w:t>
            </w:r>
          </w:p>
        </w:tc>
      </w:tr>
      <w:tr w:rsidR="00053442" w14:paraId="456312E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7E25E6" w14:textId="484F221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0AA0B" w14:textId="1EDC4D2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8083864" w14:textId="2AD49B12"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850B5" w14:textId="4292BA0F" w:rsidR="00053442" w:rsidRPr="00053442" w:rsidRDefault="00053442" w:rsidP="00053442">
            <w:pPr>
              <w:pStyle w:val="TAL"/>
              <w:rPr>
                <w:rFonts w:cs="Arial"/>
                <w:sz w:val="16"/>
                <w:szCs w:val="16"/>
              </w:rPr>
            </w:pPr>
            <w:r w:rsidRPr="00053442">
              <w:rPr>
                <w:sz w:val="16"/>
                <w:szCs w:val="16"/>
              </w:rPr>
              <w:t>4448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ED1DA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983B4E" w14:textId="11F8A26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07C9" w14:textId="0268896D" w:rsidR="00053442" w:rsidRPr="00053442" w:rsidRDefault="00053442" w:rsidP="00053442">
            <w:pPr>
              <w:pStyle w:val="TAL"/>
              <w:rPr>
                <w:rFonts w:cs="Arial"/>
                <w:sz w:val="16"/>
                <w:szCs w:val="16"/>
              </w:rPr>
            </w:pPr>
            <w:r w:rsidRPr="00053442">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F8BCC" w14:textId="11831375" w:rsidR="00053442" w:rsidRPr="00BC1F0B" w:rsidRDefault="00053442" w:rsidP="00053442">
            <w:pPr>
              <w:pStyle w:val="TAC"/>
              <w:rPr>
                <w:sz w:val="16"/>
                <w:szCs w:val="16"/>
              </w:rPr>
            </w:pPr>
            <w:r w:rsidRPr="00595370">
              <w:rPr>
                <w:sz w:val="16"/>
                <w:szCs w:val="16"/>
              </w:rPr>
              <w:t>17.14.0</w:t>
            </w:r>
          </w:p>
        </w:tc>
      </w:tr>
      <w:tr w:rsidR="00053442" w14:paraId="25A351A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D85906" w14:textId="0487FDB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BE463" w14:textId="701C888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0D5A66B" w14:textId="394DD88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5E4BD5" w14:textId="0A79F6F3" w:rsidR="00053442" w:rsidRPr="00053442" w:rsidRDefault="00053442" w:rsidP="00053442">
            <w:pPr>
              <w:pStyle w:val="TAL"/>
              <w:rPr>
                <w:rFonts w:cs="Arial"/>
                <w:sz w:val="16"/>
                <w:szCs w:val="16"/>
              </w:rPr>
            </w:pPr>
            <w:r w:rsidRPr="00053442">
              <w:rPr>
                <w:sz w:val="16"/>
                <w:szCs w:val="16"/>
              </w:rPr>
              <w:t>4451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9018F9" w14:textId="040372F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AE631" w14:textId="135F1BE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DC88E" w14:textId="7F6CDF3A" w:rsidR="00053442" w:rsidRPr="00053442" w:rsidRDefault="00053442" w:rsidP="00053442">
            <w:pPr>
              <w:pStyle w:val="TAL"/>
              <w:rPr>
                <w:rFonts w:cs="Arial"/>
                <w:sz w:val="16"/>
                <w:szCs w:val="16"/>
              </w:rPr>
            </w:pPr>
            <w:r w:rsidRPr="00053442">
              <w:rPr>
                <w:sz w:val="16"/>
                <w:szCs w:val="16"/>
              </w:rPr>
              <w:t>CR on applicability conditions for SDT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3D8DC" w14:textId="6C8E3CAD" w:rsidR="00053442" w:rsidRPr="00BC1F0B" w:rsidRDefault="00053442" w:rsidP="00053442">
            <w:pPr>
              <w:pStyle w:val="TAC"/>
              <w:rPr>
                <w:sz w:val="16"/>
                <w:szCs w:val="16"/>
              </w:rPr>
            </w:pPr>
            <w:r w:rsidRPr="00595370">
              <w:rPr>
                <w:sz w:val="16"/>
                <w:szCs w:val="16"/>
              </w:rPr>
              <w:t>17.14.0</w:t>
            </w:r>
          </w:p>
        </w:tc>
      </w:tr>
      <w:tr w:rsidR="00053442" w14:paraId="767CF03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7F61F0" w14:textId="11AE8E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CDC81" w14:textId="70977DA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03E9B2" w14:textId="7A78AED2"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2951A5" w14:textId="42BECF34" w:rsidR="00053442" w:rsidRPr="00053442" w:rsidRDefault="00053442" w:rsidP="00053442">
            <w:pPr>
              <w:pStyle w:val="TAL"/>
              <w:rPr>
                <w:rFonts w:cs="Arial"/>
                <w:sz w:val="16"/>
                <w:szCs w:val="16"/>
              </w:rPr>
            </w:pPr>
            <w:r w:rsidRPr="00053442">
              <w:rPr>
                <w:sz w:val="16"/>
                <w:szCs w:val="16"/>
              </w:rPr>
              <w:t>4457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2DFAC8" w14:textId="2D1FC6A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FAD4AD" w14:textId="3714901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DBACD" w14:textId="0EBCC2F7" w:rsidR="00053442" w:rsidRPr="00053442" w:rsidRDefault="00053442" w:rsidP="00053442">
            <w:pPr>
              <w:pStyle w:val="TAL"/>
              <w:rPr>
                <w:rFonts w:cs="Arial"/>
                <w:sz w:val="16"/>
                <w:szCs w:val="16"/>
              </w:rPr>
            </w:pPr>
            <w:r w:rsidRPr="00053442">
              <w:rPr>
                <w:sz w:val="16"/>
                <w:szCs w:val="16"/>
              </w:rPr>
              <w:t>[NR_RRM_enh2-Perf] CR on R17 test cases of unknown PUCCH SCell and fast SCell activation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42F07" w14:textId="27BABC80" w:rsidR="00053442" w:rsidRPr="00BC1F0B" w:rsidRDefault="00053442" w:rsidP="00053442">
            <w:pPr>
              <w:pStyle w:val="TAC"/>
              <w:rPr>
                <w:sz w:val="16"/>
                <w:szCs w:val="16"/>
              </w:rPr>
            </w:pPr>
            <w:r w:rsidRPr="00595370">
              <w:rPr>
                <w:sz w:val="16"/>
                <w:szCs w:val="16"/>
              </w:rPr>
              <w:t>17.14.0</w:t>
            </w:r>
          </w:p>
        </w:tc>
      </w:tr>
      <w:tr w:rsidR="00053442" w14:paraId="0CCA7D1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ED91304" w14:textId="7EBBD4D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B446A" w14:textId="06E13B6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3C66AF" w14:textId="02D7B131"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C08B0" w14:textId="2AE8AEA1" w:rsidR="00053442" w:rsidRPr="00053442" w:rsidRDefault="00053442" w:rsidP="00053442">
            <w:pPr>
              <w:pStyle w:val="TAL"/>
              <w:rPr>
                <w:rFonts w:cs="Arial"/>
                <w:sz w:val="16"/>
                <w:szCs w:val="16"/>
              </w:rPr>
            </w:pPr>
            <w:r w:rsidRPr="00053442">
              <w:rPr>
                <w:sz w:val="16"/>
                <w:szCs w:val="16"/>
              </w:rPr>
              <w:t>4463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61BD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78B2F" w14:textId="3B801C0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34FC1" w14:textId="7A9030C1" w:rsidR="00053442" w:rsidRPr="00053442" w:rsidRDefault="00053442" w:rsidP="00053442">
            <w:pPr>
              <w:pStyle w:val="TAL"/>
              <w:rPr>
                <w:rFonts w:cs="Arial"/>
                <w:sz w:val="16"/>
                <w:szCs w:val="16"/>
              </w:rPr>
            </w:pPr>
            <w:r w:rsidRPr="00053442">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79C78" w14:textId="41DE3385" w:rsidR="00053442" w:rsidRPr="00BC1F0B" w:rsidRDefault="00053442" w:rsidP="00053442">
            <w:pPr>
              <w:pStyle w:val="TAC"/>
              <w:rPr>
                <w:sz w:val="16"/>
                <w:szCs w:val="16"/>
              </w:rPr>
            </w:pPr>
            <w:r w:rsidRPr="00595370">
              <w:rPr>
                <w:sz w:val="16"/>
                <w:szCs w:val="16"/>
              </w:rPr>
              <w:t>17.14.0</w:t>
            </w:r>
          </w:p>
        </w:tc>
      </w:tr>
      <w:tr w:rsidR="00053442" w14:paraId="6AB2F3A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F2D987F" w14:textId="09B0F60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225F" w14:textId="64DA231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734F01" w14:textId="27B564D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AD7EA" w14:textId="3CBFDB3C" w:rsidR="00053442" w:rsidRPr="00053442" w:rsidRDefault="00053442" w:rsidP="00053442">
            <w:pPr>
              <w:pStyle w:val="TAL"/>
              <w:rPr>
                <w:rFonts w:cs="Arial"/>
                <w:sz w:val="16"/>
                <w:szCs w:val="16"/>
              </w:rPr>
            </w:pPr>
            <w:r w:rsidRPr="00053442">
              <w:rPr>
                <w:sz w:val="16"/>
                <w:szCs w:val="16"/>
              </w:rPr>
              <w:t>4467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A2445" w14:textId="274A6A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BE32FF" w14:textId="6CE2E64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48DD" w14:textId="08AB50B5" w:rsidR="00053442" w:rsidRPr="00053442" w:rsidRDefault="00053442" w:rsidP="00053442">
            <w:pPr>
              <w:pStyle w:val="TAL"/>
              <w:rPr>
                <w:rFonts w:cs="Arial"/>
                <w:sz w:val="16"/>
                <w:szCs w:val="16"/>
              </w:rPr>
            </w:pPr>
            <w:r w:rsidRPr="00053442">
              <w:rPr>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31329" w14:textId="046B57ED" w:rsidR="00053442" w:rsidRPr="00BC1F0B" w:rsidRDefault="00053442" w:rsidP="00053442">
            <w:pPr>
              <w:pStyle w:val="TAC"/>
              <w:rPr>
                <w:sz w:val="16"/>
                <w:szCs w:val="16"/>
              </w:rPr>
            </w:pPr>
            <w:r w:rsidRPr="00595370">
              <w:rPr>
                <w:sz w:val="16"/>
                <w:szCs w:val="16"/>
              </w:rPr>
              <w:t>17.14.0</w:t>
            </w:r>
          </w:p>
        </w:tc>
      </w:tr>
      <w:tr w:rsidR="00053442" w14:paraId="10BB72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3AD6E9" w14:textId="1F80C89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3A925" w14:textId="2A9C8B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E8CDE10" w14:textId="74EB57BD"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2FDBB0" w14:textId="57A99247" w:rsidR="00053442" w:rsidRPr="00053442" w:rsidRDefault="00053442" w:rsidP="00053442">
            <w:pPr>
              <w:pStyle w:val="TAL"/>
              <w:rPr>
                <w:rFonts w:cs="Arial"/>
                <w:sz w:val="16"/>
                <w:szCs w:val="16"/>
              </w:rPr>
            </w:pPr>
            <w:r w:rsidRPr="00053442">
              <w:rPr>
                <w:sz w:val="16"/>
                <w:szCs w:val="16"/>
              </w:rPr>
              <w:t>4484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0BBA8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00248A" w14:textId="1F5D8F21"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8684E5" w14:textId="2F43D525" w:rsidR="00053442" w:rsidRPr="00053442" w:rsidRDefault="00053442" w:rsidP="00053442">
            <w:pPr>
              <w:pStyle w:val="TAL"/>
              <w:rPr>
                <w:rFonts w:cs="Arial"/>
                <w:sz w:val="16"/>
                <w:szCs w:val="16"/>
              </w:rPr>
            </w:pPr>
            <w:r w:rsidRPr="00053442">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518F7" w14:textId="2518D413" w:rsidR="00053442" w:rsidRPr="00BC1F0B" w:rsidRDefault="00053442" w:rsidP="00053442">
            <w:pPr>
              <w:pStyle w:val="TAC"/>
              <w:rPr>
                <w:sz w:val="16"/>
                <w:szCs w:val="16"/>
              </w:rPr>
            </w:pPr>
            <w:r w:rsidRPr="00595370">
              <w:rPr>
                <w:sz w:val="16"/>
                <w:szCs w:val="16"/>
              </w:rPr>
              <w:t>17.14.0</w:t>
            </w:r>
          </w:p>
        </w:tc>
      </w:tr>
      <w:tr w:rsidR="00053442" w14:paraId="44F4AFE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2135104" w14:textId="52B282A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7B655" w14:textId="254A5D0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ABAB758" w14:textId="0391DC42"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187AFE" w14:textId="63489697" w:rsidR="00053442" w:rsidRPr="00053442" w:rsidRDefault="00053442" w:rsidP="00053442">
            <w:pPr>
              <w:pStyle w:val="TAL"/>
              <w:rPr>
                <w:rFonts w:cs="Arial"/>
                <w:sz w:val="16"/>
                <w:szCs w:val="16"/>
              </w:rPr>
            </w:pPr>
            <w:r w:rsidRPr="00053442">
              <w:rPr>
                <w:sz w:val="16"/>
                <w:szCs w:val="16"/>
              </w:rPr>
              <w:t>4486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333BD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A76BA" w14:textId="72C602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98115" w14:textId="5854B86B" w:rsidR="00053442" w:rsidRPr="00053442" w:rsidRDefault="00053442" w:rsidP="00053442">
            <w:pPr>
              <w:pStyle w:val="TAL"/>
              <w:rPr>
                <w:rFonts w:cs="Arial"/>
                <w:sz w:val="16"/>
                <w:szCs w:val="16"/>
              </w:rPr>
            </w:pPr>
            <w:r w:rsidRPr="00053442">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9CF5B" w14:textId="448CA07D" w:rsidR="00053442" w:rsidRPr="00BC1F0B" w:rsidRDefault="00053442" w:rsidP="00053442">
            <w:pPr>
              <w:pStyle w:val="TAC"/>
              <w:rPr>
                <w:sz w:val="16"/>
                <w:szCs w:val="16"/>
              </w:rPr>
            </w:pPr>
            <w:r w:rsidRPr="00595370">
              <w:rPr>
                <w:sz w:val="16"/>
                <w:szCs w:val="16"/>
              </w:rPr>
              <w:t>17.14.0</w:t>
            </w:r>
          </w:p>
        </w:tc>
      </w:tr>
      <w:tr w:rsidR="00053442" w14:paraId="4E7F88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0CDC39" w14:textId="30DF25F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97675" w14:textId="7BC0417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AF25B2B" w14:textId="0DBB875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5357" w14:textId="314CC60B" w:rsidR="00053442" w:rsidRPr="00053442" w:rsidRDefault="00053442" w:rsidP="00053442">
            <w:pPr>
              <w:pStyle w:val="TAL"/>
              <w:rPr>
                <w:rFonts w:cs="Arial"/>
                <w:sz w:val="16"/>
                <w:szCs w:val="16"/>
              </w:rPr>
            </w:pPr>
            <w:r w:rsidRPr="00053442">
              <w:rPr>
                <w:sz w:val="16"/>
                <w:szCs w:val="16"/>
              </w:rPr>
              <w:t>4490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A1ED3" w14:textId="695658D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D65E8" w14:textId="309BA0A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B6CA4" w14:textId="4533C1C1" w:rsidR="00053442" w:rsidRPr="00053442" w:rsidRDefault="00053442" w:rsidP="00053442">
            <w:pPr>
              <w:pStyle w:val="TAL"/>
              <w:rPr>
                <w:rFonts w:cs="Arial"/>
                <w:sz w:val="16"/>
                <w:szCs w:val="16"/>
              </w:rPr>
            </w:pPr>
            <w:r w:rsidRPr="00053442">
              <w:rPr>
                <w:sz w:val="16"/>
                <w:szCs w:val="16"/>
              </w:rPr>
              <w:t>(NR_redcap-Perf) Correction to RedCap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3B6FC" w14:textId="61F5AF1A" w:rsidR="00053442" w:rsidRPr="00BC1F0B" w:rsidRDefault="00053442" w:rsidP="00053442">
            <w:pPr>
              <w:pStyle w:val="TAC"/>
              <w:rPr>
                <w:sz w:val="16"/>
                <w:szCs w:val="16"/>
              </w:rPr>
            </w:pPr>
            <w:r w:rsidRPr="00595370">
              <w:rPr>
                <w:sz w:val="16"/>
                <w:szCs w:val="16"/>
              </w:rPr>
              <w:t>17.14.0</w:t>
            </w:r>
          </w:p>
        </w:tc>
      </w:tr>
      <w:tr w:rsidR="00053442" w14:paraId="339B29B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966F19" w14:textId="199BFF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0D764" w14:textId="109FA4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C3F1D7" w14:textId="6E444416"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21AF21" w14:textId="5D6DF683" w:rsidR="00053442" w:rsidRPr="00053442" w:rsidRDefault="00053442" w:rsidP="00053442">
            <w:pPr>
              <w:pStyle w:val="TAL"/>
              <w:rPr>
                <w:rFonts w:cs="Arial"/>
                <w:sz w:val="16"/>
                <w:szCs w:val="16"/>
              </w:rPr>
            </w:pPr>
            <w:r w:rsidRPr="00053442">
              <w:rPr>
                <w:sz w:val="16"/>
                <w:szCs w:val="16"/>
              </w:rPr>
              <w:t>4499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485FB9" w14:textId="5E96D80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8D3B24" w14:textId="5BE9851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27C04" w14:textId="6D9CDDA1" w:rsidR="00053442" w:rsidRPr="00053442" w:rsidRDefault="00053442" w:rsidP="00053442">
            <w:pPr>
              <w:pStyle w:val="TAL"/>
              <w:rPr>
                <w:rFonts w:cs="Arial"/>
                <w:sz w:val="16"/>
                <w:szCs w:val="16"/>
              </w:rPr>
            </w:pPr>
            <w:r w:rsidRPr="00053442">
              <w:rPr>
                <w:sz w:val="16"/>
                <w:szCs w:val="16"/>
              </w:rPr>
              <w:t>CR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C782D" w14:textId="294B7487" w:rsidR="00053442" w:rsidRPr="00BC1F0B" w:rsidRDefault="00053442" w:rsidP="00053442">
            <w:pPr>
              <w:pStyle w:val="TAC"/>
              <w:rPr>
                <w:sz w:val="16"/>
                <w:szCs w:val="16"/>
              </w:rPr>
            </w:pPr>
            <w:r w:rsidRPr="00595370">
              <w:rPr>
                <w:sz w:val="16"/>
                <w:szCs w:val="16"/>
              </w:rPr>
              <w:t>17.14.0</w:t>
            </w:r>
          </w:p>
        </w:tc>
      </w:tr>
      <w:tr w:rsidR="00053442" w14:paraId="4B57251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9BCE4B" w14:textId="577EE0D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460B06" w14:textId="39846236"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0219309" w14:textId="4BF4E944"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12A068" w14:textId="28A39E52" w:rsidR="00053442" w:rsidRPr="00053442" w:rsidRDefault="00053442" w:rsidP="00053442">
            <w:pPr>
              <w:pStyle w:val="TAL"/>
              <w:rPr>
                <w:rFonts w:cs="Arial"/>
                <w:sz w:val="16"/>
                <w:szCs w:val="16"/>
              </w:rPr>
            </w:pPr>
            <w:r w:rsidRPr="00053442">
              <w:rPr>
                <w:sz w:val="16"/>
                <w:szCs w:val="16"/>
              </w:rPr>
              <w:t>4501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A06AF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34F7AD" w14:textId="27FD76E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0E6F2E" w14:textId="35EF657F" w:rsidR="00053442" w:rsidRPr="00053442" w:rsidRDefault="00053442" w:rsidP="00053442">
            <w:pPr>
              <w:pStyle w:val="TAL"/>
              <w:rPr>
                <w:rFonts w:cs="Arial"/>
                <w:sz w:val="16"/>
                <w:szCs w:val="16"/>
              </w:rPr>
            </w:pPr>
            <w:r w:rsidRPr="00053442">
              <w:rPr>
                <w:sz w:val="16"/>
                <w:szCs w:val="16"/>
              </w:rPr>
              <w:t>CR resubmission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C0E8D" w14:textId="4EC23117" w:rsidR="00053442" w:rsidRPr="00BC1F0B" w:rsidRDefault="00053442" w:rsidP="00053442">
            <w:pPr>
              <w:pStyle w:val="TAC"/>
              <w:rPr>
                <w:sz w:val="16"/>
                <w:szCs w:val="16"/>
              </w:rPr>
            </w:pPr>
            <w:r w:rsidRPr="00595370">
              <w:rPr>
                <w:sz w:val="16"/>
                <w:szCs w:val="16"/>
              </w:rPr>
              <w:t>17.14.0</w:t>
            </w:r>
          </w:p>
        </w:tc>
      </w:tr>
      <w:tr w:rsidR="00053442" w14:paraId="27B16C6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35E1F4" w14:textId="26B87D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A333E" w14:textId="0EBCD0D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4FCB70E" w14:textId="0DA5B77D"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74C48" w14:textId="41C7177E" w:rsidR="00053442" w:rsidRPr="00053442" w:rsidRDefault="00053442" w:rsidP="00053442">
            <w:pPr>
              <w:pStyle w:val="TAL"/>
              <w:rPr>
                <w:rFonts w:cs="Arial"/>
                <w:sz w:val="16"/>
                <w:szCs w:val="16"/>
              </w:rPr>
            </w:pPr>
            <w:r w:rsidRPr="00053442">
              <w:rPr>
                <w:sz w:val="16"/>
                <w:szCs w:val="16"/>
              </w:rPr>
              <w:t>4516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0648D6" w14:textId="0DDD109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51C0C" w14:textId="74D3610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1DE30" w14:textId="3C15844A" w:rsidR="00053442" w:rsidRPr="00053442" w:rsidRDefault="00053442" w:rsidP="00053442">
            <w:pPr>
              <w:pStyle w:val="TAL"/>
              <w:rPr>
                <w:rFonts w:cs="Arial"/>
                <w:sz w:val="16"/>
                <w:szCs w:val="16"/>
              </w:rPr>
            </w:pPr>
            <w:r w:rsidRPr="00053442">
              <w:rPr>
                <w:sz w:val="16"/>
                <w:szCs w:val="16"/>
              </w:rPr>
              <w:t>(NR_redcap-Core) Correction to RedCap relaxed measurement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5AB83" w14:textId="0AE2153A" w:rsidR="00053442" w:rsidRPr="00BC1F0B" w:rsidRDefault="00053442" w:rsidP="00053442">
            <w:pPr>
              <w:pStyle w:val="TAC"/>
              <w:rPr>
                <w:sz w:val="16"/>
                <w:szCs w:val="16"/>
              </w:rPr>
            </w:pPr>
            <w:r w:rsidRPr="00595370">
              <w:rPr>
                <w:sz w:val="16"/>
                <w:szCs w:val="16"/>
              </w:rPr>
              <w:t>17.14.0</w:t>
            </w:r>
          </w:p>
        </w:tc>
      </w:tr>
      <w:tr w:rsidR="00053442" w14:paraId="6F02A82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994F0A" w14:textId="7CA4BAB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A0A61" w14:textId="569D07C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ECD340" w14:textId="297CEB76"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7117F0" w14:textId="6C3F1FE3" w:rsidR="00053442" w:rsidRPr="00053442" w:rsidRDefault="00053442" w:rsidP="00053442">
            <w:pPr>
              <w:pStyle w:val="TAL"/>
              <w:rPr>
                <w:rFonts w:cs="Arial"/>
                <w:sz w:val="16"/>
                <w:szCs w:val="16"/>
              </w:rPr>
            </w:pPr>
            <w:r w:rsidRPr="00053442">
              <w:rPr>
                <w:sz w:val="16"/>
                <w:szCs w:val="16"/>
              </w:rPr>
              <w:t>4520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B047C0" w14:textId="4CB74485"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BD6A71" w14:textId="2DCC824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934CA" w14:textId="2080EBD8" w:rsidR="00053442" w:rsidRPr="00053442" w:rsidRDefault="00053442" w:rsidP="00053442">
            <w:pPr>
              <w:pStyle w:val="TAL"/>
              <w:rPr>
                <w:rFonts w:cs="Arial"/>
                <w:sz w:val="16"/>
                <w:szCs w:val="16"/>
              </w:rPr>
            </w:pPr>
            <w:r w:rsidRPr="00053442">
              <w:rPr>
                <w:sz w:val="16"/>
                <w:szCs w:val="16"/>
              </w:rPr>
              <w:t>[NR_HST_FR2] CR to 38.133, Cat F on HST FR2 RRM Performance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AE4A7" w14:textId="1E550BB1" w:rsidR="00053442" w:rsidRPr="00BC1F0B" w:rsidRDefault="00053442" w:rsidP="00053442">
            <w:pPr>
              <w:pStyle w:val="TAC"/>
              <w:rPr>
                <w:sz w:val="16"/>
                <w:szCs w:val="16"/>
              </w:rPr>
            </w:pPr>
            <w:r w:rsidRPr="00595370">
              <w:rPr>
                <w:sz w:val="16"/>
                <w:szCs w:val="16"/>
              </w:rPr>
              <w:t>17.14.0</w:t>
            </w:r>
          </w:p>
        </w:tc>
      </w:tr>
      <w:tr w:rsidR="00053442" w14:paraId="7F89871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3F9663C" w14:textId="614047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40110" w14:textId="7A0E084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D39808D" w14:textId="3861D86C"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0594D7" w14:textId="19AF919A" w:rsidR="00053442" w:rsidRPr="00053442" w:rsidRDefault="00053442" w:rsidP="00053442">
            <w:pPr>
              <w:pStyle w:val="TAL"/>
              <w:rPr>
                <w:rFonts w:cs="Arial"/>
                <w:sz w:val="16"/>
                <w:szCs w:val="16"/>
              </w:rPr>
            </w:pPr>
            <w:r w:rsidRPr="00053442">
              <w:rPr>
                <w:sz w:val="16"/>
                <w:szCs w:val="16"/>
              </w:rPr>
              <w:t>4525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BB9FF"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8B46D4" w14:textId="7F717B50"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28FFAB" w14:textId="0CE47299" w:rsidR="00053442" w:rsidRPr="00053442" w:rsidRDefault="00053442" w:rsidP="00053442">
            <w:pPr>
              <w:pStyle w:val="TAL"/>
              <w:rPr>
                <w:rFonts w:cs="Arial"/>
                <w:sz w:val="16"/>
                <w:szCs w:val="16"/>
              </w:rPr>
            </w:pPr>
            <w:r w:rsidRPr="00053442">
              <w:rPr>
                <w:sz w:val="16"/>
                <w:szCs w:val="16"/>
              </w:rPr>
              <w:t>CR to 38.133 Rel-17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515FE" w14:textId="3FAE52ED" w:rsidR="00053442" w:rsidRPr="00BC1F0B" w:rsidRDefault="00053442" w:rsidP="00053442">
            <w:pPr>
              <w:pStyle w:val="TAC"/>
              <w:rPr>
                <w:sz w:val="16"/>
                <w:szCs w:val="16"/>
              </w:rPr>
            </w:pPr>
            <w:r w:rsidRPr="00595370">
              <w:rPr>
                <w:sz w:val="16"/>
                <w:szCs w:val="16"/>
              </w:rPr>
              <w:t>17.14.0</w:t>
            </w:r>
          </w:p>
        </w:tc>
      </w:tr>
      <w:tr w:rsidR="00053442" w14:paraId="7426F51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CE4943" w14:textId="0761C44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D79D1" w14:textId="4CB46C5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96FEAC" w14:textId="1CB876D0"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4EBB8" w14:textId="3F949902" w:rsidR="00053442" w:rsidRPr="00053442" w:rsidRDefault="00053442" w:rsidP="00053442">
            <w:pPr>
              <w:pStyle w:val="TAL"/>
              <w:rPr>
                <w:rFonts w:cs="Arial"/>
                <w:sz w:val="16"/>
                <w:szCs w:val="16"/>
              </w:rPr>
            </w:pPr>
            <w:r w:rsidRPr="00053442">
              <w:rPr>
                <w:sz w:val="16"/>
                <w:szCs w:val="16"/>
              </w:rPr>
              <w:t>4527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C3C684" w14:textId="42BEBFC3"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A3732C" w14:textId="2ACF741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8621D3" w14:textId="330D02BE" w:rsidR="00053442" w:rsidRPr="00053442" w:rsidRDefault="00053442" w:rsidP="00053442">
            <w:pPr>
              <w:pStyle w:val="TAL"/>
              <w:rPr>
                <w:rFonts w:cs="Arial"/>
                <w:sz w:val="16"/>
                <w:szCs w:val="16"/>
              </w:rPr>
            </w:pPr>
            <w:r w:rsidRPr="00053442">
              <w:rPr>
                <w:sz w:val="16"/>
                <w:szCs w:val="16"/>
              </w:rPr>
              <w:t>CR to 38.133 Rel-17 CatF on PC5,6 RRM Test Configuration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C5006" w14:textId="1DB02ED5" w:rsidR="00053442" w:rsidRPr="00BC1F0B" w:rsidRDefault="00053442" w:rsidP="00053442">
            <w:pPr>
              <w:pStyle w:val="TAC"/>
              <w:rPr>
                <w:sz w:val="16"/>
                <w:szCs w:val="16"/>
              </w:rPr>
            </w:pPr>
            <w:r w:rsidRPr="00595370">
              <w:rPr>
                <w:sz w:val="16"/>
                <w:szCs w:val="16"/>
              </w:rPr>
              <w:t>17.14.0</w:t>
            </w:r>
          </w:p>
        </w:tc>
      </w:tr>
      <w:tr w:rsidR="00053442" w14:paraId="5355B6F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59601A0" w14:textId="40ADA33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9117F" w14:textId="605C669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0FBB8" w14:textId="6BB2B94A" w:rsidR="00053442" w:rsidRPr="007907A1" w:rsidRDefault="00053442" w:rsidP="00053442">
            <w:pPr>
              <w:pStyle w:val="TAC"/>
              <w:rPr>
                <w:rFonts w:cs="Arial"/>
                <w:sz w:val="16"/>
                <w:szCs w:val="16"/>
              </w:rPr>
            </w:pPr>
            <w:r>
              <w:rPr>
                <w:rFonts w:cs="Arial"/>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59FBA" w14:textId="73A60899" w:rsidR="00053442" w:rsidRPr="00053442" w:rsidRDefault="00053442" w:rsidP="00053442">
            <w:pPr>
              <w:pStyle w:val="TAL"/>
              <w:rPr>
                <w:rFonts w:cs="Arial"/>
                <w:sz w:val="16"/>
                <w:szCs w:val="16"/>
              </w:rPr>
            </w:pPr>
            <w:r w:rsidRPr="00053442">
              <w:rPr>
                <w:sz w:val="16"/>
                <w:szCs w:val="16"/>
              </w:rPr>
              <w:t>4531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BD9344" w14:textId="43A4B8C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75260" w14:textId="2151E3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AFE8F9" w14:textId="152EFE7B" w:rsidR="00053442" w:rsidRPr="00053442" w:rsidRDefault="00053442" w:rsidP="00053442">
            <w:pPr>
              <w:pStyle w:val="TAL"/>
              <w:rPr>
                <w:rFonts w:cs="Arial"/>
                <w:sz w:val="16"/>
                <w:szCs w:val="16"/>
              </w:rPr>
            </w:pPr>
            <w:r w:rsidRPr="00053442">
              <w:rPr>
                <w:sz w:val="16"/>
                <w:szCs w:val="16"/>
              </w:rPr>
              <w:t>(NR_newRAT-Core) CR for Rel-15 TCI state switching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93F7E" w14:textId="0B0167F7" w:rsidR="00053442" w:rsidRPr="00BC1F0B" w:rsidRDefault="00053442" w:rsidP="00053442">
            <w:pPr>
              <w:pStyle w:val="TAC"/>
              <w:rPr>
                <w:sz w:val="16"/>
                <w:szCs w:val="16"/>
              </w:rPr>
            </w:pPr>
            <w:r w:rsidRPr="00595370">
              <w:rPr>
                <w:sz w:val="16"/>
                <w:szCs w:val="16"/>
              </w:rPr>
              <w:t>17.14.0</w:t>
            </w:r>
          </w:p>
        </w:tc>
      </w:tr>
      <w:tr w:rsidR="00053442" w14:paraId="533069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A58F4AE" w14:textId="53D8FD0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F6D9B" w14:textId="4670FD7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0CCE91" w14:textId="427B40C5"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5D62CC" w14:textId="5D9AB901" w:rsidR="00053442" w:rsidRPr="00053442" w:rsidRDefault="00053442" w:rsidP="00053442">
            <w:pPr>
              <w:pStyle w:val="TAL"/>
              <w:rPr>
                <w:rFonts w:cs="Arial"/>
                <w:sz w:val="16"/>
                <w:szCs w:val="16"/>
              </w:rPr>
            </w:pPr>
            <w:r w:rsidRPr="00053442">
              <w:rPr>
                <w:sz w:val="16"/>
                <w:szCs w:val="16"/>
              </w:rPr>
              <w:t>4539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A408F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807C7" w14:textId="13B8320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F2B71" w14:textId="46E564CA" w:rsidR="00053442" w:rsidRPr="00053442" w:rsidRDefault="00053442" w:rsidP="00053442">
            <w:pPr>
              <w:pStyle w:val="TAL"/>
              <w:rPr>
                <w:rFonts w:cs="Arial"/>
                <w:sz w:val="16"/>
                <w:szCs w:val="16"/>
              </w:rPr>
            </w:pPr>
            <w:r w:rsidRPr="00053442">
              <w:rPr>
                <w:sz w:val="16"/>
                <w:szCs w:val="16"/>
              </w:rPr>
              <w:t>(NR_NTN_solutions-Perf) CR on modification on the filed name with LEO in NTN related features in Rel-17 perf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27933" w14:textId="4FFE2640" w:rsidR="00053442" w:rsidRPr="00BC1F0B" w:rsidRDefault="00053442" w:rsidP="00053442">
            <w:pPr>
              <w:pStyle w:val="TAC"/>
              <w:rPr>
                <w:sz w:val="16"/>
                <w:szCs w:val="16"/>
              </w:rPr>
            </w:pPr>
            <w:r w:rsidRPr="00595370">
              <w:rPr>
                <w:sz w:val="16"/>
                <w:szCs w:val="16"/>
              </w:rPr>
              <w:t>17.14.0</w:t>
            </w:r>
          </w:p>
        </w:tc>
      </w:tr>
      <w:tr w:rsidR="00053442" w14:paraId="7461B3D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50FFA3" w14:textId="77B9AAD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BC1E4" w14:textId="28DB81F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FA3215" w14:textId="0D70AD32"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60097A" w14:textId="1C6522FF" w:rsidR="00053442" w:rsidRPr="00053442" w:rsidRDefault="00053442" w:rsidP="00053442">
            <w:pPr>
              <w:pStyle w:val="TAL"/>
              <w:rPr>
                <w:rFonts w:cs="Arial"/>
                <w:sz w:val="16"/>
                <w:szCs w:val="16"/>
              </w:rPr>
            </w:pPr>
            <w:r w:rsidRPr="00053442">
              <w:rPr>
                <w:sz w:val="16"/>
                <w:szCs w:val="16"/>
              </w:rPr>
              <w:t>4543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58497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814C8" w14:textId="6EFC574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20483" w14:textId="69586462" w:rsidR="00053442" w:rsidRPr="00053442" w:rsidRDefault="00053442" w:rsidP="00053442">
            <w:pPr>
              <w:pStyle w:val="TAL"/>
              <w:rPr>
                <w:rFonts w:cs="Arial"/>
                <w:sz w:val="16"/>
                <w:szCs w:val="16"/>
              </w:rPr>
            </w:pPr>
            <w:r w:rsidRPr="00053442">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3F6D9" w14:textId="640E55F1" w:rsidR="00053442" w:rsidRPr="00BC1F0B" w:rsidRDefault="00053442" w:rsidP="00053442">
            <w:pPr>
              <w:pStyle w:val="TAC"/>
              <w:rPr>
                <w:sz w:val="16"/>
                <w:szCs w:val="16"/>
              </w:rPr>
            </w:pPr>
            <w:r w:rsidRPr="00595370">
              <w:rPr>
                <w:sz w:val="16"/>
                <w:szCs w:val="16"/>
              </w:rPr>
              <w:t>17.14.0</w:t>
            </w:r>
          </w:p>
        </w:tc>
      </w:tr>
      <w:tr w:rsidR="00053442" w14:paraId="5937BE7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33CB36A" w14:textId="08160A2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BDCD3" w14:textId="508FFB5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4135309" w14:textId="36B112A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54593" w14:textId="61ADBD19" w:rsidR="00053442" w:rsidRPr="00053442" w:rsidRDefault="00053442" w:rsidP="00053442">
            <w:pPr>
              <w:pStyle w:val="TAL"/>
              <w:rPr>
                <w:rFonts w:cs="Arial"/>
                <w:sz w:val="16"/>
                <w:szCs w:val="16"/>
              </w:rPr>
            </w:pPr>
            <w:r w:rsidRPr="00053442">
              <w:rPr>
                <w:sz w:val="16"/>
                <w:szCs w:val="16"/>
              </w:rPr>
              <w:t>4549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2B1947" w14:textId="613C54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75A2D1" w14:textId="628E2BD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406AA" w14:textId="7F0FFCFB" w:rsidR="00053442" w:rsidRPr="00053442" w:rsidRDefault="00053442" w:rsidP="00053442">
            <w:pPr>
              <w:pStyle w:val="TAL"/>
              <w:rPr>
                <w:rFonts w:cs="Arial"/>
                <w:sz w:val="16"/>
                <w:szCs w:val="16"/>
              </w:rPr>
            </w:pPr>
            <w:r w:rsidRPr="00053442">
              <w:rPr>
                <w:sz w:val="16"/>
                <w:szCs w:val="16"/>
              </w:rPr>
              <w:t>(NR_SmallData_INACTIVE) CR correcting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8053" w14:textId="1503DF96" w:rsidR="00053442" w:rsidRPr="00BC1F0B" w:rsidRDefault="00053442" w:rsidP="00053442">
            <w:pPr>
              <w:pStyle w:val="TAC"/>
              <w:rPr>
                <w:sz w:val="16"/>
                <w:szCs w:val="16"/>
              </w:rPr>
            </w:pPr>
            <w:r w:rsidRPr="00595370">
              <w:rPr>
                <w:sz w:val="16"/>
                <w:szCs w:val="16"/>
              </w:rPr>
              <w:t>17.14.0</w:t>
            </w:r>
          </w:p>
        </w:tc>
      </w:tr>
      <w:tr w:rsidR="00053442" w14:paraId="067BC4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23ADC" w14:textId="3EAB1B6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8F824" w14:textId="4546A7C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845E57" w14:textId="4225996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23DA3D" w14:textId="0333C79F" w:rsidR="00053442" w:rsidRPr="00053442" w:rsidRDefault="00053442" w:rsidP="00053442">
            <w:pPr>
              <w:pStyle w:val="TAL"/>
              <w:rPr>
                <w:rFonts w:cs="Arial"/>
                <w:sz w:val="16"/>
                <w:szCs w:val="16"/>
              </w:rPr>
            </w:pPr>
            <w:r w:rsidRPr="00053442">
              <w:rPr>
                <w:sz w:val="16"/>
                <w:szCs w:val="16"/>
              </w:rPr>
              <w:t>4551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783D90" w14:textId="747DD84E" w:rsidR="00053442" w:rsidRPr="00053442" w:rsidRDefault="00053442" w:rsidP="00053442">
            <w:pPr>
              <w:pStyle w:val="TAC"/>
              <w:rPr>
                <w:rFonts w:cs="Arial"/>
                <w:sz w:val="16"/>
                <w:szCs w:val="16"/>
              </w:rPr>
            </w:pPr>
            <w:r w:rsidRPr="0005344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DE8A45" w14:textId="1AE0155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6B1B15" w14:textId="23693347" w:rsidR="00053442" w:rsidRPr="00053442" w:rsidRDefault="00053442" w:rsidP="00053442">
            <w:pPr>
              <w:pStyle w:val="TAL"/>
              <w:rPr>
                <w:rFonts w:cs="Arial"/>
                <w:sz w:val="16"/>
                <w:szCs w:val="16"/>
              </w:rPr>
            </w:pPr>
            <w:r w:rsidRPr="00053442">
              <w:rPr>
                <w:sz w:val="16"/>
                <w:szCs w:val="16"/>
              </w:rPr>
              <w:t>(NR_redcap-Perf) CR correcting SDT test cases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AE04C" w14:textId="50A53996" w:rsidR="00053442" w:rsidRPr="00BC1F0B" w:rsidRDefault="00053442" w:rsidP="00053442">
            <w:pPr>
              <w:pStyle w:val="TAC"/>
              <w:rPr>
                <w:sz w:val="16"/>
                <w:szCs w:val="16"/>
              </w:rPr>
            </w:pPr>
            <w:r w:rsidRPr="00595370">
              <w:rPr>
                <w:sz w:val="16"/>
                <w:szCs w:val="16"/>
              </w:rPr>
              <w:t>17.14.0</w:t>
            </w:r>
          </w:p>
        </w:tc>
      </w:tr>
      <w:tr w:rsidR="00053442" w14:paraId="2D7AA18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52DB312" w14:textId="429FCF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9434" w14:textId="07F274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9B1607C" w14:textId="377B3DF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CF6DD5" w14:textId="21A03FEB" w:rsidR="00053442" w:rsidRPr="00053442" w:rsidRDefault="00053442" w:rsidP="00053442">
            <w:pPr>
              <w:pStyle w:val="TAL"/>
              <w:rPr>
                <w:rFonts w:cs="Arial"/>
                <w:sz w:val="16"/>
                <w:szCs w:val="16"/>
              </w:rPr>
            </w:pPr>
            <w:r w:rsidRPr="00053442">
              <w:rPr>
                <w:sz w:val="16"/>
                <w:szCs w:val="16"/>
              </w:rPr>
              <w:t>4557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B556B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CE8F3" w14:textId="1BC0D784"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181C6" w14:textId="15E0FBA5" w:rsidR="00053442" w:rsidRPr="00053442" w:rsidRDefault="00053442" w:rsidP="00053442">
            <w:pPr>
              <w:pStyle w:val="TAL"/>
              <w:rPr>
                <w:rFonts w:cs="Arial"/>
                <w:sz w:val="16"/>
                <w:szCs w:val="16"/>
              </w:rPr>
            </w:pPr>
            <w:r w:rsidRPr="00053442">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C7E6C" w14:textId="6D9EFCE4" w:rsidR="00053442" w:rsidRPr="00BC1F0B" w:rsidRDefault="00053442" w:rsidP="00053442">
            <w:pPr>
              <w:pStyle w:val="TAC"/>
              <w:rPr>
                <w:sz w:val="16"/>
                <w:szCs w:val="16"/>
              </w:rPr>
            </w:pPr>
            <w:r w:rsidRPr="00595370">
              <w:rPr>
                <w:sz w:val="16"/>
                <w:szCs w:val="16"/>
              </w:rPr>
              <w:t>17.14.0</w:t>
            </w:r>
          </w:p>
        </w:tc>
      </w:tr>
      <w:tr w:rsidR="00053442" w14:paraId="131417E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932C34" w14:textId="7B78048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3AC45" w14:textId="4652E5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C4A3B0" w14:textId="0E04168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881DD" w14:textId="50189ED2" w:rsidR="00053442" w:rsidRPr="00053442" w:rsidRDefault="00053442" w:rsidP="00053442">
            <w:pPr>
              <w:pStyle w:val="TAL"/>
              <w:rPr>
                <w:rFonts w:cs="Arial"/>
                <w:sz w:val="16"/>
                <w:szCs w:val="16"/>
              </w:rPr>
            </w:pPr>
            <w:r w:rsidRPr="00053442">
              <w:rPr>
                <w:sz w:val="16"/>
                <w:szCs w:val="16"/>
              </w:rPr>
              <w:t>4560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2AB67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A75331" w14:textId="5B91BD2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55B8" w14:textId="73229C0A" w:rsidR="00053442" w:rsidRPr="00053442" w:rsidRDefault="00053442" w:rsidP="00053442">
            <w:pPr>
              <w:pStyle w:val="TAL"/>
              <w:rPr>
                <w:rFonts w:cs="Arial"/>
                <w:sz w:val="16"/>
                <w:szCs w:val="16"/>
              </w:rPr>
            </w:pPr>
            <w:r w:rsidRPr="00053442">
              <w:rPr>
                <w:sz w:val="16"/>
                <w:szCs w:val="16"/>
              </w:rPr>
              <w:t>(NR_pos-Core) CR on measurement requirements for R16 positioning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8424C" w14:textId="0758A906" w:rsidR="00053442" w:rsidRPr="00BC1F0B" w:rsidRDefault="00053442" w:rsidP="00053442">
            <w:pPr>
              <w:pStyle w:val="TAC"/>
              <w:rPr>
                <w:sz w:val="16"/>
                <w:szCs w:val="16"/>
              </w:rPr>
            </w:pPr>
            <w:r w:rsidRPr="00595370">
              <w:rPr>
                <w:sz w:val="16"/>
                <w:szCs w:val="16"/>
              </w:rPr>
              <w:t>17.14.0</w:t>
            </w:r>
          </w:p>
        </w:tc>
      </w:tr>
      <w:tr w:rsidR="00053442" w14:paraId="55BAC27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E5DEE6" w14:textId="754397B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4D934" w14:textId="3D1F1E9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C2D437C" w14:textId="4DDFFF12"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82AA3D" w14:textId="01123300" w:rsidR="00053442" w:rsidRPr="00053442" w:rsidRDefault="00053442" w:rsidP="00053442">
            <w:pPr>
              <w:pStyle w:val="TAL"/>
              <w:rPr>
                <w:rFonts w:cs="Arial"/>
                <w:sz w:val="16"/>
                <w:szCs w:val="16"/>
              </w:rPr>
            </w:pPr>
            <w:r w:rsidRPr="00053442">
              <w:rPr>
                <w:sz w:val="16"/>
                <w:szCs w:val="16"/>
              </w:rPr>
              <w:t>4562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9C25C" w14:textId="323B32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21DA4" w14:textId="240B99D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A7C45D" w14:textId="11C92731" w:rsidR="00053442" w:rsidRPr="00053442" w:rsidRDefault="00053442" w:rsidP="00053442">
            <w:pPr>
              <w:pStyle w:val="TAL"/>
              <w:rPr>
                <w:rFonts w:cs="Arial"/>
                <w:sz w:val="16"/>
                <w:szCs w:val="16"/>
              </w:rPr>
            </w:pPr>
            <w:r w:rsidRPr="00053442">
              <w:rPr>
                <w:sz w:val="16"/>
                <w:szCs w:val="16"/>
              </w:rPr>
              <w:t>(NR_MG_enh-Core) CR on Rel-17 MGE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EF0" w14:textId="6F58F7C2" w:rsidR="00053442" w:rsidRPr="00BC1F0B" w:rsidRDefault="00053442" w:rsidP="00053442">
            <w:pPr>
              <w:pStyle w:val="TAC"/>
              <w:rPr>
                <w:sz w:val="16"/>
                <w:szCs w:val="16"/>
              </w:rPr>
            </w:pPr>
            <w:r w:rsidRPr="00595370">
              <w:rPr>
                <w:sz w:val="16"/>
                <w:szCs w:val="16"/>
              </w:rPr>
              <w:t>17.14.0</w:t>
            </w:r>
          </w:p>
        </w:tc>
      </w:tr>
      <w:tr w:rsidR="00053442" w14:paraId="34385D8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8C30853" w14:textId="6DE577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341B9" w14:textId="1719B78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C9D53DC" w14:textId="254935D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7104A" w14:textId="6C1951DC" w:rsidR="00053442" w:rsidRPr="00053442" w:rsidRDefault="00053442" w:rsidP="00053442">
            <w:pPr>
              <w:pStyle w:val="TAL"/>
              <w:rPr>
                <w:rFonts w:cs="Arial"/>
                <w:sz w:val="16"/>
                <w:szCs w:val="16"/>
              </w:rPr>
            </w:pPr>
            <w:r w:rsidRPr="00053442">
              <w:rPr>
                <w:sz w:val="16"/>
                <w:szCs w:val="16"/>
              </w:rPr>
              <w:t>4564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28B9FB" w14:textId="226666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739684" w14:textId="4D749C2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6238F9" w14:textId="6CF14A81" w:rsidR="00053442" w:rsidRPr="00053442" w:rsidRDefault="00053442" w:rsidP="00053442">
            <w:pPr>
              <w:pStyle w:val="TAL"/>
              <w:rPr>
                <w:rFonts w:cs="Arial"/>
                <w:sz w:val="16"/>
                <w:szCs w:val="16"/>
              </w:rPr>
            </w:pPr>
            <w:r w:rsidRPr="00053442">
              <w:rPr>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054F8" w14:textId="4325D09A" w:rsidR="00053442" w:rsidRPr="00BC1F0B" w:rsidRDefault="00053442" w:rsidP="00053442">
            <w:pPr>
              <w:pStyle w:val="TAC"/>
              <w:rPr>
                <w:sz w:val="16"/>
                <w:szCs w:val="16"/>
              </w:rPr>
            </w:pPr>
            <w:r w:rsidRPr="00595370">
              <w:rPr>
                <w:sz w:val="16"/>
                <w:szCs w:val="16"/>
              </w:rPr>
              <w:t>17.14.0</w:t>
            </w:r>
          </w:p>
        </w:tc>
      </w:tr>
      <w:tr w:rsidR="00053442" w14:paraId="4823D7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9836CF" w14:textId="50A2F9F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B5541" w14:textId="175CEBA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9825EFA" w14:textId="04A2A2C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8277C9" w14:textId="0D971FE5" w:rsidR="00053442" w:rsidRPr="00053442" w:rsidRDefault="00053442" w:rsidP="00053442">
            <w:pPr>
              <w:pStyle w:val="TAL"/>
              <w:rPr>
                <w:rFonts w:cs="Arial"/>
                <w:sz w:val="16"/>
                <w:szCs w:val="16"/>
              </w:rPr>
            </w:pPr>
            <w:r w:rsidRPr="00053442">
              <w:rPr>
                <w:sz w:val="16"/>
                <w:szCs w:val="16"/>
              </w:rPr>
              <w:t>4568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3A2120" w14:textId="79AF4F9B" w:rsidR="00053442" w:rsidRPr="00053442" w:rsidRDefault="00053442" w:rsidP="00053442">
            <w:pPr>
              <w:pStyle w:val="TAC"/>
              <w:rPr>
                <w:rFonts w:cs="Arial"/>
                <w:sz w:val="16"/>
                <w:szCs w:val="16"/>
              </w:rPr>
            </w:pPr>
            <w:r w:rsidRPr="00053442">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15B0EC" w14:textId="558DEF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3147F1" w14:textId="7FC4308B" w:rsidR="00053442" w:rsidRPr="00053442" w:rsidRDefault="00053442" w:rsidP="00053442">
            <w:pPr>
              <w:pStyle w:val="TAL"/>
              <w:rPr>
                <w:rFonts w:cs="Arial"/>
                <w:sz w:val="16"/>
                <w:szCs w:val="16"/>
              </w:rPr>
            </w:pPr>
            <w:r w:rsidRPr="00053442">
              <w:rPr>
                <w:sz w:val="16"/>
                <w:szCs w:val="16"/>
              </w:rPr>
              <w:t>(NR_HST_FR1_enh-Perf) CR on Test cases for NR FR1 HST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1CC35" w14:textId="1CC078FE" w:rsidR="00053442" w:rsidRPr="00BC1F0B" w:rsidRDefault="00053442" w:rsidP="00053442">
            <w:pPr>
              <w:pStyle w:val="TAC"/>
              <w:rPr>
                <w:sz w:val="16"/>
                <w:szCs w:val="16"/>
              </w:rPr>
            </w:pPr>
            <w:r w:rsidRPr="00595370">
              <w:rPr>
                <w:sz w:val="16"/>
                <w:szCs w:val="16"/>
              </w:rPr>
              <w:t>17.14.0</w:t>
            </w:r>
          </w:p>
        </w:tc>
      </w:tr>
      <w:tr w:rsidR="00053442" w14:paraId="57277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FE3112" w14:textId="62C9147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D321E" w14:textId="57243A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6873AE" w14:textId="6E4BEFA1"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2A9854" w14:textId="4119E98C" w:rsidR="00053442" w:rsidRPr="00053442" w:rsidRDefault="00053442" w:rsidP="00053442">
            <w:pPr>
              <w:pStyle w:val="TAL"/>
              <w:rPr>
                <w:rFonts w:cs="Arial"/>
                <w:sz w:val="16"/>
                <w:szCs w:val="16"/>
              </w:rPr>
            </w:pPr>
            <w:r w:rsidRPr="00053442">
              <w:rPr>
                <w:sz w:val="16"/>
                <w:szCs w:val="16"/>
              </w:rPr>
              <w:t>4581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22983F" w14:textId="1A216F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377889" w14:textId="0FBCCB6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17FCD4" w14:textId="2487441A" w:rsidR="00053442" w:rsidRPr="00053442" w:rsidRDefault="00053442" w:rsidP="00053442">
            <w:pPr>
              <w:pStyle w:val="TAL"/>
              <w:rPr>
                <w:rFonts w:cs="Arial"/>
                <w:sz w:val="16"/>
                <w:szCs w:val="16"/>
              </w:rPr>
            </w:pPr>
            <w:r w:rsidRPr="00053442">
              <w:rPr>
                <w:sz w:val="16"/>
                <w:szCs w:val="16"/>
              </w:rPr>
              <w:t>[NR_NTN_solutions-Core] CR for the TCI state indication of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B41C8" w14:textId="1EEE61F8" w:rsidR="00053442" w:rsidRPr="00BC1F0B" w:rsidRDefault="00053442" w:rsidP="00053442">
            <w:pPr>
              <w:pStyle w:val="TAC"/>
              <w:rPr>
                <w:sz w:val="16"/>
                <w:szCs w:val="16"/>
              </w:rPr>
            </w:pPr>
            <w:r w:rsidRPr="00595370">
              <w:rPr>
                <w:sz w:val="16"/>
                <w:szCs w:val="16"/>
              </w:rPr>
              <w:t>17.14.0</w:t>
            </w:r>
          </w:p>
        </w:tc>
      </w:tr>
      <w:tr w:rsidR="00053442" w14:paraId="0CC9B5C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0F5450" w14:textId="23D6F6B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251AF" w14:textId="08C334C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3A49180" w14:textId="7234E1E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6E96B2" w14:textId="58D49665" w:rsidR="00053442" w:rsidRPr="00053442" w:rsidRDefault="00053442" w:rsidP="00053442">
            <w:pPr>
              <w:pStyle w:val="TAL"/>
              <w:rPr>
                <w:rFonts w:cs="Arial"/>
                <w:sz w:val="16"/>
                <w:szCs w:val="16"/>
              </w:rPr>
            </w:pPr>
            <w:r w:rsidRPr="00053442">
              <w:rPr>
                <w:sz w:val="16"/>
                <w:szCs w:val="16"/>
              </w:rPr>
              <w:t>4582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97F12C" w14:textId="6E9A885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BFBE6" w14:textId="396C6D4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B9B5D" w14:textId="744C59CE" w:rsidR="00053442" w:rsidRPr="00053442" w:rsidRDefault="00053442" w:rsidP="00053442">
            <w:pPr>
              <w:pStyle w:val="TAL"/>
              <w:rPr>
                <w:rFonts w:cs="Arial"/>
                <w:sz w:val="16"/>
                <w:szCs w:val="16"/>
              </w:rPr>
            </w:pPr>
            <w:r w:rsidRPr="00053442">
              <w:rPr>
                <w:sz w:val="16"/>
                <w:szCs w:val="16"/>
              </w:rPr>
              <w:t>[NR_redcap-Core] CR for the TCI state indication of R17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45E2" w14:textId="3A313BB0" w:rsidR="00053442" w:rsidRPr="00BC1F0B" w:rsidRDefault="00053442" w:rsidP="00053442">
            <w:pPr>
              <w:pStyle w:val="TAC"/>
              <w:rPr>
                <w:sz w:val="16"/>
                <w:szCs w:val="16"/>
              </w:rPr>
            </w:pPr>
            <w:r w:rsidRPr="00595370">
              <w:rPr>
                <w:sz w:val="16"/>
                <w:szCs w:val="16"/>
              </w:rPr>
              <w:t>17.14.0</w:t>
            </w:r>
          </w:p>
        </w:tc>
      </w:tr>
      <w:tr w:rsidR="00053442" w14:paraId="604310A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855" w14:textId="43CB900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25B16" w14:textId="7361340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96D3C66" w14:textId="71CC5DC5"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B2F3FD" w14:textId="0FA945B1" w:rsidR="00053442" w:rsidRPr="00053442" w:rsidRDefault="00053442" w:rsidP="00053442">
            <w:pPr>
              <w:pStyle w:val="TAL"/>
              <w:rPr>
                <w:rFonts w:cs="Arial"/>
                <w:sz w:val="16"/>
                <w:szCs w:val="16"/>
              </w:rPr>
            </w:pPr>
            <w:r w:rsidRPr="00053442">
              <w:rPr>
                <w:sz w:val="16"/>
                <w:szCs w:val="16"/>
              </w:rPr>
              <w:t>4587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7101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0503E" w14:textId="6BE3454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31BDD" w14:textId="301E352A" w:rsidR="00053442" w:rsidRPr="00053442" w:rsidRDefault="00053442" w:rsidP="00053442">
            <w:pPr>
              <w:pStyle w:val="TAL"/>
              <w:rPr>
                <w:rFonts w:cs="Arial"/>
                <w:sz w:val="16"/>
                <w:szCs w:val="16"/>
              </w:rPr>
            </w:pPr>
            <w:r w:rsidRPr="00053442">
              <w:rPr>
                <w:sz w:val="16"/>
                <w:szCs w:val="16"/>
              </w:rPr>
              <w:t>(NR_redcap-Core) eDRX requirements for CG-SDT for non-RedCap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0AFBF" w14:textId="0DCBAB8D" w:rsidR="00053442" w:rsidRPr="00BC1F0B" w:rsidRDefault="00053442" w:rsidP="00053442">
            <w:pPr>
              <w:pStyle w:val="TAC"/>
              <w:rPr>
                <w:sz w:val="16"/>
                <w:szCs w:val="16"/>
              </w:rPr>
            </w:pPr>
            <w:r w:rsidRPr="00595370">
              <w:rPr>
                <w:sz w:val="16"/>
                <w:szCs w:val="16"/>
              </w:rPr>
              <w:t>17.14.0</w:t>
            </w:r>
          </w:p>
        </w:tc>
      </w:tr>
      <w:tr w:rsidR="00053442" w14:paraId="5DC6BCE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7E2771E" w14:textId="7317034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05FF7" w14:textId="54E5C74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76E44B3" w14:textId="4836479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4E42D2" w14:textId="08E6AF69" w:rsidR="00053442" w:rsidRPr="00053442" w:rsidRDefault="00053442" w:rsidP="00053442">
            <w:pPr>
              <w:pStyle w:val="TAL"/>
              <w:rPr>
                <w:rFonts w:cs="Arial"/>
                <w:sz w:val="16"/>
                <w:szCs w:val="16"/>
              </w:rPr>
            </w:pPr>
            <w:r w:rsidRPr="00053442">
              <w:rPr>
                <w:sz w:val="16"/>
                <w:szCs w:val="16"/>
              </w:rPr>
              <w:t>4588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64A2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8A305" w14:textId="14E3FC2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2EEA1" w14:textId="11EA5385" w:rsidR="00053442" w:rsidRPr="00053442" w:rsidRDefault="00053442" w:rsidP="00053442">
            <w:pPr>
              <w:pStyle w:val="TAL"/>
              <w:rPr>
                <w:rFonts w:cs="Arial"/>
                <w:sz w:val="16"/>
                <w:szCs w:val="16"/>
              </w:rPr>
            </w:pPr>
            <w:r w:rsidRPr="00053442">
              <w:rPr>
                <w:sz w:val="16"/>
                <w:szCs w:val="16"/>
              </w:rPr>
              <w:t>(NR_NTN_solutions –Core) Modify the S criteria for NTN measurements of intra-frequency NR cell in RRC IDLEINACTIVE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95B0C" w14:textId="5981072E" w:rsidR="00053442" w:rsidRPr="00BC1F0B" w:rsidRDefault="00053442" w:rsidP="00053442">
            <w:pPr>
              <w:pStyle w:val="TAC"/>
              <w:rPr>
                <w:sz w:val="16"/>
                <w:szCs w:val="16"/>
              </w:rPr>
            </w:pPr>
            <w:r w:rsidRPr="00595370">
              <w:rPr>
                <w:sz w:val="16"/>
                <w:szCs w:val="16"/>
              </w:rPr>
              <w:t>17.14.0</w:t>
            </w:r>
          </w:p>
        </w:tc>
      </w:tr>
      <w:tr w:rsidR="00053442" w14:paraId="1C55272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C4A4A08" w14:textId="0E1B052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6D366" w14:textId="3DA2580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5E8B643" w14:textId="6564B9B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509BF" w14:textId="094E2A8F" w:rsidR="00053442" w:rsidRPr="00053442" w:rsidRDefault="00053442" w:rsidP="00053442">
            <w:pPr>
              <w:pStyle w:val="TAL"/>
              <w:rPr>
                <w:rFonts w:cs="Arial"/>
                <w:sz w:val="16"/>
                <w:szCs w:val="16"/>
              </w:rPr>
            </w:pPr>
            <w:r w:rsidRPr="00053442">
              <w:rPr>
                <w:sz w:val="16"/>
                <w:szCs w:val="16"/>
              </w:rPr>
              <w:t>4594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73C35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18FFF3" w14:textId="16C36C1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1FDAFA" w14:textId="6592BED3" w:rsidR="00053442" w:rsidRPr="00053442" w:rsidRDefault="00053442" w:rsidP="00053442">
            <w:pPr>
              <w:pStyle w:val="TAL"/>
              <w:rPr>
                <w:rFonts w:cs="Arial"/>
                <w:sz w:val="16"/>
                <w:szCs w:val="16"/>
              </w:rPr>
            </w:pPr>
            <w:r w:rsidRPr="00053442">
              <w:rPr>
                <w:sz w:val="16"/>
                <w:szCs w:val="16"/>
              </w:rPr>
              <w:t>(NR_redcap-Perf) Formal CR to Rel-17 TS 38.133 on RedCap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09086" w14:textId="45FD4A13" w:rsidR="00053442" w:rsidRPr="00BC1F0B" w:rsidRDefault="00053442" w:rsidP="00053442">
            <w:pPr>
              <w:pStyle w:val="TAC"/>
              <w:rPr>
                <w:sz w:val="16"/>
                <w:szCs w:val="16"/>
              </w:rPr>
            </w:pPr>
            <w:r w:rsidRPr="00595370">
              <w:rPr>
                <w:sz w:val="16"/>
                <w:szCs w:val="16"/>
              </w:rPr>
              <w:t>17.14.0</w:t>
            </w:r>
          </w:p>
        </w:tc>
      </w:tr>
      <w:tr w:rsidR="00053442" w14:paraId="1D729F4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CB6E57" w14:textId="1817E5B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C669" w14:textId="67D4DA9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B4C9CEF" w14:textId="643600EA"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2D6128" w14:textId="62178F44" w:rsidR="00053442" w:rsidRPr="00053442" w:rsidRDefault="00053442" w:rsidP="00053442">
            <w:pPr>
              <w:pStyle w:val="TAL"/>
              <w:rPr>
                <w:rFonts w:cs="Arial"/>
                <w:sz w:val="16"/>
                <w:szCs w:val="16"/>
              </w:rPr>
            </w:pPr>
            <w:r w:rsidRPr="00053442">
              <w:rPr>
                <w:sz w:val="16"/>
                <w:szCs w:val="16"/>
              </w:rPr>
              <w:t>4600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F4F75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1030C" w14:textId="3CE011C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E9950" w14:textId="49AF969E" w:rsidR="00053442" w:rsidRPr="00053442" w:rsidRDefault="00053442" w:rsidP="00053442">
            <w:pPr>
              <w:pStyle w:val="TAL"/>
              <w:rPr>
                <w:rFonts w:cs="Arial"/>
                <w:sz w:val="16"/>
                <w:szCs w:val="16"/>
              </w:rPr>
            </w:pPr>
            <w:r w:rsidRPr="00053442">
              <w:rPr>
                <w:sz w:val="16"/>
                <w:szCs w:val="16"/>
              </w:rPr>
              <w:t>(NR_redcap-Core) Formal CR to Rel-17 TS 38.133: on eDRX non-RedCap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C3D25" w14:textId="210F96FE" w:rsidR="00053442" w:rsidRPr="00BC1F0B" w:rsidRDefault="00053442" w:rsidP="00053442">
            <w:pPr>
              <w:pStyle w:val="TAC"/>
              <w:rPr>
                <w:sz w:val="16"/>
                <w:szCs w:val="16"/>
              </w:rPr>
            </w:pPr>
            <w:r w:rsidRPr="00595370">
              <w:rPr>
                <w:sz w:val="16"/>
                <w:szCs w:val="16"/>
              </w:rPr>
              <w:t>17.14.0</w:t>
            </w:r>
          </w:p>
        </w:tc>
      </w:tr>
      <w:tr w:rsidR="00053442" w14:paraId="2455604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155B478" w14:textId="6BD30B1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95096" w14:textId="1A5DD7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956108" w14:textId="06CE03E0"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B8683E" w14:textId="7B16AC3F" w:rsidR="00053442" w:rsidRPr="00053442" w:rsidRDefault="00053442" w:rsidP="00053442">
            <w:pPr>
              <w:pStyle w:val="TAL"/>
              <w:rPr>
                <w:rFonts w:cs="Arial"/>
                <w:sz w:val="16"/>
                <w:szCs w:val="16"/>
              </w:rPr>
            </w:pPr>
            <w:r w:rsidRPr="00053442">
              <w:rPr>
                <w:sz w:val="16"/>
                <w:szCs w:val="16"/>
              </w:rPr>
              <w:t>4609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3E192" w14:textId="2FDAEC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719015" w14:textId="7CAF5E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B13ACA" w14:textId="70320FCD" w:rsidR="00053442" w:rsidRPr="00053442" w:rsidRDefault="00053442" w:rsidP="00053442">
            <w:pPr>
              <w:pStyle w:val="TAL"/>
              <w:rPr>
                <w:rFonts w:cs="Arial"/>
                <w:sz w:val="16"/>
                <w:szCs w:val="16"/>
              </w:rPr>
            </w:pPr>
            <w:r w:rsidRPr="00053442">
              <w:rPr>
                <w:sz w:val="16"/>
                <w:szCs w:val="16"/>
              </w:rPr>
              <w:t>(NR_redcap-Core) Formal CR to Rel-17 TS 38.133: on RedCap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923F5" w14:textId="6E204AD0" w:rsidR="00053442" w:rsidRPr="00BC1F0B" w:rsidRDefault="00053442" w:rsidP="00053442">
            <w:pPr>
              <w:pStyle w:val="TAC"/>
              <w:rPr>
                <w:sz w:val="16"/>
                <w:szCs w:val="16"/>
              </w:rPr>
            </w:pPr>
            <w:r w:rsidRPr="00595370">
              <w:rPr>
                <w:sz w:val="16"/>
                <w:szCs w:val="16"/>
              </w:rPr>
              <w:t>17.14.0</w:t>
            </w:r>
          </w:p>
        </w:tc>
      </w:tr>
      <w:tr w:rsidR="00053442" w14:paraId="60F8D1C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5B110D" w14:textId="1D1CBD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A25B3" w14:textId="728C2A4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474EED0" w14:textId="28776D50"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A708A" w14:textId="6EBB3FAD" w:rsidR="00053442" w:rsidRPr="00053442" w:rsidRDefault="00053442" w:rsidP="00053442">
            <w:pPr>
              <w:pStyle w:val="TAL"/>
              <w:rPr>
                <w:rFonts w:cs="Arial"/>
                <w:sz w:val="16"/>
                <w:szCs w:val="16"/>
              </w:rPr>
            </w:pPr>
            <w:r w:rsidRPr="00053442">
              <w:rPr>
                <w:sz w:val="16"/>
                <w:szCs w:val="16"/>
              </w:rPr>
              <w:t>4610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BC22D9" w14:textId="2086BD78"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18198" w14:textId="6C1F748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5AF36" w14:textId="4B951499" w:rsidR="00053442" w:rsidRPr="00053442" w:rsidRDefault="00053442" w:rsidP="00053442">
            <w:pPr>
              <w:pStyle w:val="TAL"/>
              <w:rPr>
                <w:rFonts w:cs="Arial"/>
                <w:sz w:val="16"/>
                <w:szCs w:val="16"/>
              </w:rPr>
            </w:pPr>
            <w:r w:rsidRPr="00053442">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F825C" w14:textId="67E304C5" w:rsidR="00053442" w:rsidRPr="00BC1F0B" w:rsidRDefault="00053442" w:rsidP="00053442">
            <w:pPr>
              <w:pStyle w:val="TAC"/>
              <w:rPr>
                <w:sz w:val="16"/>
                <w:szCs w:val="16"/>
              </w:rPr>
            </w:pPr>
            <w:r w:rsidRPr="00595370">
              <w:rPr>
                <w:sz w:val="16"/>
                <w:szCs w:val="16"/>
              </w:rPr>
              <w:t>17.14.0</w:t>
            </w:r>
          </w:p>
        </w:tc>
      </w:tr>
      <w:tr w:rsidR="00053442" w14:paraId="3BC5F1A7" w14:textId="77777777" w:rsidTr="007F6917">
        <w:tc>
          <w:tcPr>
            <w:tcW w:w="801" w:type="dxa"/>
            <w:tcBorders>
              <w:top w:val="single" w:sz="4" w:space="0" w:color="auto"/>
              <w:left w:val="single" w:sz="4" w:space="0" w:color="auto"/>
              <w:bottom w:val="single" w:sz="4" w:space="0" w:color="auto"/>
              <w:right w:val="single" w:sz="4" w:space="0" w:color="auto"/>
            </w:tcBorders>
            <w:shd w:val="solid" w:color="FFFFFF" w:fill="auto"/>
          </w:tcPr>
          <w:p w14:paraId="449558CC" w14:textId="063FC2B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C7436" w14:textId="571E7C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uto"/>
              <w:right w:val="single" w:sz="4" w:space="0" w:color="A6A6A6"/>
            </w:tcBorders>
            <w:shd w:val="clear" w:color="auto" w:fill="auto"/>
          </w:tcPr>
          <w:p w14:paraId="3182F6E3" w14:textId="08A94DBD"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62FF2" w14:textId="0DC6CB12" w:rsidR="00053442" w:rsidRPr="00053442" w:rsidRDefault="00053442" w:rsidP="00053442">
            <w:pPr>
              <w:pStyle w:val="TAL"/>
              <w:rPr>
                <w:rFonts w:cs="Arial"/>
                <w:sz w:val="16"/>
                <w:szCs w:val="16"/>
              </w:rPr>
            </w:pPr>
            <w:r w:rsidRPr="00053442">
              <w:rPr>
                <w:sz w:val="16"/>
                <w:szCs w:val="16"/>
              </w:rPr>
              <w:t>4622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AA035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4F3C29" w14:textId="1E692B9C"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C3A7AB" w14:textId="3144056E" w:rsidR="00053442" w:rsidRPr="00053442" w:rsidRDefault="00053442" w:rsidP="00053442">
            <w:pPr>
              <w:pStyle w:val="TAL"/>
              <w:rPr>
                <w:rFonts w:cs="Arial"/>
                <w:sz w:val="16"/>
                <w:szCs w:val="16"/>
              </w:rPr>
            </w:pPr>
            <w:r w:rsidRPr="00053442">
              <w:rPr>
                <w:sz w:val="16"/>
                <w:szCs w:val="16"/>
              </w:rPr>
              <w:t>(NR_newRAT-Perf) Correction to intra-frequency re-establishment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41C7E" w14:textId="0B3AF979" w:rsidR="00053442" w:rsidRPr="00BC1F0B" w:rsidRDefault="00053442" w:rsidP="00053442">
            <w:pPr>
              <w:pStyle w:val="TAC"/>
              <w:rPr>
                <w:sz w:val="16"/>
                <w:szCs w:val="16"/>
              </w:rPr>
            </w:pPr>
            <w:r w:rsidRPr="00595370">
              <w:rPr>
                <w:sz w:val="16"/>
                <w:szCs w:val="16"/>
              </w:rPr>
              <w:t>17.14.0</w:t>
            </w:r>
          </w:p>
        </w:tc>
      </w:tr>
      <w:tr w:rsidR="00C54159" w14:paraId="6980392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E02A02" w14:textId="1C381EC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84798" w14:textId="6499A7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9F8D41" w14:textId="09FF06AF"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FAB3D4" w14:textId="5C7207C7" w:rsidR="00C54159" w:rsidRPr="00C54159" w:rsidRDefault="00C54159" w:rsidP="00C54159">
            <w:pPr>
              <w:pStyle w:val="TAL"/>
              <w:rPr>
                <w:sz w:val="16"/>
                <w:szCs w:val="16"/>
              </w:rPr>
            </w:pPr>
            <w:r w:rsidRPr="00C54159">
              <w:rPr>
                <w:sz w:val="16"/>
                <w:szCs w:val="16"/>
              </w:rPr>
              <w:t>4627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D1B538"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1E52E" w14:textId="1DA137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20CA0" w14:textId="632D35DA" w:rsidR="00C54159" w:rsidRPr="00C54159" w:rsidRDefault="00C54159" w:rsidP="00C54159">
            <w:pPr>
              <w:pStyle w:val="TAL"/>
              <w:rPr>
                <w:sz w:val="16"/>
                <w:szCs w:val="16"/>
              </w:rPr>
            </w:pPr>
            <w:r w:rsidRPr="00C54159">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B13B7" w14:textId="42AAA708" w:rsidR="00C54159" w:rsidRPr="00595370" w:rsidRDefault="00C54159" w:rsidP="00C54159">
            <w:pPr>
              <w:pStyle w:val="TAC"/>
              <w:rPr>
                <w:sz w:val="16"/>
                <w:szCs w:val="16"/>
              </w:rPr>
            </w:pPr>
            <w:r>
              <w:rPr>
                <w:sz w:val="16"/>
                <w:szCs w:val="16"/>
              </w:rPr>
              <w:t>17.15.0</w:t>
            </w:r>
          </w:p>
        </w:tc>
      </w:tr>
      <w:tr w:rsidR="00C54159" w14:paraId="0B9080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705FCBB" w14:textId="129832C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D7AFB" w14:textId="73E1DD2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23E259" w14:textId="17B00F37"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AF5136" w14:textId="4CDB4460" w:rsidR="00C54159" w:rsidRPr="00C54159" w:rsidRDefault="00C54159" w:rsidP="00C54159">
            <w:pPr>
              <w:pStyle w:val="TAL"/>
              <w:rPr>
                <w:sz w:val="16"/>
                <w:szCs w:val="16"/>
              </w:rPr>
            </w:pPr>
            <w:r w:rsidRPr="00C54159">
              <w:rPr>
                <w:sz w:val="16"/>
                <w:szCs w:val="16"/>
              </w:rPr>
              <w:t>4629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CB7F80" w14:textId="12DB020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E72724" w14:textId="76E9704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D58185" w14:textId="5877E9EC" w:rsidR="00C54159" w:rsidRPr="00C54159" w:rsidRDefault="00C54159" w:rsidP="00C54159">
            <w:pPr>
              <w:pStyle w:val="TAL"/>
              <w:rPr>
                <w:sz w:val="16"/>
                <w:szCs w:val="16"/>
              </w:rPr>
            </w:pPr>
            <w:r w:rsidRPr="00C54159">
              <w:rPr>
                <w:sz w:val="16"/>
                <w:szCs w:val="16"/>
              </w:rPr>
              <w:t>(NR_redcap-Perf)   CR to A.16.7.1.3 and A.16.7.1.4 for typo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6A54D" w14:textId="07BA8B2B" w:rsidR="00C54159" w:rsidRDefault="00C54159" w:rsidP="00C54159">
            <w:pPr>
              <w:pStyle w:val="TAC"/>
              <w:rPr>
                <w:sz w:val="16"/>
                <w:szCs w:val="16"/>
              </w:rPr>
            </w:pPr>
            <w:r w:rsidRPr="00626DD7">
              <w:rPr>
                <w:sz w:val="16"/>
                <w:szCs w:val="16"/>
              </w:rPr>
              <w:t>17.15.0</w:t>
            </w:r>
          </w:p>
        </w:tc>
      </w:tr>
      <w:tr w:rsidR="00C54159" w14:paraId="2A36D01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BE4F3E8" w14:textId="3AED22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DDAA2" w14:textId="3641A3C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693A09" w14:textId="584467D4"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E46C85" w14:textId="7485344C" w:rsidR="00C54159" w:rsidRPr="00C54159" w:rsidRDefault="00C54159" w:rsidP="00C54159">
            <w:pPr>
              <w:pStyle w:val="TAL"/>
              <w:rPr>
                <w:sz w:val="16"/>
                <w:szCs w:val="16"/>
              </w:rPr>
            </w:pPr>
            <w:r w:rsidRPr="00C54159">
              <w:rPr>
                <w:sz w:val="16"/>
                <w:szCs w:val="16"/>
              </w:rPr>
              <w:t>4631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2410E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A8EE38" w14:textId="3534460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7A9B1" w14:textId="0B55FAFF" w:rsidR="00C54159" w:rsidRPr="00C54159" w:rsidRDefault="00C54159" w:rsidP="00C54159">
            <w:pPr>
              <w:pStyle w:val="TAL"/>
              <w:rPr>
                <w:sz w:val="16"/>
                <w:szCs w:val="16"/>
              </w:rPr>
            </w:pPr>
            <w:r w:rsidRPr="00C54159">
              <w:rPr>
                <w:sz w:val="16"/>
                <w:szCs w:val="16"/>
              </w:rPr>
              <w:t>(NR_redcap-Perf) CR to 1x1 antenna configuration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D2D9" w14:textId="1A7994D0" w:rsidR="00C54159" w:rsidRDefault="00C54159" w:rsidP="00C54159">
            <w:pPr>
              <w:pStyle w:val="TAC"/>
              <w:rPr>
                <w:sz w:val="16"/>
                <w:szCs w:val="16"/>
              </w:rPr>
            </w:pPr>
            <w:r w:rsidRPr="00626DD7">
              <w:rPr>
                <w:sz w:val="16"/>
                <w:szCs w:val="16"/>
              </w:rPr>
              <w:t>17.15.0</w:t>
            </w:r>
          </w:p>
        </w:tc>
      </w:tr>
      <w:tr w:rsidR="00C54159" w14:paraId="758C6E8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B94" w14:textId="0F35A1F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9F0AD" w14:textId="1793B7A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931D0D" w14:textId="5350085B"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CE4D64" w14:textId="316ECB6A" w:rsidR="00C54159" w:rsidRPr="00C54159" w:rsidRDefault="00C54159" w:rsidP="00C54159">
            <w:pPr>
              <w:pStyle w:val="TAL"/>
              <w:rPr>
                <w:sz w:val="16"/>
                <w:szCs w:val="16"/>
              </w:rPr>
            </w:pPr>
            <w:r w:rsidRPr="00C54159">
              <w:rPr>
                <w:sz w:val="16"/>
                <w:szCs w:val="16"/>
              </w:rPr>
              <w:t>4634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7BF515" w14:textId="027E71A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5F4DB" w14:textId="47DC07B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3F414F" w14:textId="7C8AD091" w:rsidR="00C54159" w:rsidRPr="00C54159" w:rsidRDefault="00C54159" w:rsidP="00C54159">
            <w:pPr>
              <w:pStyle w:val="TAL"/>
              <w:rPr>
                <w:sz w:val="16"/>
                <w:szCs w:val="16"/>
              </w:rPr>
            </w:pPr>
            <w:r w:rsidRPr="00C54159">
              <w:rPr>
                <w:sz w:val="16"/>
                <w:szCs w:val="16"/>
              </w:rPr>
              <w:t>(NR_redcap-Core) CR to 38.133 on eDRX requirements in IDLE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9660A" w14:textId="454EBF23" w:rsidR="00C54159" w:rsidRDefault="00C54159" w:rsidP="00C54159">
            <w:pPr>
              <w:pStyle w:val="TAC"/>
              <w:rPr>
                <w:sz w:val="16"/>
                <w:szCs w:val="16"/>
              </w:rPr>
            </w:pPr>
            <w:r w:rsidRPr="00626DD7">
              <w:rPr>
                <w:sz w:val="16"/>
                <w:szCs w:val="16"/>
              </w:rPr>
              <w:t>17.15.0</w:t>
            </w:r>
          </w:p>
        </w:tc>
      </w:tr>
      <w:tr w:rsidR="00C54159" w14:paraId="20659EF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789279" w14:textId="18F884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80199" w14:textId="10F02FB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23C05" w14:textId="405D6AD1"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58C2C" w14:textId="5F1FBEDC" w:rsidR="00C54159" w:rsidRPr="00C54159" w:rsidRDefault="00C54159" w:rsidP="00C54159">
            <w:pPr>
              <w:pStyle w:val="TAL"/>
              <w:rPr>
                <w:sz w:val="16"/>
                <w:szCs w:val="16"/>
              </w:rPr>
            </w:pPr>
            <w:r w:rsidRPr="00C54159">
              <w:rPr>
                <w:sz w:val="16"/>
                <w:szCs w:val="16"/>
              </w:rPr>
              <w:t>4641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F2D4D" w14:textId="5FE9D92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19E174" w14:textId="293DC30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EAE9FE" w14:textId="747032E6" w:rsidR="00C54159" w:rsidRPr="00C54159" w:rsidRDefault="00C54159" w:rsidP="00C54159">
            <w:pPr>
              <w:pStyle w:val="TAL"/>
              <w:rPr>
                <w:sz w:val="16"/>
                <w:szCs w:val="16"/>
              </w:rPr>
            </w:pPr>
            <w:r w:rsidRPr="00C54159">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FA0B8" w14:textId="790777CE" w:rsidR="00C54159" w:rsidRDefault="00C54159" w:rsidP="00C54159">
            <w:pPr>
              <w:pStyle w:val="TAC"/>
              <w:rPr>
                <w:sz w:val="16"/>
                <w:szCs w:val="16"/>
              </w:rPr>
            </w:pPr>
            <w:r w:rsidRPr="00626DD7">
              <w:rPr>
                <w:sz w:val="16"/>
                <w:szCs w:val="16"/>
              </w:rPr>
              <w:t>17.15.0</w:t>
            </w:r>
          </w:p>
        </w:tc>
      </w:tr>
      <w:tr w:rsidR="00C54159" w14:paraId="772E725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CE960FC" w14:textId="69632C4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A6137" w14:textId="1CA6DE3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B04144" w14:textId="5AD7B302" w:rsidR="00C54159" w:rsidRPr="00C54159" w:rsidRDefault="00C54159" w:rsidP="00C54159">
            <w:pPr>
              <w:pStyle w:val="TAC"/>
              <w:rPr>
                <w:rFonts w:cs="Arial"/>
                <w:sz w:val="16"/>
                <w:szCs w:val="16"/>
              </w:rPr>
            </w:pPr>
            <w:r w:rsidRPr="00C54159">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C48FB7" w14:textId="4170C7E7" w:rsidR="00C54159" w:rsidRPr="00C54159" w:rsidRDefault="00C54159" w:rsidP="00C54159">
            <w:pPr>
              <w:pStyle w:val="TAL"/>
              <w:rPr>
                <w:sz w:val="16"/>
                <w:szCs w:val="16"/>
              </w:rPr>
            </w:pPr>
            <w:r w:rsidRPr="00C54159">
              <w:rPr>
                <w:sz w:val="16"/>
                <w:szCs w:val="16"/>
              </w:rPr>
              <w:t>4644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CA3A4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B2EC7" w14:textId="1EB1BE43"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AE78E9" w14:textId="0F5D94DF" w:rsidR="00C54159" w:rsidRPr="00C54159" w:rsidRDefault="00C54159" w:rsidP="00C54159">
            <w:pPr>
              <w:pStyle w:val="TAL"/>
              <w:rPr>
                <w:sz w:val="16"/>
                <w:szCs w:val="16"/>
              </w:rPr>
            </w:pPr>
            <w:r w:rsidRPr="00C54159">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15CB6" w14:textId="2E8C0EBA" w:rsidR="00C54159" w:rsidRDefault="00C54159" w:rsidP="00C54159">
            <w:pPr>
              <w:pStyle w:val="TAC"/>
              <w:rPr>
                <w:sz w:val="16"/>
                <w:szCs w:val="16"/>
              </w:rPr>
            </w:pPr>
            <w:r w:rsidRPr="00626DD7">
              <w:rPr>
                <w:sz w:val="16"/>
                <w:szCs w:val="16"/>
              </w:rPr>
              <w:t>17.15.0</w:t>
            </w:r>
          </w:p>
        </w:tc>
      </w:tr>
      <w:tr w:rsidR="00C54159" w14:paraId="70C5825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F64CA13" w14:textId="48A69FF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91FC2" w14:textId="3B53C05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341BAF" w14:textId="1FFB40D3"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16E9FC" w14:textId="23DCE5E9" w:rsidR="00C54159" w:rsidRPr="00C54159" w:rsidRDefault="00C54159" w:rsidP="00C54159">
            <w:pPr>
              <w:pStyle w:val="TAL"/>
              <w:rPr>
                <w:sz w:val="16"/>
                <w:szCs w:val="16"/>
              </w:rPr>
            </w:pPr>
            <w:r w:rsidRPr="00C54159">
              <w:rPr>
                <w:sz w:val="16"/>
                <w:szCs w:val="16"/>
              </w:rPr>
              <w:t>4646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B211D" w14:textId="6C6CDFC1"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D25B0E" w14:textId="27D0CD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FC1C4C" w14:textId="1424F778" w:rsidR="00C54159" w:rsidRPr="00C54159" w:rsidRDefault="00C54159" w:rsidP="00C54159">
            <w:pPr>
              <w:pStyle w:val="TAL"/>
              <w:rPr>
                <w:sz w:val="16"/>
                <w:szCs w:val="16"/>
              </w:rPr>
            </w:pPr>
            <w:r w:rsidRPr="00C54159">
              <w:rPr>
                <w:sz w:val="16"/>
                <w:szCs w:val="16"/>
              </w:rPr>
              <w:t>(NR_MG_enh-Core) CR on Rel-17 gap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68552" w14:textId="4E1DB6D5" w:rsidR="00C54159" w:rsidRDefault="00C54159" w:rsidP="00C54159">
            <w:pPr>
              <w:pStyle w:val="TAC"/>
              <w:rPr>
                <w:sz w:val="16"/>
                <w:szCs w:val="16"/>
              </w:rPr>
            </w:pPr>
            <w:r w:rsidRPr="00626DD7">
              <w:rPr>
                <w:sz w:val="16"/>
                <w:szCs w:val="16"/>
              </w:rPr>
              <w:t>17.15.0</w:t>
            </w:r>
          </w:p>
        </w:tc>
      </w:tr>
      <w:tr w:rsidR="00C54159" w14:paraId="6E5B82C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261EA4" w14:textId="17069BE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26E18" w14:textId="7396CB2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F65381" w14:textId="04F2A41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E4BF6" w14:textId="105DE2F2" w:rsidR="00C54159" w:rsidRPr="00C54159" w:rsidRDefault="00C54159" w:rsidP="00C54159">
            <w:pPr>
              <w:pStyle w:val="TAL"/>
              <w:rPr>
                <w:sz w:val="16"/>
                <w:szCs w:val="16"/>
              </w:rPr>
            </w:pPr>
            <w:r w:rsidRPr="00C54159">
              <w:rPr>
                <w:sz w:val="16"/>
                <w:szCs w:val="16"/>
              </w:rPr>
              <w:t>4648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E4FCE0" w14:textId="7CD80C3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C5F56B" w14:textId="0759A3E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64CDC3" w14:textId="693682DE" w:rsidR="00C54159" w:rsidRPr="00C54159" w:rsidRDefault="00C54159" w:rsidP="00C54159">
            <w:pPr>
              <w:pStyle w:val="TAL"/>
              <w:rPr>
                <w:sz w:val="16"/>
                <w:szCs w:val="16"/>
              </w:rPr>
            </w:pPr>
            <w:r w:rsidRPr="00C54159">
              <w:rPr>
                <w:sz w:val="16"/>
                <w:szCs w:val="16"/>
              </w:rPr>
              <w:t>(NR_NTN_solutions-Perf) CR on Rel-17 NTN core and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654AE" w14:textId="64FBEB3C" w:rsidR="00C54159" w:rsidRDefault="00C54159" w:rsidP="00C54159">
            <w:pPr>
              <w:pStyle w:val="TAC"/>
              <w:rPr>
                <w:sz w:val="16"/>
                <w:szCs w:val="16"/>
              </w:rPr>
            </w:pPr>
            <w:r w:rsidRPr="00626DD7">
              <w:rPr>
                <w:sz w:val="16"/>
                <w:szCs w:val="16"/>
              </w:rPr>
              <w:t>17.15.0</w:t>
            </w:r>
          </w:p>
        </w:tc>
      </w:tr>
      <w:tr w:rsidR="00C54159" w14:paraId="63BF399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7B612BE" w14:textId="7AFC446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9F13F" w14:textId="3AD9D85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A8B8C8" w14:textId="6B8EAE9F" w:rsidR="00C54159" w:rsidRPr="00C54159" w:rsidRDefault="00C54159" w:rsidP="00C54159">
            <w:pPr>
              <w:pStyle w:val="TAC"/>
              <w:rPr>
                <w:rFonts w:cs="Arial"/>
                <w:sz w:val="16"/>
                <w:szCs w:val="16"/>
              </w:rPr>
            </w:pPr>
            <w:r w:rsidRPr="00C54159">
              <w:rPr>
                <w:sz w:val="16"/>
                <w:szCs w:val="16"/>
              </w:rPr>
              <w:t>RP-242183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C5A1A7" w14:textId="14F27E03" w:rsidR="00C54159" w:rsidRPr="00C54159" w:rsidRDefault="00C54159" w:rsidP="00C54159">
            <w:pPr>
              <w:pStyle w:val="TAL"/>
              <w:rPr>
                <w:sz w:val="16"/>
                <w:szCs w:val="16"/>
              </w:rPr>
            </w:pPr>
            <w:r w:rsidRPr="00C54159">
              <w:rPr>
                <w:sz w:val="16"/>
                <w:szCs w:val="16"/>
              </w:rPr>
              <w:t>4650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D76B11" w14:textId="35D8F46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335E7D" w14:textId="5F261AC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BCD029" w14:textId="6B477B67" w:rsidR="00C54159" w:rsidRPr="00C54159" w:rsidRDefault="00C54159" w:rsidP="00C54159">
            <w:pPr>
              <w:pStyle w:val="TAL"/>
              <w:rPr>
                <w:sz w:val="16"/>
                <w:szCs w:val="16"/>
              </w:rPr>
            </w:pPr>
            <w:r w:rsidRPr="00C54159">
              <w:rPr>
                <w:sz w:val="16"/>
                <w:szCs w:val="16"/>
              </w:rPr>
              <w:t>(NR_pos_enh-Perf) CR on R17 positioning test cases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A53D7" w14:textId="2F7C3F2E" w:rsidR="00C54159" w:rsidRDefault="00C54159" w:rsidP="00C54159">
            <w:pPr>
              <w:pStyle w:val="TAC"/>
              <w:rPr>
                <w:sz w:val="16"/>
                <w:szCs w:val="16"/>
              </w:rPr>
            </w:pPr>
            <w:r w:rsidRPr="00626DD7">
              <w:rPr>
                <w:sz w:val="16"/>
                <w:szCs w:val="16"/>
              </w:rPr>
              <w:t>17.15.0</w:t>
            </w:r>
          </w:p>
        </w:tc>
      </w:tr>
      <w:tr w:rsidR="00C54159" w14:paraId="1539A46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D19196A" w14:textId="524DA493"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0D58C" w14:textId="07AF77D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3D0DC3" w14:textId="5BCDEB8B"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45CAA2" w14:textId="53DDC63D" w:rsidR="00C54159" w:rsidRPr="00C54159" w:rsidRDefault="00C54159" w:rsidP="00C54159">
            <w:pPr>
              <w:pStyle w:val="TAL"/>
              <w:rPr>
                <w:sz w:val="16"/>
                <w:szCs w:val="16"/>
              </w:rPr>
            </w:pPr>
            <w:r w:rsidRPr="00C54159">
              <w:rPr>
                <w:sz w:val="16"/>
                <w:szCs w:val="16"/>
              </w:rPr>
              <w:t>4665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7B65B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F92405" w14:textId="7E0B07B8"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7C329" w14:textId="305608D1" w:rsidR="00C54159" w:rsidRPr="00C54159" w:rsidRDefault="00C54159" w:rsidP="00C54159">
            <w:pPr>
              <w:pStyle w:val="TAL"/>
              <w:rPr>
                <w:sz w:val="16"/>
                <w:szCs w:val="16"/>
              </w:rPr>
            </w:pPr>
            <w:r w:rsidRPr="00C54159">
              <w:rPr>
                <w:sz w:val="16"/>
                <w:szCs w:val="16"/>
              </w:rPr>
              <w:t>CR on RSRP Measurement Report Mapping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6D297" w14:textId="4C908E25" w:rsidR="00C54159" w:rsidRDefault="00C54159" w:rsidP="00C54159">
            <w:pPr>
              <w:pStyle w:val="TAC"/>
              <w:rPr>
                <w:sz w:val="16"/>
                <w:szCs w:val="16"/>
              </w:rPr>
            </w:pPr>
            <w:r w:rsidRPr="00626DD7">
              <w:rPr>
                <w:sz w:val="16"/>
                <w:szCs w:val="16"/>
              </w:rPr>
              <w:t>17.15.0</w:t>
            </w:r>
          </w:p>
        </w:tc>
      </w:tr>
      <w:tr w:rsidR="00C54159" w14:paraId="777DFAD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9CE4D9" w14:textId="71963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43D2A" w14:textId="2B08DAB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B300E" w14:textId="05D20EF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5F3A9C" w14:textId="08341DD3" w:rsidR="00C54159" w:rsidRPr="00C54159" w:rsidRDefault="00C54159" w:rsidP="00C54159">
            <w:pPr>
              <w:pStyle w:val="TAL"/>
              <w:rPr>
                <w:sz w:val="16"/>
                <w:szCs w:val="16"/>
              </w:rPr>
            </w:pPr>
            <w:r w:rsidRPr="00C54159">
              <w:rPr>
                <w:sz w:val="16"/>
                <w:szCs w:val="16"/>
              </w:rPr>
              <w:t>4667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587559"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9AA8C8" w14:textId="5268E46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49C523" w14:textId="6F9D1111" w:rsidR="00C54159" w:rsidRPr="00C54159" w:rsidRDefault="00C54159" w:rsidP="00C54159">
            <w:pPr>
              <w:pStyle w:val="TAL"/>
              <w:rPr>
                <w:sz w:val="16"/>
                <w:szCs w:val="16"/>
              </w:rPr>
            </w:pPr>
            <w:r w:rsidRPr="00C54159">
              <w:rPr>
                <w:sz w:val="16"/>
                <w:szCs w:val="16"/>
              </w:rPr>
              <w:t>CR for minimum requirement at transitions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CD0AC" w14:textId="60A9F163" w:rsidR="00C54159" w:rsidRDefault="00C54159" w:rsidP="00C54159">
            <w:pPr>
              <w:pStyle w:val="TAC"/>
              <w:rPr>
                <w:sz w:val="16"/>
                <w:szCs w:val="16"/>
              </w:rPr>
            </w:pPr>
            <w:r w:rsidRPr="00626DD7">
              <w:rPr>
                <w:sz w:val="16"/>
                <w:szCs w:val="16"/>
              </w:rPr>
              <w:t>17.15.0</w:t>
            </w:r>
          </w:p>
        </w:tc>
      </w:tr>
      <w:tr w:rsidR="00C54159" w14:paraId="549B0FF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70C4E2A" w14:textId="0DBBECE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F6F1B" w14:textId="7D7C6A3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F65472" w14:textId="6695AB11"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127A25" w14:textId="1D0FC2A0" w:rsidR="00C54159" w:rsidRPr="00C54159" w:rsidRDefault="00C54159" w:rsidP="00C54159">
            <w:pPr>
              <w:pStyle w:val="TAL"/>
              <w:rPr>
                <w:sz w:val="16"/>
                <w:szCs w:val="16"/>
              </w:rPr>
            </w:pPr>
            <w:r w:rsidRPr="00C54159">
              <w:rPr>
                <w:sz w:val="16"/>
                <w:szCs w:val="16"/>
              </w:rPr>
              <w:t>4675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E4CA6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351600" w14:textId="00AA413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99D644" w14:textId="77A49C87" w:rsidR="00C54159" w:rsidRPr="00C54159" w:rsidRDefault="00C54159" w:rsidP="00C54159">
            <w:pPr>
              <w:pStyle w:val="TAL"/>
              <w:rPr>
                <w:sz w:val="16"/>
                <w:szCs w:val="16"/>
              </w:rPr>
            </w:pPr>
            <w:r w:rsidRPr="00C54159">
              <w:rPr>
                <w:sz w:val="16"/>
                <w:szCs w:val="16"/>
              </w:rPr>
              <w:t>(NR_NTN_solutions-Core) CR on update field name of NTN features for NGSO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DC77E" w14:textId="729E5BE5" w:rsidR="00C54159" w:rsidRDefault="00C54159" w:rsidP="00C54159">
            <w:pPr>
              <w:pStyle w:val="TAC"/>
              <w:rPr>
                <w:sz w:val="16"/>
                <w:szCs w:val="16"/>
              </w:rPr>
            </w:pPr>
            <w:r w:rsidRPr="00626DD7">
              <w:rPr>
                <w:sz w:val="16"/>
                <w:szCs w:val="16"/>
              </w:rPr>
              <w:t>17.15.0</w:t>
            </w:r>
          </w:p>
        </w:tc>
      </w:tr>
      <w:tr w:rsidR="00C54159" w14:paraId="3F8F9EC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BC0D68A" w14:textId="29042D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35B7B" w14:textId="204420C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092E04" w14:textId="16D09CFF"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70900" w14:textId="1E952464" w:rsidR="00C54159" w:rsidRPr="00C54159" w:rsidRDefault="00C54159" w:rsidP="00C54159">
            <w:pPr>
              <w:pStyle w:val="TAL"/>
              <w:rPr>
                <w:sz w:val="16"/>
                <w:szCs w:val="16"/>
              </w:rPr>
            </w:pPr>
            <w:r w:rsidRPr="00C54159">
              <w:rPr>
                <w:sz w:val="16"/>
                <w:szCs w:val="16"/>
              </w:rPr>
              <w:t>4683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610BA8" w14:textId="5AA1CD6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910E3" w14:textId="0C51827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99AAC" w14:textId="0115E1DB" w:rsidR="00C54159" w:rsidRPr="00C54159" w:rsidRDefault="00C54159" w:rsidP="00C54159">
            <w:pPr>
              <w:pStyle w:val="TAL"/>
              <w:rPr>
                <w:sz w:val="16"/>
                <w:szCs w:val="16"/>
              </w:rPr>
            </w:pPr>
            <w:r w:rsidRPr="00C54159">
              <w:rPr>
                <w:sz w:val="16"/>
                <w:szCs w:val="16"/>
              </w:rPr>
              <w:t>CR 38.133 Addressing incomplete Rel-17 requirements in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F99E5" w14:textId="403866D6" w:rsidR="00C54159" w:rsidRDefault="00C54159" w:rsidP="00C54159">
            <w:pPr>
              <w:pStyle w:val="TAC"/>
              <w:rPr>
                <w:sz w:val="16"/>
                <w:szCs w:val="16"/>
              </w:rPr>
            </w:pPr>
            <w:r w:rsidRPr="00626DD7">
              <w:rPr>
                <w:sz w:val="16"/>
                <w:szCs w:val="16"/>
              </w:rPr>
              <w:t>17.15.0</w:t>
            </w:r>
          </w:p>
        </w:tc>
      </w:tr>
      <w:tr w:rsidR="00C54159" w14:paraId="6E7535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3CA7E01" w14:textId="70AA71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093B4" w14:textId="55D7A53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3F21BA" w14:textId="5C2392B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FDC566" w14:textId="2E068DBC" w:rsidR="00C54159" w:rsidRPr="00C54159" w:rsidRDefault="00C54159" w:rsidP="00C54159">
            <w:pPr>
              <w:pStyle w:val="TAL"/>
              <w:rPr>
                <w:sz w:val="16"/>
                <w:szCs w:val="16"/>
              </w:rPr>
            </w:pPr>
            <w:r w:rsidRPr="00C54159">
              <w:rPr>
                <w:sz w:val="16"/>
                <w:szCs w:val="16"/>
              </w:rPr>
              <w:t>4685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8A91F4" w14:textId="4C7826DC"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0E0472" w14:textId="38779D4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D7C35" w14:textId="3F8636F2" w:rsidR="00C54159" w:rsidRPr="00C54159" w:rsidRDefault="00C54159" w:rsidP="00C54159">
            <w:pPr>
              <w:pStyle w:val="TAL"/>
              <w:rPr>
                <w:sz w:val="16"/>
                <w:szCs w:val="16"/>
              </w:rPr>
            </w:pPr>
            <w:r w:rsidRPr="00C54159">
              <w:rPr>
                <w:sz w:val="16"/>
                <w:szCs w:val="16"/>
              </w:rPr>
              <w:t>(NR_MG_enh-Core) CR on Rel-17 NCSG pattern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2BB39" w14:textId="4ECE0951" w:rsidR="00C54159" w:rsidRDefault="00C54159" w:rsidP="00C54159">
            <w:pPr>
              <w:pStyle w:val="TAC"/>
              <w:rPr>
                <w:sz w:val="16"/>
                <w:szCs w:val="16"/>
              </w:rPr>
            </w:pPr>
            <w:r w:rsidRPr="00626DD7">
              <w:rPr>
                <w:sz w:val="16"/>
                <w:szCs w:val="16"/>
              </w:rPr>
              <w:t>17.15.0</w:t>
            </w:r>
          </w:p>
        </w:tc>
      </w:tr>
      <w:tr w:rsidR="00C54159" w14:paraId="52CBA251"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1924765" w14:textId="4CEAA8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9A3B8" w14:textId="615D1DB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99A7BE5" w14:textId="5BC14E06" w:rsidR="00C54159" w:rsidRPr="00C54159" w:rsidRDefault="00C54159" w:rsidP="00C54159">
            <w:pPr>
              <w:pStyle w:val="TAC"/>
              <w:rPr>
                <w:rFonts w:cs="Arial"/>
                <w:sz w:val="16"/>
                <w:szCs w:val="16"/>
              </w:rPr>
            </w:pPr>
            <w:r w:rsidRPr="00C54159">
              <w:rPr>
                <w:sz w:val="16"/>
                <w:szCs w:val="16"/>
              </w:rPr>
              <w:t>RP-242189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FE6EB" w14:textId="5FD9F1C7" w:rsidR="00C54159" w:rsidRPr="00C54159" w:rsidRDefault="00C54159" w:rsidP="00C54159">
            <w:pPr>
              <w:pStyle w:val="TAL"/>
              <w:rPr>
                <w:sz w:val="16"/>
                <w:szCs w:val="16"/>
              </w:rPr>
            </w:pPr>
            <w:r w:rsidRPr="00C54159">
              <w:rPr>
                <w:sz w:val="16"/>
                <w:szCs w:val="16"/>
              </w:rPr>
              <w:t>4687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9AA056" w14:textId="471D4D9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5CA59" w14:textId="4A365BB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30A0A3" w14:textId="1AF6B816" w:rsidR="00C54159" w:rsidRPr="00C54159" w:rsidRDefault="00C54159" w:rsidP="00C54159">
            <w:pPr>
              <w:pStyle w:val="TAL"/>
              <w:rPr>
                <w:sz w:val="16"/>
                <w:szCs w:val="16"/>
              </w:rPr>
            </w:pPr>
            <w:r w:rsidRPr="00C54159">
              <w:rPr>
                <w:sz w:val="16"/>
                <w:szCs w:val="16"/>
              </w:rPr>
              <w:t>(NR_UE_pow_sav_enh-Core) Clarification to RLM/BFD relaxation with short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F3AB3" w14:textId="51483FA4" w:rsidR="00C54159" w:rsidRDefault="00C54159" w:rsidP="00C54159">
            <w:pPr>
              <w:pStyle w:val="TAC"/>
              <w:rPr>
                <w:sz w:val="16"/>
                <w:szCs w:val="16"/>
              </w:rPr>
            </w:pPr>
            <w:r w:rsidRPr="00626DD7">
              <w:rPr>
                <w:sz w:val="16"/>
                <w:szCs w:val="16"/>
              </w:rPr>
              <w:t>17.15.0</w:t>
            </w:r>
          </w:p>
        </w:tc>
      </w:tr>
      <w:tr w:rsidR="00C54159" w14:paraId="7DAD6EC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D97" w14:textId="4C4A0A3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8DB6D6" w14:textId="4F76A8C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AC08AE" w14:textId="21DB3591"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5EC5A" w14:textId="22696EB9" w:rsidR="00C54159" w:rsidRPr="00C54159" w:rsidRDefault="00C54159" w:rsidP="00C54159">
            <w:pPr>
              <w:pStyle w:val="TAL"/>
              <w:rPr>
                <w:sz w:val="16"/>
                <w:szCs w:val="16"/>
              </w:rPr>
            </w:pPr>
            <w:r w:rsidRPr="00C54159">
              <w:rPr>
                <w:sz w:val="16"/>
                <w:szCs w:val="16"/>
              </w:rPr>
              <w:t>4695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D91D5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46D0E5" w14:textId="41C9709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8AFA5" w14:textId="0600DE97" w:rsidR="00C54159" w:rsidRPr="00C54159" w:rsidRDefault="00C54159" w:rsidP="00C54159">
            <w:pPr>
              <w:pStyle w:val="TAL"/>
              <w:rPr>
                <w:sz w:val="16"/>
                <w:szCs w:val="16"/>
              </w:rPr>
            </w:pPr>
            <w:r w:rsidRPr="00C54159">
              <w:rPr>
                <w:sz w:val="16"/>
                <w:szCs w:val="16"/>
              </w:rPr>
              <w:t>(NR_newRAT-Perf) CR to TS 38.133: Corrections to RRM FR2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073C" w14:textId="5BBE60E6" w:rsidR="00C54159" w:rsidRDefault="00C54159" w:rsidP="00C54159">
            <w:pPr>
              <w:pStyle w:val="TAC"/>
              <w:rPr>
                <w:sz w:val="16"/>
                <w:szCs w:val="16"/>
              </w:rPr>
            </w:pPr>
            <w:r w:rsidRPr="00626DD7">
              <w:rPr>
                <w:sz w:val="16"/>
                <w:szCs w:val="16"/>
              </w:rPr>
              <w:t>17.15.0</w:t>
            </w:r>
          </w:p>
        </w:tc>
      </w:tr>
      <w:tr w:rsidR="00C54159" w14:paraId="1E57F4D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17F83F1" w14:textId="1636FC5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55825" w14:textId="567A97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4341A2" w14:textId="71A2B90A"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39C00E" w14:textId="67F24D30" w:rsidR="00C54159" w:rsidRPr="00C54159" w:rsidRDefault="00C54159" w:rsidP="00C54159">
            <w:pPr>
              <w:pStyle w:val="TAL"/>
              <w:rPr>
                <w:sz w:val="16"/>
                <w:szCs w:val="16"/>
              </w:rPr>
            </w:pPr>
            <w:r w:rsidRPr="00C54159">
              <w:rPr>
                <w:sz w:val="16"/>
                <w:szCs w:val="16"/>
              </w:rPr>
              <w:t>4699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898C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0A156" w14:textId="55882AF0"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A4B65" w14:textId="6A67FBFA" w:rsidR="00C54159" w:rsidRPr="00C54159" w:rsidRDefault="00C54159" w:rsidP="00C54159">
            <w:pPr>
              <w:pStyle w:val="TAL"/>
              <w:rPr>
                <w:sz w:val="16"/>
                <w:szCs w:val="16"/>
              </w:rPr>
            </w:pPr>
            <w:r w:rsidRPr="00C54159">
              <w:rPr>
                <w:sz w:val="16"/>
                <w:szCs w:val="16"/>
              </w:rPr>
              <w:t>(NR_newRAT-Perf) CR to TS 38.133: Corrections to RRM FR2 conditions for PC1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B0B93" w14:textId="31984E18" w:rsidR="00C54159" w:rsidRDefault="00C54159" w:rsidP="00C54159">
            <w:pPr>
              <w:pStyle w:val="TAC"/>
              <w:rPr>
                <w:sz w:val="16"/>
                <w:szCs w:val="16"/>
              </w:rPr>
            </w:pPr>
            <w:r w:rsidRPr="00626DD7">
              <w:rPr>
                <w:sz w:val="16"/>
                <w:szCs w:val="16"/>
              </w:rPr>
              <w:t>17.15.0</w:t>
            </w:r>
          </w:p>
        </w:tc>
      </w:tr>
      <w:tr w:rsidR="00C54159" w14:paraId="6254C5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F58F8C8" w14:textId="3815CEA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CE33B" w14:textId="37A6886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B6085B" w14:textId="0AA1ABC6"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6B4E32" w14:textId="63E426BB" w:rsidR="00C54159" w:rsidRPr="00C54159" w:rsidRDefault="00C54159" w:rsidP="00C54159">
            <w:pPr>
              <w:pStyle w:val="TAL"/>
              <w:rPr>
                <w:sz w:val="16"/>
                <w:szCs w:val="16"/>
              </w:rPr>
            </w:pPr>
            <w:r w:rsidRPr="00C54159">
              <w:rPr>
                <w:sz w:val="16"/>
                <w:szCs w:val="16"/>
              </w:rPr>
              <w:t>4701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A3BB6A" w14:textId="42AEC334"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59B6E3" w14:textId="458371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9F329" w14:textId="323A9DB5" w:rsidR="00C54159" w:rsidRPr="00C54159" w:rsidRDefault="00C54159" w:rsidP="00C54159">
            <w:pPr>
              <w:pStyle w:val="TAL"/>
              <w:rPr>
                <w:sz w:val="16"/>
                <w:szCs w:val="16"/>
              </w:rPr>
            </w:pPr>
            <w:r w:rsidRPr="00C54159">
              <w:rPr>
                <w:sz w:val="16"/>
                <w:szCs w:val="16"/>
              </w:rPr>
              <w:t>CR on maintenance of RRM performance requirements in NR_NTN_solutions WI_R17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5DC9" w14:textId="3AF8AFD5" w:rsidR="00C54159" w:rsidRDefault="00C54159" w:rsidP="00C54159">
            <w:pPr>
              <w:pStyle w:val="TAC"/>
              <w:rPr>
                <w:sz w:val="16"/>
                <w:szCs w:val="16"/>
              </w:rPr>
            </w:pPr>
            <w:r w:rsidRPr="00626DD7">
              <w:rPr>
                <w:sz w:val="16"/>
                <w:szCs w:val="16"/>
              </w:rPr>
              <w:t>17.15.0</w:t>
            </w:r>
          </w:p>
        </w:tc>
      </w:tr>
      <w:tr w:rsidR="00C54159" w14:paraId="7345F3E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27E062" w14:textId="0ACAE0A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8095C" w14:textId="24196AB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EBEEA2" w14:textId="77477736"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2E7906" w14:textId="5EAA7810" w:rsidR="00C54159" w:rsidRPr="00C54159" w:rsidRDefault="00C54159" w:rsidP="00C54159">
            <w:pPr>
              <w:pStyle w:val="TAL"/>
              <w:rPr>
                <w:sz w:val="16"/>
                <w:szCs w:val="16"/>
              </w:rPr>
            </w:pPr>
            <w:r w:rsidRPr="00C54159">
              <w:rPr>
                <w:sz w:val="16"/>
                <w:szCs w:val="16"/>
              </w:rPr>
              <w:t>4707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E5892F" w14:textId="4CCCEA7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CBE25" w14:textId="6C4B72E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64C3" w14:textId="0DC0F436" w:rsidR="00C54159" w:rsidRPr="00C54159" w:rsidRDefault="00C54159" w:rsidP="00C54159">
            <w:pPr>
              <w:pStyle w:val="TAL"/>
              <w:rPr>
                <w:sz w:val="16"/>
                <w:szCs w:val="16"/>
              </w:rPr>
            </w:pPr>
            <w:r w:rsidRPr="00C54159">
              <w:rPr>
                <w:sz w:val="16"/>
                <w:szCs w:val="16"/>
              </w:rPr>
              <w:t>(NR_NTN_solutions-Core) CR to TS 38.133 specification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16614" w14:textId="717E524C" w:rsidR="00C54159" w:rsidRDefault="00C54159" w:rsidP="00C54159">
            <w:pPr>
              <w:pStyle w:val="TAC"/>
              <w:rPr>
                <w:sz w:val="16"/>
                <w:szCs w:val="16"/>
              </w:rPr>
            </w:pPr>
            <w:r w:rsidRPr="00626DD7">
              <w:rPr>
                <w:sz w:val="16"/>
                <w:szCs w:val="16"/>
              </w:rPr>
              <w:t>17.15.0</w:t>
            </w:r>
          </w:p>
        </w:tc>
      </w:tr>
      <w:tr w:rsidR="00C54159" w14:paraId="7D94B97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943EE10" w14:textId="7E1EE41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0BF18" w14:textId="02210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7FC90C" w14:textId="0BB539DF"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509638" w14:textId="2582FC8E" w:rsidR="00C54159" w:rsidRPr="00C54159" w:rsidRDefault="00C54159" w:rsidP="00C54159">
            <w:pPr>
              <w:pStyle w:val="TAL"/>
              <w:rPr>
                <w:sz w:val="16"/>
                <w:szCs w:val="16"/>
              </w:rPr>
            </w:pPr>
            <w:r w:rsidRPr="00C54159">
              <w:rPr>
                <w:sz w:val="16"/>
                <w:szCs w:val="16"/>
              </w:rPr>
              <w:t>4709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9FB96A" w14:textId="2D1F8CC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98CD88" w14:textId="2E67B8A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1B2D2" w14:textId="3E656BB9" w:rsidR="00C54159" w:rsidRPr="00C54159" w:rsidRDefault="00C54159" w:rsidP="00C54159">
            <w:pPr>
              <w:pStyle w:val="TAL"/>
              <w:rPr>
                <w:sz w:val="16"/>
                <w:szCs w:val="16"/>
              </w:rPr>
            </w:pPr>
            <w:r w:rsidRPr="00C54159">
              <w:rPr>
                <w:sz w:val="16"/>
                <w:szCs w:val="16"/>
              </w:rPr>
              <w:t>(NR_NTN_solutions-Core) CR to TS 38.133 measurement procedure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60904" w14:textId="1628183C" w:rsidR="00C54159" w:rsidRDefault="00C54159" w:rsidP="00C54159">
            <w:pPr>
              <w:pStyle w:val="TAC"/>
              <w:rPr>
                <w:sz w:val="16"/>
                <w:szCs w:val="16"/>
              </w:rPr>
            </w:pPr>
            <w:r w:rsidRPr="00626DD7">
              <w:rPr>
                <w:sz w:val="16"/>
                <w:szCs w:val="16"/>
              </w:rPr>
              <w:t>17.15.0</w:t>
            </w:r>
          </w:p>
        </w:tc>
      </w:tr>
      <w:tr w:rsidR="00C54159" w14:paraId="015A0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413E17" w14:textId="490B704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80046" w14:textId="56DFEB9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F6A73" w14:textId="4279DF2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3A2B5" w14:textId="5C23D820" w:rsidR="00C54159" w:rsidRPr="00C54159" w:rsidRDefault="00C54159" w:rsidP="00C54159">
            <w:pPr>
              <w:pStyle w:val="TAL"/>
              <w:rPr>
                <w:sz w:val="16"/>
                <w:szCs w:val="16"/>
              </w:rPr>
            </w:pPr>
            <w:r w:rsidRPr="00C54159">
              <w:rPr>
                <w:sz w:val="16"/>
                <w:szCs w:val="16"/>
              </w:rPr>
              <w:t>4711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5C6EE" w14:textId="66272E5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D75BF" w14:textId="0828F2C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AFFB2" w14:textId="53E26336" w:rsidR="00C54159" w:rsidRPr="00C54159" w:rsidRDefault="00C54159" w:rsidP="00C54159">
            <w:pPr>
              <w:pStyle w:val="TAL"/>
              <w:rPr>
                <w:sz w:val="16"/>
                <w:szCs w:val="16"/>
              </w:rPr>
            </w:pPr>
            <w:r w:rsidRPr="00C54159">
              <w:rPr>
                <w:sz w:val="16"/>
                <w:szCs w:val="16"/>
              </w:rPr>
              <w:t>(NR_NTN_solutions-Perf) CR to TS 38.133 measurement accuracy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02B4D" w14:textId="1B367B8F" w:rsidR="00C54159" w:rsidRDefault="00C54159" w:rsidP="00C54159">
            <w:pPr>
              <w:pStyle w:val="TAC"/>
              <w:rPr>
                <w:sz w:val="16"/>
                <w:szCs w:val="16"/>
              </w:rPr>
            </w:pPr>
            <w:r w:rsidRPr="00626DD7">
              <w:rPr>
                <w:sz w:val="16"/>
                <w:szCs w:val="16"/>
              </w:rPr>
              <w:t>17.15.0</w:t>
            </w:r>
          </w:p>
        </w:tc>
      </w:tr>
      <w:tr w:rsidR="00C54159" w14:paraId="3C1A879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6024D88" w14:textId="675D60A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557FD" w14:textId="0453043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D5469" w14:textId="58739FE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CC0F45" w14:textId="25F79BB5" w:rsidR="00C54159" w:rsidRPr="00C54159" w:rsidRDefault="00C54159" w:rsidP="00C54159">
            <w:pPr>
              <w:pStyle w:val="TAL"/>
              <w:rPr>
                <w:sz w:val="16"/>
                <w:szCs w:val="16"/>
              </w:rPr>
            </w:pPr>
            <w:r w:rsidRPr="00C54159">
              <w:rPr>
                <w:sz w:val="16"/>
                <w:szCs w:val="16"/>
              </w:rPr>
              <w:t>4713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729CB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2D95F" w14:textId="271D448C"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D0AC" w14:textId="2F04E1A4" w:rsidR="00C54159" w:rsidRPr="00C54159" w:rsidRDefault="00C54159" w:rsidP="00C54159">
            <w:pPr>
              <w:pStyle w:val="TAL"/>
              <w:rPr>
                <w:sz w:val="16"/>
                <w:szCs w:val="16"/>
              </w:rPr>
            </w:pPr>
            <w:r w:rsidRPr="00C54159">
              <w:rPr>
                <w:sz w:val="16"/>
                <w:szCs w:val="16"/>
              </w:rPr>
              <w:t>(NR_redcap-Core) CR to TS 38.133 specification corrections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75B69" w14:textId="142ED48D" w:rsidR="00C54159" w:rsidRDefault="00C54159" w:rsidP="00C54159">
            <w:pPr>
              <w:pStyle w:val="TAC"/>
              <w:rPr>
                <w:sz w:val="16"/>
                <w:szCs w:val="16"/>
              </w:rPr>
            </w:pPr>
            <w:r w:rsidRPr="00626DD7">
              <w:rPr>
                <w:sz w:val="16"/>
                <w:szCs w:val="16"/>
              </w:rPr>
              <w:t>17.15.0</w:t>
            </w:r>
          </w:p>
        </w:tc>
      </w:tr>
      <w:tr w:rsidR="00C54159" w14:paraId="1ECA65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D15BEA" w14:textId="7FD4DE3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FFD98" w14:textId="245D949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70850A" w14:textId="66CA69F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C9BCA" w14:textId="28DB87E0" w:rsidR="00C54159" w:rsidRPr="00C54159" w:rsidRDefault="00C54159" w:rsidP="00C54159">
            <w:pPr>
              <w:pStyle w:val="TAL"/>
              <w:rPr>
                <w:sz w:val="16"/>
                <w:szCs w:val="16"/>
              </w:rPr>
            </w:pPr>
            <w:r w:rsidRPr="00C54159">
              <w:rPr>
                <w:sz w:val="16"/>
                <w:szCs w:val="16"/>
              </w:rPr>
              <w:t>4717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E14EFA" w14:textId="08F86E2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9FA84F" w14:textId="3DA57B9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8C739" w14:textId="69510DF1" w:rsidR="00C54159" w:rsidRPr="00C54159" w:rsidRDefault="00C54159" w:rsidP="00C54159">
            <w:pPr>
              <w:pStyle w:val="TAL"/>
              <w:rPr>
                <w:sz w:val="16"/>
                <w:szCs w:val="16"/>
              </w:rPr>
            </w:pPr>
            <w:r w:rsidRPr="00C54159">
              <w:rPr>
                <w:sz w:val="16"/>
                <w:szCs w:val="16"/>
              </w:rPr>
              <w:t>(NR_MG_enh-Perf) Maintenance CR for MGE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FBE75" w14:textId="639CD028" w:rsidR="00C54159" w:rsidRDefault="00C54159" w:rsidP="00C54159">
            <w:pPr>
              <w:pStyle w:val="TAC"/>
              <w:rPr>
                <w:sz w:val="16"/>
                <w:szCs w:val="16"/>
              </w:rPr>
            </w:pPr>
            <w:r w:rsidRPr="00626DD7">
              <w:rPr>
                <w:sz w:val="16"/>
                <w:szCs w:val="16"/>
              </w:rPr>
              <w:t>17.15.0</w:t>
            </w:r>
          </w:p>
        </w:tc>
      </w:tr>
      <w:tr w:rsidR="00C54159" w14:paraId="3F35F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5B5CDC7" w14:textId="351AFA2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43578" w14:textId="66FC00C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A3FED5" w14:textId="7E4FE4AB" w:rsidR="00C54159" w:rsidRPr="00C54159" w:rsidRDefault="00C54159" w:rsidP="00C54159">
            <w:pPr>
              <w:pStyle w:val="TAC"/>
              <w:rPr>
                <w:rFonts w:cs="Arial"/>
                <w:sz w:val="16"/>
                <w:szCs w:val="16"/>
              </w:rPr>
            </w:pPr>
            <w:r w:rsidRPr="00C54159">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73FABC" w14:textId="10844CDE" w:rsidR="00C54159" w:rsidRPr="00C54159" w:rsidRDefault="00C54159" w:rsidP="00C54159">
            <w:pPr>
              <w:pStyle w:val="TAL"/>
              <w:rPr>
                <w:sz w:val="16"/>
                <w:szCs w:val="16"/>
              </w:rPr>
            </w:pPr>
            <w:r w:rsidRPr="00C54159">
              <w:rPr>
                <w:sz w:val="16"/>
                <w:szCs w:val="16"/>
              </w:rPr>
              <w:t>4723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66D178" w14:textId="3E85ACC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EB3E6" w14:textId="294216C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84716" w14:textId="6590CDAF" w:rsidR="00C54159" w:rsidRPr="00C54159" w:rsidRDefault="00C54159" w:rsidP="00C54159">
            <w:pPr>
              <w:pStyle w:val="TAL"/>
              <w:rPr>
                <w:sz w:val="16"/>
                <w:szCs w:val="16"/>
              </w:rPr>
            </w:pPr>
            <w:r w:rsidRPr="00C54159">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BEA3C" w14:textId="11EA6B72" w:rsidR="00C54159" w:rsidRDefault="00C54159" w:rsidP="00C54159">
            <w:pPr>
              <w:pStyle w:val="TAC"/>
              <w:rPr>
                <w:sz w:val="16"/>
                <w:szCs w:val="16"/>
              </w:rPr>
            </w:pPr>
            <w:r w:rsidRPr="00626DD7">
              <w:rPr>
                <w:sz w:val="16"/>
                <w:szCs w:val="16"/>
              </w:rPr>
              <w:t>17.15.0</w:t>
            </w:r>
          </w:p>
        </w:tc>
      </w:tr>
      <w:tr w:rsidR="00C54159" w14:paraId="267E744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4887EE3" w14:textId="6CB61B1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7885A8" w14:textId="2139606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C6AE7" w14:textId="5A048050"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8DF6D5" w14:textId="676F9006" w:rsidR="00C54159" w:rsidRPr="00C54159" w:rsidRDefault="00C54159" w:rsidP="00C54159">
            <w:pPr>
              <w:pStyle w:val="TAL"/>
              <w:rPr>
                <w:sz w:val="16"/>
                <w:szCs w:val="16"/>
              </w:rPr>
            </w:pPr>
            <w:r w:rsidRPr="00C54159">
              <w:rPr>
                <w:sz w:val="16"/>
                <w:szCs w:val="16"/>
              </w:rPr>
              <w:t>4725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433E32" w14:textId="3DF532F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B5BE76" w14:textId="02AFE5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58747C" w14:textId="7F2FAB6E" w:rsidR="00C54159" w:rsidRPr="00C54159" w:rsidRDefault="00C54159" w:rsidP="00C54159">
            <w:pPr>
              <w:pStyle w:val="TAL"/>
              <w:rPr>
                <w:sz w:val="16"/>
                <w:szCs w:val="16"/>
              </w:rPr>
            </w:pPr>
            <w:r w:rsidRPr="00C54159">
              <w:rPr>
                <w:sz w:val="16"/>
                <w:szCs w:val="16"/>
              </w:rPr>
              <w:t>(NR_Redcap-Core) CR correcting and clarifying the handover interruption time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974B1" w14:textId="6928B0E1" w:rsidR="00C54159" w:rsidRDefault="00C54159" w:rsidP="00C54159">
            <w:pPr>
              <w:pStyle w:val="TAC"/>
              <w:rPr>
                <w:sz w:val="16"/>
                <w:szCs w:val="16"/>
              </w:rPr>
            </w:pPr>
            <w:r w:rsidRPr="00626DD7">
              <w:rPr>
                <w:sz w:val="16"/>
                <w:szCs w:val="16"/>
              </w:rPr>
              <w:t>17.15.0</w:t>
            </w:r>
          </w:p>
        </w:tc>
      </w:tr>
      <w:tr w:rsidR="00C54159" w14:paraId="397985E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C3EC62A" w14:textId="3134016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3051" w14:textId="33265F7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5B8551" w14:textId="79BB5134"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1651DC" w14:textId="30F992DA" w:rsidR="00C54159" w:rsidRPr="00C54159" w:rsidRDefault="00C54159" w:rsidP="00C54159">
            <w:pPr>
              <w:pStyle w:val="TAL"/>
              <w:rPr>
                <w:sz w:val="16"/>
                <w:szCs w:val="16"/>
              </w:rPr>
            </w:pPr>
            <w:r w:rsidRPr="00C54159">
              <w:rPr>
                <w:sz w:val="16"/>
                <w:szCs w:val="16"/>
              </w:rPr>
              <w:t>4738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4F522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100F2B" w14:textId="7183723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2AC67" w14:textId="62D09AA3" w:rsidR="00C54159" w:rsidRPr="00C54159" w:rsidRDefault="00C54159" w:rsidP="00C54159">
            <w:pPr>
              <w:pStyle w:val="TAL"/>
              <w:rPr>
                <w:sz w:val="16"/>
                <w:szCs w:val="16"/>
              </w:rPr>
            </w:pPr>
            <w:r w:rsidRPr="00C54159">
              <w:rPr>
                <w:sz w:val="16"/>
                <w:szCs w:val="16"/>
              </w:rPr>
              <w:t>(NR_feMIMO-Perf)Correction of test configurations for Rel-17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C5B4" w14:textId="591697FB" w:rsidR="00C54159" w:rsidRDefault="00C54159" w:rsidP="00C54159">
            <w:pPr>
              <w:pStyle w:val="TAC"/>
              <w:rPr>
                <w:sz w:val="16"/>
                <w:szCs w:val="16"/>
              </w:rPr>
            </w:pPr>
            <w:r w:rsidRPr="00626DD7">
              <w:rPr>
                <w:sz w:val="16"/>
                <w:szCs w:val="16"/>
              </w:rPr>
              <w:t>17.15.0</w:t>
            </w:r>
          </w:p>
        </w:tc>
      </w:tr>
      <w:tr w:rsidR="00C54159" w14:paraId="2339093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611A30B" w14:textId="62289DD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8871A" w14:textId="4B3CEE0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53F3CB" w14:textId="2227376C" w:rsidR="00C54159" w:rsidRPr="00C54159" w:rsidRDefault="00C54159" w:rsidP="00C54159">
            <w:pPr>
              <w:pStyle w:val="TAC"/>
              <w:rPr>
                <w:rFonts w:cs="Arial"/>
                <w:sz w:val="16"/>
                <w:szCs w:val="16"/>
              </w:rPr>
            </w:pPr>
            <w:r w:rsidRPr="00C54159">
              <w:rPr>
                <w:sz w:val="16"/>
                <w:szCs w:val="16"/>
              </w:rPr>
              <w:t>RP-242167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C9C9F" w14:textId="5AC086BC" w:rsidR="00C54159" w:rsidRPr="00C54159" w:rsidRDefault="00C54159" w:rsidP="00C54159">
            <w:pPr>
              <w:pStyle w:val="TAL"/>
              <w:rPr>
                <w:sz w:val="16"/>
                <w:szCs w:val="16"/>
              </w:rPr>
            </w:pPr>
            <w:r w:rsidRPr="00C54159">
              <w:rPr>
                <w:sz w:val="16"/>
                <w:szCs w:val="16"/>
              </w:rPr>
              <w:t>4741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D14C90" w14:textId="26FDB85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3111F" w14:textId="6E956D2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49FD0" w14:textId="77C94CD5" w:rsidR="00C54159" w:rsidRPr="00C54159" w:rsidRDefault="00C54159" w:rsidP="00C54159">
            <w:pPr>
              <w:pStyle w:val="TAL"/>
              <w:rPr>
                <w:sz w:val="16"/>
                <w:szCs w:val="16"/>
              </w:rPr>
            </w:pPr>
            <w:r w:rsidRPr="00C54159">
              <w:rPr>
                <w:sz w:val="16"/>
                <w:szCs w:val="16"/>
              </w:rPr>
              <w:t>(NR_HST_FR2) CR to 38.133 with corrections and missing RRM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3C854" w14:textId="52D155C5" w:rsidR="00C54159" w:rsidRDefault="00C54159" w:rsidP="00C54159">
            <w:pPr>
              <w:pStyle w:val="TAC"/>
              <w:rPr>
                <w:sz w:val="16"/>
                <w:szCs w:val="16"/>
              </w:rPr>
            </w:pPr>
            <w:r w:rsidRPr="00626DD7">
              <w:rPr>
                <w:sz w:val="16"/>
                <w:szCs w:val="16"/>
              </w:rPr>
              <w:t>17.15.0</w:t>
            </w:r>
          </w:p>
        </w:tc>
      </w:tr>
      <w:tr w:rsidR="00C54159" w14:paraId="7D7552F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E2386DA" w14:textId="7B83FB4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94D69" w14:textId="114B94E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1B846B" w14:textId="5585E3B4"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B3DD74" w14:textId="7588FD3A" w:rsidR="00C54159" w:rsidRPr="00C54159" w:rsidRDefault="00C54159" w:rsidP="00C54159">
            <w:pPr>
              <w:pStyle w:val="TAL"/>
              <w:rPr>
                <w:sz w:val="16"/>
                <w:szCs w:val="16"/>
              </w:rPr>
            </w:pPr>
            <w:r w:rsidRPr="00C54159">
              <w:rPr>
                <w:sz w:val="16"/>
                <w:szCs w:val="16"/>
              </w:rPr>
              <w:t>4749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438A26" w14:textId="2367A3B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17B9EF" w14:textId="5A0070E1"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44CF7A" w14:textId="00957D9F" w:rsidR="00C54159" w:rsidRPr="00C54159" w:rsidRDefault="00C54159" w:rsidP="00C54159">
            <w:pPr>
              <w:pStyle w:val="TAL"/>
              <w:rPr>
                <w:sz w:val="16"/>
                <w:szCs w:val="16"/>
              </w:rPr>
            </w:pPr>
            <w:r w:rsidRPr="00C54159">
              <w:rPr>
                <w:sz w:val="16"/>
                <w:szCs w:val="16"/>
              </w:rPr>
              <w:t>(NR_RRM_enh2-Core) Correction CR to multiple SCell activation with PUCCH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6A5E" w14:textId="43D43B63" w:rsidR="00C54159" w:rsidRDefault="00C54159" w:rsidP="00C54159">
            <w:pPr>
              <w:pStyle w:val="TAC"/>
              <w:rPr>
                <w:sz w:val="16"/>
                <w:szCs w:val="16"/>
              </w:rPr>
            </w:pPr>
            <w:r w:rsidRPr="00626DD7">
              <w:rPr>
                <w:sz w:val="16"/>
                <w:szCs w:val="16"/>
              </w:rPr>
              <w:t>17.15.0</w:t>
            </w:r>
          </w:p>
        </w:tc>
      </w:tr>
      <w:tr w:rsidR="00C54159" w14:paraId="674F886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8FCBE20" w14:textId="1B9B5DA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696C9" w14:textId="3265527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A3699A" w14:textId="0C7D5672"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16DE7D" w14:textId="5DF759ED" w:rsidR="00C54159" w:rsidRPr="00C54159" w:rsidRDefault="00C54159" w:rsidP="00C54159">
            <w:pPr>
              <w:pStyle w:val="TAL"/>
              <w:rPr>
                <w:sz w:val="16"/>
                <w:szCs w:val="16"/>
              </w:rPr>
            </w:pPr>
            <w:r w:rsidRPr="00C54159">
              <w:rPr>
                <w:sz w:val="16"/>
                <w:szCs w:val="16"/>
              </w:rPr>
              <w:t>4754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214F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AFA02" w14:textId="7541D267"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5F400" w14:textId="0200E228" w:rsidR="00C54159" w:rsidRPr="00C54159" w:rsidRDefault="00C54159" w:rsidP="00C54159">
            <w:pPr>
              <w:pStyle w:val="TAL"/>
              <w:rPr>
                <w:sz w:val="16"/>
                <w:szCs w:val="16"/>
              </w:rPr>
            </w:pPr>
            <w:r w:rsidRPr="00C54159">
              <w:rPr>
                <w:sz w:val="16"/>
                <w:szCs w:val="16"/>
              </w:rPr>
              <w:t>(NR_newRAT-Perf) Correction to FR1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E4C3C" w14:textId="3FF7101E" w:rsidR="00C54159" w:rsidRDefault="00C54159" w:rsidP="00C54159">
            <w:pPr>
              <w:pStyle w:val="TAC"/>
              <w:rPr>
                <w:sz w:val="16"/>
                <w:szCs w:val="16"/>
              </w:rPr>
            </w:pPr>
            <w:r w:rsidRPr="00626DD7">
              <w:rPr>
                <w:sz w:val="16"/>
                <w:szCs w:val="16"/>
              </w:rPr>
              <w:t>17.15.0</w:t>
            </w:r>
          </w:p>
        </w:tc>
      </w:tr>
      <w:tr w:rsidR="00C54159" w14:paraId="3C8C951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306FD5" w14:textId="7419AE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2999" w14:textId="183F5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2BD017" w14:textId="3F6A1607"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DABF6D" w14:textId="7931BC8A" w:rsidR="00C54159" w:rsidRPr="00C54159" w:rsidRDefault="00C54159" w:rsidP="00C54159">
            <w:pPr>
              <w:pStyle w:val="TAL"/>
              <w:rPr>
                <w:sz w:val="16"/>
                <w:szCs w:val="16"/>
              </w:rPr>
            </w:pPr>
            <w:r w:rsidRPr="00C54159">
              <w:rPr>
                <w:sz w:val="16"/>
                <w:szCs w:val="16"/>
              </w:rPr>
              <w:t>4758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EE6D7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B841F" w14:textId="041AF58B"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84ACB" w14:textId="76F0BE25" w:rsidR="00C54159" w:rsidRPr="00C54159" w:rsidRDefault="00C54159" w:rsidP="00C54159">
            <w:pPr>
              <w:pStyle w:val="TAL"/>
              <w:rPr>
                <w:sz w:val="16"/>
                <w:szCs w:val="16"/>
              </w:rPr>
            </w:pPr>
            <w:r w:rsidRPr="00C54159">
              <w:rPr>
                <w:sz w:val="16"/>
                <w:szCs w:val="16"/>
              </w:rPr>
              <w:t>(NR_newRAT-Perf) Correction to PRACH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9A03B1" w14:textId="04322FDC" w:rsidR="00C54159" w:rsidRDefault="00C54159" w:rsidP="00C54159">
            <w:pPr>
              <w:pStyle w:val="TAC"/>
              <w:rPr>
                <w:sz w:val="16"/>
                <w:szCs w:val="16"/>
              </w:rPr>
            </w:pPr>
            <w:r w:rsidRPr="00626DD7">
              <w:rPr>
                <w:sz w:val="16"/>
                <w:szCs w:val="16"/>
              </w:rPr>
              <w:t>17.15.0</w:t>
            </w:r>
          </w:p>
        </w:tc>
      </w:tr>
      <w:tr w:rsidR="00C54159" w14:paraId="575408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51C23A5" w14:textId="51EE9460"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02431" w14:textId="48BF18E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C94EEF" w14:textId="63DBD060"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E5E637" w14:textId="194A8F45" w:rsidR="00C54159" w:rsidRPr="00C54159" w:rsidRDefault="00C54159" w:rsidP="00C54159">
            <w:pPr>
              <w:pStyle w:val="TAL"/>
              <w:rPr>
                <w:sz w:val="16"/>
                <w:szCs w:val="16"/>
              </w:rPr>
            </w:pPr>
            <w:r w:rsidRPr="00C54159">
              <w:rPr>
                <w:sz w:val="16"/>
                <w:szCs w:val="16"/>
              </w:rPr>
              <w:t>4761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D991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A690F1" w14:textId="5C66FF4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37758" w14:textId="0CBB7DD4" w:rsidR="00C54159" w:rsidRPr="00C54159" w:rsidRDefault="00C54159" w:rsidP="00C54159">
            <w:pPr>
              <w:pStyle w:val="TAL"/>
              <w:rPr>
                <w:sz w:val="16"/>
                <w:szCs w:val="16"/>
              </w:rPr>
            </w:pPr>
            <w:r w:rsidRPr="00C54159">
              <w:rPr>
                <w:sz w:val="16"/>
                <w:szCs w:val="16"/>
              </w:rPr>
              <w:t>(NR_RF_FR1-Perf) Correction to Rel-16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6464F" w14:textId="1462C00D" w:rsidR="00C54159" w:rsidRDefault="00C54159" w:rsidP="00C54159">
            <w:pPr>
              <w:pStyle w:val="TAC"/>
              <w:rPr>
                <w:sz w:val="16"/>
                <w:szCs w:val="16"/>
              </w:rPr>
            </w:pPr>
            <w:r w:rsidRPr="00626DD7">
              <w:rPr>
                <w:sz w:val="16"/>
                <w:szCs w:val="16"/>
              </w:rPr>
              <w:t>17.15.0</w:t>
            </w:r>
          </w:p>
        </w:tc>
      </w:tr>
      <w:tr w:rsidR="00C54159" w14:paraId="1BC0F4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CEAC37" w14:textId="662BB46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8FB4" w14:textId="35B3D23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E29814" w14:textId="02D5D7CF"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F0E6C6" w14:textId="765BAC31" w:rsidR="00C54159" w:rsidRPr="00C54159" w:rsidRDefault="00C54159" w:rsidP="00C54159">
            <w:pPr>
              <w:pStyle w:val="TAL"/>
              <w:rPr>
                <w:sz w:val="16"/>
                <w:szCs w:val="16"/>
              </w:rPr>
            </w:pPr>
            <w:r w:rsidRPr="00C54159">
              <w:rPr>
                <w:sz w:val="16"/>
                <w:szCs w:val="16"/>
              </w:rPr>
              <w:t>4764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D1F38D"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7935DA" w14:textId="35E9C17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A691" w14:textId="0FD6D3DC" w:rsidR="00C54159" w:rsidRPr="00C54159" w:rsidRDefault="00C54159" w:rsidP="00C54159">
            <w:pPr>
              <w:pStyle w:val="TAL"/>
              <w:rPr>
                <w:sz w:val="16"/>
                <w:szCs w:val="16"/>
              </w:rPr>
            </w:pPr>
            <w:r w:rsidRPr="00C54159">
              <w:rPr>
                <w:sz w:val="16"/>
                <w:szCs w:val="16"/>
              </w:rPr>
              <w:t>(NR_CSIRS_L3meas-Perf) Correction to CSI-RS L3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9CF42" w14:textId="2B6E5DE2" w:rsidR="00C54159" w:rsidRDefault="00C54159" w:rsidP="00C54159">
            <w:pPr>
              <w:pStyle w:val="TAC"/>
              <w:rPr>
                <w:sz w:val="16"/>
                <w:szCs w:val="16"/>
              </w:rPr>
            </w:pPr>
            <w:r w:rsidRPr="00626DD7">
              <w:rPr>
                <w:sz w:val="16"/>
                <w:szCs w:val="16"/>
              </w:rPr>
              <w:t>17.15.0</w:t>
            </w:r>
          </w:p>
        </w:tc>
      </w:tr>
      <w:tr w:rsidR="00C54159" w14:paraId="5968246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7E8C9D" w14:textId="4E956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54412" w14:textId="54DD41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7122A2" w14:textId="60C4C703"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4A6E40" w14:textId="63B0FBFA" w:rsidR="00C54159" w:rsidRPr="00C54159" w:rsidRDefault="00C54159" w:rsidP="00C54159">
            <w:pPr>
              <w:pStyle w:val="TAL"/>
              <w:rPr>
                <w:sz w:val="16"/>
                <w:szCs w:val="16"/>
              </w:rPr>
            </w:pPr>
            <w:r w:rsidRPr="00C54159">
              <w:rPr>
                <w:sz w:val="16"/>
                <w:szCs w:val="16"/>
              </w:rPr>
              <w:t>4766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7F71"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9E4FF" w14:textId="17BF93A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E2E765" w14:textId="3F8A47FC" w:rsidR="00C54159" w:rsidRPr="00C54159" w:rsidRDefault="00C54159" w:rsidP="00C54159">
            <w:pPr>
              <w:pStyle w:val="TAL"/>
              <w:rPr>
                <w:sz w:val="16"/>
                <w:szCs w:val="16"/>
              </w:rPr>
            </w:pPr>
            <w:r w:rsidRPr="00C54159">
              <w:rPr>
                <w:sz w:val="16"/>
                <w:szCs w:val="16"/>
              </w:rPr>
              <w:t>(NR_RF_FR1_enh-Perf) Correction to Rel-17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08F2" w14:textId="4414728E" w:rsidR="00C54159" w:rsidRDefault="00C54159" w:rsidP="00C54159">
            <w:pPr>
              <w:pStyle w:val="TAC"/>
              <w:rPr>
                <w:sz w:val="16"/>
                <w:szCs w:val="16"/>
              </w:rPr>
            </w:pPr>
            <w:r w:rsidRPr="00626DD7">
              <w:rPr>
                <w:sz w:val="16"/>
                <w:szCs w:val="16"/>
              </w:rPr>
              <w:t>17.15.0</w:t>
            </w:r>
          </w:p>
        </w:tc>
      </w:tr>
      <w:tr w:rsidR="00C54159" w14:paraId="6C886A5B"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B4939E5" w14:textId="471E6D3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EBBB1" w14:textId="75503C0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434D" w14:textId="78139B6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9BE2F" w14:textId="2B90C58A" w:rsidR="00C54159" w:rsidRPr="00C54159" w:rsidRDefault="00C54159" w:rsidP="00C54159">
            <w:pPr>
              <w:pStyle w:val="TAL"/>
              <w:rPr>
                <w:sz w:val="16"/>
                <w:szCs w:val="16"/>
              </w:rPr>
            </w:pPr>
            <w:r w:rsidRPr="00C54159">
              <w:rPr>
                <w:sz w:val="16"/>
                <w:szCs w:val="16"/>
              </w:rPr>
              <w:t>4768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71E96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146744" w14:textId="6BF6FE5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A7AC9" w14:textId="36F856B4" w:rsidR="00C54159" w:rsidRPr="00C54159" w:rsidRDefault="00C54159" w:rsidP="00C54159">
            <w:pPr>
              <w:pStyle w:val="TAL"/>
              <w:rPr>
                <w:sz w:val="16"/>
                <w:szCs w:val="16"/>
              </w:rPr>
            </w:pPr>
            <w:r w:rsidRPr="00C54159">
              <w:rPr>
                <w:sz w:val="16"/>
                <w:szCs w:val="16"/>
              </w:rPr>
              <w:t>(NR_redcap-Perf) Correction to FR1 RedCap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55E1E" w14:textId="5F7B880D" w:rsidR="00C54159" w:rsidRDefault="00C54159" w:rsidP="00C54159">
            <w:pPr>
              <w:pStyle w:val="TAC"/>
              <w:rPr>
                <w:sz w:val="16"/>
                <w:szCs w:val="16"/>
              </w:rPr>
            </w:pPr>
            <w:r w:rsidRPr="00626DD7">
              <w:rPr>
                <w:sz w:val="16"/>
                <w:szCs w:val="16"/>
              </w:rPr>
              <w:t>17.15.0</w:t>
            </w:r>
          </w:p>
        </w:tc>
      </w:tr>
      <w:tr w:rsidR="00C54159" w14:paraId="497987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8650D82" w14:textId="221AE39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1628" w14:textId="7C9990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92E5E1" w14:textId="233CA83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9D169" w14:textId="7D896809" w:rsidR="00C54159" w:rsidRPr="00C54159" w:rsidRDefault="00C54159" w:rsidP="00C54159">
            <w:pPr>
              <w:pStyle w:val="TAL"/>
              <w:rPr>
                <w:sz w:val="16"/>
                <w:szCs w:val="16"/>
              </w:rPr>
            </w:pPr>
            <w:r w:rsidRPr="00C54159">
              <w:rPr>
                <w:sz w:val="16"/>
                <w:szCs w:val="16"/>
              </w:rPr>
              <w:t>4770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339FD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77D6D" w14:textId="1B692645"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B0A3" w14:textId="70230E28" w:rsidR="00C54159" w:rsidRPr="00C54159" w:rsidRDefault="00C54159" w:rsidP="00C54159">
            <w:pPr>
              <w:pStyle w:val="TAL"/>
              <w:rPr>
                <w:sz w:val="16"/>
                <w:szCs w:val="16"/>
              </w:rPr>
            </w:pPr>
            <w:r w:rsidRPr="00C54159">
              <w:rPr>
                <w:sz w:val="16"/>
                <w:szCs w:val="16"/>
              </w:rPr>
              <w:t>(NR_redcap-Perf) Correction to FR2 RedCap RLM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4896" w14:textId="211F4C17" w:rsidR="00C54159" w:rsidRDefault="00C54159" w:rsidP="00C54159">
            <w:pPr>
              <w:pStyle w:val="TAC"/>
              <w:rPr>
                <w:sz w:val="16"/>
                <w:szCs w:val="16"/>
              </w:rPr>
            </w:pPr>
            <w:r w:rsidRPr="00626DD7">
              <w:rPr>
                <w:sz w:val="16"/>
                <w:szCs w:val="16"/>
              </w:rPr>
              <w:t>17.15.0</w:t>
            </w:r>
          </w:p>
        </w:tc>
      </w:tr>
      <w:tr w:rsidR="00C54159" w14:paraId="1397850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64FE748" w14:textId="2A41337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8E52" w14:textId="226001E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28BF7A" w14:textId="690D0C15"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465D14" w14:textId="2BEDE86E" w:rsidR="00C54159" w:rsidRPr="00C54159" w:rsidRDefault="00C54159" w:rsidP="00C54159">
            <w:pPr>
              <w:pStyle w:val="TAL"/>
              <w:rPr>
                <w:sz w:val="16"/>
                <w:szCs w:val="16"/>
              </w:rPr>
            </w:pPr>
            <w:r w:rsidRPr="00C54159">
              <w:rPr>
                <w:sz w:val="16"/>
                <w:szCs w:val="16"/>
              </w:rPr>
              <w:t>4773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6D6CC1" w14:textId="60FA82C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F21390" w14:textId="0576E1D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E540EB" w14:textId="0BE2FB69" w:rsidR="00C54159" w:rsidRPr="00C54159" w:rsidRDefault="00C54159" w:rsidP="00C54159">
            <w:pPr>
              <w:pStyle w:val="TAL"/>
              <w:rPr>
                <w:sz w:val="16"/>
                <w:szCs w:val="16"/>
              </w:rPr>
            </w:pPr>
            <w:r w:rsidRPr="00C54159">
              <w:rPr>
                <w:sz w:val="16"/>
                <w:szCs w:val="16"/>
              </w:rPr>
              <w:t>(NR_RRM_enh2-Core) CR on PUCCH SCell activation with multiple SCells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86DC2" w14:textId="48B6E160" w:rsidR="00C54159" w:rsidRDefault="00C54159" w:rsidP="00C54159">
            <w:pPr>
              <w:pStyle w:val="TAC"/>
              <w:rPr>
                <w:sz w:val="16"/>
                <w:szCs w:val="16"/>
              </w:rPr>
            </w:pPr>
            <w:r w:rsidRPr="00626DD7">
              <w:rPr>
                <w:sz w:val="16"/>
                <w:szCs w:val="16"/>
              </w:rPr>
              <w:t>17.15.0</w:t>
            </w:r>
          </w:p>
        </w:tc>
      </w:tr>
      <w:tr w:rsidR="00C54159" w14:paraId="670E535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D6C69E" w14:textId="58367C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E5EE8" w14:textId="3D48671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DBDD5F" w14:textId="349568E2"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C85F59" w14:textId="3CC2794D" w:rsidR="00C54159" w:rsidRPr="00C54159" w:rsidRDefault="00C54159" w:rsidP="00C54159">
            <w:pPr>
              <w:pStyle w:val="TAL"/>
              <w:rPr>
                <w:sz w:val="16"/>
                <w:szCs w:val="16"/>
              </w:rPr>
            </w:pPr>
            <w:r w:rsidRPr="00C54159">
              <w:rPr>
                <w:sz w:val="16"/>
                <w:szCs w:val="16"/>
              </w:rPr>
              <w:t>4775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FED15E" w14:textId="0BB45F69"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B2DC8A" w14:textId="21BCE9D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C3685C" w14:textId="1DD3ADC2" w:rsidR="00C54159" w:rsidRPr="00C54159" w:rsidRDefault="00C54159" w:rsidP="00C54159">
            <w:pPr>
              <w:pStyle w:val="TAL"/>
              <w:rPr>
                <w:sz w:val="16"/>
                <w:szCs w:val="16"/>
              </w:rPr>
            </w:pPr>
            <w:r w:rsidRPr="00C54159">
              <w:rPr>
                <w:sz w:val="16"/>
                <w:szCs w:val="16"/>
              </w:rPr>
              <w:t>(NR_RRM_enh2-Perf) CR on TC maintenance for PUCCH Scell activation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75D2C" w14:textId="2AF1039B" w:rsidR="00C54159" w:rsidRDefault="00C54159" w:rsidP="00C54159">
            <w:pPr>
              <w:pStyle w:val="TAC"/>
              <w:rPr>
                <w:sz w:val="16"/>
                <w:szCs w:val="16"/>
              </w:rPr>
            </w:pPr>
            <w:r w:rsidRPr="00626DD7">
              <w:rPr>
                <w:sz w:val="16"/>
                <w:szCs w:val="16"/>
              </w:rPr>
              <w:t>17.15.0</w:t>
            </w:r>
          </w:p>
        </w:tc>
      </w:tr>
      <w:tr w:rsidR="00C54159" w14:paraId="645DD55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B9F7809" w14:textId="1DA84CD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CC5CA" w14:textId="5C98289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CCAC07" w14:textId="62E5651D" w:rsidR="00C54159" w:rsidRPr="00C54159" w:rsidRDefault="00C54159" w:rsidP="00C54159">
            <w:pPr>
              <w:pStyle w:val="TAC"/>
              <w:rPr>
                <w:rFonts w:cs="Arial"/>
                <w:sz w:val="16"/>
                <w:szCs w:val="16"/>
              </w:rPr>
            </w:pPr>
            <w:r w:rsidRPr="00C54159">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0539E" w14:textId="67643E90" w:rsidR="00C54159" w:rsidRPr="00C54159" w:rsidRDefault="00C54159" w:rsidP="00C54159">
            <w:pPr>
              <w:pStyle w:val="TAL"/>
              <w:rPr>
                <w:sz w:val="16"/>
                <w:szCs w:val="16"/>
              </w:rPr>
            </w:pPr>
            <w:r w:rsidRPr="00C54159">
              <w:rPr>
                <w:sz w:val="16"/>
                <w:szCs w:val="16"/>
              </w:rPr>
              <w:t>4780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C4D4C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22A96F" w14:textId="0BC109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CADF71" w14:textId="5CBDB14F" w:rsidR="00C54159" w:rsidRPr="00C54159" w:rsidRDefault="00C54159" w:rsidP="00C54159">
            <w:pPr>
              <w:pStyle w:val="TAL"/>
              <w:rPr>
                <w:sz w:val="16"/>
                <w:szCs w:val="16"/>
              </w:rPr>
            </w:pPr>
            <w:r w:rsidRPr="00C54159">
              <w:rPr>
                <w:sz w:val="16"/>
                <w:szCs w:val="16"/>
              </w:rPr>
              <w:t>(NR_newRAT-Perf) CR on TC for BWP switching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CE7" w14:textId="7B242214" w:rsidR="00C54159" w:rsidRDefault="00C54159" w:rsidP="00C54159">
            <w:pPr>
              <w:pStyle w:val="TAC"/>
              <w:rPr>
                <w:sz w:val="16"/>
                <w:szCs w:val="16"/>
              </w:rPr>
            </w:pPr>
            <w:r w:rsidRPr="00626DD7">
              <w:rPr>
                <w:sz w:val="16"/>
                <w:szCs w:val="16"/>
              </w:rPr>
              <w:t>17.15.0</w:t>
            </w:r>
          </w:p>
        </w:tc>
      </w:tr>
      <w:tr w:rsidR="00C54159" w14:paraId="7C23110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ECF3CC1" w14:textId="545954C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5AAE7F" w14:textId="021684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E53E0B" w14:textId="15650086"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89E1DE" w14:textId="079688FC" w:rsidR="00C54159" w:rsidRPr="00C54159" w:rsidRDefault="00C54159" w:rsidP="00C54159">
            <w:pPr>
              <w:pStyle w:val="TAL"/>
              <w:rPr>
                <w:sz w:val="16"/>
                <w:szCs w:val="16"/>
              </w:rPr>
            </w:pPr>
            <w:r w:rsidRPr="00C54159">
              <w:rPr>
                <w:sz w:val="16"/>
                <w:szCs w:val="16"/>
              </w:rPr>
              <w:t>4800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AAF27D" w14:textId="3511ED5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259461" w14:textId="0BCAC2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BA2773" w14:textId="744808A0" w:rsidR="00C54159" w:rsidRPr="00C54159" w:rsidRDefault="00C54159" w:rsidP="00C54159">
            <w:pPr>
              <w:pStyle w:val="TAL"/>
              <w:rPr>
                <w:sz w:val="16"/>
                <w:szCs w:val="16"/>
              </w:rPr>
            </w:pPr>
            <w:r w:rsidRPr="00C54159">
              <w:rPr>
                <w:sz w:val="16"/>
                <w:szCs w:val="16"/>
              </w:rPr>
              <w:t>(NR_newRAT-Core) Corrections on measurement restriction for RLM, BFD and CBD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85B4B" w14:textId="343C5220" w:rsidR="00C54159" w:rsidRDefault="00C54159" w:rsidP="00C54159">
            <w:pPr>
              <w:pStyle w:val="TAC"/>
              <w:rPr>
                <w:sz w:val="16"/>
                <w:szCs w:val="16"/>
              </w:rPr>
            </w:pPr>
            <w:r w:rsidRPr="00626DD7">
              <w:rPr>
                <w:sz w:val="16"/>
                <w:szCs w:val="16"/>
              </w:rPr>
              <w:t>17.15.0</w:t>
            </w:r>
          </w:p>
        </w:tc>
      </w:tr>
      <w:tr w:rsidR="00C54159" w14:paraId="36E25D2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E96104" w14:textId="34E6086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BB948" w14:textId="77DD327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3FEF66" w14:textId="5ED1D93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FF9CA" w14:textId="7C8717B3" w:rsidR="00C54159" w:rsidRPr="00C54159" w:rsidRDefault="00C54159" w:rsidP="00C54159">
            <w:pPr>
              <w:pStyle w:val="TAL"/>
              <w:rPr>
                <w:sz w:val="16"/>
                <w:szCs w:val="16"/>
              </w:rPr>
            </w:pPr>
            <w:r w:rsidRPr="00C54159">
              <w:rPr>
                <w:sz w:val="16"/>
                <w:szCs w:val="16"/>
              </w:rPr>
              <w:t>4835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AE9D24" w14:textId="65A51D7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F30FD" w14:textId="0A677C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3B9E" w14:textId="0A7FD5AB" w:rsidR="00C54159" w:rsidRPr="00C54159" w:rsidRDefault="00C54159" w:rsidP="00C54159">
            <w:pPr>
              <w:pStyle w:val="TAL"/>
              <w:rPr>
                <w:sz w:val="16"/>
                <w:szCs w:val="16"/>
              </w:rPr>
            </w:pPr>
            <w:r w:rsidRPr="00C54159">
              <w:rPr>
                <w:sz w:val="16"/>
                <w:szCs w:val="16"/>
              </w:rPr>
              <w:t>(NR_MG_enh-Core) CR on 38.133 MG enh on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6F0D8" w14:textId="09276F05" w:rsidR="00C54159" w:rsidRDefault="00C54159" w:rsidP="00C54159">
            <w:pPr>
              <w:pStyle w:val="TAC"/>
              <w:rPr>
                <w:sz w:val="16"/>
                <w:szCs w:val="16"/>
              </w:rPr>
            </w:pPr>
            <w:r w:rsidRPr="00626DD7">
              <w:rPr>
                <w:sz w:val="16"/>
                <w:szCs w:val="16"/>
              </w:rPr>
              <w:t>17.15.0</w:t>
            </w:r>
          </w:p>
        </w:tc>
      </w:tr>
      <w:tr w:rsidR="00C54159" w14:paraId="35E9BCC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AE5CA10" w14:textId="7BE5979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57524" w14:textId="31F50A5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EBE229" w14:textId="3387DAB8"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5010F1" w14:textId="3F12A090" w:rsidR="00C54159" w:rsidRPr="00C54159" w:rsidRDefault="00C54159" w:rsidP="00C54159">
            <w:pPr>
              <w:pStyle w:val="TAL"/>
              <w:rPr>
                <w:sz w:val="16"/>
                <w:szCs w:val="16"/>
              </w:rPr>
            </w:pPr>
            <w:r w:rsidRPr="00C54159">
              <w:rPr>
                <w:sz w:val="16"/>
                <w:szCs w:val="16"/>
              </w:rPr>
              <w:t>4836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A6C36C" w14:textId="48A67739" w:rsidR="00C54159" w:rsidRPr="00C54159" w:rsidRDefault="00C54159" w:rsidP="00C54159">
            <w:pPr>
              <w:pStyle w:val="TAC"/>
              <w:rPr>
                <w:rFonts w:cs="Arial"/>
                <w:sz w:val="16"/>
                <w:szCs w:val="16"/>
              </w:rPr>
            </w:pPr>
            <w:r w:rsidRPr="00C5415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A3BFDA" w14:textId="3538A76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40230" w14:textId="6534B831" w:rsidR="00C54159" w:rsidRPr="00C54159" w:rsidRDefault="00C54159" w:rsidP="00C54159">
            <w:pPr>
              <w:pStyle w:val="TAL"/>
              <w:rPr>
                <w:sz w:val="16"/>
                <w:szCs w:val="16"/>
              </w:rPr>
            </w:pPr>
            <w:r w:rsidRPr="00C54159">
              <w:rPr>
                <w:sz w:val="16"/>
                <w:szCs w:val="16"/>
              </w:rPr>
              <w:t>(NR_RRM_enh2-Core)CR on SRS antenna switching interruption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4A5CE" w14:textId="48DABAAE" w:rsidR="00C54159" w:rsidRDefault="00C54159" w:rsidP="00C54159">
            <w:pPr>
              <w:pStyle w:val="TAC"/>
              <w:rPr>
                <w:sz w:val="16"/>
                <w:szCs w:val="16"/>
              </w:rPr>
            </w:pPr>
            <w:r w:rsidRPr="00626DD7">
              <w:rPr>
                <w:sz w:val="16"/>
                <w:szCs w:val="16"/>
              </w:rPr>
              <w:t>17.15.0</w:t>
            </w:r>
          </w:p>
        </w:tc>
      </w:tr>
      <w:tr w:rsidR="00C54159" w14:paraId="4F7AD6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2FC228A" w14:textId="2099A1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5F8D2" w14:textId="40D601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797B0" w14:textId="7DDE8B59"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B2F71C" w14:textId="597B61F3" w:rsidR="00C54159" w:rsidRPr="00C54159" w:rsidRDefault="00C54159" w:rsidP="00C54159">
            <w:pPr>
              <w:pStyle w:val="TAL"/>
              <w:rPr>
                <w:sz w:val="16"/>
                <w:szCs w:val="16"/>
              </w:rPr>
            </w:pPr>
            <w:r w:rsidRPr="00C54159">
              <w:rPr>
                <w:sz w:val="16"/>
                <w:szCs w:val="16"/>
              </w:rPr>
              <w:t>4848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BE9B2E"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53FB6B" w14:textId="6D699C5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E10B31" w14:textId="328B1D0C" w:rsidR="00C54159" w:rsidRPr="00C54159" w:rsidRDefault="00C54159" w:rsidP="00C54159">
            <w:pPr>
              <w:pStyle w:val="TAL"/>
              <w:rPr>
                <w:sz w:val="16"/>
                <w:szCs w:val="16"/>
              </w:rPr>
            </w:pPr>
            <w:r w:rsidRPr="00C54159">
              <w:rPr>
                <w:sz w:val="16"/>
                <w:szCs w:val="16"/>
              </w:rPr>
              <w:t>(NR_NTN_solutions-Core) CR on Rel-17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300B" w14:textId="0A3870F8" w:rsidR="00C54159" w:rsidRDefault="00C54159" w:rsidP="00C54159">
            <w:pPr>
              <w:pStyle w:val="TAC"/>
              <w:rPr>
                <w:sz w:val="16"/>
                <w:szCs w:val="16"/>
              </w:rPr>
            </w:pPr>
            <w:r w:rsidRPr="00626DD7">
              <w:rPr>
                <w:sz w:val="16"/>
                <w:szCs w:val="16"/>
              </w:rPr>
              <w:t>17.15.0</w:t>
            </w:r>
          </w:p>
        </w:tc>
      </w:tr>
      <w:tr w:rsidR="00C54159" w14:paraId="0C772D8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7B8284" w14:textId="6D0435F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CD2F" w14:textId="5597DE0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AE45A3" w14:textId="5D94D29C"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B25595" w14:textId="079E9EA1" w:rsidR="00C54159" w:rsidRPr="00C54159" w:rsidRDefault="00C54159" w:rsidP="00C54159">
            <w:pPr>
              <w:pStyle w:val="TAL"/>
              <w:rPr>
                <w:sz w:val="16"/>
                <w:szCs w:val="16"/>
              </w:rPr>
            </w:pPr>
            <w:r w:rsidRPr="00C54159">
              <w:rPr>
                <w:sz w:val="16"/>
                <w:szCs w:val="16"/>
              </w:rPr>
              <w:t>4850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8A0707" w14:textId="6B3839D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C5F7A" w14:textId="670ECAA9"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278D30" w14:textId="1DE628C2" w:rsidR="00C54159" w:rsidRPr="00C54159" w:rsidRDefault="00C54159" w:rsidP="00C54159">
            <w:pPr>
              <w:pStyle w:val="TAL"/>
              <w:rPr>
                <w:sz w:val="16"/>
                <w:szCs w:val="16"/>
              </w:rPr>
            </w:pPr>
            <w:r w:rsidRPr="00C54159">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010F3" w14:textId="32527FB5" w:rsidR="00C54159" w:rsidRDefault="00C54159" w:rsidP="00C54159">
            <w:pPr>
              <w:pStyle w:val="TAC"/>
              <w:rPr>
                <w:sz w:val="16"/>
                <w:szCs w:val="16"/>
              </w:rPr>
            </w:pPr>
            <w:r w:rsidRPr="00626DD7">
              <w:rPr>
                <w:sz w:val="16"/>
                <w:szCs w:val="16"/>
              </w:rPr>
              <w:t>17.15.0</w:t>
            </w:r>
          </w:p>
        </w:tc>
      </w:tr>
      <w:tr w:rsidR="00C54159" w14:paraId="1DB8DF0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31B4AC5" w14:textId="3E2CEE6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04B85" w14:textId="5CC3EDE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E12FE" w14:textId="31609F7C"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9B86C5" w14:textId="3D819707" w:rsidR="00C54159" w:rsidRPr="00C54159" w:rsidRDefault="00C54159" w:rsidP="00C54159">
            <w:pPr>
              <w:pStyle w:val="TAL"/>
              <w:rPr>
                <w:sz w:val="16"/>
                <w:szCs w:val="16"/>
              </w:rPr>
            </w:pPr>
            <w:r w:rsidRPr="00C54159">
              <w:rPr>
                <w:sz w:val="16"/>
                <w:szCs w:val="16"/>
              </w:rPr>
              <w:t>4863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E0E01" w14:textId="2F8BB50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BC1F6C" w14:textId="1DAC53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E2AA8" w14:textId="21B65453" w:rsidR="00C54159" w:rsidRPr="00C54159" w:rsidRDefault="00C54159" w:rsidP="00C54159">
            <w:pPr>
              <w:pStyle w:val="TAL"/>
              <w:rPr>
                <w:sz w:val="16"/>
                <w:szCs w:val="16"/>
              </w:rPr>
            </w:pPr>
            <w:r w:rsidRPr="00C54159">
              <w:rPr>
                <w:sz w:val="16"/>
                <w:szCs w:val="16"/>
              </w:rPr>
              <w:t>CR to 38.133 on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74041" w14:textId="21FA23A3" w:rsidR="00C54159" w:rsidRDefault="00C54159" w:rsidP="00C54159">
            <w:pPr>
              <w:pStyle w:val="TAC"/>
              <w:rPr>
                <w:sz w:val="16"/>
                <w:szCs w:val="16"/>
              </w:rPr>
            </w:pPr>
            <w:r w:rsidRPr="00626DD7">
              <w:rPr>
                <w:sz w:val="16"/>
                <w:szCs w:val="16"/>
              </w:rPr>
              <w:t>17.15.0</w:t>
            </w:r>
          </w:p>
        </w:tc>
      </w:tr>
      <w:tr w:rsidR="00C54159" w14:paraId="4400145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1C0" w14:textId="638A2E4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A21E9" w14:textId="471F1E1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D3B559" w14:textId="62D338B4"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E0D8AB" w14:textId="77107CDB" w:rsidR="00C54159" w:rsidRPr="00C54159" w:rsidRDefault="00C54159" w:rsidP="00C54159">
            <w:pPr>
              <w:pStyle w:val="TAL"/>
              <w:rPr>
                <w:sz w:val="16"/>
                <w:szCs w:val="16"/>
              </w:rPr>
            </w:pPr>
            <w:r w:rsidRPr="00C54159">
              <w:rPr>
                <w:sz w:val="16"/>
                <w:szCs w:val="16"/>
              </w:rPr>
              <w:t>4875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E500F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62222D" w14:textId="4E92E10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C5DF28" w14:textId="6ACDB051" w:rsidR="00C54159" w:rsidRPr="00C54159" w:rsidRDefault="00C54159" w:rsidP="00C54159">
            <w:pPr>
              <w:pStyle w:val="TAL"/>
              <w:rPr>
                <w:sz w:val="16"/>
                <w:szCs w:val="16"/>
              </w:rPr>
            </w:pPr>
            <w:r w:rsidRPr="00C54159">
              <w:rPr>
                <w:sz w:val="16"/>
                <w:szCs w:val="16"/>
              </w:rPr>
              <w:t>(NR_redcap-Core)Correction on higher priority search with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ECDF6" w14:textId="1435F8BD" w:rsidR="00C54159" w:rsidRDefault="00C54159" w:rsidP="00C54159">
            <w:pPr>
              <w:pStyle w:val="TAC"/>
              <w:rPr>
                <w:sz w:val="16"/>
                <w:szCs w:val="16"/>
              </w:rPr>
            </w:pPr>
            <w:r w:rsidRPr="00626DD7">
              <w:rPr>
                <w:sz w:val="16"/>
                <w:szCs w:val="16"/>
              </w:rPr>
              <w:t>17.15.0</w:t>
            </w:r>
          </w:p>
        </w:tc>
      </w:tr>
      <w:tr w:rsidR="00C54159" w14:paraId="58BD9F9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218E309" w14:textId="0FD1EA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AA82A" w14:textId="032BF4F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A20935" w14:textId="5C33375E"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4807B4" w14:textId="73D0CDE5" w:rsidR="00C54159" w:rsidRPr="00C54159" w:rsidRDefault="00C54159" w:rsidP="00C54159">
            <w:pPr>
              <w:pStyle w:val="TAL"/>
              <w:rPr>
                <w:sz w:val="16"/>
                <w:szCs w:val="16"/>
              </w:rPr>
            </w:pPr>
            <w:r w:rsidRPr="00C54159">
              <w:rPr>
                <w:sz w:val="16"/>
                <w:szCs w:val="16"/>
              </w:rPr>
              <w:t>4891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5C48D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493F6" w14:textId="2C77B50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D3570" w14:textId="6FF20E28" w:rsidR="00C54159" w:rsidRPr="00C54159" w:rsidRDefault="00C54159" w:rsidP="00C54159">
            <w:pPr>
              <w:pStyle w:val="TAL"/>
              <w:rPr>
                <w:sz w:val="16"/>
                <w:szCs w:val="16"/>
              </w:rPr>
            </w:pPr>
            <w:r w:rsidRPr="00C54159">
              <w:rPr>
                <w:sz w:val="16"/>
                <w:szCs w:val="16"/>
              </w:rPr>
              <w:t>Modify the NR NTN RRC Re-establishment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7C0D6" w14:textId="759419F0" w:rsidR="00C54159" w:rsidRDefault="00C54159" w:rsidP="00C54159">
            <w:pPr>
              <w:pStyle w:val="TAC"/>
              <w:rPr>
                <w:sz w:val="16"/>
                <w:szCs w:val="16"/>
              </w:rPr>
            </w:pPr>
            <w:r w:rsidRPr="00626DD7">
              <w:rPr>
                <w:sz w:val="16"/>
                <w:szCs w:val="16"/>
              </w:rPr>
              <w:t>17.15.0</w:t>
            </w:r>
          </w:p>
        </w:tc>
      </w:tr>
      <w:tr w:rsidR="00C54159" w14:paraId="2CDB0C1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DA064FE" w14:textId="486118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F5378" w14:textId="4FEB058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41EB5A" w14:textId="33DFF328"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EE9D7B" w14:textId="07691B60" w:rsidR="00C54159" w:rsidRPr="00C54159" w:rsidRDefault="00C54159" w:rsidP="00C54159">
            <w:pPr>
              <w:pStyle w:val="TAL"/>
              <w:rPr>
                <w:sz w:val="16"/>
                <w:szCs w:val="16"/>
              </w:rPr>
            </w:pPr>
            <w:r w:rsidRPr="00C54159">
              <w:rPr>
                <w:sz w:val="16"/>
                <w:szCs w:val="16"/>
              </w:rPr>
              <w:t>4901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1C63F5" w14:textId="664BE413"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33739D" w14:textId="0879A192"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71E10" w14:textId="341602C0" w:rsidR="00C54159" w:rsidRPr="00C54159" w:rsidRDefault="00C54159" w:rsidP="00C54159">
            <w:pPr>
              <w:pStyle w:val="TAL"/>
              <w:rPr>
                <w:sz w:val="16"/>
                <w:szCs w:val="16"/>
              </w:rPr>
            </w:pPr>
            <w:r w:rsidRPr="00C54159">
              <w:rPr>
                <w:sz w:val="16"/>
                <w:szCs w:val="16"/>
              </w:rPr>
              <w:t>(  NR_FeMIMO-Core) CR on TRP specific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8FEFD" w14:textId="4DB3FDA1" w:rsidR="00C54159" w:rsidRDefault="00C54159" w:rsidP="00C54159">
            <w:pPr>
              <w:pStyle w:val="TAC"/>
              <w:rPr>
                <w:sz w:val="16"/>
                <w:szCs w:val="16"/>
              </w:rPr>
            </w:pPr>
            <w:r w:rsidRPr="00626DD7">
              <w:rPr>
                <w:sz w:val="16"/>
                <w:szCs w:val="16"/>
              </w:rPr>
              <w:t>17.15.0</w:t>
            </w:r>
          </w:p>
        </w:tc>
      </w:tr>
      <w:tr w:rsidR="00C54159" w14:paraId="75BCBA0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A6AF869" w14:textId="0640973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8C73D" w14:textId="76F6CEA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9022A3" w14:textId="31800F7D"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8D98E3" w14:textId="3D380A66" w:rsidR="00C54159" w:rsidRPr="00C54159" w:rsidRDefault="00C54159" w:rsidP="00C54159">
            <w:pPr>
              <w:pStyle w:val="TAL"/>
              <w:rPr>
                <w:sz w:val="16"/>
                <w:szCs w:val="16"/>
              </w:rPr>
            </w:pPr>
            <w:r w:rsidRPr="00C54159">
              <w:rPr>
                <w:sz w:val="16"/>
                <w:szCs w:val="16"/>
              </w:rPr>
              <w:t>4902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F15DA" w14:textId="29F3B2EA" w:rsidR="00C54159" w:rsidRPr="00C54159" w:rsidRDefault="00C54159" w:rsidP="00C54159">
            <w:pPr>
              <w:pStyle w:val="TAC"/>
              <w:rPr>
                <w:rFonts w:cs="Arial"/>
                <w:sz w:val="16"/>
                <w:szCs w:val="16"/>
              </w:rPr>
            </w:pPr>
            <w:r w:rsidRPr="00C54159">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640C8" w14:textId="052375E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D02AC5" w14:textId="4B746115" w:rsidR="00C54159" w:rsidRPr="00C54159" w:rsidRDefault="00C54159" w:rsidP="00C54159">
            <w:pPr>
              <w:pStyle w:val="TAL"/>
              <w:rPr>
                <w:sz w:val="16"/>
                <w:szCs w:val="16"/>
              </w:rPr>
            </w:pPr>
            <w:r w:rsidRPr="00C54159">
              <w:rPr>
                <w:sz w:val="16"/>
                <w:szCs w:val="16"/>
              </w:rPr>
              <w:t>(LTE_NR_DC_enh2-Core) CR on fast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B9FC" w14:textId="0D15E3A1" w:rsidR="00C54159" w:rsidRDefault="00C54159" w:rsidP="00C54159">
            <w:pPr>
              <w:pStyle w:val="TAC"/>
              <w:rPr>
                <w:sz w:val="16"/>
                <w:szCs w:val="16"/>
              </w:rPr>
            </w:pPr>
            <w:r w:rsidRPr="00626DD7">
              <w:rPr>
                <w:sz w:val="16"/>
                <w:szCs w:val="16"/>
              </w:rPr>
              <w:t>17.15.0</w:t>
            </w:r>
          </w:p>
        </w:tc>
      </w:tr>
      <w:tr w:rsidR="00C54159" w14:paraId="646422D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39BBAA" w14:textId="7562F8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16537" w14:textId="70E4D8F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F4BD82" w14:textId="18DEEC9A"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16E57E" w14:textId="3C6EEFEA" w:rsidR="00C54159" w:rsidRPr="00C54159" w:rsidRDefault="00C54159" w:rsidP="00C54159">
            <w:pPr>
              <w:pStyle w:val="TAL"/>
              <w:rPr>
                <w:sz w:val="16"/>
                <w:szCs w:val="16"/>
              </w:rPr>
            </w:pPr>
            <w:r w:rsidRPr="00C54159">
              <w:rPr>
                <w:sz w:val="16"/>
                <w:szCs w:val="16"/>
              </w:rPr>
              <w:t>4904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ECE4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EC0016" w14:textId="06F6CB6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CC01B7" w14:textId="4ABD3A98" w:rsidR="00C54159" w:rsidRPr="00C54159" w:rsidRDefault="00C54159" w:rsidP="00C54159">
            <w:pPr>
              <w:pStyle w:val="TAL"/>
              <w:rPr>
                <w:sz w:val="16"/>
                <w:szCs w:val="16"/>
              </w:rPr>
            </w:pPr>
            <w:r w:rsidRPr="00C54159">
              <w:rPr>
                <w:sz w:val="16"/>
                <w:szCs w:val="16"/>
              </w:rPr>
              <w:t>(NR_newRAT-Core) CR on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AAC63" w14:textId="1BCA5EAC" w:rsidR="00C54159" w:rsidRDefault="00C54159" w:rsidP="00C54159">
            <w:pPr>
              <w:pStyle w:val="TAC"/>
              <w:rPr>
                <w:sz w:val="16"/>
                <w:szCs w:val="16"/>
              </w:rPr>
            </w:pPr>
            <w:r w:rsidRPr="00626DD7">
              <w:rPr>
                <w:sz w:val="16"/>
                <w:szCs w:val="16"/>
              </w:rPr>
              <w:t>17.15.0</w:t>
            </w:r>
          </w:p>
        </w:tc>
      </w:tr>
      <w:tr w:rsidR="00C54159" w14:paraId="7D78B5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B32E73E" w14:textId="16643CB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E3009" w14:textId="1E793EB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E57C25" w14:textId="3B27A0A5"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87E17" w14:textId="44E64819" w:rsidR="00C54159" w:rsidRPr="00C54159" w:rsidRDefault="00C54159" w:rsidP="00C54159">
            <w:pPr>
              <w:pStyle w:val="TAL"/>
              <w:rPr>
                <w:sz w:val="16"/>
                <w:szCs w:val="16"/>
              </w:rPr>
            </w:pPr>
            <w:r w:rsidRPr="00C54159">
              <w:rPr>
                <w:sz w:val="16"/>
                <w:szCs w:val="16"/>
              </w:rPr>
              <w:t>4906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A32B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2861CA" w14:textId="5168AF76"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3C248D" w14:textId="587DBC7F" w:rsidR="00C54159" w:rsidRPr="00C54159" w:rsidRDefault="00C54159" w:rsidP="00C54159">
            <w:pPr>
              <w:pStyle w:val="TAL"/>
              <w:rPr>
                <w:sz w:val="16"/>
                <w:szCs w:val="16"/>
              </w:rPr>
            </w:pPr>
            <w:r w:rsidRPr="00C54159">
              <w:rPr>
                <w:sz w:val="16"/>
                <w:szCs w:val="16"/>
              </w:rPr>
              <w:t>(NR_eMIMO-Core) CR on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30878" w14:textId="3D9EB564" w:rsidR="00C54159" w:rsidRDefault="00C54159" w:rsidP="00C54159">
            <w:pPr>
              <w:pStyle w:val="TAC"/>
              <w:rPr>
                <w:sz w:val="16"/>
                <w:szCs w:val="16"/>
              </w:rPr>
            </w:pPr>
            <w:r w:rsidRPr="00626DD7">
              <w:rPr>
                <w:sz w:val="16"/>
                <w:szCs w:val="16"/>
              </w:rPr>
              <w:t>17.15.0</w:t>
            </w:r>
          </w:p>
        </w:tc>
      </w:tr>
      <w:tr w:rsidR="00C54159" w14:paraId="7F91141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D17D226" w14:textId="2C6812A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5C4EF" w14:textId="2FA15E0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C0E974" w14:textId="7A4AA577"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8DECF" w14:textId="38202D8A" w:rsidR="00C54159" w:rsidRPr="00C54159" w:rsidRDefault="00C54159" w:rsidP="00C54159">
            <w:pPr>
              <w:pStyle w:val="TAL"/>
              <w:rPr>
                <w:sz w:val="16"/>
                <w:szCs w:val="16"/>
              </w:rPr>
            </w:pPr>
            <w:r w:rsidRPr="00C54159">
              <w:rPr>
                <w:sz w:val="16"/>
                <w:szCs w:val="16"/>
              </w:rPr>
              <w:t>4908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18729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F1821F" w14:textId="457FE1A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19A2A0" w14:textId="6AB547D3" w:rsidR="00C54159" w:rsidRPr="00C54159" w:rsidRDefault="00C54159" w:rsidP="00C54159">
            <w:pPr>
              <w:pStyle w:val="TAL"/>
              <w:rPr>
                <w:sz w:val="16"/>
                <w:szCs w:val="16"/>
              </w:rPr>
            </w:pPr>
            <w:r w:rsidRPr="00C54159">
              <w:rPr>
                <w:sz w:val="16"/>
                <w:szCs w:val="16"/>
              </w:rPr>
              <w:t>(NR_RRM_enh-Core) CR on multiple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092EB" w14:textId="0CA18D0E" w:rsidR="00C54159" w:rsidRDefault="00C54159" w:rsidP="00C54159">
            <w:pPr>
              <w:pStyle w:val="TAC"/>
              <w:rPr>
                <w:sz w:val="16"/>
                <w:szCs w:val="16"/>
              </w:rPr>
            </w:pPr>
            <w:r w:rsidRPr="00626DD7">
              <w:rPr>
                <w:sz w:val="16"/>
                <w:szCs w:val="16"/>
              </w:rPr>
              <w:t>17.15.0</w:t>
            </w:r>
          </w:p>
        </w:tc>
      </w:tr>
      <w:tr w:rsidR="00C54159" w14:paraId="35A5D1E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BBC4899" w14:textId="5CA0EA9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A0B73" w14:textId="2454779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D5E39D" w14:textId="1CBACA0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9D7A6" w14:textId="560060F7" w:rsidR="00C54159" w:rsidRPr="00C54159" w:rsidRDefault="00C54159" w:rsidP="00C54159">
            <w:pPr>
              <w:pStyle w:val="TAL"/>
              <w:rPr>
                <w:sz w:val="16"/>
                <w:szCs w:val="16"/>
              </w:rPr>
            </w:pPr>
            <w:r w:rsidRPr="00C54159">
              <w:rPr>
                <w:sz w:val="16"/>
                <w:szCs w:val="16"/>
              </w:rPr>
              <w:t>4921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22E9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756A43" w14:textId="6794BE6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A7085" w14:textId="479154E0" w:rsidR="00C54159" w:rsidRPr="00C54159" w:rsidRDefault="00C54159" w:rsidP="00C54159">
            <w:pPr>
              <w:pStyle w:val="TAL"/>
              <w:rPr>
                <w:sz w:val="16"/>
                <w:szCs w:val="16"/>
              </w:rPr>
            </w:pPr>
            <w:r w:rsidRPr="00C54159">
              <w:rPr>
                <w:sz w:val="16"/>
                <w:szCs w:val="16"/>
              </w:rPr>
              <w:t>CR to 38.133: Correction to priority level of relaxed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7289" w14:textId="2CAD0FC1" w:rsidR="00C54159" w:rsidRDefault="00C54159" w:rsidP="00C54159">
            <w:pPr>
              <w:pStyle w:val="TAC"/>
              <w:rPr>
                <w:sz w:val="16"/>
                <w:szCs w:val="16"/>
              </w:rPr>
            </w:pPr>
            <w:r w:rsidRPr="00626DD7">
              <w:rPr>
                <w:sz w:val="16"/>
                <w:szCs w:val="16"/>
              </w:rPr>
              <w:t>17.15.0</w:t>
            </w:r>
          </w:p>
        </w:tc>
      </w:tr>
      <w:tr w:rsidR="00C54159" w14:paraId="3F3B9B0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572667B" w14:textId="577D13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2552E" w14:textId="7453BE1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A66AF" w14:textId="44E55BDD" w:rsidR="00C54159" w:rsidRPr="00C54159" w:rsidRDefault="00C54159" w:rsidP="00C54159">
            <w:pPr>
              <w:pStyle w:val="TAC"/>
              <w:rPr>
                <w:rFonts w:cs="Arial"/>
                <w:sz w:val="16"/>
                <w:szCs w:val="16"/>
              </w:rPr>
            </w:pPr>
            <w:r w:rsidRPr="00C54159">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1F80E" w14:textId="5058FA4A" w:rsidR="00C54159" w:rsidRPr="00C54159" w:rsidRDefault="00C54159" w:rsidP="00C54159">
            <w:pPr>
              <w:pStyle w:val="TAL"/>
              <w:rPr>
                <w:sz w:val="16"/>
                <w:szCs w:val="16"/>
              </w:rPr>
            </w:pPr>
            <w:r w:rsidRPr="00C54159">
              <w:rPr>
                <w:sz w:val="16"/>
                <w:szCs w:val="16"/>
              </w:rPr>
              <w:t>4923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F6041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06F39B" w14:textId="0086BB4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BC40F5" w14:textId="2D71EC71" w:rsidR="00C54159" w:rsidRPr="00C54159" w:rsidRDefault="00C54159" w:rsidP="00C54159">
            <w:pPr>
              <w:pStyle w:val="TAL"/>
              <w:rPr>
                <w:sz w:val="16"/>
                <w:szCs w:val="16"/>
              </w:rPr>
            </w:pPr>
            <w:r w:rsidRPr="00C54159">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4EFAC" w14:textId="06422566" w:rsidR="00C54159" w:rsidRDefault="00C54159" w:rsidP="00C54159">
            <w:pPr>
              <w:pStyle w:val="TAC"/>
              <w:rPr>
                <w:sz w:val="16"/>
                <w:szCs w:val="16"/>
              </w:rPr>
            </w:pPr>
            <w:r w:rsidRPr="00626DD7">
              <w:rPr>
                <w:sz w:val="16"/>
                <w:szCs w:val="16"/>
              </w:rPr>
              <w:t>17.15.0</w:t>
            </w:r>
          </w:p>
        </w:tc>
      </w:tr>
      <w:tr w:rsidR="00C54159" w14:paraId="1DDA25F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CB7845B" w14:textId="4BAF6D4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D79F6" w14:textId="240084E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1CC994" w14:textId="2E0207A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6E0C3B" w14:textId="4BCC71AF" w:rsidR="00C54159" w:rsidRPr="00C54159" w:rsidRDefault="00C54159" w:rsidP="00C54159">
            <w:pPr>
              <w:pStyle w:val="TAL"/>
              <w:rPr>
                <w:sz w:val="16"/>
                <w:szCs w:val="16"/>
              </w:rPr>
            </w:pPr>
            <w:r w:rsidRPr="00C54159">
              <w:rPr>
                <w:sz w:val="16"/>
                <w:szCs w:val="16"/>
              </w:rPr>
              <w:t>4926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D808A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FD01F" w14:textId="7D3211F3"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70019D" w14:textId="06888771" w:rsidR="00C54159" w:rsidRPr="00C54159" w:rsidRDefault="00C54159" w:rsidP="00C54159">
            <w:pPr>
              <w:pStyle w:val="TAL"/>
              <w:rPr>
                <w:sz w:val="16"/>
                <w:szCs w:val="16"/>
              </w:rPr>
            </w:pPr>
            <w:r w:rsidRPr="00C54159">
              <w:rPr>
                <w:sz w:val="16"/>
                <w:szCs w:val="16"/>
              </w:rPr>
              <w:t>(NR_MG_enh-Core) CR 38.133 Corrections to Pre-MG activation/deactivation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AC165" w14:textId="32A17C11" w:rsidR="00C54159" w:rsidRDefault="00C54159" w:rsidP="00C54159">
            <w:pPr>
              <w:pStyle w:val="TAC"/>
              <w:rPr>
                <w:sz w:val="16"/>
                <w:szCs w:val="16"/>
              </w:rPr>
            </w:pPr>
            <w:r w:rsidRPr="00626DD7">
              <w:rPr>
                <w:sz w:val="16"/>
                <w:szCs w:val="16"/>
              </w:rPr>
              <w:t>17.15.0</w:t>
            </w:r>
          </w:p>
        </w:tc>
      </w:tr>
      <w:tr w:rsidR="00C54159" w14:paraId="7E44DA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EF729C" w14:textId="42F8582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CAA82" w14:textId="4C5ACB2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F5FCEA" w14:textId="1EEC476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F485FC" w14:textId="04E7989C" w:rsidR="00C54159" w:rsidRPr="00C54159" w:rsidRDefault="00C54159" w:rsidP="00C54159">
            <w:pPr>
              <w:pStyle w:val="TAL"/>
              <w:rPr>
                <w:sz w:val="16"/>
                <w:szCs w:val="16"/>
              </w:rPr>
            </w:pPr>
            <w:r w:rsidRPr="00C54159">
              <w:rPr>
                <w:sz w:val="16"/>
                <w:szCs w:val="16"/>
              </w:rPr>
              <w:t>4931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C4E5D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B26C61" w14:textId="43D63991"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4A812" w14:textId="3EC0AC1A" w:rsidR="00C54159" w:rsidRPr="00C54159" w:rsidRDefault="00C54159" w:rsidP="00C54159">
            <w:pPr>
              <w:pStyle w:val="TAL"/>
              <w:rPr>
                <w:sz w:val="16"/>
                <w:szCs w:val="16"/>
              </w:rPr>
            </w:pPr>
            <w:r w:rsidRPr="00C54159">
              <w:rPr>
                <w:sz w:val="16"/>
                <w:szCs w:val="16"/>
              </w:rPr>
              <w:t>(NR_unlic-Perf) CR for NR-U TC correction – Clause A.10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0846B" w14:textId="782172FC" w:rsidR="00C54159" w:rsidRDefault="00C54159" w:rsidP="00C54159">
            <w:pPr>
              <w:pStyle w:val="TAC"/>
              <w:rPr>
                <w:sz w:val="16"/>
                <w:szCs w:val="16"/>
              </w:rPr>
            </w:pPr>
            <w:r w:rsidRPr="00626DD7">
              <w:rPr>
                <w:sz w:val="16"/>
                <w:szCs w:val="16"/>
              </w:rPr>
              <w:t>17.15.0</w:t>
            </w:r>
          </w:p>
        </w:tc>
      </w:tr>
      <w:tr w:rsidR="00C54159" w14:paraId="7E772B4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27D8F53" w14:textId="522F673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02E4F" w14:textId="7F98561D"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D474B" w14:textId="697BAA3B"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4E3BB" w14:textId="0C6B3F8E" w:rsidR="00C54159" w:rsidRPr="00C54159" w:rsidRDefault="00C54159" w:rsidP="00C54159">
            <w:pPr>
              <w:pStyle w:val="TAL"/>
              <w:rPr>
                <w:sz w:val="16"/>
                <w:szCs w:val="16"/>
              </w:rPr>
            </w:pPr>
            <w:r w:rsidRPr="00C54159">
              <w:rPr>
                <w:sz w:val="16"/>
                <w:szCs w:val="16"/>
              </w:rPr>
              <w:t>4934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7174D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B67BF" w14:textId="0971CFD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7BA7E" w14:textId="0097482D" w:rsidR="00C54159" w:rsidRPr="00C54159" w:rsidRDefault="00C54159" w:rsidP="00C54159">
            <w:pPr>
              <w:pStyle w:val="TAL"/>
              <w:rPr>
                <w:sz w:val="16"/>
                <w:szCs w:val="16"/>
              </w:rPr>
            </w:pPr>
            <w:r w:rsidRPr="00C54159">
              <w:rPr>
                <w:sz w:val="16"/>
                <w:szCs w:val="16"/>
              </w:rPr>
              <w:t>(NR_unlic-Perf) CR for NR-U TC correction – Clause A.11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A3EC6" w14:textId="36453372" w:rsidR="00C54159" w:rsidRDefault="00C54159" w:rsidP="00C54159">
            <w:pPr>
              <w:pStyle w:val="TAC"/>
              <w:rPr>
                <w:sz w:val="16"/>
                <w:szCs w:val="16"/>
              </w:rPr>
            </w:pPr>
            <w:r w:rsidRPr="00626DD7">
              <w:rPr>
                <w:sz w:val="16"/>
                <w:szCs w:val="16"/>
              </w:rPr>
              <w:t>17.15.0</w:t>
            </w:r>
          </w:p>
        </w:tc>
      </w:tr>
      <w:tr w:rsidR="00C54159" w14:paraId="18A58D0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CC57FCB" w14:textId="122C97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45F97" w14:textId="53B3C1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9423AF" w14:textId="483E90A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29C5EA" w14:textId="6E3EB60E" w:rsidR="00C54159" w:rsidRPr="00C54159" w:rsidRDefault="00C54159" w:rsidP="00C54159">
            <w:pPr>
              <w:pStyle w:val="TAL"/>
              <w:rPr>
                <w:sz w:val="16"/>
                <w:szCs w:val="16"/>
              </w:rPr>
            </w:pPr>
            <w:r w:rsidRPr="00C54159">
              <w:rPr>
                <w:sz w:val="16"/>
                <w:szCs w:val="16"/>
              </w:rPr>
              <w:t>4937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9A9D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A9EAD0" w14:textId="76DB203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1F353" w14:textId="46B89AF2" w:rsidR="00C54159" w:rsidRPr="00C54159" w:rsidRDefault="00C54159" w:rsidP="00C54159">
            <w:pPr>
              <w:pStyle w:val="TAL"/>
              <w:rPr>
                <w:sz w:val="16"/>
                <w:szCs w:val="16"/>
              </w:rPr>
            </w:pPr>
            <w:r w:rsidRPr="00C54159">
              <w:rPr>
                <w:sz w:val="16"/>
                <w:szCs w:val="16"/>
              </w:rPr>
              <w:t>(NR_unlic-Perf) CR for NR-U TC correction – Clause A.12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06EC0" w14:textId="17D366AC" w:rsidR="00C54159" w:rsidRDefault="00C54159" w:rsidP="00C54159">
            <w:pPr>
              <w:pStyle w:val="TAC"/>
              <w:rPr>
                <w:sz w:val="16"/>
                <w:szCs w:val="16"/>
              </w:rPr>
            </w:pPr>
            <w:r w:rsidRPr="00626DD7">
              <w:rPr>
                <w:sz w:val="16"/>
                <w:szCs w:val="16"/>
              </w:rPr>
              <w:t>17.15.0</w:t>
            </w:r>
          </w:p>
        </w:tc>
      </w:tr>
      <w:tr w:rsidR="00C54159" w14:paraId="4DA5F93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220E246" w14:textId="3216153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553E5" w14:textId="1439DA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C06870" w14:textId="233FE368"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47EA" w14:textId="4F6F8B76" w:rsidR="00C54159" w:rsidRPr="00C54159" w:rsidRDefault="00C54159" w:rsidP="00C54159">
            <w:pPr>
              <w:pStyle w:val="TAL"/>
              <w:rPr>
                <w:sz w:val="16"/>
                <w:szCs w:val="16"/>
              </w:rPr>
            </w:pPr>
            <w:r w:rsidRPr="00C54159">
              <w:rPr>
                <w:sz w:val="16"/>
                <w:szCs w:val="16"/>
              </w:rPr>
              <w:t>4940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9A8A7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EC262" w14:textId="0546119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40A90" w14:textId="331D2363" w:rsidR="00C54159" w:rsidRPr="00C54159" w:rsidRDefault="00C54159" w:rsidP="00C54159">
            <w:pPr>
              <w:pStyle w:val="TAL"/>
              <w:rPr>
                <w:sz w:val="16"/>
                <w:szCs w:val="16"/>
              </w:rPr>
            </w:pPr>
            <w:r w:rsidRPr="00C54159">
              <w:rPr>
                <w:sz w:val="16"/>
                <w:szCs w:val="16"/>
              </w:rPr>
              <w:t>(NR_unlic-Perf) CR for NR-U TC correction – Clause A.13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5EB71" w14:textId="24168830" w:rsidR="00C54159" w:rsidRDefault="00C54159" w:rsidP="00C54159">
            <w:pPr>
              <w:pStyle w:val="TAC"/>
              <w:rPr>
                <w:sz w:val="16"/>
                <w:szCs w:val="16"/>
              </w:rPr>
            </w:pPr>
            <w:r w:rsidRPr="00626DD7">
              <w:rPr>
                <w:sz w:val="16"/>
                <w:szCs w:val="16"/>
              </w:rPr>
              <w:t>17.15.0</w:t>
            </w:r>
          </w:p>
        </w:tc>
      </w:tr>
      <w:tr w:rsidR="00C54159" w14:paraId="57FE132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3565811" w14:textId="0A7FEDF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7D8101" w14:textId="68D9D10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F4E1" w14:textId="6503E1F9"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213CB3" w14:textId="6C1DEB5A" w:rsidR="00C54159" w:rsidRPr="00C54159" w:rsidRDefault="00C54159" w:rsidP="00C54159">
            <w:pPr>
              <w:pStyle w:val="TAL"/>
              <w:rPr>
                <w:sz w:val="16"/>
                <w:szCs w:val="16"/>
              </w:rPr>
            </w:pPr>
            <w:r w:rsidRPr="00C54159">
              <w:rPr>
                <w:sz w:val="16"/>
                <w:szCs w:val="16"/>
              </w:rPr>
              <w:t>4942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22542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32DB1" w14:textId="52DAD48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FCAAC1" w14:textId="7FE35A5D" w:rsidR="00C54159" w:rsidRPr="00C54159" w:rsidRDefault="00C54159" w:rsidP="00C54159">
            <w:pPr>
              <w:pStyle w:val="TAL"/>
              <w:rPr>
                <w:sz w:val="16"/>
                <w:szCs w:val="16"/>
              </w:rPr>
            </w:pPr>
            <w:r w:rsidRPr="00C54159">
              <w:rPr>
                <w:sz w:val="16"/>
                <w:szCs w:val="16"/>
              </w:rPr>
              <w:t>(NR_redcap-Perf) Correction CR for RedCap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F8495" w14:textId="0F7359A8" w:rsidR="00C54159" w:rsidRDefault="00C54159" w:rsidP="00C54159">
            <w:pPr>
              <w:pStyle w:val="TAC"/>
              <w:rPr>
                <w:sz w:val="16"/>
                <w:szCs w:val="16"/>
              </w:rPr>
            </w:pPr>
            <w:r w:rsidRPr="00626DD7">
              <w:rPr>
                <w:sz w:val="16"/>
                <w:szCs w:val="16"/>
              </w:rPr>
              <w:t>17.15.0</w:t>
            </w:r>
          </w:p>
        </w:tc>
      </w:tr>
      <w:tr w:rsidR="00C54159" w14:paraId="4E9D8C2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D8A2EB9" w14:textId="0736179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F4D05" w14:textId="413418A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AA7C2E" w14:textId="6100FB73"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6AAF81" w14:textId="301924FA" w:rsidR="00C54159" w:rsidRPr="00C54159" w:rsidRDefault="00C54159" w:rsidP="00C54159">
            <w:pPr>
              <w:pStyle w:val="TAL"/>
              <w:rPr>
                <w:sz w:val="16"/>
                <w:szCs w:val="16"/>
              </w:rPr>
            </w:pPr>
            <w:r w:rsidRPr="00C54159">
              <w:rPr>
                <w:sz w:val="16"/>
                <w:szCs w:val="16"/>
              </w:rPr>
              <w:t>4952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BA39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F5C0D" w14:textId="4FAC590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1B3F27" w14:textId="500E93FA" w:rsidR="00C54159" w:rsidRPr="00C54159" w:rsidRDefault="00C54159" w:rsidP="00C54159">
            <w:pPr>
              <w:pStyle w:val="TAL"/>
              <w:rPr>
                <w:sz w:val="16"/>
                <w:szCs w:val="16"/>
              </w:rPr>
            </w:pPr>
            <w:r w:rsidRPr="00C54159">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2B2AE" w14:textId="574328B1" w:rsidR="00C54159" w:rsidRDefault="00C54159" w:rsidP="00C54159">
            <w:pPr>
              <w:pStyle w:val="TAC"/>
              <w:rPr>
                <w:sz w:val="16"/>
                <w:szCs w:val="16"/>
              </w:rPr>
            </w:pPr>
            <w:r w:rsidRPr="00626DD7">
              <w:rPr>
                <w:sz w:val="16"/>
                <w:szCs w:val="16"/>
              </w:rPr>
              <w:t>17.15.0</w:t>
            </w:r>
          </w:p>
        </w:tc>
      </w:tr>
      <w:tr w:rsidR="00777B5B" w14:paraId="08FDF32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BFA473" w14:textId="14B64AA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47578" w14:textId="70CCB54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B3E16" w14:textId="78144C67" w:rsidR="00777B5B" w:rsidRPr="00777B5B" w:rsidRDefault="00777B5B" w:rsidP="00777B5B">
            <w:pPr>
              <w:pStyle w:val="TAC"/>
              <w:rPr>
                <w:sz w:val="16"/>
                <w:szCs w:val="16"/>
              </w:rPr>
            </w:pPr>
            <w:r w:rsidRPr="00777B5B">
              <w:rPr>
                <w:sz w:val="16"/>
                <w:szCs w:val="16"/>
              </w:rPr>
              <w:t>RP-243045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B99308" w14:textId="389036AE" w:rsidR="00777B5B" w:rsidRPr="00777B5B" w:rsidRDefault="00777B5B" w:rsidP="00777B5B">
            <w:pPr>
              <w:pStyle w:val="TAL"/>
              <w:rPr>
                <w:sz w:val="16"/>
                <w:szCs w:val="16"/>
              </w:rPr>
            </w:pPr>
            <w:r w:rsidRPr="00777B5B">
              <w:rPr>
                <w:sz w:val="16"/>
                <w:szCs w:val="16"/>
              </w:rPr>
              <w:t>4748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4A66DC" w14:textId="0F8E8A74"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58CE4E" w14:textId="6A62446D"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EF4BA6" w14:textId="10521090" w:rsidR="00777B5B" w:rsidRPr="00777B5B" w:rsidRDefault="00777B5B" w:rsidP="00777B5B">
            <w:pPr>
              <w:pStyle w:val="TAL"/>
              <w:rPr>
                <w:sz w:val="16"/>
                <w:szCs w:val="16"/>
              </w:rPr>
            </w:pPr>
            <w:r w:rsidRPr="00777B5B">
              <w:rPr>
                <w:sz w:val="16"/>
                <w:szCs w:val="16"/>
              </w:rPr>
              <w:t>Corrections of the propagation conditions for cell reselection with highSpeedMeasInterFreq-r17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D375" w14:textId="49356192" w:rsidR="00777B5B" w:rsidRPr="00626DD7" w:rsidRDefault="00777B5B" w:rsidP="00777B5B">
            <w:pPr>
              <w:pStyle w:val="TAC"/>
              <w:rPr>
                <w:sz w:val="16"/>
                <w:szCs w:val="16"/>
              </w:rPr>
            </w:pPr>
            <w:r>
              <w:rPr>
                <w:sz w:val="16"/>
                <w:szCs w:val="16"/>
              </w:rPr>
              <w:t>17.16.0</w:t>
            </w:r>
          </w:p>
        </w:tc>
      </w:tr>
      <w:tr w:rsidR="00777B5B" w14:paraId="3EBBEC9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ABCFE75" w14:textId="3FA015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A8CD8" w14:textId="7B71DB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7A191A" w14:textId="3DC40E2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21E419" w14:textId="56E803F4" w:rsidR="00777B5B" w:rsidRPr="00777B5B" w:rsidRDefault="00777B5B" w:rsidP="00777B5B">
            <w:pPr>
              <w:pStyle w:val="TAL"/>
              <w:rPr>
                <w:sz w:val="16"/>
                <w:szCs w:val="16"/>
              </w:rPr>
            </w:pPr>
            <w:r w:rsidRPr="00777B5B">
              <w:rPr>
                <w:sz w:val="16"/>
                <w:szCs w:val="16"/>
              </w:rPr>
              <w:t>4964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84B0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A425DC" w14:textId="1DEC993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4D5798" w14:textId="37522A26" w:rsidR="00777B5B" w:rsidRPr="00777B5B" w:rsidRDefault="00777B5B" w:rsidP="00777B5B">
            <w:pPr>
              <w:pStyle w:val="TAL"/>
              <w:rPr>
                <w:sz w:val="16"/>
                <w:szCs w:val="16"/>
              </w:rPr>
            </w:pPr>
            <w:r w:rsidRPr="00777B5B">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6208F" w14:textId="25345FE4" w:rsidR="00777B5B" w:rsidRPr="00626DD7" w:rsidRDefault="00777B5B" w:rsidP="00777B5B">
            <w:pPr>
              <w:pStyle w:val="TAC"/>
              <w:rPr>
                <w:sz w:val="16"/>
                <w:szCs w:val="16"/>
              </w:rPr>
            </w:pPr>
            <w:r>
              <w:rPr>
                <w:sz w:val="16"/>
                <w:szCs w:val="16"/>
              </w:rPr>
              <w:t>17.16.0</w:t>
            </w:r>
          </w:p>
        </w:tc>
      </w:tr>
      <w:tr w:rsidR="00777B5B" w14:paraId="08D1174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7985D07" w14:textId="59F9D3A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5A8F1" w14:textId="6039AF8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9EDF66" w14:textId="2560601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ED0838" w14:textId="18BF545D" w:rsidR="00777B5B" w:rsidRPr="00777B5B" w:rsidRDefault="00777B5B" w:rsidP="00777B5B">
            <w:pPr>
              <w:pStyle w:val="TAL"/>
              <w:rPr>
                <w:sz w:val="16"/>
                <w:szCs w:val="16"/>
              </w:rPr>
            </w:pPr>
            <w:r w:rsidRPr="00777B5B">
              <w:rPr>
                <w:sz w:val="16"/>
                <w:szCs w:val="16"/>
              </w:rPr>
              <w:t>4966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14714"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0921E" w14:textId="7F1424C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29084" w14:textId="6627B25E" w:rsidR="00777B5B" w:rsidRPr="00777B5B" w:rsidRDefault="00777B5B" w:rsidP="00777B5B">
            <w:pPr>
              <w:pStyle w:val="TAL"/>
              <w:rPr>
                <w:sz w:val="16"/>
                <w:szCs w:val="16"/>
              </w:rPr>
            </w:pPr>
            <w:r w:rsidRPr="00777B5B">
              <w:rPr>
                <w:sz w:val="16"/>
                <w:szCs w:val="16"/>
              </w:rPr>
              <w:t>(NR_redcap-Perf) CR to A.16.5.3 on PDCCH and PDSCH max HARQ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F0F77" w14:textId="654F8125" w:rsidR="00777B5B" w:rsidRPr="00626DD7" w:rsidRDefault="00777B5B" w:rsidP="00777B5B">
            <w:pPr>
              <w:pStyle w:val="TAC"/>
              <w:rPr>
                <w:sz w:val="16"/>
                <w:szCs w:val="16"/>
              </w:rPr>
            </w:pPr>
            <w:r>
              <w:rPr>
                <w:sz w:val="16"/>
                <w:szCs w:val="16"/>
              </w:rPr>
              <w:t>17.16.0</w:t>
            </w:r>
          </w:p>
        </w:tc>
      </w:tr>
      <w:tr w:rsidR="00777B5B" w14:paraId="579A10F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BA7A61" w14:textId="200F52D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C3E" w14:textId="06E9CD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411F86B" w14:textId="7D53FFD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0F2A" w14:textId="42D42B48" w:rsidR="00777B5B" w:rsidRPr="00777B5B" w:rsidRDefault="00777B5B" w:rsidP="00777B5B">
            <w:pPr>
              <w:pStyle w:val="TAL"/>
              <w:rPr>
                <w:sz w:val="16"/>
                <w:szCs w:val="16"/>
              </w:rPr>
            </w:pPr>
            <w:r w:rsidRPr="00777B5B">
              <w:rPr>
                <w:sz w:val="16"/>
                <w:szCs w:val="16"/>
              </w:rPr>
              <w:t>4968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76A67D" w14:textId="608D3129"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DAFEC" w14:textId="23A3E11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B2D883" w14:textId="1BF2B3B1" w:rsidR="00777B5B" w:rsidRPr="00777B5B" w:rsidRDefault="00777B5B" w:rsidP="00777B5B">
            <w:pPr>
              <w:pStyle w:val="TAL"/>
              <w:rPr>
                <w:sz w:val="16"/>
                <w:szCs w:val="16"/>
              </w:rPr>
            </w:pPr>
            <w:r w:rsidRPr="00777B5B">
              <w:rPr>
                <w:sz w:val="16"/>
                <w:szCs w:val="16"/>
              </w:rPr>
              <w:t>(NR_redcap-Perf) CR to CORESET RMC for RLM 1Rx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E305" w14:textId="361A680C" w:rsidR="00777B5B" w:rsidRPr="00626DD7" w:rsidRDefault="00777B5B" w:rsidP="00777B5B">
            <w:pPr>
              <w:pStyle w:val="TAC"/>
              <w:rPr>
                <w:sz w:val="16"/>
                <w:szCs w:val="16"/>
              </w:rPr>
            </w:pPr>
            <w:r>
              <w:rPr>
                <w:sz w:val="16"/>
                <w:szCs w:val="16"/>
              </w:rPr>
              <w:t>17.16.0</w:t>
            </w:r>
          </w:p>
        </w:tc>
      </w:tr>
      <w:tr w:rsidR="00777B5B" w14:paraId="772DC89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3E744C3" w14:textId="527FBD6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5D463" w14:textId="09927CE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F1DB38" w14:textId="1A8BBE7E"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73B37C" w14:textId="60FEF81C" w:rsidR="00777B5B" w:rsidRPr="00777B5B" w:rsidRDefault="00777B5B" w:rsidP="00777B5B">
            <w:pPr>
              <w:pStyle w:val="TAL"/>
              <w:rPr>
                <w:sz w:val="16"/>
                <w:szCs w:val="16"/>
              </w:rPr>
            </w:pPr>
            <w:r w:rsidRPr="00777B5B">
              <w:rPr>
                <w:sz w:val="16"/>
                <w:szCs w:val="16"/>
              </w:rPr>
              <w:t>4970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B9621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F57948" w14:textId="3081325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A7FF7" w14:textId="48E44439" w:rsidR="00777B5B" w:rsidRPr="00777B5B" w:rsidRDefault="00777B5B" w:rsidP="00777B5B">
            <w:pPr>
              <w:pStyle w:val="TAL"/>
              <w:rPr>
                <w:sz w:val="16"/>
                <w:szCs w:val="16"/>
              </w:rPr>
            </w:pPr>
            <w:r w:rsidRPr="00777B5B">
              <w:rPr>
                <w:sz w:val="16"/>
                <w:szCs w:val="16"/>
              </w:rPr>
              <w:t>(NR_redcap-Perf) CR to A.16.6.1.7 Dedicated CORESET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C2B82" w14:textId="2E1654A6" w:rsidR="00777B5B" w:rsidRPr="00626DD7" w:rsidRDefault="00777B5B" w:rsidP="00777B5B">
            <w:pPr>
              <w:pStyle w:val="TAC"/>
              <w:rPr>
                <w:sz w:val="16"/>
                <w:szCs w:val="16"/>
              </w:rPr>
            </w:pPr>
            <w:r>
              <w:rPr>
                <w:sz w:val="16"/>
                <w:szCs w:val="16"/>
              </w:rPr>
              <w:t>17.16.0</w:t>
            </w:r>
          </w:p>
        </w:tc>
      </w:tr>
      <w:tr w:rsidR="00777B5B" w14:paraId="63E434E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275CCDC" w14:textId="53CD706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0D2C9" w14:textId="0B5DB66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E35213" w14:textId="7E17AF54"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497D" w14:textId="6774600F" w:rsidR="00777B5B" w:rsidRPr="00777B5B" w:rsidRDefault="00777B5B" w:rsidP="00777B5B">
            <w:pPr>
              <w:pStyle w:val="TAL"/>
              <w:rPr>
                <w:sz w:val="16"/>
                <w:szCs w:val="16"/>
              </w:rPr>
            </w:pPr>
            <w:r w:rsidRPr="00777B5B">
              <w:rPr>
                <w:sz w:val="16"/>
                <w:szCs w:val="16"/>
              </w:rPr>
              <w:t>4972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02F2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DD6D8" w14:textId="76960B5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67D09F" w14:textId="781A1E03" w:rsidR="00777B5B" w:rsidRPr="00777B5B" w:rsidRDefault="00777B5B" w:rsidP="00777B5B">
            <w:pPr>
              <w:pStyle w:val="TAL"/>
              <w:rPr>
                <w:sz w:val="16"/>
                <w:szCs w:val="16"/>
              </w:rPr>
            </w:pPr>
            <w:r w:rsidRPr="00777B5B">
              <w:rPr>
                <w:sz w:val="16"/>
                <w:szCs w:val="16"/>
              </w:rPr>
              <w:t>(NR_redcap-Perf) CR to A.16.6.2.9 redundant T2 parameter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B276C" w14:textId="29BA384D" w:rsidR="00777B5B" w:rsidRPr="00626DD7" w:rsidRDefault="00777B5B" w:rsidP="00777B5B">
            <w:pPr>
              <w:pStyle w:val="TAC"/>
              <w:rPr>
                <w:sz w:val="16"/>
                <w:szCs w:val="16"/>
              </w:rPr>
            </w:pPr>
            <w:r>
              <w:rPr>
                <w:sz w:val="16"/>
                <w:szCs w:val="16"/>
              </w:rPr>
              <w:t>17.16.0</w:t>
            </w:r>
          </w:p>
        </w:tc>
      </w:tr>
      <w:tr w:rsidR="00777B5B" w14:paraId="03F9D330"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4CE2D27" w14:textId="252C1E0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70397" w14:textId="2888053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18A35" w14:textId="6DAE1543"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5FB845" w14:textId="753E1E62" w:rsidR="00777B5B" w:rsidRPr="00777B5B" w:rsidRDefault="00777B5B" w:rsidP="00777B5B">
            <w:pPr>
              <w:pStyle w:val="TAL"/>
              <w:rPr>
                <w:sz w:val="16"/>
                <w:szCs w:val="16"/>
              </w:rPr>
            </w:pPr>
            <w:r w:rsidRPr="00777B5B">
              <w:rPr>
                <w:sz w:val="16"/>
                <w:szCs w:val="16"/>
              </w:rPr>
              <w:t>4974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2CFE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2ECFCD" w14:textId="6B2099B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6BE1E" w14:textId="1CFE5B18" w:rsidR="00777B5B" w:rsidRPr="00777B5B" w:rsidRDefault="00777B5B" w:rsidP="00777B5B">
            <w:pPr>
              <w:pStyle w:val="TAL"/>
              <w:rPr>
                <w:sz w:val="16"/>
                <w:szCs w:val="16"/>
              </w:rPr>
            </w:pPr>
            <w:r w:rsidRPr="00777B5B">
              <w:rPr>
                <w:sz w:val="16"/>
                <w:szCs w:val="16"/>
              </w:rPr>
              <w:t>(NR_redcap-Perf) CR to A.16.3.2.3.1 Redirection on CORESET reference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86C26" w14:textId="680EAD33" w:rsidR="00777B5B" w:rsidRPr="00626DD7" w:rsidRDefault="00777B5B" w:rsidP="00777B5B">
            <w:pPr>
              <w:pStyle w:val="TAC"/>
              <w:rPr>
                <w:sz w:val="16"/>
                <w:szCs w:val="16"/>
              </w:rPr>
            </w:pPr>
            <w:r>
              <w:rPr>
                <w:sz w:val="16"/>
                <w:szCs w:val="16"/>
              </w:rPr>
              <w:t>17.16.0</w:t>
            </w:r>
          </w:p>
        </w:tc>
      </w:tr>
      <w:tr w:rsidR="00777B5B" w14:paraId="0CAEC9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2782B3" w14:textId="053D350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DD196" w14:textId="1827EE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EE490C" w14:textId="4A728CF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53E3C" w14:textId="5CB54ADB" w:rsidR="00777B5B" w:rsidRPr="00777B5B" w:rsidRDefault="00777B5B" w:rsidP="00777B5B">
            <w:pPr>
              <w:pStyle w:val="TAL"/>
              <w:rPr>
                <w:sz w:val="16"/>
                <w:szCs w:val="16"/>
              </w:rPr>
            </w:pPr>
            <w:r w:rsidRPr="00777B5B">
              <w:rPr>
                <w:sz w:val="16"/>
                <w:szCs w:val="16"/>
              </w:rPr>
              <w:t>4975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E1345A"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A22F25" w14:textId="3205A3E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F77F1A" w14:textId="64F960E3" w:rsidR="00777B5B" w:rsidRPr="00777B5B" w:rsidRDefault="00777B5B" w:rsidP="00777B5B">
            <w:pPr>
              <w:pStyle w:val="TAL"/>
              <w:rPr>
                <w:sz w:val="16"/>
                <w:szCs w:val="16"/>
              </w:rPr>
            </w:pPr>
            <w:r w:rsidRPr="00777B5B">
              <w:rPr>
                <w:sz w:val="16"/>
                <w:szCs w:val="16"/>
              </w:rPr>
              <w:t>(NR_redcap-Perf) CR to A.16.3.1.7 to A.16.3.1.10 for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D3C80F" w14:textId="16176575" w:rsidR="00777B5B" w:rsidRPr="00626DD7" w:rsidRDefault="00777B5B" w:rsidP="00777B5B">
            <w:pPr>
              <w:pStyle w:val="TAC"/>
              <w:rPr>
                <w:sz w:val="16"/>
                <w:szCs w:val="16"/>
              </w:rPr>
            </w:pPr>
            <w:r>
              <w:rPr>
                <w:sz w:val="16"/>
                <w:szCs w:val="16"/>
              </w:rPr>
              <w:t>17.16.0</w:t>
            </w:r>
          </w:p>
        </w:tc>
      </w:tr>
      <w:tr w:rsidR="00777B5B" w14:paraId="0A3D240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390EA90" w14:textId="4EF30E8F"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342AC" w14:textId="5D8275EA"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A18856" w14:textId="2796FA02"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852DC" w14:textId="1D6CACEE" w:rsidR="00777B5B" w:rsidRPr="00777B5B" w:rsidRDefault="00777B5B" w:rsidP="00777B5B">
            <w:pPr>
              <w:pStyle w:val="TAL"/>
              <w:rPr>
                <w:sz w:val="16"/>
                <w:szCs w:val="16"/>
              </w:rPr>
            </w:pPr>
            <w:r w:rsidRPr="00777B5B">
              <w:rPr>
                <w:sz w:val="16"/>
                <w:szCs w:val="16"/>
              </w:rPr>
              <w:t>4977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B96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C9A65F" w14:textId="6D32F72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07C8D" w14:textId="4E06D502" w:rsidR="00777B5B" w:rsidRPr="00777B5B" w:rsidRDefault="00777B5B" w:rsidP="00777B5B">
            <w:pPr>
              <w:pStyle w:val="TAL"/>
              <w:rPr>
                <w:sz w:val="16"/>
                <w:szCs w:val="16"/>
              </w:rPr>
            </w:pPr>
            <w:r w:rsidRPr="00777B5B">
              <w:rPr>
                <w:sz w:val="16"/>
                <w:szCs w:val="16"/>
              </w:rPr>
              <w:t>(NR_redcap-Perf) CR to A.16.1.2.4 on missing configuration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718C0" w14:textId="1A9BEA82" w:rsidR="00777B5B" w:rsidRPr="00626DD7" w:rsidRDefault="00777B5B" w:rsidP="00777B5B">
            <w:pPr>
              <w:pStyle w:val="TAC"/>
              <w:rPr>
                <w:sz w:val="16"/>
                <w:szCs w:val="16"/>
              </w:rPr>
            </w:pPr>
            <w:r>
              <w:rPr>
                <w:sz w:val="16"/>
                <w:szCs w:val="16"/>
              </w:rPr>
              <w:t>17.16.0</w:t>
            </w:r>
          </w:p>
        </w:tc>
      </w:tr>
      <w:tr w:rsidR="00777B5B" w14:paraId="4F1B3A5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69C6680" w14:textId="70F2766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38A9" w14:textId="20B583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2B5E0B" w14:textId="6601F87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3C41B" w14:textId="5740AB6C" w:rsidR="00777B5B" w:rsidRPr="00777B5B" w:rsidRDefault="00777B5B" w:rsidP="00777B5B">
            <w:pPr>
              <w:pStyle w:val="TAL"/>
              <w:rPr>
                <w:sz w:val="16"/>
                <w:szCs w:val="16"/>
              </w:rPr>
            </w:pPr>
            <w:r w:rsidRPr="00777B5B">
              <w:rPr>
                <w:sz w:val="16"/>
                <w:szCs w:val="16"/>
              </w:rPr>
              <w:t>4979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47202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9DBBA" w14:textId="66FD2BAB"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5F3AB2" w14:textId="772680D2" w:rsidR="00777B5B" w:rsidRPr="00777B5B" w:rsidRDefault="00777B5B" w:rsidP="00777B5B">
            <w:pPr>
              <w:pStyle w:val="TAL"/>
              <w:rPr>
                <w:sz w:val="16"/>
                <w:szCs w:val="16"/>
              </w:rPr>
            </w:pPr>
            <w:r w:rsidRPr="00777B5B">
              <w:rPr>
                <w:sz w:val="16"/>
                <w:szCs w:val="16"/>
              </w:rPr>
              <w:t>(NR_redcap-Perf) CR to A.16.6.1.10 SMTC configuration for CD-SSB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BAD7B" w14:textId="6A804F1F" w:rsidR="00777B5B" w:rsidRPr="00626DD7" w:rsidRDefault="00777B5B" w:rsidP="00777B5B">
            <w:pPr>
              <w:pStyle w:val="TAC"/>
              <w:rPr>
                <w:sz w:val="16"/>
                <w:szCs w:val="16"/>
              </w:rPr>
            </w:pPr>
            <w:r>
              <w:rPr>
                <w:sz w:val="16"/>
                <w:szCs w:val="16"/>
              </w:rPr>
              <w:t>17.16.0</w:t>
            </w:r>
          </w:p>
        </w:tc>
      </w:tr>
      <w:tr w:rsidR="00777B5B" w14:paraId="32B8A49E"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299588B" w14:textId="6E79C1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B6E5" w14:textId="5010EB4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034655" w14:textId="74A6C47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AE0E3C" w14:textId="19812C5F" w:rsidR="00777B5B" w:rsidRPr="00777B5B" w:rsidRDefault="00777B5B" w:rsidP="00777B5B">
            <w:pPr>
              <w:pStyle w:val="TAL"/>
              <w:rPr>
                <w:sz w:val="16"/>
                <w:szCs w:val="16"/>
              </w:rPr>
            </w:pPr>
            <w:r w:rsidRPr="00777B5B">
              <w:rPr>
                <w:sz w:val="16"/>
                <w:szCs w:val="16"/>
              </w:rPr>
              <w:t>4981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4E817"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28A175" w14:textId="0B8FE5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DCF1" w14:textId="1B28E2FD" w:rsidR="00777B5B" w:rsidRPr="00777B5B" w:rsidRDefault="00777B5B" w:rsidP="00777B5B">
            <w:pPr>
              <w:pStyle w:val="TAL"/>
              <w:rPr>
                <w:sz w:val="16"/>
                <w:szCs w:val="16"/>
              </w:rPr>
            </w:pPr>
            <w:r w:rsidRPr="00777B5B">
              <w:rPr>
                <w:sz w:val="16"/>
                <w:szCs w:val="16"/>
              </w:rPr>
              <w:t>(NR_redcap-Perf) CR to A.18.1.1.1 E-UTRA cell re-selection to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708C7" w14:textId="5768468E" w:rsidR="00777B5B" w:rsidRPr="00626DD7" w:rsidRDefault="00777B5B" w:rsidP="00777B5B">
            <w:pPr>
              <w:pStyle w:val="TAC"/>
              <w:rPr>
                <w:sz w:val="16"/>
                <w:szCs w:val="16"/>
              </w:rPr>
            </w:pPr>
            <w:r>
              <w:rPr>
                <w:sz w:val="16"/>
                <w:szCs w:val="16"/>
              </w:rPr>
              <w:t>17.16.0</w:t>
            </w:r>
          </w:p>
        </w:tc>
      </w:tr>
      <w:tr w:rsidR="00777B5B" w14:paraId="1ED6052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FB6858B" w14:textId="341FB2E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E1BE2" w14:textId="3F2012A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086A4" w14:textId="3CCC59D5" w:rsidR="00777B5B" w:rsidRPr="00777B5B" w:rsidRDefault="00777B5B" w:rsidP="00777B5B">
            <w:pPr>
              <w:pStyle w:val="TAC"/>
              <w:rPr>
                <w:sz w:val="16"/>
                <w:szCs w:val="16"/>
              </w:rPr>
            </w:pPr>
            <w:r w:rsidRPr="00777B5B">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6A1DBD" w14:textId="2A65E5B5" w:rsidR="00777B5B" w:rsidRPr="00777B5B" w:rsidRDefault="00777B5B" w:rsidP="00777B5B">
            <w:pPr>
              <w:pStyle w:val="TAL"/>
              <w:rPr>
                <w:sz w:val="16"/>
                <w:szCs w:val="16"/>
              </w:rPr>
            </w:pPr>
            <w:r w:rsidRPr="00777B5B">
              <w:rPr>
                <w:sz w:val="16"/>
                <w:szCs w:val="16"/>
              </w:rPr>
              <w:t>4984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03C58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DE580" w14:textId="222A0CE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A12FA" w14:textId="0A98D091" w:rsidR="00777B5B" w:rsidRPr="00777B5B" w:rsidRDefault="00777B5B" w:rsidP="00777B5B">
            <w:pPr>
              <w:pStyle w:val="TAL"/>
              <w:rPr>
                <w:sz w:val="16"/>
                <w:szCs w:val="16"/>
              </w:rPr>
            </w:pPr>
            <w:r w:rsidRPr="00777B5B">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56D27D" w14:textId="56679DCF" w:rsidR="00777B5B" w:rsidRPr="00626DD7" w:rsidRDefault="00777B5B" w:rsidP="00777B5B">
            <w:pPr>
              <w:pStyle w:val="TAC"/>
              <w:rPr>
                <w:sz w:val="16"/>
                <w:szCs w:val="16"/>
              </w:rPr>
            </w:pPr>
            <w:r>
              <w:rPr>
                <w:sz w:val="16"/>
                <w:szCs w:val="16"/>
              </w:rPr>
              <w:t>17.16.0</w:t>
            </w:r>
          </w:p>
        </w:tc>
      </w:tr>
      <w:tr w:rsidR="00777B5B" w14:paraId="5814878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AD03EB" w14:textId="4C78615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C0F2F" w14:textId="413C1EA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5F5C7C" w14:textId="069F0E3C"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6BD5CB" w14:textId="423E8E1B" w:rsidR="00777B5B" w:rsidRPr="00777B5B" w:rsidRDefault="00777B5B" w:rsidP="00777B5B">
            <w:pPr>
              <w:pStyle w:val="TAL"/>
              <w:rPr>
                <w:sz w:val="16"/>
                <w:szCs w:val="16"/>
              </w:rPr>
            </w:pPr>
            <w:r w:rsidRPr="00777B5B">
              <w:rPr>
                <w:sz w:val="16"/>
                <w:szCs w:val="16"/>
              </w:rPr>
              <w:t>4990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F59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C5DF8A" w14:textId="74DE698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D8C3F" w14:textId="2385F72F" w:rsidR="00777B5B" w:rsidRPr="00777B5B" w:rsidRDefault="00777B5B" w:rsidP="00777B5B">
            <w:pPr>
              <w:pStyle w:val="TAL"/>
              <w:rPr>
                <w:sz w:val="16"/>
                <w:szCs w:val="16"/>
              </w:rPr>
            </w:pPr>
            <w:r w:rsidRPr="00777B5B">
              <w:rPr>
                <w:sz w:val="16"/>
                <w:szCs w:val="16"/>
              </w:rPr>
              <w:t>(NR_redcap-Perf) CR to TS 38.133 on test cases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A21ED" w14:textId="601E0170" w:rsidR="00777B5B" w:rsidRPr="00626DD7" w:rsidRDefault="00777B5B" w:rsidP="00777B5B">
            <w:pPr>
              <w:pStyle w:val="TAC"/>
              <w:rPr>
                <w:sz w:val="16"/>
                <w:szCs w:val="16"/>
              </w:rPr>
            </w:pPr>
            <w:r>
              <w:rPr>
                <w:sz w:val="16"/>
                <w:szCs w:val="16"/>
              </w:rPr>
              <w:t>17.16.0</w:t>
            </w:r>
          </w:p>
        </w:tc>
      </w:tr>
      <w:tr w:rsidR="00777B5B" w14:paraId="4C88E04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69FCE10" w14:textId="3A71B04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0FFFF" w14:textId="3684A76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59BEB7" w14:textId="1EF1BCB6" w:rsidR="00777B5B" w:rsidRPr="00777B5B" w:rsidRDefault="00777B5B" w:rsidP="00777B5B">
            <w:pPr>
              <w:pStyle w:val="TAC"/>
              <w:rPr>
                <w:sz w:val="16"/>
                <w:szCs w:val="16"/>
              </w:rPr>
            </w:pPr>
            <w:r w:rsidRPr="00777B5B">
              <w:rPr>
                <w:sz w:val="16"/>
                <w:szCs w:val="16"/>
              </w:rPr>
              <w:t>RP-243041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F64D97" w14:textId="1382C047" w:rsidR="00777B5B" w:rsidRPr="00777B5B" w:rsidRDefault="00777B5B" w:rsidP="00777B5B">
            <w:pPr>
              <w:pStyle w:val="TAL"/>
              <w:rPr>
                <w:sz w:val="16"/>
                <w:szCs w:val="16"/>
              </w:rPr>
            </w:pPr>
            <w:r w:rsidRPr="00777B5B">
              <w:rPr>
                <w:sz w:val="16"/>
                <w:szCs w:val="16"/>
              </w:rPr>
              <w:t>4992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0B9543" w14:textId="1A1716AC"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6A0B78" w14:textId="02CD84C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6FC98" w14:textId="65689BDD" w:rsidR="00777B5B" w:rsidRPr="00777B5B" w:rsidRDefault="00777B5B" w:rsidP="00777B5B">
            <w:pPr>
              <w:pStyle w:val="TAL"/>
              <w:rPr>
                <w:sz w:val="16"/>
                <w:szCs w:val="16"/>
              </w:rPr>
            </w:pPr>
            <w:r w:rsidRPr="00777B5B">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532C0" w14:textId="7A2A0D76" w:rsidR="00777B5B" w:rsidRPr="00626DD7" w:rsidRDefault="00777B5B" w:rsidP="00777B5B">
            <w:pPr>
              <w:pStyle w:val="TAC"/>
              <w:rPr>
                <w:sz w:val="16"/>
                <w:szCs w:val="16"/>
              </w:rPr>
            </w:pPr>
            <w:r>
              <w:rPr>
                <w:sz w:val="16"/>
                <w:szCs w:val="16"/>
              </w:rPr>
              <w:t>17.16.0</w:t>
            </w:r>
          </w:p>
        </w:tc>
      </w:tr>
      <w:tr w:rsidR="00777B5B" w14:paraId="2F7E6F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A117058" w14:textId="1A16ED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FA44E" w14:textId="7CAE24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1F10FD" w14:textId="3AE14C5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DB8CC8" w14:textId="216B73ED" w:rsidR="00777B5B" w:rsidRPr="00777B5B" w:rsidRDefault="00777B5B" w:rsidP="00777B5B">
            <w:pPr>
              <w:pStyle w:val="TAL"/>
              <w:rPr>
                <w:sz w:val="16"/>
                <w:szCs w:val="16"/>
              </w:rPr>
            </w:pPr>
            <w:r w:rsidRPr="00777B5B">
              <w:rPr>
                <w:sz w:val="16"/>
                <w:szCs w:val="16"/>
              </w:rPr>
              <w:t>5001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4AA7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FBD6CC" w14:textId="324B165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6BFB7F" w14:textId="79306CA9" w:rsidR="00777B5B" w:rsidRPr="00777B5B" w:rsidRDefault="00777B5B" w:rsidP="00777B5B">
            <w:pPr>
              <w:pStyle w:val="TAL"/>
              <w:rPr>
                <w:sz w:val="16"/>
                <w:szCs w:val="16"/>
              </w:rPr>
            </w:pPr>
            <w:r w:rsidRPr="00777B5B">
              <w:rPr>
                <w:sz w:val="16"/>
                <w:szCs w:val="16"/>
              </w:rPr>
              <w:t>(NR_RRM_enh2-Perf) CR on test cases of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9BF122" w14:textId="3A5357A9" w:rsidR="00777B5B" w:rsidRPr="00626DD7" w:rsidRDefault="00777B5B" w:rsidP="00777B5B">
            <w:pPr>
              <w:pStyle w:val="TAC"/>
              <w:rPr>
                <w:sz w:val="16"/>
                <w:szCs w:val="16"/>
              </w:rPr>
            </w:pPr>
            <w:r>
              <w:rPr>
                <w:sz w:val="16"/>
                <w:szCs w:val="16"/>
              </w:rPr>
              <w:t>17.16.0</w:t>
            </w:r>
          </w:p>
        </w:tc>
      </w:tr>
      <w:tr w:rsidR="00777B5B" w14:paraId="54F4CB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086A7A2" w14:textId="3FC57C1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9BA4E" w14:textId="16369F8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CD34FB" w14:textId="703A5E40"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763136" w14:textId="05A46D16" w:rsidR="00777B5B" w:rsidRPr="00777B5B" w:rsidRDefault="00777B5B" w:rsidP="00777B5B">
            <w:pPr>
              <w:pStyle w:val="TAL"/>
              <w:rPr>
                <w:sz w:val="16"/>
                <w:szCs w:val="16"/>
              </w:rPr>
            </w:pPr>
            <w:r w:rsidRPr="00777B5B">
              <w:rPr>
                <w:sz w:val="16"/>
                <w:szCs w:val="16"/>
              </w:rPr>
              <w:t>5003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4ACF04" w14:textId="0FF98CE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F4A398" w14:textId="73A0592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34E193" w14:textId="51C58781" w:rsidR="00777B5B" w:rsidRPr="00777B5B" w:rsidRDefault="00777B5B" w:rsidP="00777B5B">
            <w:pPr>
              <w:pStyle w:val="TAL"/>
              <w:rPr>
                <w:sz w:val="16"/>
                <w:szCs w:val="16"/>
              </w:rPr>
            </w:pPr>
            <w:r w:rsidRPr="00777B5B">
              <w:rPr>
                <w:sz w:val="16"/>
                <w:szCs w:val="16"/>
              </w:rPr>
              <w:t>(NR_RRM_enh2-Core) CR on PUCCH SCell activation and deactivation delay requirements with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E98B3" w14:textId="2A56C889" w:rsidR="00777B5B" w:rsidRPr="00626DD7" w:rsidRDefault="00777B5B" w:rsidP="00777B5B">
            <w:pPr>
              <w:pStyle w:val="TAC"/>
              <w:rPr>
                <w:sz w:val="16"/>
                <w:szCs w:val="16"/>
              </w:rPr>
            </w:pPr>
            <w:r>
              <w:rPr>
                <w:sz w:val="16"/>
                <w:szCs w:val="16"/>
              </w:rPr>
              <w:t>17.16.0</w:t>
            </w:r>
          </w:p>
        </w:tc>
      </w:tr>
      <w:tr w:rsidR="00777B5B" w14:paraId="0EFF51D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E39F5A5" w14:textId="4892CCB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9193CF" w14:textId="42C47E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03003" w14:textId="0A3EA362"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9EA554" w14:textId="698A27EE" w:rsidR="00777B5B" w:rsidRPr="00777B5B" w:rsidRDefault="00777B5B" w:rsidP="00777B5B">
            <w:pPr>
              <w:pStyle w:val="TAL"/>
              <w:rPr>
                <w:sz w:val="16"/>
                <w:szCs w:val="16"/>
              </w:rPr>
            </w:pPr>
            <w:r w:rsidRPr="00777B5B">
              <w:rPr>
                <w:sz w:val="16"/>
                <w:szCs w:val="16"/>
              </w:rPr>
              <w:t>5005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3950E0" w14:textId="742AB6C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E04E2F" w14:textId="25B361B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2C61" w14:textId="21EC404C" w:rsidR="00777B5B" w:rsidRPr="00777B5B" w:rsidRDefault="00777B5B" w:rsidP="00777B5B">
            <w:pPr>
              <w:pStyle w:val="TAL"/>
              <w:rPr>
                <w:sz w:val="16"/>
                <w:szCs w:val="16"/>
              </w:rPr>
            </w:pPr>
            <w:r w:rsidRPr="00777B5B">
              <w:rPr>
                <w:sz w:val="16"/>
                <w:szCs w:val="16"/>
              </w:rPr>
              <w:t>(NR_pos_enh-Perf) CR on test cases of R17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74DC6" w14:textId="5E57F6F3" w:rsidR="00777B5B" w:rsidRPr="00626DD7" w:rsidRDefault="00777B5B" w:rsidP="00777B5B">
            <w:pPr>
              <w:pStyle w:val="TAC"/>
              <w:rPr>
                <w:sz w:val="16"/>
                <w:szCs w:val="16"/>
              </w:rPr>
            </w:pPr>
            <w:r>
              <w:rPr>
                <w:sz w:val="16"/>
                <w:szCs w:val="16"/>
              </w:rPr>
              <w:t>17.16.0</w:t>
            </w:r>
          </w:p>
        </w:tc>
      </w:tr>
      <w:tr w:rsidR="00777B5B" w14:paraId="0748B5C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F26AD5" w14:textId="072445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F95827" w14:textId="158F54C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7A3DD" w14:textId="200E89E5" w:rsidR="00777B5B" w:rsidRPr="00777B5B" w:rsidRDefault="00777B5B" w:rsidP="00777B5B">
            <w:pPr>
              <w:pStyle w:val="TAC"/>
              <w:rPr>
                <w:sz w:val="16"/>
                <w:szCs w:val="16"/>
              </w:rPr>
            </w:pPr>
            <w:r w:rsidRPr="00777B5B">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162B01" w14:textId="6DB8668B" w:rsidR="00777B5B" w:rsidRPr="00777B5B" w:rsidRDefault="00777B5B" w:rsidP="00777B5B">
            <w:pPr>
              <w:pStyle w:val="TAL"/>
              <w:rPr>
                <w:sz w:val="16"/>
                <w:szCs w:val="16"/>
              </w:rPr>
            </w:pPr>
            <w:r w:rsidRPr="00777B5B">
              <w:rPr>
                <w:sz w:val="16"/>
                <w:szCs w:val="16"/>
              </w:rPr>
              <w:t>5016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7C976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C96D04" w14:textId="5642E41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7EC12" w14:textId="7F6B74AE" w:rsidR="00777B5B" w:rsidRPr="00777B5B" w:rsidRDefault="00777B5B" w:rsidP="00777B5B">
            <w:pPr>
              <w:pStyle w:val="TAL"/>
              <w:rPr>
                <w:sz w:val="16"/>
                <w:szCs w:val="16"/>
              </w:rPr>
            </w:pPr>
            <w:r w:rsidRPr="00777B5B">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86288" w14:textId="6FA9B78B" w:rsidR="00777B5B" w:rsidRPr="00626DD7" w:rsidRDefault="00777B5B" w:rsidP="00777B5B">
            <w:pPr>
              <w:pStyle w:val="TAC"/>
              <w:rPr>
                <w:sz w:val="16"/>
                <w:szCs w:val="16"/>
              </w:rPr>
            </w:pPr>
            <w:r>
              <w:rPr>
                <w:sz w:val="16"/>
                <w:szCs w:val="16"/>
              </w:rPr>
              <w:t>17.16.0</w:t>
            </w:r>
          </w:p>
        </w:tc>
      </w:tr>
      <w:tr w:rsidR="00777B5B" w14:paraId="46A564D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B7259E1" w14:textId="36B5223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EC443" w14:textId="5DEED82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C08AC" w14:textId="68CCDEDF"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156928" w14:textId="5F365C64" w:rsidR="00777B5B" w:rsidRPr="00777B5B" w:rsidRDefault="00777B5B" w:rsidP="00777B5B">
            <w:pPr>
              <w:pStyle w:val="TAL"/>
              <w:rPr>
                <w:sz w:val="16"/>
                <w:szCs w:val="16"/>
              </w:rPr>
            </w:pPr>
            <w:r w:rsidRPr="00777B5B">
              <w:rPr>
                <w:sz w:val="16"/>
                <w:szCs w:val="16"/>
              </w:rPr>
              <w:t>5019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FDFA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2CA87" w14:textId="43834E1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8068DE" w14:textId="58682594" w:rsidR="00777B5B" w:rsidRPr="00777B5B" w:rsidRDefault="00777B5B" w:rsidP="00777B5B">
            <w:pPr>
              <w:pStyle w:val="TAL"/>
              <w:rPr>
                <w:sz w:val="16"/>
                <w:szCs w:val="16"/>
              </w:rPr>
            </w:pPr>
            <w:r w:rsidRPr="00777B5B">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405F5" w14:textId="5CF34595" w:rsidR="00777B5B" w:rsidRPr="00626DD7" w:rsidRDefault="00777B5B" w:rsidP="00777B5B">
            <w:pPr>
              <w:pStyle w:val="TAC"/>
              <w:rPr>
                <w:sz w:val="16"/>
                <w:szCs w:val="16"/>
              </w:rPr>
            </w:pPr>
            <w:r>
              <w:rPr>
                <w:sz w:val="16"/>
                <w:szCs w:val="16"/>
              </w:rPr>
              <w:t>17.16.0</w:t>
            </w:r>
          </w:p>
        </w:tc>
      </w:tr>
      <w:tr w:rsidR="00777B5B" w14:paraId="3352C71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638282" w14:textId="2EE7E64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28626" w14:textId="117AFB6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31403D" w14:textId="168EF232"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A353C" w14:textId="1F5748BC" w:rsidR="00777B5B" w:rsidRPr="00777B5B" w:rsidRDefault="00777B5B" w:rsidP="00777B5B">
            <w:pPr>
              <w:pStyle w:val="TAL"/>
              <w:rPr>
                <w:sz w:val="16"/>
                <w:szCs w:val="16"/>
              </w:rPr>
            </w:pPr>
            <w:r w:rsidRPr="00777B5B">
              <w:rPr>
                <w:sz w:val="16"/>
                <w:szCs w:val="16"/>
              </w:rPr>
              <w:t>5021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5906CD" w14:textId="728E0440"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66D5AB" w14:textId="4D45EEA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FC9E0" w14:textId="2E768E09" w:rsidR="00777B5B" w:rsidRPr="00777B5B" w:rsidRDefault="00777B5B" w:rsidP="00777B5B">
            <w:pPr>
              <w:pStyle w:val="TAL"/>
              <w:rPr>
                <w:sz w:val="16"/>
                <w:szCs w:val="16"/>
              </w:rPr>
            </w:pPr>
            <w:r w:rsidRPr="00777B5B">
              <w:rPr>
                <w:sz w:val="16"/>
                <w:szCs w:val="16"/>
              </w:rPr>
              <w:t>(LTE_NR_DC_enh2-Core) Removal of brackets for R17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07E87" w14:textId="7BC14928" w:rsidR="00777B5B" w:rsidRPr="00626DD7" w:rsidRDefault="00777B5B" w:rsidP="00777B5B">
            <w:pPr>
              <w:pStyle w:val="TAC"/>
              <w:rPr>
                <w:sz w:val="16"/>
                <w:szCs w:val="16"/>
              </w:rPr>
            </w:pPr>
            <w:r>
              <w:rPr>
                <w:sz w:val="16"/>
                <w:szCs w:val="16"/>
              </w:rPr>
              <w:t>17.16.0</w:t>
            </w:r>
          </w:p>
        </w:tc>
      </w:tr>
      <w:tr w:rsidR="00777B5B" w14:paraId="33569BC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37B8C9D" w14:textId="360B79A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E5634" w14:textId="7147EB3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CDC356" w14:textId="04EE3232"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CB87CC" w14:textId="0EE2648D" w:rsidR="00777B5B" w:rsidRPr="00777B5B" w:rsidRDefault="00777B5B" w:rsidP="00777B5B">
            <w:pPr>
              <w:pStyle w:val="TAL"/>
              <w:rPr>
                <w:sz w:val="16"/>
                <w:szCs w:val="16"/>
              </w:rPr>
            </w:pPr>
            <w:r w:rsidRPr="00777B5B">
              <w:rPr>
                <w:sz w:val="16"/>
                <w:szCs w:val="16"/>
              </w:rPr>
              <w:t>5027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25508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8E7C4B" w14:textId="1E3838C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326C1" w14:textId="1533BEFF" w:rsidR="00777B5B" w:rsidRPr="00777B5B" w:rsidRDefault="00777B5B" w:rsidP="00777B5B">
            <w:pPr>
              <w:pStyle w:val="TAL"/>
              <w:rPr>
                <w:sz w:val="16"/>
                <w:szCs w:val="16"/>
              </w:rPr>
            </w:pPr>
            <w:r w:rsidRPr="00777B5B">
              <w:rPr>
                <w:sz w:val="16"/>
                <w:szCs w:val="16"/>
              </w:rPr>
              <w:t>(NR_newRAT-Perf) CR to TS 38.133: Corrections to RRM FR2 test cases for high power classes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2AE55" w14:textId="4120702D" w:rsidR="00777B5B" w:rsidRPr="00626DD7" w:rsidRDefault="00777B5B" w:rsidP="00777B5B">
            <w:pPr>
              <w:pStyle w:val="TAC"/>
              <w:rPr>
                <w:sz w:val="16"/>
                <w:szCs w:val="16"/>
              </w:rPr>
            </w:pPr>
            <w:r>
              <w:rPr>
                <w:sz w:val="16"/>
                <w:szCs w:val="16"/>
              </w:rPr>
              <w:t>17.16.0</w:t>
            </w:r>
          </w:p>
        </w:tc>
      </w:tr>
      <w:tr w:rsidR="00777B5B" w14:paraId="6E5AF98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CA374F8" w14:textId="6F168E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B1520" w14:textId="4F6A18B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F64DF6" w14:textId="41086D53"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987F7" w14:textId="6DE830E4" w:rsidR="00777B5B" w:rsidRPr="00777B5B" w:rsidRDefault="00777B5B" w:rsidP="00777B5B">
            <w:pPr>
              <w:pStyle w:val="TAL"/>
              <w:rPr>
                <w:sz w:val="16"/>
                <w:szCs w:val="16"/>
              </w:rPr>
            </w:pPr>
            <w:r w:rsidRPr="00777B5B">
              <w:rPr>
                <w:sz w:val="16"/>
                <w:szCs w:val="16"/>
              </w:rPr>
              <w:t>5029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2186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DE847" w14:textId="7FA896E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F4B7A0" w14:textId="7D32FA4D" w:rsidR="00777B5B" w:rsidRPr="00777B5B" w:rsidRDefault="00777B5B" w:rsidP="00777B5B">
            <w:pPr>
              <w:pStyle w:val="TAL"/>
              <w:rPr>
                <w:sz w:val="16"/>
                <w:szCs w:val="16"/>
              </w:rPr>
            </w:pPr>
            <w:r w:rsidRPr="00777B5B">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21B6" w14:textId="147C56E0" w:rsidR="00777B5B" w:rsidRPr="00626DD7" w:rsidRDefault="00777B5B" w:rsidP="00777B5B">
            <w:pPr>
              <w:pStyle w:val="TAC"/>
              <w:rPr>
                <w:sz w:val="16"/>
                <w:szCs w:val="16"/>
              </w:rPr>
            </w:pPr>
            <w:r>
              <w:rPr>
                <w:sz w:val="16"/>
                <w:szCs w:val="16"/>
              </w:rPr>
              <w:t>17.16.0</w:t>
            </w:r>
          </w:p>
        </w:tc>
      </w:tr>
      <w:tr w:rsidR="00777B5B" w14:paraId="775DC5D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1BCB5EB" w14:textId="344406A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BD80E" w14:textId="30C09933"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C6935" w14:textId="7B56D5BA"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1CBABF" w14:textId="01B23AB2" w:rsidR="00777B5B" w:rsidRPr="00777B5B" w:rsidRDefault="00777B5B" w:rsidP="00777B5B">
            <w:pPr>
              <w:pStyle w:val="TAL"/>
              <w:rPr>
                <w:sz w:val="16"/>
                <w:szCs w:val="16"/>
              </w:rPr>
            </w:pPr>
            <w:r w:rsidRPr="00777B5B">
              <w:rPr>
                <w:sz w:val="16"/>
                <w:szCs w:val="16"/>
              </w:rPr>
              <w:t>5036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4F67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E04591" w14:textId="2D826E3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D99BB4" w14:textId="27B9489F" w:rsidR="00777B5B" w:rsidRPr="00777B5B" w:rsidRDefault="00777B5B" w:rsidP="00777B5B">
            <w:pPr>
              <w:pStyle w:val="TAL"/>
              <w:rPr>
                <w:sz w:val="16"/>
                <w:szCs w:val="16"/>
              </w:rPr>
            </w:pPr>
            <w:r w:rsidRPr="00777B5B">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6FB91" w14:textId="011D91C4" w:rsidR="00777B5B" w:rsidRPr="00626DD7" w:rsidRDefault="00777B5B" w:rsidP="00777B5B">
            <w:pPr>
              <w:pStyle w:val="TAC"/>
              <w:rPr>
                <w:sz w:val="16"/>
                <w:szCs w:val="16"/>
              </w:rPr>
            </w:pPr>
            <w:r>
              <w:rPr>
                <w:sz w:val="16"/>
                <w:szCs w:val="16"/>
              </w:rPr>
              <w:t>17.16.0</w:t>
            </w:r>
          </w:p>
        </w:tc>
      </w:tr>
      <w:tr w:rsidR="00777B5B" w14:paraId="43032E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30ECC04" w14:textId="67C21384"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7152" w14:textId="1B738E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C935A6" w14:textId="4D5232D6"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1C107F" w14:textId="7FCC2779" w:rsidR="00777B5B" w:rsidRPr="00777B5B" w:rsidRDefault="00777B5B" w:rsidP="00777B5B">
            <w:pPr>
              <w:pStyle w:val="TAL"/>
              <w:rPr>
                <w:sz w:val="16"/>
                <w:szCs w:val="16"/>
              </w:rPr>
            </w:pPr>
            <w:r w:rsidRPr="00777B5B">
              <w:rPr>
                <w:sz w:val="16"/>
                <w:szCs w:val="16"/>
              </w:rPr>
              <w:t>5039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B1C74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35F0D6" w14:textId="561353D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6534FB" w14:textId="0A23BDED" w:rsidR="00777B5B" w:rsidRPr="00777B5B" w:rsidRDefault="00777B5B" w:rsidP="00777B5B">
            <w:pPr>
              <w:pStyle w:val="TAL"/>
              <w:rPr>
                <w:sz w:val="16"/>
                <w:szCs w:val="16"/>
              </w:rPr>
            </w:pPr>
            <w:r w:rsidRPr="00777B5B">
              <w:rPr>
                <w:sz w:val="16"/>
                <w:szCs w:val="16"/>
              </w:rPr>
              <w:t>(NR_unlic-Perf) Missing idle-mode conditions for NR-U in 38.133 annex B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E691C" w14:textId="666DBD21" w:rsidR="00777B5B" w:rsidRPr="00626DD7" w:rsidRDefault="00777B5B" w:rsidP="00777B5B">
            <w:pPr>
              <w:pStyle w:val="TAC"/>
              <w:rPr>
                <w:sz w:val="16"/>
                <w:szCs w:val="16"/>
              </w:rPr>
            </w:pPr>
            <w:r>
              <w:rPr>
                <w:sz w:val="16"/>
                <w:szCs w:val="16"/>
              </w:rPr>
              <w:t>17.16.0</w:t>
            </w:r>
          </w:p>
        </w:tc>
      </w:tr>
      <w:tr w:rsidR="00777B5B" w14:paraId="34D2AF7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C1D3607" w14:textId="3B30FB7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E98D7" w14:textId="612BACD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2A31F8" w14:textId="657515B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BC3F9" w14:textId="3E83C40F" w:rsidR="00777B5B" w:rsidRPr="00777B5B" w:rsidRDefault="00777B5B" w:rsidP="00777B5B">
            <w:pPr>
              <w:pStyle w:val="TAL"/>
              <w:rPr>
                <w:sz w:val="16"/>
                <w:szCs w:val="16"/>
              </w:rPr>
            </w:pPr>
            <w:r w:rsidRPr="00777B5B">
              <w:rPr>
                <w:sz w:val="16"/>
                <w:szCs w:val="16"/>
              </w:rPr>
              <w:t>5045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9E8D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77C71" w14:textId="6005375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CDD531" w14:textId="1839EF7D" w:rsidR="00777B5B" w:rsidRPr="00777B5B" w:rsidRDefault="00777B5B" w:rsidP="00777B5B">
            <w:pPr>
              <w:pStyle w:val="TAL"/>
              <w:rPr>
                <w:sz w:val="16"/>
                <w:szCs w:val="16"/>
              </w:rPr>
            </w:pPr>
            <w:r w:rsidRPr="00777B5B">
              <w:rPr>
                <w:sz w:val="16"/>
                <w:szCs w:val="16"/>
              </w:rPr>
              <w:t>CR on MGTA 0.25ms for per-UE MG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87FFD" w14:textId="1AFD8C49" w:rsidR="00777B5B" w:rsidRPr="00626DD7" w:rsidRDefault="00777B5B" w:rsidP="00777B5B">
            <w:pPr>
              <w:pStyle w:val="TAC"/>
              <w:rPr>
                <w:sz w:val="16"/>
                <w:szCs w:val="16"/>
              </w:rPr>
            </w:pPr>
            <w:r>
              <w:rPr>
                <w:sz w:val="16"/>
                <w:szCs w:val="16"/>
              </w:rPr>
              <w:t>17.16.0</w:t>
            </w:r>
          </w:p>
        </w:tc>
      </w:tr>
      <w:tr w:rsidR="00777B5B" w14:paraId="0CB7899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1A1C4DE" w14:textId="63929F2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A3651" w14:textId="0AF170D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D287B5" w14:textId="57CF868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AD1321" w14:textId="4328A772" w:rsidR="00777B5B" w:rsidRPr="00777B5B" w:rsidRDefault="00777B5B" w:rsidP="00777B5B">
            <w:pPr>
              <w:pStyle w:val="TAL"/>
              <w:rPr>
                <w:sz w:val="16"/>
                <w:szCs w:val="16"/>
              </w:rPr>
            </w:pPr>
            <w:r w:rsidRPr="00777B5B">
              <w:rPr>
                <w:sz w:val="16"/>
                <w:szCs w:val="16"/>
              </w:rPr>
              <w:t>5047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C3B3C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59F02" w14:textId="09ACAC0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1D9E9" w14:textId="01A53F58" w:rsidR="00777B5B" w:rsidRPr="00777B5B" w:rsidRDefault="00777B5B" w:rsidP="00777B5B">
            <w:pPr>
              <w:pStyle w:val="TAL"/>
              <w:rPr>
                <w:sz w:val="16"/>
                <w:szCs w:val="16"/>
              </w:rPr>
            </w:pPr>
            <w:r w:rsidRPr="00777B5B">
              <w:rPr>
                <w:sz w:val="16"/>
                <w:szCs w:val="16"/>
              </w:rPr>
              <w:t>CR on Fading for RLM and BFD-LR test cases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16C60" w14:textId="0BFB7DAD" w:rsidR="00777B5B" w:rsidRPr="00626DD7" w:rsidRDefault="00777B5B" w:rsidP="00777B5B">
            <w:pPr>
              <w:pStyle w:val="TAC"/>
              <w:rPr>
                <w:sz w:val="16"/>
                <w:szCs w:val="16"/>
              </w:rPr>
            </w:pPr>
            <w:r>
              <w:rPr>
                <w:sz w:val="16"/>
                <w:szCs w:val="16"/>
              </w:rPr>
              <w:t>17.16.0</w:t>
            </w:r>
          </w:p>
        </w:tc>
      </w:tr>
      <w:tr w:rsidR="00777B5B" w14:paraId="5A499C1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825A484" w14:textId="6B82CCB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D2B" w14:textId="13F51FF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E5625" w14:textId="4F6953A5"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9605" w14:textId="404FC2A3" w:rsidR="00777B5B" w:rsidRPr="00777B5B" w:rsidRDefault="00777B5B" w:rsidP="00777B5B">
            <w:pPr>
              <w:pStyle w:val="TAL"/>
              <w:rPr>
                <w:sz w:val="16"/>
                <w:szCs w:val="16"/>
              </w:rPr>
            </w:pPr>
            <w:r w:rsidRPr="00777B5B">
              <w:rPr>
                <w:sz w:val="16"/>
                <w:szCs w:val="16"/>
              </w:rPr>
              <w:t>5056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709B7" w14:textId="4EEAAEF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CB1C1" w14:textId="1C4846E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8C381E" w14:textId="3B7BB789" w:rsidR="00777B5B" w:rsidRPr="00777B5B" w:rsidRDefault="00777B5B" w:rsidP="00777B5B">
            <w:pPr>
              <w:pStyle w:val="TAL"/>
              <w:rPr>
                <w:sz w:val="16"/>
                <w:szCs w:val="16"/>
              </w:rPr>
            </w:pPr>
            <w:r w:rsidRPr="00777B5B">
              <w:rPr>
                <w:sz w:val="16"/>
                <w:szCs w:val="16"/>
              </w:rPr>
              <w:t>(LTE_NR_DC_enh2-Core) CR on alignment of RAN4 requirements with RAN2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1AC3D" w14:textId="4A110F51" w:rsidR="00777B5B" w:rsidRPr="00626DD7" w:rsidRDefault="00777B5B" w:rsidP="00777B5B">
            <w:pPr>
              <w:pStyle w:val="TAC"/>
              <w:rPr>
                <w:sz w:val="16"/>
                <w:szCs w:val="16"/>
              </w:rPr>
            </w:pPr>
            <w:r>
              <w:rPr>
                <w:sz w:val="16"/>
                <w:szCs w:val="16"/>
              </w:rPr>
              <w:t>17.16.0</w:t>
            </w:r>
          </w:p>
        </w:tc>
      </w:tr>
      <w:tr w:rsidR="00777B5B" w14:paraId="33DD35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4F608D4" w14:textId="3DD80E4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D8B1F" w14:textId="24A8F2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8F29DB" w14:textId="16BAAFEB"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45B1AA" w14:textId="1BD5C738" w:rsidR="00777B5B" w:rsidRPr="00777B5B" w:rsidRDefault="00777B5B" w:rsidP="00777B5B">
            <w:pPr>
              <w:pStyle w:val="TAL"/>
              <w:rPr>
                <w:sz w:val="16"/>
                <w:szCs w:val="16"/>
              </w:rPr>
            </w:pPr>
            <w:r w:rsidRPr="00777B5B">
              <w:rPr>
                <w:sz w:val="16"/>
                <w:szCs w:val="16"/>
              </w:rPr>
              <w:t>5065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BDB16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4AC25C" w14:textId="73487001"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0F2162" w14:textId="143CCED3" w:rsidR="00777B5B" w:rsidRPr="00777B5B" w:rsidRDefault="00777B5B" w:rsidP="00777B5B">
            <w:pPr>
              <w:pStyle w:val="TAL"/>
              <w:rPr>
                <w:sz w:val="16"/>
                <w:szCs w:val="16"/>
              </w:rPr>
            </w:pPr>
            <w:r w:rsidRPr="00777B5B">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094E6" w14:textId="0B857C7B" w:rsidR="00777B5B" w:rsidRPr="00626DD7" w:rsidRDefault="00777B5B" w:rsidP="00777B5B">
            <w:pPr>
              <w:pStyle w:val="TAC"/>
              <w:rPr>
                <w:sz w:val="16"/>
                <w:szCs w:val="16"/>
              </w:rPr>
            </w:pPr>
            <w:r>
              <w:rPr>
                <w:sz w:val="16"/>
                <w:szCs w:val="16"/>
              </w:rPr>
              <w:t>17.16.0</w:t>
            </w:r>
          </w:p>
        </w:tc>
      </w:tr>
      <w:tr w:rsidR="00777B5B" w14:paraId="38AE0B9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8645D7F" w14:textId="0062FC3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39AF1" w14:textId="70717CF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3BE62C" w14:textId="12FB8F15"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F9D88F" w14:textId="3CFDCD33" w:rsidR="00777B5B" w:rsidRPr="00777B5B" w:rsidRDefault="00777B5B" w:rsidP="00777B5B">
            <w:pPr>
              <w:pStyle w:val="TAL"/>
              <w:rPr>
                <w:sz w:val="16"/>
                <w:szCs w:val="16"/>
              </w:rPr>
            </w:pPr>
            <w:r w:rsidRPr="00777B5B">
              <w:rPr>
                <w:sz w:val="16"/>
                <w:szCs w:val="16"/>
              </w:rPr>
              <w:t>5068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F5D71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497D60" w14:textId="6FB5FAA9"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B948E" w14:textId="7BD7419A" w:rsidR="00777B5B" w:rsidRPr="00777B5B" w:rsidRDefault="00777B5B" w:rsidP="00777B5B">
            <w:pPr>
              <w:pStyle w:val="TAL"/>
              <w:rPr>
                <w:sz w:val="16"/>
                <w:szCs w:val="16"/>
              </w:rPr>
            </w:pPr>
            <w:r w:rsidRPr="00777B5B">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EECC5" w14:textId="1B053D4C" w:rsidR="00777B5B" w:rsidRPr="00626DD7" w:rsidRDefault="00777B5B" w:rsidP="00777B5B">
            <w:pPr>
              <w:pStyle w:val="TAC"/>
              <w:rPr>
                <w:sz w:val="16"/>
                <w:szCs w:val="16"/>
              </w:rPr>
            </w:pPr>
            <w:r>
              <w:rPr>
                <w:sz w:val="16"/>
                <w:szCs w:val="16"/>
              </w:rPr>
              <w:t>17.16.0</w:t>
            </w:r>
          </w:p>
        </w:tc>
      </w:tr>
      <w:tr w:rsidR="00777B5B" w14:paraId="591C310D"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7FFB1BF" w14:textId="4CD45DDC"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29299" w14:textId="0A219D7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CEE9D9" w14:textId="57ACE1C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E03D2" w14:textId="335E1D22" w:rsidR="00777B5B" w:rsidRPr="00777B5B" w:rsidRDefault="00777B5B" w:rsidP="00777B5B">
            <w:pPr>
              <w:pStyle w:val="TAL"/>
              <w:rPr>
                <w:sz w:val="16"/>
                <w:szCs w:val="16"/>
              </w:rPr>
            </w:pPr>
            <w:r w:rsidRPr="00777B5B">
              <w:rPr>
                <w:sz w:val="16"/>
                <w:szCs w:val="16"/>
              </w:rPr>
              <w:t>5072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156EE7" w14:textId="3C905F0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C3EB4" w14:textId="099A091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0E4E5E" w14:textId="0BFC9FB1" w:rsidR="00777B5B" w:rsidRPr="00777B5B" w:rsidRDefault="00777B5B" w:rsidP="00777B5B">
            <w:pPr>
              <w:pStyle w:val="TAL"/>
              <w:rPr>
                <w:sz w:val="16"/>
                <w:szCs w:val="16"/>
              </w:rPr>
            </w:pPr>
            <w:r w:rsidRPr="00777B5B">
              <w:rPr>
                <w:sz w:val="16"/>
                <w:szCs w:val="16"/>
              </w:rPr>
              <w:t>(NR_NTN_solutions-Perf) CR on correction of test parameters and requirements for TCs for inter-frequency cell reselection on FR1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130DC" w14:textId="330D5272" w:rsidR="00777B5B" w:rsidRPr="00626DD7" w:rsidRDefault="00777B5B" w:rsidP="00777B5B">
            <w:pPr>
              <w:pStyle w:val="TAC"/>
              <w:rPr>
                <w:sz w:val="16"/>
                <w:szCs w:val="16"/>
              </w:rPr>
            </w:pPr>
            <w:r>
              <w:rPr>
                <w:sz w:val="16"/>
                <w:szCs w:val="16"/>
              </w:rPr>
              <w:t>17.16.0</w:t>
            </w:r>
          </w:p>
        </w:tc>
      </w:tr>
      <w:tr w:rsidR="00777B5B" w14:paraId="14865DC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992A45A" w14:textId="46A277D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7E85C" w14:textId="61DCEB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59FF32" w14:textId="1E5DB41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9FD8AF" w14:textId="755BEC74" w:rsidR="00777B5B" w:rsidRPr="00777B5B" w:rsidRDefault="00777B5B" w:rsidP="00777B5B">
            <w:pPr>
              <w:pStyle w:val="TAL"/>
              <w:rPr>
                <w:sz w:val="16"/>
                <w:szCs w:val="16"/>
              </w:rPr>
            </w:pPr>
            <w:r w:rsidRPr="00777B5B">
              <w:rPr>
                <w:sz w:val="16"/>
                <w:szCs w:val="16"/>
              </w:rPr>
              <w:t>5079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48A244" w14:textId="628B1F51"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85EBBD" w14:textId="0E3D45F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B16DC1" w14:textId="75870EC2" w:rsidR="00777B5B" w:rsidRPr="00777B5B" w:rsidRDefault="00777B5B" w:rsidP="00777B5B">
            <w:pPr>
              <w:pStyle w:val="TAL"/>
              <w:rPr>
                <w:sz w:val="16"/>
                <w:szCs w:val="16"/>
              </w:rPr>
            </w:pPr>
            <w:r w:rsidRPr="00777B5B">
              <w:rPr>
                <w:sz w:val="16"/>
                <w:szCs w:val="16"/>
              </w:rPr>
              <w:t>(NR_NTN_solutions-Core) Modify NR NTN cell re-selection measurement in RRC IDLE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C5284" w14:textId="21209DFB" w:rsidR="00777B5B" w:rsidRPr="00626DD7" w:rsidRDefault="00777B5B" w:rsidP="00777B5B">
            <w:pPr>
              <w:pStyle w:val="TAC"/>
              <w:rPr>
                <w:sz w:val="16"/>
                <w:szCs w:val="16"/>
              </w:rPr>
            </w:pPr>
            <w:r>
              <w:rPr>
                <w:sz w:val="16"/>
                <w:szCs w:val="16"/>
              </w:rPr>
              <w:t>17.16.0</w:t>
            </w:r>
          </w:p>
        </w:tc>
      </w:tr>
      <w:tr w:rsidR="00777B5B" w14:paraId="099A00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C8949B" w14:textId="7331E0B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B4B6" w14:textId="5B86662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658A7" w14:textId="0BD3477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3C16C" w14:textId="5FB1B88B" w:rsidR="00777B5B" w:rsidRPr="00777B5B" w:rsidRDefault="00777B5B" w:rsidP="00777B5B">
            <w:pPr>
              <w:pStyle w:val="TAL"/>
              <w:rPr>
                <w:sz w:val="16"/>
                <w:szCs w:val="16"/>
              </w:rPr>
            </w:pPr>
            <w:r w:rsidRPr="00777B5B">
              <w:rPr>
                <w:sz w:val="16"/>
                <w:szCs w:val="16"/>
              </w:rPr>
              <w:t>5081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B010C3" w14:textId="4001A5F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7FAD5D" w14:textId="1A486C5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ACAE6" w14:textId="594E10ED" w:rsidR="00777B5B" w:rsidRPr="00777B5B" w:rsidRDefault="00777B5B" w:rsidP="00777B5B">
            <w:pPr>
              <w:pStyle w:val="TAL"/>
              <w:rPr>
                <w:sz w:val="16"/>
                <w:szCs w:val="16"/>
              </w:rPr>
            </w:pPr>
            <w:r w:rsidRPr="00777B5B">
              <w:rPr>
                <w:sz w:val="16"/>
                <w:szCs w:val="16"/>
              </w:rPr>
              <w:t>(NR_NTN_solutions-Core) Modify NR NTN on measurement and evaluation of serving cell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6B065" w14:textId="7B59735B" w:rsidR="00777B5B" w:rsidRPr="00626DD7" w:rsidRDefault="00777B5B" w:rsidP="00777B5B">
            <w:pPr>
              <w:pStyle w:val="TAC"/>
              <w:rPr>
                <w:sz w:val="16"/>
                <w:szCs w:val="16"/>
              </w:rPr>
            </w:pPr>
            <w:r>
              <w:rPr>
                <w:sz w:val="16"/>
                <w:szCs w:val="16"/>
              </w:rPr>
              <w:t>17.16.0</w:t>
            </w:r>
          </w:p>
        </w:tc>
      </w:tr>
      <w:tr w:rsidR="00777B5B" w14:paraId="00CDD62C"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4136C8C" w14:textId="4E0AD83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81C77" w14:textId="11167AB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A8C066" w14:textId="4369DABA"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E9C140" w14:textId="67711241" w:rsidR="00777B5B" w:rsidRPr="00777B5B" w:rsidRDefault="00777B5B" w:rsidP="00777B5B">
            <w:pPr>
              <w:pStyle w:val="TAL"/>
              <w:rPr>
                <w:sz w:val="16"/>
                <w:szCs w:val="16"/>
              </w:rPr>
            </w:pPr>
            <w:r w:rsidRPr="00777B5B">
              <w:rPr>
                <w:sz w:val="16"/>
                <w:szCs w:val="16"/>
              </w:rPr>
              <w:t>5082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A796EF" w14:textId="77D640D8"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560AC4" w14:textId="71829A9F"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E7E707" w14:textId="22EC3608" w:rsidR="00777B5B" w:rsidRPr="00777B5B" w:rsidRDefault="00777B5B" w:rsidP="00777B5B">
            <w:pPr>
              <w:pStyle w:val="TAL"/>
              <w:rPr>
                <w:sz w:val="16"/>
                <w:szCs w:val="16"/>
              </w:rPr>
            </w:pPr>
            <w:r w:rsidRPr="00777B5B">
              <w:rPr>
                <w:sz w:val="16"/>
                <w:szCs w:val="16"/>
              </w:rPr>
              <w:t>(NR_redcap-Core) Modify CG-SDT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6F1F9" w14:textId="31AB6DB5" w:rsidR="00777B5B" w:rsidRPr="00626DD7" w:rsidRDefault="00777B5B" w:rsidP="00777B5B">
            <w:pPr>
              <w:pStyle w:val="TAC"/>
              <w:rPr>
                <w:sz w:val="16"/>
                <w:szCs w:val="16"/>
              </w:rPr>
            </w:pPr>
            <w:r>
              <w:rPr>
                <w:sz w:val="16"/>
                <w:szCs w:val="16"/>
              </w:rPr>
              <w:t>17.16.0</w:t>
            </w:r>
          </w:p>
        </w:tc>
      </w:tr>
      <w:tr w:rsidR="00777B5B" w14:paraId="5413EF12"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9DFB12" w14:textId="266EC78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5DE60" w14:textId="02E941F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20B90D" w14:textId="4EF8EF61"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68200E" w14:textId="3A72C537" w:rsidR="00777B5B" w:rsidRPr="00777B5B" w:rsidRDefault="00777B5B" w:rsidP="00777B5B">
            <w:pPr>
              <w:pStyle w:val="TAL"/>
              <w:rPr>
                <w:sz w:val="16"/>
                <w:szCs w:val="16"/>
              </w:rPr>
            </w:pPr>
            <w:r w:rsidRPr="00777B5B">
              <w:rPr>
                <w:sz w:val="16"/>
                <w:szCs w:val="16"/>
              </w:rPr>
              <w:t>5091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A2AE7F" w14:textId="6004A7C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D3042" w14:textId="2DA513C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0F9AA" w14:textId="5AE193E4" w:rsidR="00777B5B" w:rsidRPr="00777B5B" w:rsidRDefault="00777B5B" w:rsidP="00777B5B">
            <w:pPr>
              <w:pStyle w:val="TAL"/>
              <w:rPr>
                <w:sz w:val="16"/>
                <w:szCs w:val="16"/>
              </w:rPr>
            </w:pPr>
            <w:r w:rsidRPr="00777B5B">
              <w:rPr>
                <w:sz w:val="16"/>
                <w:szCs w:val="16"/>
              </w:rPr>
              <w:t>(NR_redcap-Core)Correction on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6D69B" w14:textId="189C9824" w:rsidR="00777B5B" w:rsidRPr="00626DD7" w:rsidRDefault="00777B5B" w:rsidP="00777B5B">
            <w:pPr>
              <w:pStyle w:val="TAC"/>
              <w:rPr>
                <w:sz w:val="16"/>
                <w:szCs w:val="16"/>
              </w:rPr>
            </w:pPr>
            <w:r>
              <w:rPr>
                <w:sz w:val="16"/>
                <w:szCs w:val="16"/>
              </w:rPr>
              <w:t>17.16.0</w:t>
            </w:r>
          </w:p>
        </w:tc>
      </w:tr>
      <w:tr w:rsidR="00777B5B" w14:paraId="447BB68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BC75BA2" w14:textId="4995466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32460" w14:textId="7EB9A4F2"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675E80" w14:textId="3F0445F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A1365C" w14:textId="30F4594A" w:rsidR="00777B5B" w:rsidRPr="00777B5B" w:rsidRDefault="00777B5B" w:rsidP="00777B5B">
            <w:pPr>
              <w:pStyle w:val="TAL"/>
              <w:rPr>
                <w:sz w:val="16"/>
                <w:szCs w:val="16"/>
              </w:rPr>
            </w:pPr>
            <w:r w:rsidRPr="00777B5B">
              <w:rPr>
                <w:sz w:val="16"/>
                <w:szCs w:val="16"/>
              </w:rPr>
              <w:t>5093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AF2370" w14:textId="291234DD"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EF6C7C" w14:textId="3A82D8F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1A0FF" w14:textId="1AF37A81" w:rsidR="00777B5B" w:rsidRPr="00777B5B" w:rsidRDefault="00777B5B" w:rsidP="00777B5B">
            <w:pPr>
              <w:pStyle w:val="TAL"/>
              <w:rPr>
                <w:sz w:val="16"/>
                <w:szCs w:val="16"/>
              </w:rPr>
            </w:pPr>
            <w:r w:rsidRPr="00777B5B">
              <w:rPr>
                <w:sz w:val="16"/>
                <w:szCs w:val="16"/>
              </w:rPr>
              <w:t>(NR_RRM_enh2) Correction on TS 38.133: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A2935" w14:textId="4A855952" w:rsidR="00777B5B" w:rsidRPr="00626DD7" w:rsidRDefault="00777B5B" w:rsidP="00777B5B">
            <w:pPr>
              <w:pStyle w:val="TAC"/>
              <w:rPr>
                <w:sz w:val="16"/>
                <w:szCs w:val="16"/>
              </w:rPr>
            </w:pPr>
            <w:r>
              <w:rPr>
                <w:sz w:val="16"/>
                <w:szCs w:val="16"/>
              </w:rPr>
              <w:t>17.16.0</w:t>
            </w:r>
          </w:p>
        </w:tc>
      </w:tr>
      <w:tr w:rsidR="00777B5B" w14:paraId="15F04148"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168F44" w14:textId="32F9C11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31A50" w14:textId="3272504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955D82" w14:textId="21FCD386"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11406" w14:textId="48CACEBA" w:rsidR="00777B5B" w:rsidRPr="00777B5B" w:rsidRDefault="00777B5B" w:rsidP="00777B5B">
            <w:pPr>
              <w:pStyle w:val="TAL"/>
              <w:rPr>
                <w:sz w:val="16"/>
                <w:szCs w:val="16"/>
              </w:rPr>
            </w:pPr>
            <w:r w:rsidRPr="00777B5B">
              <w:rPr>
                <w:sz w:val="16"/>
                <w:szCs w:val="16"/>
              </w:rPr>
              <w:t>5106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DA152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6B47DF" w14:textId="2769A298"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11EC3" w14:textId="09AF7731" w:rsidR="00777B5B" w:rsidRPr="00777B5B" w:rsidRDefault="00777B5B" w:rsidP="00777B5B">
            <w:pPr>
              <w:pStyle w:val="TAL"/>
              <w:rPr>
                <w:sz w:val="16"/>
                <w:szCs w:val="16"/>
              </w:rPr>
            </w:pPr>
            <w:r w:rsidRPr="00777B5B">
              <w:rPr>
                <w:sz w:val="16"/>
                <w:szCs w:val="16"/>
              </w:rPr>
              <w:t>(NR_newRAT-Perf) Correction to RLM scheduling restriction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5F622" w14:textId="78C07A20" w:rsidR="00777B5B" w:rsidRPr="00626DD7" w:rsidRDefault="00777B5B" w:rsidP="00777B5B">
            <w:pPr>
              <w:pStyle w:val="TAC"/>
              <w:rPr>
                <w:sz w:val="16"/>
                <w:szCs w:val="16"/>
              </w:rPr>
            </w:pPr>
            <w:r>
              <w:rPr>
                <w:sz w:val="16"/>
                <w:szCs w:val="16"/>
              </w:rPr>
              <w:t>17.16.0</w:t>
            </w:r>
          </w:p>
        </w:tc>
      </w:tr>
      <w:tr w:rsidR="00777B5B" w14:paraId="3411A1F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D053335" w14:textId="667E65F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601C" w14:textId="1A1BB5F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95BC35" w14:textId="7B4B7765" w:rsidR="00777B5B" w:rsidRPr="00777B5B" w:rsidRDefault="00777B5B" w:rsidP="00777B5B">
            <w:pPr>
              <w:pStyle w:val="TAC"/>
              <w:rPr>
                <w:sz w:val="16"/>
                <w:szCs w:val="16"/>
              </w:rPr>
            </w:pPr>
            <w:r w:rsidRPr="00777B5B">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621345" w14:textId="1A8F5FB6" w:rsidR="00777B5B" w:rsidRPr="00777B5B" w:rsidRDefault="00777B5B" w:rsidP="00777B5B">
            <w:pPr>
              <w:pStyle w:val="TAL"/>
              <w:rPr>
                <w:sz w:val="16"/>
                <w:szCs w:val="16"/>
              </w:rPr>
            </w:pPr>
            <w:r w:rsidRPr="00777B5B">
              <w:rPr>
                <w:sz w:val="16"/>
                <w:szCs w:val="16"/>
              </w:rPr>
              <w:t>5109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8A2BFC"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C64E4C" w14:textId="09578F5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674BA" w14:textId="2B7C3B7D" w:rsidR="00777B5B" w:rsidRPr="00777B5B" w:rsidRDefault="00777B5B" w:rsidP="00777B5B">
            <w:pPr>
              <w:pStyle w:val="TAL"/>
              <w:rPr>
                <w:sz w:val="16"/>
                <w:szCs w:val="16"/>
              </w:rPr>
            </w:pPr>
            <w:r w:rsidRPr="00777B5B">
              <w:rPr>
                <w:sz w:val="16"/>
                <w:szCs w:val="16"/>
              </w:rPr>
              <w:t>(NR_2step_RACH-Perf) Correction to 2-step RACH RRM RMCs and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A8E979" w14:textId="0B1A0794" w:rsidR="00777B5B" w:rsidRPr="00626DD7" w:rsidRDefault="00777B5B" w:rsidP="00777B5B">
            <w:pPr>
              <w:pStyle w:val="TAC"/>
              <w:rPr>
                <w:sz w:val="16"/>
                <w:szCs w:val="16"/>
              </w:rPr>
            </w:pPr>
            <w:r>
              <w:rPr>
                <w:sz w:val="16"/>
                <w:szCs w:val="16"/>
              </w:rPr>
              <w:t>17.16.0</w:t>
            </w:r>
          </w:p>
        </w:tc>
      </w:tr>
      <w:tr w:rsidR="00777B5B" w14:paraId="4454974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8081B7" w14:textId="341F8A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D074D" w14:textId="3920D48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0DC2D4" w14:textId="193054FB" w:rsidR="00777B5B" w:rsidRPr="00777B5B" w:rsidRDefault="00777B5B" w:rsidP="00777B5B">
            <w:pPr>
              <w:pStyle w:val="TAC"/>
              <w:rPr>
                <w:sz w:val="16"/>
                <w:szCs w:val="16"/>
              </w:rPr>
            </w:pPr>
            <w:r w:rsidRPr="00777B5B">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F81F26" w14:textId="7F22448E" w:rsidR="00777B5B" w:rsidRPr="00777B5B" w:rsidRDefault="00777B5B" w:rsidP="00777B5B">
            <w:pPr>
              <w:pStyle w:val="TAL"/>
              <w:rPr>
                <w:sz w:val="16"/>
                <w:szCs w:val="16"/>
              </w:rPr>
            </w:pPr>
            <w:r w:rsidRPr="00777B5B">
              <w:rPr>
                <w:sz w:val="16"/>
                <w:szCs w:val="16"/>
              </w:rPr>
              <w:t>5112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CFD07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7C5E82" w14:textId="60AD00E2"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428ACD" w14:textId="5802F616" w:rsidR="00777B5B" w:rsidRPr="00777B5B" w:rsidRDefault="00777B5B" w:rsidP="00777B5B">
            <w:pPr>
              <w:pStyle w:val="TAL"/>
              <w:rPr>
                <w:sz w:val="16"/>
                <w:szCs w:val="16"/>
              </w:rPr>
            </w:pPr>
            <w:r w:rsidRPr="00777B5B">
              <w:rPr>
                <w:sz w:val="16"/>
                <w:szCs w:val="16"/>
              </w:rPr>
              <w:t>(NR_CSIRS_L3meas-Perf) Correction to CSI-RS based mobility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3B1B1" w14:textId="00A16640" w:rsidR="00777B5B" w:rsidRPr="00626DD7" w:rsidRDefault="00777B5B" w:rsidP="00777B5B">
            <w:pPr>
              <w:pStyle w:val="TAC"/>
              <w:rPr>
                <w:sz w:val="16"/>
                <w:szCs w:val="16"/>
              </w:rPr>
            </w:pPr>
            <w:r>
              <w:rPr>
                <w:sz w:val="16"/>
                <w:szCs w:val="16"/>
              </w:rPr>
              <w:t>17.16.0</w:t>
            </w:r>
          </w:p>
        </w:tc>
      </w:tr>
      <w:tr w:rsidR="00777B5B" w14:paraId="62E72AE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C3BB583" w14:textId="3B8513C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F4A12" w14:textId="7B53CA7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B9422B" w14:textId="6E38DB4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C5D37" w14:textId="6807BD55" w:rsidR="00777B5B" w:rsidRPr="00777B5B" w:rsidRDefault="00777B5B" w:rsidP="00777B5B">
            <w:pPr>
              <w:pStyle w:val="TAL"/>
              <w:rPr>
                <w:sz w:val="16"/>
                <w:szCs w:val="16"/>
              </w:rPr>
            </w:pPr>
            <w:r w:rsidRPr="00777B5B">
              <w:rPr>
                <w:sz w:val="16"/>
                <w:szCs w:val="16"/>
              </w:rPr>
              <w:t>5114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00C88A" w14:textId="0BF760E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1A53DD" w14:textId="2C4DAE3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102E42" w14:textId="04A7955E" w:rsidR="00777B5B" w:rsidRPr="00777B5B" w:rsidRDefault="00777B5B" w:rsidP="00777B5B">
            <w:pPr>
              <w:pStyle w:val="TAL"/>
              <w:rPr>
                <w:sz w:val="16"/>
                <w:szCs w:val="16"/>
              </w:rPr>
            </w:pPr>
            <w:r w:rsidRPr="00777B5B">
              <w:rPr>
                <w:sz w:val="16"/>
                <w:szCs w:val="16"/>
              </w:rPr>
              <w:t>(NR_redcap-Perf) Correction to RedCap 2-step RACH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B862C" w14:textId="4ADC628A" w:rsidR="00777B5B" w:rsidRPr="00626DD7" w:rsidRDefault="00777B5B" w:rsidP="00777B5B">
            <w:pPr>
              <w:pStyle w:val="TAC"/>
              <w:rPr>
                <w:sz w:val="16"/>
                <w:szCs w:val="16"/>
              </w:rPr>
            </w:pPr>
            <w:r>
              <w:rPr>
                <w:sz w:val="16"/>
                <w:szCs w:val="16"/>
              </w:rPr>
              <w:t>17.16.0</w:t>
            </w:r>
          </w:p>
        </w:tc>
      </w:tr>
      <w:tr w:rsidR="00777B5B" w14:paraId="26415D1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66202F" w14:textId="588B6B5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D885C" w14:textId="77A275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510BB" w14:textId="16401DB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FB192" w14:textId="3B21A9E8" w:rsidR="00777B5B" w:rsidRPr="00777B5B" w:rsidRDefault="00777B5B" w:rsidP="00777B5B">
            <w:pPr>
              <w:pStyle w:val="TAL"/>
              <w:rPr>
                <w:sz w:val="16"/>
                <w:szCs w:val="16"/>
              </w:rPr>
            </w:pPr>
            <w:r w:rsidRPr="00777B5B">
              <w:rPr>
                <w:sz w:val="16"/>
                <w:szCs w:val="16"/>
              </w:rPr>
              <w:t>5116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3C0D8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EAAB5" w14:textId="1580040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7DF55" w14:textId="2C19F5CA" w:rsidR="00777B5B" w:rsidRPr="00777B5B" w:rsidRDefault="00777B5B" w:rsidP="00777B5B">
            <w:pPr>
              <w:pStyle w:val="TAL"/>
              <w:rPr>
                <w:sz w:val="16"/>
                <w:szCs w:val="16"/>
              </w:rPr>
            </w:pPr>
            <w:r w:rsidRPr="00777B5B">
              <w:rPr>
                <w:sz w:val="16"/>
                <w:szCs w:val="16"/>
              </w:rPr>
              <w:t>(NR_redcap-Perf) Correction to RedCap measurement and radio link monitoring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FAA33" w14:textId="03BD384E" w:rsidR="00777B5B" w:rsidRPr="00626DD7" w:rsidRDefault="00777B5B" w:rsidP="00777B5B">
            <w:pPr>
              <w:pStyle w:val="TAC"/>
              <w:rPr>
                <w:sz w:val="16"/>
                <w:szCs w:val="16"/>
              </w:rPr>
            </w:pPr>
            <w:r>
              <w:rPr>
                <w:sz w:val="16"/>
                <w:szCs w:val="16"/>
              </w:rPr>
              <w:t>17.16.0</w:t>
            </w:r>
          </w:p>
        </w:tc>
      </w:tr>
      <w:tr w:rsidR="00777B5B" w14:paraId="45D52B6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49C164A" w14:textId="2E7DAC4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FE8CD" w14:textId="264625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62EB18" w14:textId="34BFB118"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E1E3C5" w14:textId="6B270C61" w:rsidR="00777B5B" w:rsidRPr="00777B5B" w:rsidRDefault="00777B5B" w:rsidP="00777B5B">
            <w:pPr>
              <w:pStyle w:val="TAL"/>
              <w:rPr>
                <w:sz w:val="16"/>
                <w:szCs w:val="16"/>
              </w:rPr>
            </w:pPr>
            <w:r w:rsidRPr="00777B5B">
              <w:rPr>
                <w:sz w:val="16"/>
                <w:szCs w:val="16"/>
              </w:rPr>
              <w:t>5136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BAD59" w14:textId="5412D9E7"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65EC52" w14:textId="723E45B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280073" w14:textId="7AF71A86" w:rsidR="00777B5B" w:rsidRPr="00777B5B" w:rsidRDefault="00777B5B" w:rsidP="00777B5B">
            <w:pPr>
              <w:pStyle w:val="TAL"/>
              <w:rPr>
                <w:sz w:val="16"/>
                <w:szCs w:val="16"/>
              </w:rPr>
            </w:pPr>
            <w:r w:rsidRPr="00777B5B">
              <w:rPr>
                <w:sz w:val="16"/>
                <w:szCs w:val="16"/>
              </w:rPr>
              <w:t>(NR_MG_enh-Core) CR on RRM requirements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5FC84" w14:textId="0D25C40F" w:rsidR="00777B5B" w:rsidRPr="00626DD7" w:rsidRDefault="00777B5B" w:rsidP="00777B5B">
            <w:pPr>
              <w:pStyle w:val="TAC"/>
              <w:rPr>
                <w:sz w:val="16"/>
                <w:szCs w:val="16"/>
              </w:rPr>
            </w:pPr>
            <w:r>
              <w:rPr>
                <w:sz w:val="16"/>
                <w:szCs w:val="16"/>
              </w:rPr>
              <w:t>17.16.0</w:t>
            </w:r>
          </w:p>
        </w:tc>
      </w:tr>
      <w:tr w:rsidR="00777B5B" w14:paraId="61E5A99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DEE9A8F" w14:textId="6C16FBC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C23C2" w14:textId="48C5BCB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E4B214" w14:textId="38F9BC7D"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0729F" w14:textId="5A054C4E" w:rsidR="00777B5B" w:rsidRPr="00777B5B" w:rsidRDefault="00777B5B" w:rsidP="00777B5B">
            <w:pPr>
              <w:pStyle w:val="TAL"/>
              <w:rPr>
                <w:sz w:val="16"/>
                <w:szCs w:val="16"/>
              </w:rPr>
            </w:pPr>
            <w:r w:rsidRPr="00777B5B">
              <w:rPr>
                <w:sz w:val="16"/>
                <w:szCs w:val="16"/>
              </w:rPr>
              <w:t>5138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8A1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86C20" w14:textId="184D297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8F684" w14:textId="74C18634" w:rsidR="00777B5B" w:rsidRPr="00777B5B" w:rsidRDefault="00777B5B" w:rsidP="00777B5B">
            <w:pPr>
              <w:pStyle w:val="TAL"/>
              <w:rPr>
                <w:sz w:val="16"/>
                <w:szCs w:val="16"/>
              </w:rPr>
            </w:pPr>
            <w:r w:rsidRPr="00777B5B">
              <w:rPr>
                <w:sz w:val="16"/>
                <w:szCs w:val="16"/>
              </w:rPr>
              <w:t>(NR_pos_enh-Core) CR on Rel-17 positioning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61F90" w14:textId="7CDF1E01" w:rsidR="00777B5B" w:rsidRPr="00626DD7" w:rsidRDefault="00777B5B" w:rsidP="00777B5B">
            <w:pPr>
              <w:pStyle w:val="TAC"/>
              <w:rPr>
                <w:sz w:val="16"/>
                <w:szCs w:val="16"/>
              </w:rPr>
            </w:pPr>
            <w:r>
              <w:rPr>
                <w:sz w:val="16"/>
                <w:szCs w:val="16"/>
              </w:rPr>
              <w:t>17.16.0</w:t>
            </w:r>
          </w:p>
        </w:tc>
      </w:tr>
      <w:tr w:rsidR="00777B5B" w14:paraId="5FAA50D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2A7A3E7" w14:textId="64E56D9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7A88A" w14:textId="50AAA4D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1984E2" w14:textId="5FC0C7E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A845" w14:textId="633CD854" w:rsidR="00777B5B" w:rsidRPr="00777B5B" w:rsidRDefault="00777B5B" w:rsidP="00777B5B">
            <w:pPr>
              <w:pStyle w:val="TAL"/>
              <w:rPr>
                <w:sz w:val="16"/>
                <w:szCs w:val="16"/>
              </w:rPr>
            </w:pPr>
            <w:r w:rsidRPr="00777B5B">
              <w:rPr>
                <w:sz w:val="16"/>
                <w:szCs w:val="16"/>
              </w:rPr>
              <w:t>5160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43348F" w14:textId="3043F26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443574" w14:textId="39B6EB6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C3855E" w14:textId="3F467F16" w:rsidR="00777B5B" w:rsidRPr="00777B5B" w:rsidRDefault="00777B5B" w:rsidP="00777B5B">
            <w:pPr>
              <w:pStyle w:val="TAL"/>
              <w:rPr>
                <w:sz w:val="16"/>
                <w:szCs w:val="16"/>
              </w:rPr>
            </w:pPr>
            <w:r w:rsidRPr="00777B5B">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E06C5E" w14:textId="168F132A" w:rsidR="00777B5B" w:rsidRPr="00626DD7" w:rsidRDefault="00777B5B" w:rsidP="00777B5B">
            <w:pPr>
              <w:pStyle w:val="TAC"/>
              <w:rPr>
                <w:sz w:val="16"/>
                <w:szCs w:val="16"/>
              </w:rPr>
            </w:pPr>
            <w:r>
              <w:rPr>
                <w:sz w:val="16"/>
                <w:szCs w:val="16"/>
              </w:rPr>
              <w:t>17.16.0</w:t>
            </w:r>
          </w:p>
        </w:tc>
      </w:tr>
      <w:tr w:rsidR="00777B5B" w14:paraId="27BCE6E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EC9B08" w14:textId="3D824AD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4198" w14:textId="4A7DA3D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D32" w14:textId="01C291A3"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7F3D00" w14:textId="397198AC" w:rsidR="00777B5B" w:rsidRPr="00777B5B" w:rsidRDefault="00777B5B" w:rsidP="00777B5B">
            <w:pPr>
              <w:pStyle w:val="TAL"/>
              <w:rPr>
                <w:sz w:val="16"/>
                <w:szCs w:val="16"/>
              </w:rPr>
            </w:pPr>
            <w:r w:rsidRPr="00777B5B">
              <w:rPr>
                <w:sz w:val="16"/>
                <w:szCs w:val="16"/>
              </w:rPr>
              <w:t>5162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3E7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772DB" w14:textId="55FAD8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2DF27A" w14:textId="0E86551F" w:rsidR="00777B5B" w:rsidRPr="00777B5B" w:rsidRDefault="00777B5B" w:rsidP="00777B5B">
            <w:pPr>
              <w:pStyle w:val="TAL"/>
              <w:rPr>
                <w:sz w:val="16"/>
                <w:szCs w:val="16"/>
              </w:rPr>
            </w:pPr>
            <w:r w:rsidRPr="00777B5B">
              <w:rPr>
                <w:sz w:val="16"/>
                <w:szCs w:val="16"/>
              </w:rPr>
              <w:t>(NR_MG_enh-Core) CR on measurement requirements for con-MG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C37FE" w14:textId="09DEDD0C" w:rsidR="00777B5B" w:rsidRPr="00626DD7" w:rsidRDefault="00777B5B" w:rsidP="00777B5B">
            <w:pPr>
              <w:pStyle w:val="TAC"/>
              <w:rPr>
                <w:sz w:val="16"/>
                <w:szCs w:val="16"/>
              </w:rPr>
            </w:pPr>
            <w:r>
              <w:rPr>
                <w:sz w:val="16"/>
                <w:szCs w:val="16"/>
              </w:rPr>
              <w:t>17.16.0</w:t>
            </w:r>
          </w:p>
        </w:tc>
      </w:tr>
      <w:tr w:rsidR="00777B5B" w14:paraId="3CFD973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4F3581B" w14:textId="510386D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7C705" w14:textId="0F5892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EAE209" w14:textId="2059D915"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E373B" w14:textId="13525970" w:rsidR="00777B5B" w:rsidRPr="00777B5B" w:rsidRDefault="00777B5B" w:rsidP="00777B5B">
            <w:pPr>
              <w:pStyle w:val="TAL"/>
              <w:rPr>
                <w:sz w:val="16"/>
                <w:szCs w:val="16"/>
              </w:rPr>
            </w:pPr>
            <w:r w:rsidRPr="00777B5B">
              <w:rPr>
                <w:sz w:val="16"/>
                <w:szCs w:val="16"/>
              </w:rPr>
              <w:t>5193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C9A29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6FFBC9" w14:textId="593DEAB6"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B21F1" w14:textId="527C4FD7" w:rsidR="00777B5B" w:rsidRPr="00777B5B" w:rsidRDefault="00777B5B" w:rsidP="00777B5B">
            <w:pPr>
              <w:pStyle w:val="TAL"/>
              <w:rPr>
                <w:sz w:val="16"/>
                <w:szCs w:val="16"/>
              </w:rPr>
            </w:pPr>
            <w:r w:rsidRPr="00777B5B">
              <w:rPr>
                <w:sz w:val="16"/>
                <w:szCs w:val="16"/>
              </w:rPr>
              <w:t>(NR_pos-Perf) CAT-A CR to 38.133 (Release 17)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DED0" w14:textId="45D2BDF8" w:rsidR="00777B5B" w:rsidRPr="00626DD7" w:rsidRDefault="00777B5B" w:rsidP="00777B5B">
            <w:pPr>
              <w:pStyle w:val="TAC"/>
              <w:rPr>
                <w:sz w:val="16"/>
                <w:szCs w:val="16"/>
              </w:rPr>
            </w:pPr>
            <w:r>
              <w:rPr>
                <w:sz w:val="16"/>
                <w:szCs w:val="16"/>
              </w:rPr>
              <w:t>17.16.0</w:t>
            </w:r>
          </w:p>
        </w:tc>
      </w:tr>
      <w:tr w:rsidR="00777B5B" w14:paraId="2FCDBE6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BB202C" w14:textId="5403269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E27B3" w14:textId="17EB7FD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D5F7A2" w14:textId="31E9BD5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89FA7D" w14:textId="37623DD5" w:rsidR="00777B5B" w:rsidRPr="00777B5B" w:rsidRDefault="00777B5B" w:rsidP="00777B5B">
            <w:pPr>
              <w:pStyle w:val="TAL"/>
              <w:rPr>
                <w:sz w:val="16"/>
                <w:szCs w:val="16"/>
              </w:rPr>
            </w:pPr>
            <w:r w:rsidRPr="00777B5B">
              <w:rPr>
                <w:sz w:val="16"/>
                <w:szCs w:val="16"/>
              </w:rPr>
              <w:t>5209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5B51D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5EB8EA" w14:textId="4EEAD59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89166" w14:textId="060FD32F" w:rsidR="00777B5B" w:rsidRPr="00777B5B" w:rsidRDefault="00777B5B" w:rsidP="00777B5B">
            <w:pPr>
              <w:pStyle w:val="TAL"/>
              <w:rPr>
                <w:sz w:val="16"/>
                <w:szCs w:val="16"/>
              </w:rPr>
            </w:pPr>
            <w:r w:rsidRPr="00777B5B">
              <w:rPr>
                <w:sz w:val="16"/>
                <w:szCs w:val="16"/>
              </w:rPr>
              <w:t>[NR_NTN_solutions-Perf] Correction in derive parameters in A.14.4.2.4 and A.14.4.2.6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A5DC" w14:textId="40CEBE2B" w:rsidR="00777B5B" w:rsidRPr="00626DD7" w:rsidRDefault="00777B5B" w:rsidP="00777B5B">
            <w:pPr>
              <w:pStyle w:val="TAC"/>
              <w:rPr>
                <w:sz w:val="16"/>
                <w:szCs w:val="16"/>
              </w:rPr>
            </w:pPr>
            <w:r>
              <w:rPr>
                <w:sz w:val="16"/>
                <w:szCs w:val="16"/>
              </w:rPr>
              <w:t>17.16.0</w:t>
            </w:r>
          </w:p>
        </w:tc>
      </w:tr>
      <w:tr w:rsidR="00933A39" w14:paraId="49D707E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4EC139" w14:textId="16FFC2F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77F85" w14:textId="04C31DF1"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C40D06" w14:textId="5C10C779" w:rsidR="00933A39" w:rsidRPr="00933A39" w:rsidRDefault="00933A39" w:rsidP="00933A39">
            <w:pPr>
              <w:pStyle w:val="TAC"/>
              <w:rPr>
                <w:sz w:val="16"/>
                <w:szCs w:val="16"/>
              </w:rPr>
            </w:pPr>
            <w:r w:rsidRPr="00933A39">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474D3" w14:textId="28E82204" w:rsidR="00933A39" w:rsidRPr="00933A39" w:rsidRDefault="00933A39" w:rsidP="00933A39">
            <w:pPr>
              <w:pStyle w:val="TAL"/>
              <w:rPr>
                <w:sz w:val="16"/>
                <w:szCs w:val="16"/>
              </w:rPr>
            </w:pPr>
            <w:r w:rsidRPr="00933A39">
              <w:rPr>
                <w:sz w:val="16"/>
                <w:szCs w:val="16"/>
              </w:rPr>
              <w:t>5240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728DB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B418EC" w14:textId="6C6DB863"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2CF559" w14:textId="06AEFCA2" w:rsidR="00933A39" w:rsidRPr="00933A39" w:rsidRDefault="00933A39" w:rsidP="00933A39">
            <w:pPr>
              <w:pStyle w:val="TAL"/>
              <w:rPr>
                <w:sz w:val="16"/>
                <w:szCs w:val="16"/>
              </w:rPr>
            </w:pPr>
            <w:r w:rsidRPr="00933A39">
              <w:rPr>
                <w:sz w:val="16"/>
                <w:szCs w:val="16"/>
              </w:rPr>
              <w:t>(NR_newRAT-Core) CR for RRM measurement on deactivated SCC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D021D" w14:textId="43DA93FC" w:rsidR="00933A39" w:rsidRDefault="00933A39" w:rsidP="00933A39">
            <w:pPr>
              <w:pStyle w:val="TAC"/>
              <w:rPr>
                <w:sz w:val="16"/>
                <w:szCs w:val="16"/>
              </w:rPr>
            </w:pPr>
            <w:r>
              <w:rPr>
                <w:sz w:val="16"/>
                <w:szCs w:val="16"/>
              </w:rPr>
              <w:t>17.17.0</w:t>
            </w:r>
          </w:p>
        </w:tc>
      </w:tr>
      <w:tr w:rsidR="00933A39" w14:paraId="0AF6606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EF4349F" w14:textId="3E9D68AD"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38E01" w14:textId="37C586B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BB98D3" w14:textId="0AC16765"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E2B609" w14:textId="48478C00" w:rsidR="00933A39" w:rsidRPr="00933A39" w:rsidRDefault="00933A39" w:rsidP="00933A39">
            <w:pPr>
              <w:pStyle w:val="TAL"/>
              <w:rPr>
                <w:sz w:val="16"/>
                <w:szCs w:val="16"/>
              </w:rPr>
            </w:pPr>
            <w:r w:rsidRPr="00933A39">
              <w:rPr>
                <w:sz w:val="16"/>
                <w:szCs w:val="16"/>
              </w:rPr>
              <w:t>5244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E59F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7DA1A9" w14:textId="7BD2B456"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F96D3" w14:textId="021E9564" w:rsidR="00933A39" w:rsidRPr="00933A39" w:rsidRDefault="00933A39" w:rsidP="00933A39">
            <w:pPr>
              <w:pStyle w:val="TAL"/>
              <w:rPr>
                <w:sz w:val="16"/>
                <w:szCs w:val="16"/>
              </w:rPr>
            </w:pPr>
            <w:r w:rsidRPr="00933A39">
              <w:rPr>
                <w:sz w:val="16"/>
                <w:szCs w:val="16"/>
              </w:rPr>
              <w:t>(NR_RRM_Enh-Perf) CR on A.4.6.6.1 for EN-DC intra-frequency CGI identification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A12F6" w14:textId="61D80929" w:rsidR="00933A39" w:rsidRDefault="00933A39" w:rsidP="00933A39">
            <w:pPr>
              <w:pStyle w:val="TAC"/>
              <w:rPr>
                <w:sz w:val="16"/>
                <w:szCs w:val="16"/>
              </w:rPr>
            </w:pPr>
            <w:r>
              <w:rPr>
                <w:sz w:val="16"/>
                <w:szCs w:val="16"/>
              </w:rPr>
              <w:t>17.17.0</w:t>
            </w:r>
          </w:p>
        </w:tc>
      </w:tr>
      <w:tr w:rsidR="00933A39" w14:paraId="5FB3C20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4F01F48" w14:textId="2FCF155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CC5F4" w14:textId="3671ACA7"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72EF57" w14:textId="38A83986" w:rsidR="00933A39" w:rsidRPr="00933A39" w:rsidRDefault="00933A39" w:rsidP="00933A39">
            <w:pPr>
              <w:pStyle w:val="TAC"/>
              <w:rPr>
                <w:sz w:val="16"/>
                <w:szCs w:val="16"/>
              </w:rPr>
            </w:pPr>
            <w:r w:rsidRPr="00933A39">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4C44E" w14:textId="5D5D4D5D" w:rsidR="00933A39" w:rsidRPr="00933A39" w:rsidRDefault="00933A39" w:rsidP="00933A39">
            <w:pPr>
              <w:pStyle w:val="TAL"/>
              <w:rPr>
                <w:sz w:val="16"/>
                <w:szCs w:val="16"/>
              </w:rPr>
            </w:pPr>
            <w:r w:rsidRPr="00933A39">
              <w:rPr>
                <w:sz w:val="16"/>
                <w:szCs w:val="16"/>
              </w:rPr>
              <w:t>5246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FBCD29"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FA7C27" w14:textId="5F6DC804"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79D17E" w14:textId="6A55DC31" w:rsidR="00933A39" w:rsidRPr="00933A39" w:rsidRDefault="00933A39" w:rsidP="00933A39">
            <w:pPr>
              <w:pStyle w:val="TAL"/>
              <w:rPr>
                <w:sz w:val="16"/>
                <w:szCs w:val="16"/>
              </w:rPr>
            </w:pPr>
            <w:r w:rsidRPr="00933A39">
              <w:rPr>
                <w:sz w:val="16"/>
                <w:szCs w:val="16"/>
              </w:rPr>
              <w:t>(NR_MG_enh-Core) CR on RRM requirements for NCSG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682C7" w14:textId="4BF45542" w:rsidR="00933A39" w:rsidRDefault="00933A39" w:rsidP="00933A39">
            <w:pPr>
              <w:pStyle w:val="TAC"/>
              <w:rPr>
                <w:sz w:val="16"/>
                <w:szCs w:val="16"/>
              </w:rPr>
            </w:pPr>
            <w:r>
              <w:rPr>
                <w:sz w:val="16"/>
                <w:szCs w:val="16"/>
              </w:rPr>
              <w:t>17.17.0</w:t>
            </w:r>
          </w:p>
        </w:tc>
      </w:tr>
      <w:tr w:rsidR="00933A39" w14:paraId="0397E98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3A49E47" w14:textId="41F94F8B"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8B40D" w14:textId="146D6F4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0041A6" w14:textId="28B3AD7C"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E33880" w14:textId="119F3C7D" w:rsidR="00933A39" w:rsidRPr="00933A39" w:rsidRDefault="00933A39" w:rsidP="00933A39">
            <w:pPr>
              <w:pStyle w:val="TAL"/>
              <w:rPr>
                <w:sz w:val="16"/>
                <w:szCs w:val="16"/>
              </w:rPr>
            </w:pPr>
            <w:r w:rsidRPr="00933A39">
              <w:rPr>
                <w:sz w:val="16"/>
                <w:szCs w:val="16"/>
              </w:rPr>
              <w:t>5253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B4D02" w14:textId="24E044A1"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61CA5" w14:textId="4AB59753"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45B464" w14:textId="7AED2CD9" w:rsidR="00933A39" w:rsidRPr="00933A39" w:rsidRDefault="00933A39" w:rsidP="00933A39">
            <w:pPr>
              <w:pStyle w:val="TAL"/>
              <w:rPr>
                <w:sz w:val="16"/>
                <w:szCs w:val="16"/>
              </w:rPr>
            </w:pPr>
            <w:r w:rsidRPr="00933A39">
              <w:rPr>
                <w:sz w:val="16"/>
                <w:szCs w:val="16"/>
              </w:rPr>
              <w:t>(NR_RRM_enh2) Correction on NR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640FD" w14:textId="0EB72BF4" w:rsidR="00933A39" w:rsidRDefault="00933A39" w:rsidP="00933A39">
            <w:pPr>
              <w:pStyle w:val="TAC"/>
              <w:rPr>
                <w:sz w:val="16"/>
                <w:szCs w:val="16"/>
              </w:rPr>
            </w:pPr>
            <w:r>
              <w:rPr>
                <w:sz w:val="16"/>
                <w:szCs w:val="16"/>
              </w:rPr>
              <w:t>17.17.0</w:t>
            </w:r>
          </w:p>
        </w:tc>
      </w:tr>
      <w:tr w:rsidR="00933A39" w14:paraId="5334A8B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41FBD" w14:textId="455299DC"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28441" w14:textId="0CE5671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B88F5A" w14:textId="101345CB"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02C16" w14:textId="337B25E4" w:rsidR="00933A39" w:rsidRPr="00933A39" w:rsidRDefault="00933A39" w:rsidP="00933A39">
            <w:pPr>
              <w:pStyle w:val="TAL"/>
              <w:rPr>
                <w:sz w:val="16"/>
                <w:szCs w:val="16"/>
              </w:rPr>
            </w:pPr>
            <w:r w:rsidRPr="00933A39">
              <w:rPr>
                <w:sz w:val="16"/>
                <w:szCs w:val="16"/>
              </w:rPr>
              <w:t>5260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8314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6DF7C" w14:textId="1669746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87389" w14:textId="77DE8AFF" w:rsidR="00933A39" w:rsidRPr="00933A39" w:rsidRDefault="00933A39" w:rsidP="00933A39">
            <w:pPr>
              <w:pStyle w:val="TAL"/>
              <w:rPr>
                <w:sz w:val="16"/>
                <w:szCs w:val="16"/>
              </w:rPr>
            </w:pPr>
            <w:r w:rsidRPr="00933A39">
              <w:rPr>
                <w:sz w:val="16"/>
                <w:szCs w:val="16"/>
              </w:rPr>
              <w:t>(NR_SL_enh-Core) CR on correction of wrong indentation for Selection / Reselection of V2X Synchronization Reference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5204C" w14:textId="6BAF7158" w:rsidR="00933A39" w:rsidRDefault="00933A39" w:rsidP="00933A39">
            <w:pPr>
              <w:pStyle w:val="TAC"/>
              <w:rPr>
                <w:sz w:val="16"/>
                <w:szCs w:val="16"/>
              </w:rPr>
            </w:pPr>
            <w:r w:rsidRPr="007E4D8C">
              <w:rPr>
                <w:sz w:val="16"/>
                <w:szCs w:val="16"/>
              </w:rPr>
              <w:t>17.17.0</w:t>
            </w:r>
          </w:p>
        </w:tc>
      </w:tr>
      <w:tr w:rsidR="00933A39" w14:paraId="330695C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E7E641F" w14:textId="57AF97F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3CF5B" w14:textId="0666DA8C"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C6A495" w14:textId="4E6924C2" w:rsidR="00933A39" w:rsidRPr="00933A39" w:rsidRDefault="00933A39" w:rsidP="00933A39">
            <w:pPr>
              <w:pStyle w:val="TAC"/>
              <w:rPr>
                <w:sz w:val="16"/>
                <w:szCs w:val="16"/>
              </w:rPr>
            </w:pPr>
            <w:r w:rsidRPr="00933A39">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A4CFC1" w14:textId="66A314FD" w:rsidR="00933A39" w:rsidRPr="00933A39" w:rsidRDefault="00933A39" w:rsidP="00933A39">
            <w:pPr>
              <w:pStyle w:val="TAL"/>
              <w:rPr>
                <w:sz w:val="16"/>
                <w:szCs w:val="16"/>
              </w:rPr>
            </w:pPr>
            <w:r w:rsidRPr="00933A39">
              <w:rPr>
                <w:sz w:val="16"/>
                <w:szCs w:val="16"/>
              </w:rPr>
              <w:t>5274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C3010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0BEC59" w14:textId="196926FF"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6D4A5" w14:textId="2F8756BE" w:rsidR="00933A39" w:rsidRPr="00933A39" w:rsidRDefault="00933A39" w:rsidP="00933A39">
            <w:pPr>
              <w:pStyle w:val="TAL"/>
              <w:rPr>
                <w:sz w:val="16"/>
                <w:szCs w:val="16"/>
              </w:rPr>
            </w:pPr>
            <w:r w:rsidRPr="00933A39">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88E45" w14:textId="449C2E09" w:rsidR="00933A39" w:rsidRDefault="00933A39" w:rsidP="00933A39">
            <w:pPr>
              <w:pStyle w:val="TAC"/>
              <w:rPr>
                <w:sz w:val="16"/>
                <w:szCs w:val="16"/>
              </w:rPr>
            </w:pPr>
            <w:r w:rsidRPr="007E4D8C">
              <w:rPr>
                <w:sz w:val="16"/>
                <w:szCs w:val="16"/>
              </w:rPr>
              <w:t>17.17.0</w:t>
            </w:r>
          </w:p>
        </w:tc>
      </w:tr>
      <w:tr w:rsidR="00933A39" w14:paraId="4A52257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05AFA82" w14:textId="32DAD639"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9062C" w14:textId="1059066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EA1A0" w14:textId="32B4002B"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0B3E9B" w14:textId="7209CC7D" w:rsidR="00933A39" w:rsidRPr="00933A39" w:rsidRDefault="00933A39" w:rsidP="00933A39">
            <w:pPr>
              <w:pStyle w:val="TAL"/>
              <w:rPr>
                <w:sz w:val="16"/>
                <w:szCs w:val="16"/>
              </w:rPr>
            </w:pPr>
            <w:r w:rsidRPr="00933A39">
              <w:rPr>
                <w:sz w:val="16"/>
                <w:szCs w:val="16"/>
              </w:rPr>
              <w:t>5277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DA517"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632298" w14:textId="7CF6DF0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306C0" w14:textId="76178578" w:rsidR="00933A39" w:rsidRPr="00933A39" w:rsidRDefault="00933A39" w:rsidP="00933A39">
            <w:pPr>
              <w:pStyle w:val="TAL"/>
              <w:rPr>
                <w:sz w:val="16"/>
                <w:szCs w:val="16"/>
              </w:rPr>
            </w:pPr>
            <w:r w:rsidRPr="00933A39">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6AC05" w14:textId="369EECDB" w:rsidR="00933A39" w:rsidRDefault="00933A39" w:rsidP="00933A39">
            <w:pPr>
              <w:pStyle w:val="TAC"/>
              <w:rPr>
                <w:sz w:val="16"/>
                <w:szCs w:val="16"/>
              </w:rPr>
            </w:pPr>
            <w:r w:rsidRPr="007E4D8C">
              <w:rPr>
                <w:sz w:val="16"/>
                <w:szCs w:val="16"/>
              </w:rPr>
              <w:t>17.17.0</w:t>
            </w:r>
          </w:p>
        </w:tc>
      </w:tr>
      <w:tr w:rsidR="00933A39" w14:paraId="6A652DC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8792DC" w14:textId="4256572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9CBE1" w14:textId="055A81E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F34EE" w14:textId="3E77355B"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8E5F29" w14:textId="25D7070E" w:rsidR="00933A39" w:rsidRPr="00933A39" w:rsidRDefault="00933A39" w:rsidP="00933A39">
            <w:pPr>
              <w:pStyle w:val="TAL"/>
              <w:rPr>
                <w:sz w:val="16"/>
                <w:szCs w:val="16"/>
              </w:rPr>
            </w:pPr>
            <w:r w:rsidRPr="00933A39">
              <w:rPr>
                <w:sz w:val="16"/>
                <w:szCs w:val="16"/>
              </w:rPr>
              <w:t>5280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E5736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89D3AB" w14:textId="45367323"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A345D" w14:textId="7F68539C" w:rsidR="00933A39" w:rsidRPr="00933A39" w:rsidRDefault="00933A39" w:rsidP="00933A39">
            <w:pPr>
              <w:pStyle w:val="TAL"/>
              <w:rPr>
                <w:sz w:val="16"/>
                <w:szCs w:val="16"/>
              </w:rPr>
            </w:pPr>
            <w:r w:rsidRPr="00933A39">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7CD8A" w14:textId="09F16262" w:rsidR="00933A39" w:rsidRDefault="00933A39" w:rsidP="00933A39">
            <w:pPr>
              <w:pStyle w:val="TAC"/>
              <w:rPr>
                <w:sz w:val="16"/>
                <w:szCs w:val="16"/>
              </w:rPr>
            </w:pPr>
            <w:r w:rsidRPr="007E4D8C">
              <w:rPr>
                <w:sz w:val="16"/>
                <w:szCs w:val="16"/>
              </w:rPr>
              <w:t>17.17.0</w:t>
            </w:r>
          </w:p>
        </w:tc>
      </w:tr>
      <w:tr w:rsidR="00933A39" w14:paraId="2E382F0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EB9425E" w14:textId="7C367C17"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340BEE" w14:textId="5143844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BA85FF" w14:textId="7E46C5B0" w:rsidR="00933A39" w:rsidRPr="00933A39" w:rsidRDefault="00933A39" w:rsidP="00933A39">
            <w:pPr>
              <w:pStyle w:val="TAC"/>
              <w:rPr>
                <w:sz w:val="16"/>
                <w:szCs w:val="16"/>
              </w:rPr>
            </w:pPr>
            <w:r w:rsidRPr="00933A39">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B36DFC" w14:textId="54EBD164" w:rsidR="00933A39" w:rsidRPr="00933A39" w:rsidRDefault="00933A39" w:rsidP="00933A39">
            <w:pPr>
              <w:pStyle w:val="TAL"/>
              <w:rPr>
                <w:sz w:val="16"/>
                <w:szCs w:val="16"/>
              </w:rPr>
            </w:pPr>
            <w:r w:rsidRPr="00933A39">
              <w:rPr>
                <w:sz w:val="16"/>
                <w:szCs w:val="16"/>
              </w:rPr>
              <w:t>5282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618C" w14:textId="75CCD4B3"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DFB38" w14:textId="4E08BC08"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BB7880" w14:textId="605C9429" w:rsidR="00933A39" w:rsidRPr="00933A39" w:rsidRDefault="00933A39" w:rsidP="00933A39">
            <w:pPr>
              <w:pStyle w:val="TAL"/>
              <w:rPr>
                <w:sz w:val="16"/>
                <w:szCs w:val="16"/>
              </w:rPr>
            </w:pPr>
            <w:r w:rsidRPr="00933A39">
              <w:rPr>
                <w:sz w:val="16"/>
                <w:szCs w:val="16"/>
              </w:rPr>
              <w:t>(NR_MG_enh-Core) CR on the interruption of deactivated SCell measurement when NCSG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A825F" w14:textId="0C57EE65" w:rsidR="00933A39" w:rsidRDefault="00933A39" w:rsidP="00933A39">
            <w:pPr>
              <w:pStyle w:val="TAC"/>
              <w:rPr>
                <w:sz w:val="16"/>
                <w:szCs w:val="16"/>
              </w:rPr>
            </w:pPr>
            <w:r w:rsidRPr="007E4D8C">
              <w:rPr>
                <w:sz w:val="16"/>
                <w:szCs w:val="16"/>
              </w:rPr>
              <w:t>17.17.0</w:t>
            </w:r>
          </w:p>
        </w:tc>
      </w:tr>
      <w:tr w:rsidR="00933A39" w14:paraId="69F232D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61F8797" w14:textId="26357BD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17C07" w14:textId="6CDDCDB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200005" w14:textId="7C1AE4C6"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AD93D0" w14:textId="4022530D" w:rsidR="00933A39" w:rsidRPr="00933A39" w:rsidRDefault="00933A39" w:rsidP="00933A39">
            <w:pPr>
              <w:pStyle w:val="TAL"/>
              <w:rPr>
                <w:sz w:val="16"/>
                <w:szCs w:val="16"/>
              </w:rPr>
            </w:pPr>
            <w:r w:rsidRPr="00933A39">
              <w:rPr>
                <w:sz w:val="16"/>
                <w:szCs w:val="16"/>
              </w:rPr>
              <w:t>5286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C5DCB" w14:textId="7FD8F2E2"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76F650" w14:textId="40EACE26"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D40C11" w14:textId="5AACD8E9" w:rsidR="00933A39" w:rsidRPr="00933A39" w:rsidRDefault="00933A39" w:rsidP="00933A39">
            <w:pPr>
              <w:pStyle w:val="TAL"/>
              <w:rPr>
                <w:sz w:val="16"/>
                <w:szCs w:val="16"/>
              </w:rPr>
            </w:pPr>
            <w:r w:rsidRPr="00933A39">
              <w:rPr>
                <w:sz w:val="16"/>
                <w:szCs w:val="16"/>
              </w:rPr>
              <w:t>(NR_RRM_enh2-Core) CR on R17 handover with PSCell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FBA12" w14:textId="2461534A" w:rsidR="00933A39" w:rsidRDefault="00933A39" w:rsidP="00933A39">
            <w:pPr>
              <w:pStyle w:val="TAC"/>
              <w:rPr>
                <w:sz w:val="16"/>
                <w:szCs w:val="16"/>
              </w:rPr>
            </w:pPr>
            <w:r w:rsidRPr="007E4D8C">
              <w:rPr>
                <w:sz w:val="16"/>
                <w:szCs w:val="16"/>
              </w:rPr>
              <w:t>17.17.0</w:t>
            </w:r>
          </w:p>
        </w:tc>
      </w:tr>
      <w:tr w:rsidR="00933A39" w14:paraId="18A31F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5EB69E6" w14:textId="1429A5B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A9BC9" w14:textId="1CC66AC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4731D5" w14:textId="2EC7793D" w:rsidR="00933A39" w:rsidRPr="00933A39" w:rsidRDefault="00933A39" w:rsidP="00933A39">
            <w:pPr>
              <w:pStyle w:val="TAC"/>
              <w:rPr>
                <w:sz w:val="16"/>
                <w:szCs w:val="16"/>
              </w:rPr>
            </w:pPr>
            <w:r w:rsidRPr="00933A39">
              <w:rPr>
                <w:sz w:val="16"/>
                <w:szCs w:val="16"/>
              </w:rPr>
              <w:t>RP-250590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4F7A9E" w14:textId="0AF36000" w:rsidR="00933A39" w:rsidRPr="00933A39" w:rsidRDefault="00933A39" w:rsidP="00933A39">
            <w:pPr>
              <w:pStyle w:val="TAL"/>
              <w:rPr>
                <w:sz w:val="16"/>
                <w:szCs w:val="16"/>
              </w:rPr>
            </w:pPr>
            <w:r w:rsidRPr="00933A39">
              <w:rPr>
                <w:sz w:val="16"/>
                <w:szCs w:val="16"/>
              </w:rPr>
              <w:t>5291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FC8C1" w14:textId="35B68B76"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56749" w14:textId="3710EED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826D3" w14:textId="340A51B0" w:rsidR="00933A39" w:rsidRPr="00933A39" w:rsidRDefault="00933A39" w:rsidP="00933A39">
            <w:pPr>
              <w:pStyle w:val="TAL"/>
              <w:rPr>
                <w:sz w:val="16"/>
                <w:szCs w:val="16"/>
              </w:rPr>
            </w:pPr>
            <w:r w:rsidRPr="00933A39">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6352E" w14:textId="44C4F302" w:rsidR="00933A39" w:rsidRDefault="00933A39" w:rsidP="00933A39">
            <w:pPr>
              <w:pStyle w:val="TAC"/>
              <w:rPr>
                <w:sz w:val="16"/>
                <w:szCs w:val="16"/>
              </w:rPr>
            </w:pPr>
            <w:r w:rsidRPr="007E4D8C">
              <w:rPr>
                <w:sz w:val="16"/>
                <w:szCs w:val="16"/>
              </w:rPr>
              <w:t>17.17.0</w:t>
            </w:r>
          </w:p>
        </w:tc>
      </w:tr>
      <w:tr w:rsidR="00933A39" w14:paraId="03A763E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F55F23" w14:textId="02FAB78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F8D18" w14:textId="675F4CB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E4A138" w14:textId="3582F5FF" w:rsidR="00933A39" w:rsidRPr="00933A39" w:rsidRDefault="00933A39" w:rsidP="00933A39">
            <w:pPr>
              <w:pStyle w:val="TAC"/>
              <w:rPr>
                <w:sz w:val="16"/>
                <w:szCs w:val="16"/>
              </w:rPr>
            </w:pPr>
            <w:r w:rsidRPr="00933A39">
              <w:rPr>
                <w:sz w:val="16"/>
                <w:szCs w:val="16"/>
              </w:rPr>
              <w:t>RP-250593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09B078" w14:textId="1FA7275D" w:rsidR="00933A39" w:rsidRPr="00933A39" w:rsidRDefault="00933A39" w:rsidP="00933A39">
            <w:pPr>
              <w:pStyle w:val="TAL"/>
              <w:rPr>
                <w:sz w:val="16"/>
                <w:szCs w:val="16"/>
              </w:rPr>
            </w:pPr>
            <w:r w:rsidRPr="00933A39">
              <w:rPr>
                <w:sz w:val="16"/>
                <w:szCs w:val="16"/>
              </w:rPr>
              <w:t>5311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C3BE3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661169" w14:textId="6A9DE749"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6CE86" w14:textId="0AECAE20" w:rsidR="00933A39" w:rsidRPr="00933A39" w:rsidRDefault="00933A39" w:rsidP="00933A39">
            <w:pPr>
              <w:pStyle w:val="TAL"/>
              <w:rPr>
                <w:sz w:val="16"/>
                <w:szCs w:val="16"/>
              </w:rPr>
            </w:pPr>
            <w:r w:rsidRPr="00933A39">
              <w:rPr>
                <w:sz w:val="16"/>
                <w:szCs w:val="16"/>
              </w:rPr>
              <w:t>(NR_NTN_solutions-Core) Correction on NR NTN in RRC connected state_R17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1DBB4E" w14:textId="52AB653F" w:rsidR="00933A39" w:rsidRDefault="00933A39" w:rsidP="00933A39">
            <w:pPr>
              <w:pStyle w:val="TAC"/>
              <w:rPr>
                <w:sz w:val="16"/>
                <w:szCs w:val="16"/>
              </w:rPr>
            </w:pPr>
            <w:r w:rsidRPr="007E4D8C">
              <w:rPr>
                <w:sz w:val="16"/>
                <w:szCs w:val="16"/>
              </w:rPr>
              <w:t>17.17.0</w:t>
            </w:r>
          </w:p>
        </w:tc>
      </w:tr>
      <w:tr w:rsidR="00933A39" w14:paraId="3AAF60A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9BF" w14:textId="4E1016A7"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E7142" w14:textId="5A41D84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8BC7E5" w14:textId="7C24137F"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806AA5" w14:textId="46BEC6D1" w:rsidR="00933A39" w:rsidRPr="00933A39" w:rsidRDefault="00933A39" w:rsidP="00933A39">
            <w:pPr>
              <w:pStyle w:val="TAL"/>
              <w:rPr>
                <w:sz w:val="16"/>
                <w:szCs w:val="16"/>
              </w:rPr>
            </w:pPr>
            <w:r w:rsidRPr="00933A39">
              <w:rPr>
                <w:sz w:val="16"/>
                <w:szCs w:val="16"/>
              </w:rPr>
              <w:t>5314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7F63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FE41C6" w14:textId="1FDE1DF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2E2AEF" w14:textId="34E0A54B" w:rsidR="00933A39" w:rsidRPr="00933A39" w:rsidRDefault="00933A39" w:rsidP="00933A39">
            <w:pPr>
              <w:pStyle w:val="TAL"/>
              <w:rPr>
                <w:sz w:val="16"/>
                <w:szCs w:val="16"/>
              </w:rPr>
            </w:pPr>
            <w:r w:rsidRPr="00933A39">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20325" w14:textId="145813B5" w:rsidR="00933A39" w:rsidRDefault="00933A39" w:rsidP="00933A39">
            <w:pPr>
              <w:pStyle w:val="TAC"/>
              <w:rPr>
                <w:sz w:val="16"/>
                <w:szCs w:val="16"/>
              </w:rPr>
            </w:pPr>
            <w:r w:rsidRPr="007E4D8C">
              <w:rPr>
                <w:sz w:val="16"/>
                <w:szCs w:val="16"/>
              </w:rPr>
              <w:t>17.17.0</w:t>
            </w:r>
          </w:p>
        </w:tc>
      </w:tr>
      <w:tr w:rsidR="00933A39" w14:paraId="6CDF086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1AF78C" w14:textId="2B135DA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7A7C1" w14:textId="20FBE60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0B4E30" w14:textId="0F0CE381" w:rsidR="00933A39" w:rsidRPr="00933A39" w:rsidRDefault="00933A39" w:rsidP="00933A39">
            <w:pPr>
              <w:pStyle w:val="TAC"/>
              <w:rPr>
                <w:sz w:val="16"/>
                <w:szCs w:val="16"/>
              </w:rPr>
            </w:pPr>
            <w:r w:rsidRPr="00933A39">
              <w:rPr>
                <w:sz w:val="16"/>
                <w:szCs w:val="16"/>
              </w:rPr>
              <w:t>RP-250592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C34E53" w14:textId="27303EA2" w:rsidR="00933A39" w:rsidRPr="00933A39" w:rsidRDefault="00933A39" w:rsidP="00933A39">
            <w:pPr>
              <w:pStyle w:val="TAL"/>
              <w:rPr>
                <w:sz w:val="16"/>
                <w:szCs w:val="16"/>
              </w:rPr>
            </w:pPr>
            <w:r w:rsidRPr="00933A39">
              <w:rPr>
                <w:sz w:val="16"/>
                <w:szCs w:val="16"/>
              </w:rPr>
              <w:t>5316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A0732E"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6FB249" w14:textId="00DFA5A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56B0" w14:textId="2931F368" w:rsidR="00933A39" w:rsidRPr="00933A39" w:rsidRDefault="00933A39" w:rsidP="00933A39">
            <w:pPr>
              <w:pStyle w:val="TAL"/>
              <w:rPr>
                <w:sz w:val="16"/>
                <w:szCs w:val="16"/>
              </w:rPr>
            </w:pPr>
            <w:r w:rsidRPr="00933A39">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5724F" w14:textId="11F8B6DC" w:rsidR="00933A39" w:rsidRDefault="00933A39" w:rsidP="00933A39">
            <w:pPr>
              <w:pStyle w:val="TAC"/>
              <w:rPr>
                <w:sz w:val="16"/>
                <w:szCs w:val="16"/>
              </w:rPr>
            </w:pPr>
            <w:r w:rsidRPr="007E4D8C">
              <w:rPr>
                <w:sz w:val="16"/>
                <w:szCs w:val="16"/>
              </w:rPr>
              <w:t>17.17.0</w:t>
            </w:r>
          </w:p>
        </w:tc>
      </w:tr>
      <w:tr w:rsidR="00933A39" w14:paraId="351AA6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52511A" w14:textId="7AB4234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E2BAF" w14:textId="6BBB713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DEBF39" w14:textId="7C8082C8"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5AE812" w14:textId="1EE267C9" w:rsidR="00933A39" w:rsidRPr="00933A39" w:rsidRDefault="00933A39" w:rsidP="00933A39">
            <w:pPr>
              <w:pStyle w:val="TAL"/>
              <w:rPr>
                <w:sz w:val="16"/>
                <w:szCs w:val="16"/>
              </w:rPr>
            </w:pPr>
            <w:r w:rsidRPr="00933A39">
              <w:rPr>
                <w:sz w:val="16"/>
                <w:szCs w:val="16"/>
              </w:rPr>
              <w:t>5331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859F7B"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43FA36" w14:textId="6EB45060"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2E339" w14:textId="7C53A95B" w:rsidR="00933A39" w:rsidRPr="00933A39" w:rsidRDefault="00933A39" w:rsidP="00933A39">
            <w:pPr>
              <w:pStyle w:val="TAL"/>
              <w:rPr>
                <w:sz w:val="16"/>
                <w:szCs w:val="16"/>
              </w:rPr>
            </w:pPr>
            <w:r w:rsidRPr="00933A39">
              <w:rPr>
                <w:sz w:val="16"/>
                <w:szCs w:val="16"/>
              </w:rPr>
              <w:t>(NR_redcap-Core) Correction to TA validation requirements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3FA6B" w14:textId="0D8BE0EE" w:rsidR="00933A39" w:rsidRDefault="00933A39" w:rsidP="00933A39">
            <w:pPr>
              <w:pStyle w:val="TAC"/>
              <w:rPr>
                <w:sz w:val="16"/>
                <w:szCs w:val="16"/>
              </w:rPr>
            </w:pPr>
            <w:r w:rsidRPr="007E4D8C">
              <w:rPr>
                <w:sz w:val="16"/>
                <w:szCs w:val="16"/>
              </w:rPr>
              <w:t>17.17.0</w:t>
            </w:r>
          </w:p>
        </w:tc>
      </w:tr>
      <w:tr w:rsidR="00933A39" w14:paraId="64ED464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A6B949E" w14:textId="10F2BA20"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162C3" w14:textId="4ADB1632"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6CC39" w14:textId="69263853"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F58A70" w14:textId="167C6DB9" w:rsidR="00933A39" w:rsidRPr="00933A39" w:rsidRDefault="00933A39" w:rsidP="00933A39">
            <w:pPr>
              <w:pStyle w:val="TAL"/>
              <w:rPr>
                <w:sz w:val="16"/>
                <w:szCs w:val="16"/>
              </w:rPr>
            </w:pPr>
            <w:r w:rsidRPr="00933A39">
              <w:rPr>
                <w:sz w:val="16"/>
                <w:szCs w:val="16"/>
              </w:rPr>
              <w:t>5338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CBB7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0705D" w14:textId="3E8A1139"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3791A" w14:textId="3094FA53" w:rsidR="00933A39" w:rsidRPr="00933A39" w:rsidRDefault="00933A39" w:rsidP="00933A39">
            <w:pPr>
              <w:pStyle w:val="TAL"/>
              <w:rPr>
                <w:sz w:val="16"/>
                <w:szCs w:val="16"/>
              </w:rPr>
            </w:pPr>
            <w:r w:rsidRPr="00933A39">
              <w:rPr>
                <w:sz w:val="16"/>
                <w:szCs w:val="16"/>
              </w:rPr>
              <w:t>(NR_SmallData_INACTIVE-Core) CR on CG-SDT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9A1B3" w14:textId="4A40B71E" w:rsidR="00933A39" w:rsidRDefault="00933A39" w:rsidP="00933A39">
            <w:pPr>
              <w:pStyle w:val="TAC"/>
              <w:rPr>
                <w:sz w:val="16"/>
                <w:szCs w:val="16"/>
              </w:rPr>
            </w:pPr>
            <w:r w:rsidRPr="007E4D8C">
              <w:rPr>
                <w:sz w:val="16"/>
                <w:szCs w:val="16"/>
              </w:rPr>
              <w:t>17.17.0</w:t>
            </w:r>
          </w:p>
        </w:tc>
      </w:tr>
      <w:tr w:rsidR="00933A39" w14:paraId="1B3D51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DAD6A74" w14:textId="51EF5B5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9D67C" w14:textId="668F4CDA"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060DB7" w14:textId="7A4BCA26"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4907F0" w14:textId="51C38854" w:rsidR="00933A39" w:rsidRPr="00933A39" w:rsidRDefault="00933A39" w:rsidP="00933A39">
            <w:pPr>
              <w:pStyle w:val="TAL"/>
              <w:rPr>
                <w:sz w:val="16"/>
                <w:szCs w:val="16"/>
              </w:rPr>
            </w:pPr>
            <w:r w:rsidRPr="00933A39">
              <w:rPr>
                <w:sz w:val="16"/>
                <w:szCs w:val="16"/>
              </w:rPr>
              <w:t>5340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C25B0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2BEBE6" w14:textId="5551E970"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598CA" w14:textId="5E541C24" w:rsidR="00933A39" w:rsidRPr="00933A39" w:rsidRDefault="00933A39" w:rsidP="00933A39">
            <w:pPr>
              <w:pStyle w:val="TAL"/>
              <w:rPr>
                <w:sz w:val="16"/>
                <w:szCs w:val="16"/>
              </w:rPr>
            </w:pPr>
            <w:r w:rsidRPr="00933A39">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36D1A" w14:textId="2FBDDDA1" w:rsidR="00933A39" w:rsidRDefault="00933A39" w:rsidP="00933A39">
            <w:pPr>
              <w:pStyle w:val="TAC"/>
              <w:rPr>
                <w:sz w:val="16"/>
                <w:szCs w:val="16"/>
              </w:rPr>
            </w:pPr>
            <w:r w:rsidRPr="007E4D8C">
              <w:rPr>
                <w:sz w:val="16"/>
                <w:szCs w:val="16"/>
              </w:rPr>
              <w:t>17.17.0</w:t>
            </w:r>
          </w:p>
        </w:tc>
      </w:tr>
      <w:tr w:rsidR="00933A39" w14:paraId="7D14C1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A70E5B4" w14:textId="22842EE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8F2EB" w14:textId="4407F00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FC1AFB" w14:textId="489719A0"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A3E188" w14:textId="42754F3F" w:rsidR="00933A39" w:rsidRPr="00933A39" w:rsidRDefault="00933A39" w:rsidP="00933A39">
            <w:pPr>
              <w:pStyle w:val="TAL"/>
              <w:rPr>
                <w:sz w:val="16"/>
                <w:szCs w:val="16"/>
              </w:rPr>
            </w:pPr>
            <w:r w:rsidRPr="00933A39">
              <w:rPr>
                <w:sz w:val="16"/>
                <w:szCs w:val="16"/>
              </w:rPr>
              <w:t>5350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0FE9CA"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889384" w14:textId="296DEA6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902471" w14:textId="5BC870AF" w:rsidR="00933A39" w:rsidRPr="00933A39" w:rsidRDefault="00933A39" w:rsidP="00933A39">
            <w:pPr>
              <w:pStyle w:val="TAL"/>
              <w:rPr>
                <w:sz w:val="16"/>
                <w:szCs w:val="16"/>
              </w:rPr>
            </w:pPr>
            <w:r w:rsidRPr="00933A39">
              <w:rPr>
                <w:sz w:val="16"/>
                <w:szCs w:val="16"/>
              </w:rPr>
              <w:t>(NR_newRAT-Perf) CR on the correction of band group notations in the SSB_RP and SSB conditions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2E129" w14:textId="21EC3A43" w:rsidR="00933A39" w:rsidRDefault="00933A39" w:rsidP="00933A39">
            <w:pPr>
              <w:pStyle w:val="TAC"/>
              <w:rPr>
                <w:sz w:val="16"/>
                <w:szCs w:val="16"/>
              </w:rPr>
            </w:pPr>
            <w:r w:rsidRPr="007E4D8C">
              <w:rPr>
                <w:sz w:val="16"/>
                <w:szCs w:val="16"/>
              </w:rPr>
              <w:t>17.17.0</w:t>
            </w:r>
          </w:p>
        </w:tc>
      </w:tr>
      <w:tr w:rsidR="00933A39" w14:paraId="7D5B52E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041E3A9" w14:textId="7F8FA7B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787C3" w14:textId="4521DE4A"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B0149C" w14:textId="67BEF8D9"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139D88" w14:textId="78C5FB9B" w:rsidR="00933A39" w:rsidRPr="00933A39" w:rsidRDefault="00933A39" w:rsidP="00933A39">
            <w:pPr>
              <w:pStyle w:val="TAL"/>
              <w:rPr>
                <w:sz w:val="16"/>
                <w:szCs w:val="16"/>
              </w:rPr>
            </w:pPr>
            <w:r w:rsidRPr="00933A39">
              <w:rPr>
                <w:sz w:val="16"/>
                <w:szCs w:val="16"/>
              </w:rPr>
              <w:t>5353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F43C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8B756" w14:textId="5E525E1F"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0E29FF" w14:textId="3397E116" w:rsidR="00933A39" w:rsidRPr="00933A39" w:rsidRDefault="00933A39" w:rsidP="00933A39">
            <w:pPr>
              <w:pStyle w:val="TAL"/>
              <w:rPr>
                <w:sz w:val="16"/>
                <w:szCs w:val="16"/>
              </w:rPr>
            </w:pPr>
            <w:r w:rsidRPr="00933A39">
              <w:rPr>
                <w:sz w:val="16"/>
                <w:szCs w:val="16"/>
              </w:rPr>
              <w:t>(NR_newRAT-Perf)CR on the correction of band group notations in the accuracy requirements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DE79C" w14:textId="7E83EED5" w:rsidR="00933A39" w:rsidRDefault="00933A39" w:rsidP="00933A39">
            <w:pPr>
              <w:pStyle w:val="TAC"/>
              <w:rPr>
                <w:sz w:val="16"/>
                <w:szCs w:val="16"/>
              </w:rPr>
            </w:pPr>
            <w:r w:rsidRPr="007E4D8C">
              <w:rPr>
                <w:sz w:val="16"/>
                <w:szCs w:val="16"/>
              </w:rPr>
              <w:t>17.17.0</w:t>
            </w:r>
          </w:p>
        </w:tc>
      </w:tr>
      <w:tr w:rsidR="00933A39" w14:paraId="3321EB1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88D5F7" w14:textId="3F59896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5416B" w14:textId="68F85FE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2B73CC" w14:textId="245D81FD"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062F5B" w14:textId="18F1ABFF" w:rsidR="00933A39" w:rsidRPr="00933A39" w:rsidRDefault="00933A39" w:rsidP="00933A39">
            <w:pPr>
              <w:pStyle w:val="TAL"/>
              <w:rPr>
                <w:sz w:val="16"/>
                <w:szCs w:val="16"/>
              </w:rPr>
            </w:pPr>
            <w:r w:rsidRPr="00933A39">
              <w:rPr>
                <w:sz w:val="16"/>
                <w:szCs w:val="16"/>
              </w:rPr>
              <w:t>5360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536C29"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6919EC" w14:textId="0A601C39"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41644" w14:textId="64A2D7F7" w:rsidR="00933A39" w:rsidRPr="00933A39" w:rsidRDefault="00933A39" w:rsidP="00933A39">
            <w:pPr>
              <w:pStyle w:val="TAL"/>
              <w:rPr>
                <w:sz w:val="16"/>
                <w:szCs w:val="16"/>
              </w:rPr>
            </w:pPr>
            <w:r w:rsidRPr="00933A39">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A72ACF" w14:textId="266E610F" w:rsidR="00933A39" w:rsidRDefault="00933A39" w:rsidP="00933A39">
            <w:pPr>
              <w:pStyle w:val="TAC"/>
              <w:rPr>
                <w:sz w:val="16"/>
                <w:szCs w:val="16"/>
              </w:rPr>
            </w:pPr>
            <w:r w:rsidRPr="007E4D8C">
              <w:rPr>
                <w:sz w:val="16"/>
                <w:szCs w:val="16"/>
              </w:rPr>
              <w:t>17.17.0</w:t>
            </w:r>
          </w:p>
        </w:tc>
      </w:tr>
      <w:tr w:rsidR="00933A39" w14:paraId="5BA12A9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A00C44" w14:textId="1B83D89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8304" w14:textId="2C18F11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C60306" w14:textId="325082A1"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6EDD77" w14:textId="24276E3B" w:rsidR="00933A39" w:rsidRPr="00933A39" w:rsidRDefault="00933A39" w:rsidP="00933A39">
            <w:pPr>
              <w:pStyle w:val="TAL"/>
              <w:rPr>
                <w:sz w:val="16"/>
                <w:szCs w:val="16"/>
              </w:rPr>
            </w:pPr>
            <w:r w:rsidRPr="00933A39">
              <w:rPr>
                <w:sz w:val="16"/>
                <w:szCs w:val="16"/>
              </w:rPr>
              <w:t>5372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32E15E"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CA366" w14:textId="17BC97C4"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4823" w14:textId="564409CD" w:rsidR="00933A39" w:rsidRPr="00933A39" w:rsidRDefault="00933A39" w:rsidP="00933A39">
            <w:pPr>
              <w:pStyle w:val="TAL"/>
              <w:rPr>
                <w:sz w:val="16"/>
                <w:szCs w:val="16"/>
              </w:rPr>
            </w:pPr>
            <w:r w:rsidRPr="00933A39">
              <w:rPr>
                <w:sz w:val="16"/>
                <w:szCs w:val="16"/>
              </w:rPr>
              <w:t>(NR_newRAT-Perf) 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D3684" w14:textId="738E43B4" w:rsidR="00933A39" w:rsidRDefault="00933A39" w:rsidP="00933A39">
            <w:pPr>
              <w:pStyle w:val="TAC"/>
              <w:rPr>
                <w:sz w:val="16"/>
                <w:szCs w:val="16"/>
              </w:rPr>
            </w:pPr>
            <w:r w:rsidRPr="007E4D8C">
              <w:rPr>
                <w:sz w:val="16"/>
                <w:szCs w:val="16"/>
              </w:rPr>
              <w:t>17.17.0</w:t>
            </w:r>
          </w:p>
        </w:tc>
      </w:tr>
      <w:tr w:rsidR="00933A39" w14:paraId="0565A50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BA504" w14:textId="53E70B0D"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67333" w14:textId="619FD4ED"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1E692F" w14:textId="55B02B69"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5FB13" w14:textId="3916F4DF" w:rsidR="00933A39" w:rsidRPr="00933A39" w:rsidRDefault="00933A39" w:rsidP="00933A39">
            <w:pPr>
              <w:pStyle w:val="TAL"/>
              <w:rPr>
                <w:sz w:val="16"/>
                <w:szCs w:val="16"/>
              </w:rPr>
            </w:pPr>
            <w:r w:rsidRPr="00933A39">
              <w:rPr>
                <w:sz w:val="16"/>
                <w:szCs w:val="16"/>
              </w:rPr>
              <w:t>5375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E0148"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4313F" w14:textId="40BCF178"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2351A" w14:textId="0B38ECF8" w:rsidR="00933A39" w:rsidRPr="00933A39" w:rsidRDefault="00933A39" w:rsidP="00933A39">
            <w:pPr>
              <w:pStyle w:val="TAL"/>
              <w:rPr>
                <w:sz w:val="16"/>
                <w:szCs w:val="16"/>
              </w:rPr>
            </w:pPr>
            <w:r w:rsidRPr="00933A39">
              <w:rPr>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BD98B" w14:textId="33C846A1" w:rsidR="00933A39" w:rsidRDefault="00933A39" w:rsidP="00933A39">
            <w:pPr>
              <w:pStyle w:val="TAC"/>
              <w:rPr>
                <w:sz w:val="16"/>
                <w:szCs w:val="16"/>
              </w:rPr>
            </w:pPr>
            <w:r w:rsidRPr="007E4D8C">
              <w:rPr>
                <w:sz w:val="16"/>
                <w:szCs w:val="16"/>
              </w:rPr>
              <w:t>17.17.0</w:t>
            </w:r>
          </w:p>
        </w:tc>
      </w:tr>
      <w:tr w:rsidR="00933A39" w14:paraId="0296D98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779D1CB" w14:textId="4BB874D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22C12" w14:textId="7E66654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11616A" w14:textId="627E3B93"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D30629" w14:textId="2B8855FF" w:rsidR="00933A39" w:rsidRPr="00933A39" w:rsidRDefault="00933A39" w:rsidP="00933A39">
            <w:pPr>
              <w:pStyle w:val="TAL"/>
              <w:rPr>
                <w:sz w:val="16"/>
                <w:szCs w:val="16"/>
              </w:rPr>
            </w:pPr>
            <w:r w:rsidRPr="00933A39">
              <w:rPr>
                <w:sz w:val="16"/>
                <w:szCs w:val="16"/>
              </w:rPr>
              <w:t>5378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A026E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0C40F" w14:textId="2857E37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6E3502" w14:textId="21E7A45C" w:rsidR="00933A39" w:rsidRPr="00933A39" w:rsidRDefault="00933A39" w:rsidP="00933A39">
            <w:pPr>
              <w:pStyle w:val="TAL"/>
              <w:rPr>
                <w:sz w:val="16"/>
                <w:szCs w:val="16"/>
              </w:rPr>
            </w:pPr>
            <w:r w:rsidRPr="00933A39">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48B75" w14:textId="254A5A3E" w:rsidR="00933A39" w:rsidRDefault="00933A39" w:rsidP="00933A39">
            <w:pPr>
              <w:pStyle w:val="TAC"/>
              <w:rPr>
                <w:sz w:val="16"/>
                <w:szCs w:val="16"/>
              </w:rPr>
            </w:pPr>
            <w:r w:rsidRPr="007E4D8C">
              <w:rPr>
                <w:sz w:val="16"/>
                <w:szCs w:val="16"/>
              </w:rPr>
              <w:t>17.17.0</w:t>
            </w:r>
          </w:p>
        </w:tc>
      </w:tr>
      <w:tr w:rsidR="00933A39" w14:paraId="58F5FA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24CC16" w14:textId="3947DEC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66E57" w14:textId="1539987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B3E43C" w14:textId="1FC06DD7"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47A976" w14:textId="4EBE1F2D" w:rsidR="00933A39" w:rsidRPr="00933A39" w:rsidRDefault="00933A39" w:rsidP="00933A39">
            <w:pPr>
              <w:pStyle w:val="TAL"/>
              <w:rPr>
                <w:sz w:val="16"/>
                <w:szCs w:val="16"/>
              </w:rPr>
            </w:pPr>
            <w:r w:rsidRPr="00933A39">
              <w:rPr>
                <w:sz w:val="16"/>
                <w:szCs w:val="16"/>
              </w:rPr>
              <w:t>5380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D01A3" w14:textId="6EBEDE1B" w:rsidR="00933A39" w:rsidRPr="00933A39" w:rsidRDefault="00933A39" w:rsidP="00933A39">
            <w:pPr>
              <w:pStyle w:val="TAC"/>
              <w:rPr>
                <w:rFonts w:cs="Arial"/>
                <w:sz w:val="16"/>
                <w:szCs w:val="16"/>
              </w:rPr>
            </w:pPr>
            <w:r w:rsidRPr="00933A3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74A807" w14:textId="2B5BAD11"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5ED7E7" w14:textId="4E993516" w:rsidR="00933A39" w:rsidRPr="00933A39" w:rsidRDefault="00933A39" w:rsidP="00933A39">
            <w:pPr>
              <w:pStyle w:val="TAL"/>
              <w:rPr>
                <w:sz w:val="16"/>
                <w:szCs w:val="16"/>
              </w:rPr>
            </w:pPr>
            <w:r w:rsidRPr="00933A39">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8D9E12" w14:textId="3074C881" w:rsidR="00933A39" w:rsidRDefault="00933A39" w:rsidP="00933A39">
            <w:pPr>
              <w:pStyle w:val="TAC"/>
              <w:rPr>
                <w:sz w:val="16"/>
                <w:szCs w:val="16"/>
              </w:rPr>
            </w:pPr>
            <w:r w:rsidRPr="007E4D8C">
              <w:rPr>
                <w:sz w:val="16"/>
                <w:szCs w:val="16"/>
              </w:rPr>
              <w:t>17.17.0</w:t>
            </w:r>
          </w:p>
        </w:tc>
      </w:tr>
      <w:tr w:rsidR="00933A39" w14:paraId="62D2913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9C76AF" w14:textId="5D9AB47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1F801" w14:textId="130B2682"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1435DF" w14:textId="3442991D"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3A15A" w14:textId="770B375E" w:rsidR="00933A39" w:rsidRPr="00933A39" w:rsidRDefault="00933A39" w:rsidP="00933A39">
            <w:pPr>
              <w:pStyle w:val="TAL"/>
              <w:rPr>
                <w:sz w:val="16"/>
                <w:szCs w:val="16"/>
              </w:rPr>
            </w:pPr>
            <w:r w:rsidRPr="00933A39">
              <w:rPr>
                <w:sz w:val="16"/>
                <w:szCs w:val="16"/>
              </w:rPr>
              <w:t>5382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31BE8E" w14:textId="04581B52" w:rsidR="00933A39" w:rsidRPr="00933A39" w:rsidRDefault="00933A39" w:rsidP="00933A39">
            <w:pPr>
              <w:pStyle w:val="TAC"/>
              <w:rPr>
                <w:rFonts w:cs="Arial"/>
                <w:sz w:val="16"/>
                <w:szCs w:val="16"/>
              </w:rPr>
            </w:pPr>
            <w:r w:rsidRPr="00933A3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6824A7" w14:textId="431CCA2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2F70D" w14:textId="66967AC3" w:rsidR="00933A39" w:rsidRPr="00933A39" w:rsidRDefault="00933A39" w:rsidP="00933A39">
            <w:pPr>
              <w:pStyle w:val="TAL"/>
              <w:rPr>
                <w:sz w:val="16"/>
                <w:szCs w:val="16"/>
              </w:rPr>
            </w:pPr>
            <w:r w:rsidRPr="00933A39">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CAC81" w14:textId="0B3CB763" w:rsidR="00933A39" w:rsidRDefault="00933A39" w:rsidP="00933A39">
            <w:pPr>
              <w:pStyle w:val="TAC"/>
              <w:rPr>
                <w:sz w:val="16"/>
                <w:szCs w:val="16"/>
              </w:rPr>
            </w:pPr>
            <w:r w:rsidRPr="007E4D8C">
              <w:rPr>
                <w:sz w:val="16"/>
                <w:szCs w:val="16"/>
              </w:rPr>
              <w:t>17.17.0</w:t>
            </w:r>
          </w:p>
        </w:tc>
      </w:tr>
      <w:tr w:rsidR="00933A39" w14:paraId="5526FD0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1A3909" w14:textId="2DD10FCF"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D560" w14:textId="4858561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A8AC2E" w14:textId="79F8B65D"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E20E31" w14:textId="4284A1FF" w:rsidR="00933A39" w:rsidRPr="00933A39" w:rsidRDefault="00933A39" w:rsidP="00933A39">
            <w:pPr>
              <w:pStyle w:val="TAL"/>
              <w:rPr>
                <w:sz w:val="16"/>
                <w:szCs w:val="16"/>
              </w:rPr>
            </w:pPr>
            <w:r w:rsidRPr="00933A39">
              <w:rPr>
                <w:sz w:val="16"/>
                <w:szCs w:val="16"/>
              </w:rPr>
              <w:t>5384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47517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0CBF4F" w14:textId="75478D53"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141050" w14:textId="35F068A7" w:rsidR="00933A39" w:rsidRPr="00933A39" w:rsidRDefault="00933A39" w:rsidP="00933A39">
            <w:pPr>
              <w:pStyle w:val="TAL"/>
              <w:rPr>
                <w:sz w:val="16"/>
                <w:szCs w:val="16"/>
              </w:rPr>
            </w:pPr>
            <w:r w:rsidRPr="00933A39">
              <w:rPr>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2CC5E" w14:textId="3353FF1F" w:rsidR="00933A39" w:rsidRDefault="00933A39" w:rsidP="00933A39">
            <w:pPr>
              <w:pStyle w:val="TAC"/>
              <w:rPr>
                <w:sz w:val="16"/>
                <w:szCs w:val="16"/>
              </w:rPr>
            </w:pPr>
            <w:r w:rsidRPr="007E4D8C">
              <w:rPr>
                <w:sz w:val="16"/>
                <w:szCs w:val="16"/>
              </w:rPr>
              <w:t>17.17.0</w:t>
            </w:r>
          </w:p>
        </w:tc>
      </w:tr>
      <w:tr w:rsidR="00933A39" w14:paraId="4434A82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3C4D472" w14:textId="7FEB545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70563" w14:textId="020EAED3"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3676FD" w14:textId="5578FCE7"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7FA173" w14:textId="55059340" w:rsidR="00933A39" w:rsidRPr="00933A39" w:rsidRDefault="00933A39" w:rsidP="00933A39">
            <w:pPr>
              <w:pStyle w:val="TAL"/>
              <w:rPr>
                <w:sz w:val="16"/>
                <w:szCs w:val="16"/>
              </w:rPr>
            </w:pPr>
            <w:r w:rsidRPr="00933A39">
              <w:rPr>
                <w:sz w:val="16"/>
                <w:szCs w:val="16"/>
              </w:rPr>
              <w:t>5388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94F1"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BA50F" w14:textId="51EEDFE1"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8238A" w14:textId="62EB9207" w:rsidR="00933A39" w:rsidRPr="00933A39" w:rsidRDefault="00933A39" w:rsidP="00933A39">
            <w:pPr>
              <w:pStyle w:val="TAL"/>
              <w:rPr>
                <w:sz w:val="16"/>
                <w:szCs w:val="16"/>
              </w:rPr>
            </w:pPr>
            <w:r w:rsidRPr="00933A39">
              <w:rPr>
                <w:sz w:val="16"/>
                <w:szCs w:val="16"/>
              </w:rPr>
              <w:t>(NR_pos_enh-Perf) CAT-F CR to 38.133 on performance requirement for PRS-RSRP and UE Rx-Tx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83EF9" w14:textId="386F1DE8" w:rsidR="00933A39" w:rsidRDefault="00933A39" w:rsidP="00933A39">
            <w:pPr>
              <w:pStyle w:val="TAC"/>
              <w:rPr>
                <w:sz w:val="16"/>
                <w:szCs w:val="16"/>
              </w:rPr>
            </w:pPr>
            <w:r w:rsidRPr="007E4D8C">
              <w:rPr>
                <w:sz w:val="16"/>
                <w:szCs w:val="16"/>
              </w:rPr>
              <w:t>17.17.0</w:t>
            </w:r>
          </w:p>
        </w:tc>
      </w:tr>
      <w:tr w:rsidR="00933A39" w14:paraId="29C6341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22D361" w14:textId="085590D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3FE76" w14:textId="55A19CA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15E6FC" w14:textId="1D8B1225"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4B1D85" w14:textId="540FAE94" w:rsidR="00933A39" w:rsidRPr="00933A39" w:rsidRDefault="00933A39" w:rsidP="00933A39">
            <w:pPr>
              <w:pStyle w:val="TAL"/>
              <w:rPr>
                <w:sz w:val="16"/>
                <w:szCs w:val="16"/>
              </w:rPr>
            </w:pPr>
            <w:r w:rsidRPr="00933A39">
              <w:rPr>
                <w:sz w:val="16"/>
                <w:szCs w:val="16"/>
              </w:rPr>
              <w:t>5402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B87E8F"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DC2EE8" w14:textId="78A9368F"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056F9" w14:textId="024DFBB3" w:rsidR="00933A39" w:rsidRPr="00933A39" w:rsidRDefault="00933A39" w:rsidP="00933A39">
            <w:pPr>
              <w:pStyle w:val="TAL"/>
              <w:rPr>
                <w:sz w:val="16"/>
                <w:szCs w:val="16"/>
              </w:rPr>
            </w:pPr>
            <w:r w:rsidRPr="00933A39">
              <w:rPr>
                <w:sz w:val="16"/>
                <w:szCs w:val="16"/>
              </w:rPr>
              <w:t>(NR_redcap-Perf) Corrections in A.16.7.1.3 and A.16.7.1.4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53605" w14:textId="19DB185D" w:rsidR="00933A39" w:rsidRDefault="00933A39" w:rsidP="00933A39">
            <w:pPr>
              <w:pStyle w:val="TAC"/>
              <w:rPr>
                <w:sz w:val="16"/>
                <w:szCs w:val="16"/>
              </w:rPr>
            </w:pPr>
            <w:r w:rsidRPr="007E4D8C">
              <w:rPr>
                <w:sz w:val="16"/>
                <w:szCs w:val="16"/>
              </w:rPr>
              <w:t>17.17.0</w:t>
            </w:r>
          </w:p>
        </w:tc>
      </w:tr>
      <w:tr w:rsidR="00933A39" w14:paraId="15F4EAE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C7FFE9" w14:textId="3403DE1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16D08" w14:textId="136C200E"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B08827" w14:textId="7B43E251"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63F524" w14:textId="0E9F0124" w:rsidR="00933A39" w:rsidRPr="00933A39" w:rsidRDefault="00933A39" w:rsidP="00933A39">
            <w:pPr>
              <w:pStyle w:val="TAL"/>
              <w:rPr>
                <w:sz w:val="16"/>
                <w:szCs w:val="16"/>
              </w:rPr>
            </w:pPr>
            <w:r w:rsidRPr="00933A39">
              <w:rPr>
                <w:sz w:val="16"/>
                <w:szCs w:val="16"/>
              </w:rPr>
              <w:t>5404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C05008"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AF03E" w14:textId="04FB78D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F29E1" w14:textId="04BDBDC0" w:rsidR="00933A39" w:rsidRPr="00933A39" w:rsidRDefault="00933A39" w:rsidP="00933A39">
            <w:pPr>
              <w:pStyle w:val="TAL"/>
              <w:rPr>
                <w:sz w:val="16"/>
                <w:szCs w:val="16"/>
              </w:rPr>
            </w:pPr>
            <w:r w:rsidRPr="00933A39">
              <w:rPr>
                <w:sz w:val="16"/>
                <w:szCs w:val="16"/>
              </w:rPr>
              <w:t>(NR_NTN_solutions-Perf) Remove NR NTN testing scenarios for BFR in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66ECA" w14:textId="05425B6A" w:rsidR="00933A39" w:rsidRDefault="00933A39" w:rsidP="00933A39">
            <w:pPr>
              <w:pStyle w:val="TAC"/>
              <w:rPr>
                <w:sz w:val="16"/>
                <w:szCs w:val="16"/>
              </w:rPr>
            </w:pPr>
            <w:r w:rsidRPr="007E4D8C">
              <w:rPr>
                <w:sz w:val="16"/>
                <w:szCs w:val="16"/>
              </w:rPr>
              <w:t>17.17.0</w:t>
            </w:r>
          </w:p>
        </w:tc>
      </w:tr>
      <w:tr w:rsidR="00933A39" w14:paraId="4C7C40E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E3E672" w14:textId="36166AB0"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9768" w14:textId="1507C53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192B27" w14:textId="764E2533"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93DC1" w14:textId="3E581491" w:rsidR="00933A39" w:rsidRPr="00933A39" w:rsidRDefault="00933A39" w:rsidP="00933A39">
            <w:pPr>
              <w:pStyle w:val="TAL"/>
              <w:rPr>
                <w:sz w:val="16"/>
                <w:szCs w:val="16"/>
              </w:rPr>
            </w:pPr>
            <w:r w:rsidRPr="00933A39">
              <w:rPr>
                <w:sz w:val="16"/>
                <w:szCs w:val="16"/>
              </w:rPr>
              <w:t>5408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E2CCA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1538B" w14:textId="5419E28E"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EDC87" w14:textId="7E25194F" w:rsidR="00933A39" w:rsidRPr="00933A39" w:rsidRDefault="00933A39" w:rsidP="00933A39">
            <w:pPr>
              <w:pStyle w:val="TAL"/>
              <w:rPr>
                <w:sz w:val="16"/>
                <w:szCs w:val="16"/>
              </w:rPr>
            </w:pPr>
            <w:r w:rsidRPr="00933A39">
              <w:rPr>
                <w:sz w:val="16"/>
                <w:szCs w:val="16"/>
              </w:rPr>
              <w:t>(NR_newRAT-Perf) Corrections in A.4.7.1.2 and A.6.7.1.2 on derived parameters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F0981" w14:textId="5DB9AAC0" w:rsidR="00933A39" w:rsidRDefault="00933A39" w:rsidP="00933A39">
            <w:pPr>
              <w:pStyle w:val="TAC"/>
              <w:rPr>
                <w:sz w:val="16"/>
                <w:szCs w:val="16"/>
              </w:rPr>
            </w:pPr>
            <w:r w:rsidRPr="007E4D8C">
              <w:rPr>
                <w:sz w:val="16"/>
                <w:szCs w:val="16"/>
              </w:rPr>
              <w:t>17.17.0</w:t>
            </w:r>
          </w:p>
        </w:tc>
      </w:tr>
      <w:tr w:rsidR="00933A39" w14:paraId="7220273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29C874" w14:textId="6625C2AB"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BF79D" w14:textId="51AA055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5703F8" w14:textId="2EF60566"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403B4D" w14:textId="0015404D" w:rsidR="00933A39" w:rsidRPr="00933A39" w:rsidRDefault="00933A39" w:rsidP="00933A39">
            <w:pPr>
              <w:pStyle w:val="TAL"/>
              <w:rPr>
                <w:sz w:val="16"/>
                <w:szCs w:val="16"/>
              </w:rPr>
            </w:pPr>
            <w:r w:rsidRPr="00933A39">
              <w:rPr>
                <w:sz w:val="16"/>
                <w:szCs w:val="16"/>
              </w:rPr>
              <w:t>5431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FDCB4"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32B62B" w14:textId="4A506DDD"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3BC1" w14:textId="7048E31F" w:rsidR="00933A39" w:rsidRPr="00933A39" w:rsidRDefault="00933A39" w:rsidP="00933A39">
            <w:pPr>
              <w:pStyle w:val="TAL"/>
              <w:rPr>
                <w:sz w:val="16"/>
                <w:szCs w:val="16"/>
              </w:rPr>
            </w:pPr>
            <w:r w:rsidRPr="00933A39">
              <w:rPr>
                <w:sz w:val="16"/>
                <w:szCs w:val="16"/>
              </w:rPr>
              <w:t>(NR_RF_FR1) CR on TC for DL interruptions at switching between two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8346E" w14:textId="36D87F43" w:rsidR="00933A39" w:rsidRDefault="00933A39" w:rsidP="00933A39">
            <w:pPr>
              <w:pStyle w:val="TAC"/>
              <w:rPr>
                <w:sz w:val="16"/>
                <w:szCs w:val="16"/>
              </w:rPr>
            </w:pPr>
            <w:r w:rsidRPr="007E4D8C">
              <w:rPr>
                <w:sz w:val="16"/>
                <w:szCs w:val="16"/>
              </w:rPr>
              <w:t>17.17.0</w:t>
            </w:r>
          </w:p>
        </w:tc>
      </w:tr>
      <w:tr w:rsidR="00933A39" w14:paraId="5DEC89B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8D5F37" w14:textId="029BD80A"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AB31A" w14:textId="2FBBADA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05920F" w14:textId="2F39D4E0"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C12A56" w14:textId="0A93915B" w:rsidR="00933A39" w:rsidRPr="00933A39" w:rsidRDefault="00933A39" w:rsidP="00933A39">
            <w:pPr>
              <w:pStyle w:val="TAL"/>
              <w:rPr>
                <w:sz w:val="16"/>
                <w:szCs w:val="16"/>
              </w:rPr>
            </w:pPr>
            <w:r w:rsidRPr="00933A39">
              <w:rPr>
                <w:sz w:val="16"/>
                <w:szCs w:val="16"/>
              </w:rPr>
              <w:t>5438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1D36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97C5B3" w14:textId="5A3BF78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882F1B" w14:textId="373E21DC" w:rsidR="00933A39" w:rsidRPr="00933A39" w:rsidRDefault="00933A39" w:rsidP="00933A39">
            <w:pPr>
              <w:pStyle w:val="TAL"/>
              <w:rPr>
                <w:sz w:val="16"/>
                <w:szCs w:val="16"/>
              </w:rPr>
            </w:pPr>
            <w:r w:rsidRPr="00933A39">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3F8CD" w14:textId="2A96FC51" w:rsidR="00933A39" w:rsidRDefault="00933A39" w:rsidP="00933A39">
            <w:pPr>
              <w:pStyle w:val="TAC"/>
              <w:rPr>
                <w:sz w:val="16"/>
                <w:szCs w:val="16"/>
              </w:rPr>
            </w:pPr>
            <w:r w:rsidRPr="007E4D8C">
              <w:rPr>
                <w:sz w:val="16"/>
                <w:szCs w:val="16"/>
              </w:rPr>
              <w:t>17.17.0</w:t>
            </w:r>
          </w:p>
        </w:tc>
      </w:tr>
      <w:tr w:rsidR="00933A39" w14:paraId="7EC08AE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6C28FD" w14:textId="4E01DE7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6740" w14:textId="38BFB92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1EC6F6" w14:textId="58A85F67"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9480" w14:textId="49948522" w:rsidR="00933A39" w:rsidRPr="00933A39" w:rsidRDefault="00933A39" w:rsidP="00933A39">
            <w:pPr>
              <w:pStyle w:val="TAL"/>
              <w:rPr>
                <w:sz w:val="16"/>
                <w:szCs w:val="16"/>
              </w:rPr>
            </w:pPr>
            <w:r w:rsidRPr="00933A39">
              <w:rPr>
                <w:sz w:val="16"/>
                <w:szCs w:val="16"/>
              </w:rPr>
              <w:t>5444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4B0C4"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9E26DF" w14:textId="61C449EF"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46006C" w14:textId="65A5C9AA" w:rsidR="00933A39" w:rsidRPr="00933A39" w:rsidRDefault="00933A39" w:rsidP="00933A39">
            <w:pPr>
              <w:pStyle w:val="TAL"/>
              <w:rPr>
                <w:sz w:val="16"/>
                <w:szCs w:val="16"/>
              </w:rPr>
            </w:pPr>
            <w:r w:rsidRPr="00933A39">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AE6AF" w14:textId="7D5A7422" w:rsidR="00933A39" w:rsidRDefault="00933A39" w:rsidP="00933A39">
            <w:pPr>
              <w:pStyle w:val="TAC"/>
              <w:rPr>
                <w:sz w:val="16"/>
                <w:szCs w:val="16"/>
              </w:rPr>
            </w:pPr>
            <w:r w:rsidRPr="007E4D8C">
              <w:rPr>
                <w:sz w:val="16"/>
                <w:szCs w:val="16"/>
              </w:rPr>
              <w:t>17.17.0</w:t>
            </w:r>
          </w:p>
        </w:tc>
      </w:tr>
      <w:tr w:rsidR="003F3DA0" w14:paraId="60E0FC8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2F6946" w14:textId="489C761D"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68782" w14:textId="56666E7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96157" w14:textId="071EFAC5"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481BA7" w14:textId="1B21D950" w:rsidR="003F3DA0" w:rsidRPr="003F3DA0" w:rsidRDefault="003F3DA0" w:rsidP="003F3DA0">
            <w:pPr>
              <w:pStyle w:val="TAL"/>
              <w:rPr>
                <w:sz w:val="16"/>
                <w:szCs w:val="16"/>
              </w:rPr>
            </w:pPr>
            <w:r w:rsidRPr="003F3DA0">
              <w:rPr>
                <w:sz w:val="16"/>
                <w:szCs w:val="16"/>
              </w:rPr>
              <w:t>5449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598F5D"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B760" w14:textId="7C9A9A37"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D0E0DA" w14:textId="59332A32" w:rsidR="003F3DA0" w:rsidRPr="003F3DA0" w:rsidRDefault="003F3DA0" w:rsidP="003F3DA0">
            <w:pPr>
              <w:pStyle w:val="TAL"/>
              <w:rPr>
                <w:sz w:val="16"/>
                <w:szCs w:val="16"/>
              </w:rPr>
            </w:pPr>
            <w:r w:rsidRPr="003F3DA0">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ED226" w14:textId="7FB216F2" w:rsidR="003F3DA0" w:rsidRPr="007E4D8C" w:rsidRDefault="003F3DA0" w:rsidP="003F3DA0">
            <w:pPr>
              <w:pStyle w:val="TAC"/>
              <w:rPr>
                <w:sz w:val="16"/>
                <w:szCs w:val="16"/>
              </w:rPr>
            </w:pPr>
            <w:r>
              <w:rPr>
                <w:sz w:val="16"/>
                <w:szCs w:val="16"/>
              </w:rPr>
              <w:t>17.18.0</w:t>
            </w:r>
          </w:p>
        </w:tc>
      </w:tr>
      <w:tr w:rsidR="003F3DA0" w14:paraId="0D3A8FE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BA21E2D" w14:textId="2A45A52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C8349" w14:textId="4CDD91D9"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F54051" w14:textId="4A870B91" w:rsidR="003F3DA0" w:rsidRPr="003F3DA0" w:rsidRDefault="003F3DA0" w:rsidP="003F3DA0">
            <w:pPr>
              <w:pStyle w:val="TAC"/>
              <w:rPr>
                <w:sz w:val="16"/>
                <w:szCs w:val="16"/>
              </w:rPr>
            </w:pPr>
            <w:r w:rsidRPr="003F3DA0">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B13121" w14:textId="521B2D1C" w:rsidR="003F3DA0" w:rsidRPr="003F3DA0" w:rsidRDefault="003F3DA0" w:rsidP="003F3DA0">
            <w:pPr>
              <w:pStyle w:val="TAL"/>
              <w:rPr>
                <w:sz w:val="16"/>
                <w:szCs w:val="16"/>
              </w:rPr>
            </w:pPr>
            <w:r w:rsidRPr="003F3DA0">
              <w:rPr>
                <w:sz w:val="16"/>
                <w:szCs w:val="16"/>
              </w:rPr>
              <w:t>5451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B68053"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65D8F9" w14:textId="779E7232"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41CD27" w14:textId="1AE6B6A1" w:rsidR="003F3DA0" w:rsidRPr="003F3DA0" w:rsidRDefault="003F3DA0" w:rsidP="003F3DA0">
            <w:pPr>
              <w:pStyle w:val="TAL"/>
              <w:rPr>
                <w:sz w:val="16"/>
                <w:szCs w:val="16"/>
              </w:rPr>
            </w:pPr>
            <w:r w:rsidRPr="003F3DA0">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84561" w14:textId="38083B6F" w:rsidR="003F3DA0" w:rsidRPr="007E4D8C" w:rsidRDefault="003F3DA0" w:rsidP="003F3DA0">
            <w:pPr>
              <w:pStyle w:val="TAC"/>
              <w:rPr>
                <w:sz w:val="16"/>
                <w:szCs w:val="16"/>
              </w:rPr>
            </w:pPr>
            <w:r w:rsidRPr="0061318E">
              <w:rPr>
                <w:sz w:val="16"/>
                <w:szCs w:val="16"/>
              </w:rPr>
              <w:t>17.18.0</w:t>
            </w:r>
          </w:p>
        </w:tc>
      </w:tr>
      <w:tr w:rsidR="003F3DA0" w14:paraId="3924CB8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5B5D8FF" w14:textId="6B31130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26E67" w14:textId="54B34A7B"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22EFF" w14:textId="39D395C3"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B1D4B6" w14:textId="148FDF01" w:rsidR="003F3DA0" w:rsidRPr="003F3DA0" w:rsidRDefault="003F3DA0" w:rsidP="003F3DA0">
            <w:pPr>
              <w:pStyle w:val="TAL"/>
              <w:rPr>
                <w:sz w:val="16"/>
                <w:szCs w:val="16"/>
              </w:rPr>
            </w:pPr>
            <w:r w:rsidRPr="003F3DA0">
              <w:rPr>
                <w:sz w:val="16"/>
                <w:szCs w:val="16"/>
              </w:rPr>
              <w:t>5455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A2F7E" w14:textId="6E6AE022"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3CEBC3" w14:textId="15257017"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2D5C66" w14:textId="1FF8F8A3" w:rsidR="003F3DA0" w:rsidRPr="003F3DA0" w:rsidRDefault="003F3DA0" w:rsidP="003F3DA0">
            <w:pPr>
              <w:pStyle w:val="TAL"/>
              <w:rPr>
                <w:sz w:val="16"/>
                <w:szCs w:val="16"/>
              </w:rPr>
            </w:pPr>
            <w:r w:rsidRPr="003F3DA0">
              <w:rPr>
                <w:sz w:val="16"/>
                <w:szCs w:val="16"/>
              </w:rPr>
              <w:t>CR on Link Recovery Procedures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E969C" w14:textId="2EDCF295" w:rsidR="003F3DA0" w:rsidRPr="007E4D8C" w:rsidRDefault="003F3DA0" w:rsidP="003F3DA0">
            <w:pPr>
              <w:pStyle w:val="TAC"/>
              <w:rPr>
                <w:sz w:val="16"/>
                <w:szCs w:val="16"/>
              </w:rPr>
            </w:pPr>
            <w:r w:rsidRPr="0061318E">
              <w:rPr>
                <w:sz w:val="16"/>
                <w:szCs w:val="16"/>
              </w:rPr>
              <w:t>17.18.0</w:t>
            </w:r>
          </w:p>
        </w:tc>
      </w:tr>
      <w:tr w:rsidR="003F3DA0" w14:paraId="4E196F7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6E218CC" w14:textId="7D3D3C34"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DF4E4" w14:textId="313B89D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08C42B" w14:textId="05253CC0"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5A6A7B" w14:textId="5849E005" w:rsidR="003F3DA0" w:rsidRPr="003F3DA0" w:rsidRDefault="003F3DA0" w:rsidP="003F3DA0">
            <w:pPr>
              <w:pStyle w:val="TAL"/>
              <w:rPr>
                <w:sz w:val="16"/>
                <w:szCs w:val="16"/>
              </w:rPr>
            </w:pPr>
            <w:r w:rsidRPr="003F3DA0">
              <w:rPr>
                <w:sz w:val="16"/>
                <w:szCs w:val="16"/>
              </w:rPr>
              <w:t>5466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B3C7C0"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2ED23" w14:textId="25240C77"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503021" w14:textId="2D6736E5" w:rsidR="003F3DA0" w:rsidRPr="003F3DA0" w:rsidRDefault="003F3DA0" w:rsidP="003F3DA0">
            <w:pPr>
              <w:pStyle w:val="TAL"/>
              <w:rPr>
                <w:sz w:val="16"/>
                <w:szCs w:val="16"/>
              </w:rPr>
            </w:pPr>
            <w:r w:rsidRPr="003F3DA0">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348B8" w14:textId="6D530F20" w:rsidR="003F3DA0" w:rsidRPr="007E4D8C" w:rsidRDefault="003F3DA0" w:rsidP="003F3DA0">
            <w:pPr>
              <w:pStyle w:val="TAC"/>
              <w:rPr>
                <w:sz w:val="16"/>
                <w:szCs w:val="16"/>
              </w:rPr>
            </w:pPr>
            <w:r w:rsidRPr="0061318E">
              <w:rPr>
                <w:sz w:val="16"/>
                <w:szCs w:val="16"/>
              </w:rPr>
              <w:t>17.18.0</w:t>
            </w:r>
          </w:p>
        </w:tc>
      </w:tr>
      <w:tr w:rsidR="003F3DA0" w14:paraId="26CDF44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ABF6A8A" w14:textId="54237C6E"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6EA33" w14:textId="70696FCF"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339DF7" w14:textId="00983C3D"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FD4E3" w14:textId="72FEF33D" w:rsidR="003F3DA0" w:rsidRPr="003F3DA0" w:rsidRDefault="003F3DA0" w:rsidP="003F3DA0">
            <w:pPr>
              <w:pStyle w:val="TAL"/>
              <w:rPr>
                <w:sz w:val="16"/>
                <w:szCs w:val="16"/>
              </w:rPr>
            </w:pPr>
            <w:r w:rsidRPr="003F3DA0">
              <w:rPr>
                <w:sz w:val="16"/>
                <w:szCs w:val="16"/>
              </w:rPr>
              <w:t>5472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D6DF3B"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3EC150" w14:textId="39C66C56"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ADC9A" w14:textId="6BB1B313" w:rsidR="003F3DA0" w:rsidRPr="003F3DA0" w:rsidRDefault="003F3DA0" w:rsidP="003F3DA0">
            <w:pPr>
              <w:pStyle w:val="TAL"/>
              <w:rPr>
                <w:sz w:val="16"/>
                <w:szCs w:val="16"/>
              </w:rPr>
            </w:pPr>
            <w:r w:rsidRPr="003F3DA0">
              <w:rPr>
                <w:sz w:val="16"/>
                <w:szCs w:val="16"/>
              </w:rPr>
              <w:t>(NR_RRM_Enh-Perf) CR for SA intra-frequency CGI identification of NR neighbor cell in FR1 -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DBECF" w14:textId="26782607" w:rsidR="003F3DA0" w:rsidRPr="007E4D8C" w:rsidRDefault="003F3DA0" w:rsidP="003F3DA0">
            <w:pPr>
              <w:pStyle w:val="TAC"/>
              <w:rPr>
                <w:sz w:val="16"/>
                <w:szCs w:val="16"/>
              </w:rPr>
            </w:pPr>
            <w:r w:rsidRPr="0061318E">
              <w:rPr>
                <w:sz w:val="16"/>
                <w:szCs w:val="16"/>
              </w:rPr>
              <w:t>17.18.0</w:t>
            </w:r>
          </w:p>
        </w:tc>
      </w:tr>
      <w:tr w:rsidR="003F3DA0" w14:paraId="50037DC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ABE08B8" w14:textId="17F34EF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1464C" w14:textId="6C29097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D2A813" w14:textId="6B4BA342" w:rsidR="003F3DA0" w:rsidRPr="003F3DA0" w:rsidRDefault="003F3DA0" w:rsidP="003F3DA0">
            <w:pPr>
              <w:pStyle w:val="TAC"/>
              <w:rPr>
                <w:sz w:val="16"/>
                <w:szCs w:val="16"/>
              </w:rPr>
            </w:pPr>
            <w:r w:rsidRPr="003F3DA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86D246" w14:textId="0C36FEC7" w:rsidR="003F3DA0" w:rsidRPr="003F3DA0" w:rsidRDefault="003F3DA0" w:rsidP="003F3DA0">
            <w:pPr>
              <w:pStyle w:val="TAL"/>
              <w:rPr>
                <w:sz w:val="16"/>
                <w:szCs w:val="16"/>
              </w:rPr>
            </w:pPr>
            <w:r w:rsidRPr="003F3DA0">
              <w:rPr>
                <w:sz w:val="16"/>
                <w:szCs w:val="16"/>
              </w:rPr>
              <w:t>5482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3D741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9B53B9" w14:textId="34D8E279"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7BC7A" w14:textId="1B2FCF79" w:rsidR="003F3DA0" w:rsidRPr="003F3DA0" w:rsidRDefault="003F3DA0" w:rsidP="003F3DA0">
            <w:pPr>
              <w:pStyle w:val="TAL"/>
              <w:rPr>
                <w:sz w:val="16"/>
                <w:szCs w:val="16"/>
              </w:rPr>
            </w:pPr>
            <w:r w:rsidRPr="003F3DA0">
              <w:rPr>
                <w:sz w:val="16"/>
                <w:szCs w:val="16"/>
              </w:rPr>
              <w:t>CR for RRC based BWP switching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69BCB" w14:textId="6A57A77E" w:rsidR="003F3DA0" w:rsidRPr="007E4D8C" w:rsidRDefault="003F3DA0" w:rsidP="003F3DA0">
            <w:pPr>
              <w:pStyle w:val="TAC"/>
              <w:rPr>
                <w:sz w:val="16"/>
                <w:szCs w:val="16"/>
              </w:rPr>
            </w:pPr>
            <w:r w:rsidRPr="0061318E">
              <w:rPr>
                <w:sz w:val="16"/>
                <w:szCs w:val="16"/>
              </w:rPr>
              <w:t>17.18.0</w:t>
            </w:r>
          </w:p>
        </w:tc>
      </w:tr>
      <w:tr w:rsidR="003F3DA0" w14:paraId="12C74E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0E64DA5" w14:textId="7D5CC26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D8E6D" w14:textId="6A9A5DF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8DE37C" w14:textId="4FC31689"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5CD780" w14:textId="7F750F0D" w:rsidR="003F3DA0" w:rsidRPr="003F3DA0" w:rsidRDefault="003F3DA0" w:rsidP="003F3DA0">
            <w:pPr>
              <w:pStyle w:val="TAL"/>
              <w:rPr>
                <w:sz w:val="16"/>
                <w:szCs w:val="16"/>
              </w:rPr>
            </w:pPr>
            <w:r w:rsidRPr="003F3DA0">
              <w:rPr>
                <w:sz w:val="16"/>
                <w:szCs w:val="16"/>
              </w:rPr>
              <w:t>5495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C41FF8" w14:textId="48CF506C"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0B3819" w14:textId="544D0BE3"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3EA1B" w14:textId="14371A45" w:rsidR="003F3DA0" w:rsidRPr="003F3DA0" w:rsidRDefault="003F3DA0" w:rsidP="003F3DA0">
            <w:pPr>
              <w:pStyle w:val="TAL"/>
              <w:rPr>
                <w:sz w:val="16"/>
                <w:szCs w:val="16"/>
              </w:rPr>
            </w:pPr>
            <w:r w:rsidRPr="003F3DA0">
              <w:rPr>
                <w:sz w:val="16"/>
                <w:szCs w:val="16"/>
              </w:rPr>
              <w:t>(NR_NTN_solutions-Core) CR on NR NTN core requirements of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CB2D" w14:textId="3FC17B85" w:rsidR="003F3DA0" w:rsidRPr="007E4D8C" w:rsidRDefault="003F3DA0" w:rsidP="003F3DA0">
            <w:pPr>
              <w:pStyle w:val="TAC"/>
              <w:rPr>
                <w:sz w:val="16"/>
                <w:szCs w:val="16"/>
              </w:rPr>
            </w:pPr>
            <w:r w:rsidRPr="0061318E">
              <w:rPr>
                <w:sz w:val="16"/>
                <w:szCs w:val="16"/>
              </w:rPr>
              <w:t>17.18.0</w:t>
            </w:r>
          </w:p>
        </w:tc>
      </w:tr>
      <w:tr w:rsidR="003F3DA0" w14:paraId="64A444C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78243B" w14:textId="3F133B9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2E258" w14:textId="5FE1396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822E00" w14:textId="0A445905"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2B7C48" w14:textId="2ACDD656" w:rsidR="003F3DA0" w:rsidRPr="003F3DA0" w:rsidRDefault="003F3DA0" w:rsidP="003F3DA0">
            <w:pPr>
              <w:pStyle w:val="TAL"/>
              <w:rPr>
                <w:sz w:val="16"/>
                <w:szCs w:val="16"/>
              </w:rPr>
            </w:pPr>
            <w:r w:rsidRPr="003F3DA0">
              <w:rPr>
                <w:sz w:val="16"/>
                <w:szCs w:val="16"/>
              </w:rPr>
              <w:t>5508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BBE89"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94239" w14:textId="35A47709"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CE3DE1" w14:textId="20F77D38" w:rsidR="003F3DA0" w:rsidRPr="003F3DA0" w:rsidRDefault="003F3DA0" w:rsidP="003F3DA0">
            <w:pPr>
              <w:pStyle w:val="TAL"/>
              <w:rPr>
                <w:sz w:val="16"/>
                <w:szCs w:val="16"/>
              </w:rPr>
            </w:pPr>
            <w:r w:rsidRPr="003F3DA0">
              <w:rPr>
                <w:sz w:val="16"/>
                <w:szCs w:val="16"/>
              </w:rPr>
              <w:t>(NR_redcap-Core) CR to TS 38.133 Correction of scheduling availability for HD-FDD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8C1ED" w14:textId="7CAC629F" w:rsidR="003F3DA0" w:rsidRPr="007E4D8C" w:rsidRDefault="003F3DA0" w:rsidP="003F3DA0">
            <w:pPr>
              <w:pStyle w:val="TAC"/>
              <w:rPr>
                <w:sz w:val="16"/>
                <w:szCs w:val="16"/>
              </w:rPr>
            </w:pPr>
            <w:r w:rsidRPr="0061318E">
              <w:rPr>
                <w:sz w:val="16"/>
                <w:szCs w:val="16"/>
              </w:rPr>
              <w:t>17.18.0</w:t>
            </w:r>
          </w:p>
        </w:tc>
      </w:tr>
      <w:tr w:rsidR="003F3DA0" w14:paraId="21FA602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CEED85E" w14:textId="5E6373A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F345D" w14:textId="28582AE7"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B89FB1" w14:textId="7B17C0B9"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D2FCDB" w14:textId="01776D4A" w:rsidR="003F3DA0" w:rsidRPr="003F3DA0" w:rsidRDefault="003F3DA0" w:rsidP="003F3DA0">
            <w:pPr>
              <w:pStyle w:val="TAL"/>
              <w:rPr>
                <w:sz w:val="16"/>
                <w:szCs w:val="16"/>
              </w:rPr>
            </w:pPr>
            <w:r w:rsidRPr="003F3DA0">
              <w:rPr>
                <w:sz w:val="16"/>
                <w:szCs w:val="16"/>
              </w:rPr>
              <w:t>5526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3B0FD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DB5A03" w14:textId="5DA85B4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9C0BC" w14:textId="77777777" w:rsidR="003F3DA0" w:rsidRDefault="003F3DA0" w:rsidP="003F3DA0">
            <w:pPr>
              <w:pStyle w:val="TAL"/>
              <w:rPr>
                <w:sz w:val="16"/>
                <w:szCs w:val="16"/>
              </w:rPr>
            </w:pPr>
            <w:r w:rsidRPr="003F3DA0">
              <w:rPr>
                <w:sz w:val="16"/>
                <w:szCs w:val="16"/>
              </w:rPr>
              <w:t>CR for correction on test cases on Handover with PSCell change</w:t>
            </w:r>
          </w:p>
          <w:p w14:paraId="4818F3B1" w14:textId="1F67BCC8" w:rsidR="007D1B73" w:rsidRPr="003F3DA0" w:rsidRDefault="007D1B73" w:rsidP="003F3DA0">
            <w:pPr>
              <w:pStyle w:val="TAL"/>
              <w:rPr>
                <w:sz w:val="16"/>
                <w:szCs w:val="16"/>
              </w:rPr>
            </w:pPr>
            <w:r>
              <w:rPr>
                <w:sz w:val="16"/>
                <w:szCs w:val="16"/>
              </w:rPr>
              <w:t xml:space="preserve">Note: This is partially implemented as </w:t>
            </w:r>
            <w:r w:rsidRPr="007D1B73">
              <w:rPr>
                <w:sz w:val="16"/>
                <w:szCs w:val="16"/>
              </w:rPr>
              <w:t>Table A.7.3.1.14.1-3 and Table A.7.3.1.15.1-3</w:t>
            </w:r>
            <w:r>
              <w:rPr>
                <w:sz w:val="16"/>
                <w:szCs w:val="16"/>
              </w:rPr>
              <w:t xml:space="preserve"> </w:t>
            </w:r>
            <w:r w:rsidR="00D236F5">
              <w:rPr>
                <w:sz w:val="16"/>
                <w:szCs w:val="16"/>
              </w:rPr>
              <w:t>are</w:t>
            </w:r>
            <w:r>
              <w:rPr>
                <w:sz w:val="16"/>
                <w:szCs w:val="16"/>
              </w:rPr>
              <w:t xml:space="preserve"> not included in Rel-17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99589" w14:textId="7C506EA3" w:rsidR="003F3DA0" w:rsidRPr="007E4D8C" w:rsidRDefault="003F3DA0" w:rsidP="003F3DA0">
            <w:pPr>
              <w:pStyle w:val="TAC"/>
              <w:rPr>
                <w:sz w:val="16"/>
                <w:szCs w:val="16"/>
              </w:rPr>
            </w:pPr>
            <w:r w:rsidRPr="0061318E">
              <w:rPr>
                <w:sz w:val="16"/>
                <w:szCs w:val="16"/>
              </w:rPr>
              <w:t>17.18.0</w:t>
            </w:r>
          </w:p>
        </w:tc>
      </w:tr>
      <w:tr w:rsidR="003F3DA0" w14:paraId="2D7F186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D4727D6" w14:textId="5972AEF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00E0A" w14:textId="1FAF2BC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B7728B" w14:textId="594963FB" w:rsidR="003F3DA0" w:rsidRPr="003F3DA0" w:rsidRDefault="003F3DA0" w:rsidP="003F3DA0">
            <w:pPr>
              <w:pStyle w:val="TAC"/>
              <w:rPr>
                <w:sz w:val="16"/>
                <w:szCs w:val="16"/>
              </w:rPr>
            </w:pPr>
            <w:r w:rsidRPr="003F3DA0">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22154" w14:textId="1EC22010" w:rsidR="003F3DA0" w:rsidRPr="003F3DA0" w:rsidRDefault="003F3DA0" w:rsidP="003F3DA0">
            <w:pPr>
              <w:pStyle w:val="TAL"/>
              <w:rPr>
                <w:sz w:val="16"/>
                <w:szCs w:val="16"/>
              </w:rPr>
            </w:pPr>
            <w:r w:rsidRPr="003F3DA0">
              <w:rPr>
                <w:sz w:val="16"/>
                <w:szCs w:val="16"/>
              </w:rPr>
              <w:t>5540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B55D6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CCC948" w14:textId="1854DB62"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27D9D" w14:textId="7246AE06" w:rsidR="003F3DA0" w:rsidRPr="003F3DA0" w:rsidRDefault="003F3DA0" w:rsidP="003F3DA0">
            <w:pPr>
              <w:pStyle w:val="TAL"/>
              <w:rPr>
                <w:sz w:val="16"/>
                <w:szCs w:val="16"/>
              </w:rPr>
            </w:pPr>
            <w:r w:rsidRPr="003F3DA0">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9BB30" w14:textId="34B14D3D" w:rsidR="003F3DA0" w:rsidRPr="007E4D8C" w:rsidRDefault="003F3DA0" w:rsidP="003F3DA0">
            <w:pPr>
              <w:pStyle w:val="TAC"/>
              <w:rPr>
                <w:sz w:val="16"/>
                <w:szCs w:val="16"/>
              </w:rPr>
            </w:pPr>
            <w:r w:rsidRPr="0061318E">
              <w:rPr>
                <w:sz w:val="16"/>
                <w:szCs w:val="16"/>
              </w:rPr>
              <w:t>17.18.0</w:t>
            </w:r>
          </w:p>
        </w:tc>
      </w:tr>
      <w:tr w:rsidR="003F3DA0" w14:paraId="768C8E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FD7D38C" w14:textId="1E2F0FF1"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BA18A" w14:textId="0E834F32"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D0F264" w14:textId="6F8D67E0" w:rsidR="003F3DA0" w:rsidRPr="003F3DA0" w:rsidRDefault="003F3DA0" w:rsidP="003F3DA0">
            <w:pPr>
              <w:pStyle w:val="TAC"/>
              <w:rPr>
                <w:sz w:val="16"/>
                <w:szCs w:val="16"/>
              </w:rPr>
            </w:pPr>
            <w:r w:rsidRPr="003F3DA0">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FB633" w14:textId="0A7102B7" w:rsidR="003F3DA0" w:rsidRPr="003F3DA0" w:rsidRDefault="003F3DA0" w:rsidP="003F3DA0">
            <w:pPr>
              <w:pStyle w:val="TAL"/>
              <w:rPr>
                <w:sz w:val="16"/>
                <w:szCs w:val="16"/>
              </w:rPr>
            </w:pPr>
            <w:r w:rsidRPr="003F3DA0">
              <w:rPr>
                <w:sz w:val="16"/>
                <w:szCs w:val="16"/>
              </w:rPr>
              <w:t>5544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2DB47F"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722A2D" w14:textId="2C81DE3B"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C8E979" w14:textId="1C8F1424" w:rsidR="003F3DA0" w:rsidRPr="003F3DA0" w:rsidRDefault="003F3DA0" w:rsidP="003F3DA0">
            <w:pPr>
              <w:pStyle w:val="TAL"/>
              <w:rPr>
                <w:sz w:val="16"/>
                <w:szCs w:val="16"/>
              </w:rPr>
            </w:pPr>
            <w:r w:rsidRPr="003F3DA0">
              <w:rPr>
                <w:sz w:val="16"/>
                <w:szCs w:val="16"/>
              </w:rPr>
              <w:t>(NR_2step_RACH-Perf) Correction to 2-step 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19ACD" w14:textId="10ECF7E7" w:rsidR="003F3DA0" w:rsidRPr="007E4D8C" w:rsidRDefault="003F3DA0" w:rsidP="003F3DA0">
            <w:pPr>
              <w:pStyle w:val="TAC"/>
              <w:rPr>
                <w:sz w:val="16"/>
                <w:szCs w:val="16"/>
              </w:rPr>
            </w:pPr>
            <w:r w:rsidRPr="0061318E">
              <w:rPr>
                <w:sz w:val="16"/>
                <w:szCs w:val="16"/>
              </w:rPr>
              <w:t>17.18.0</w:t>
            </w:r>
          </w:p>
        </w:tc>
      </w:tr>
      <w:tr w:rsidR="003F3DA0" w14:paraId="6936A64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93551CC" w14:textId="5E81DEF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FAF70" w14:textId="3752C31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4A3B98" w14:textId="1ED6F875" w:rsidR="003F3DA0" w:rsidRPr="003F3DA0" w:rsidRDefault="003F3DA0" w:rsidP="003F3DA0">
            <w:pPr>
              <w:pStyle w:val="TAC"/>
              <w:rPr>
                <w:sz w:val="16"/>
                <w:szCs w:val="16"/>
              </w:rPr>
            </w:pPr>
            <w:r w:rsidRPr="003F3DA0">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D233D" w14:textId="0D37364F" w:rsidR="003F3DA0" w:rsidRPr="003F3DA0" w:rsidRDefault="003F3DA0" w:rsidP="003F3DA0">
            <w:pPr>
              <w:pStyle w:val="TAL"/>
              <w:rPr>
                <w:sz w:val="16"/>
                <w:szCs w:val="16"/>
              </w:rPr>
            </w:pPr>
            <w:r w:rsidRPr="003F3DA0">
              <w:rPr>
                <w:sz w:val="16"/>
                <w:szCs w:val="16"/>
              </w:rPr>
              <w:t>5548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9DC01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DEFF9B" w14:textId="1A2B2302"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0C191" w14:textId="38047B93" w:rsidR="003F3DA0" w:rsidRPr="003F3DA0" w:rsidRDefault="003F3DA0" w:rsidP="003F3DA0">
            <w:pPr>
              <w:pStyle w:val="TAL"/>
              <w:rPr>
                <w:sz w:val="16"/>
                <w:szCs w:val="16"/>
              </w:rPr>
            </w:pPr>
            <w:r w:rsidRPr="003F3DA0">
              <w:rPr>
                <w:sz w:val="16"/>
                <w:szCs w:val="16"/>
              </w:rPr>
              <w:t>(NR_unlic-Perf) Correction to NR-U 2-step 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E8CA7" w14:textId="6DEF0B1E" w:rsidR="003F3DA0" w:rsidRPr="007E4D8C" w:rsidRDefault="003F3DA0" w:rsidP="003F3DA0">
            <w:pPr>
              <w:pStyle w:val="TAC"/>
              <w:rPr>
                <w:sz w:val="16"/>
                <w:szCs w:val="16"/>
              </w:rPr>
            </w:pPr>
            <w:r w:rsidRPr="0061318E">
              <w:rPr>
                <w:sz w:val="16"/>
                <w:szCs w:val="16"/>
              </w:rPr>
              <w:t>17.18.0</w:t>
            </w:r>
          </w:p>
        </w:tc>
      </w:tr>
      <w:tr w:rsidR="003F3DA0" w14:paraId="60DB56F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94DF4E" w14:textId="7D12B5F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7AF6B" w14:textId="51DB036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216DEB" w14:textId="3806728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2A63D" w14:textId="03EAC0F2" w:rsidR="003F3DA0" w:rsidRPr="003F3DA0" w:rsidRDefault="003F3DA0" w:rsidP="003F3DA0">
            <w:pPr>
              <w:pStyle w:val="TAL"/>
              <w:rPr>
                <w:sz w:val="16"/>
                <w:szCs w:val="16"/>
              </w:rPr>
            </w:pPr>
            <w:r w:rsidRPr="003F3DA0">
              <w:rPr>
                <w:sz w:val="16"/>
                <w:szCs w:val="16"/>
              </w:rPr>
              <w:t>5559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305225"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CC2312" w14:textId="5FF8C6C0"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A23E8" w14:textId="1F058FB8" w:rsidR="003F3DA0" w:rsidRPr="003F3DA0" w:rsidRDefault="003F3DA0" w:rsidP="003F3DA0">
            <w:pPr>
              <w:pStyle w:val="TAL"/>
              <w:rPr>
                <w:sz w:val="16"/>
                <w:szCs w:val="16"/>
              </w:rPr>
            </w:pPr>
            <w:r w:rsidRPr="003F3DA0">
              <w:rPr>
                <w:sz w:val="16"/>
                <w:szCs w:val="16"/>
              </w:rPr>
              <w:t>(NR_RRM_enh2-Core) CR on core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0683A" w14:textId="068A7291" w:rsidR="003F3DA0" w:rsidRPr="007E4D8C" w:rsidRDefault="003F3DA0" w:rsidP="003F3DA0">
            <w:pPr>
              <w:pStyle w:val="TAC"/>
              <w:rPr>
                <w:sz w:val="16"/>
                <w:szCs w:val="16"/>
              </w:rPr>
            </w:pPr>
            <w:r w:rsidRPr="0061318E">
              <w:rPr>
                <w:sz w:val="16"/>
                <w:szCs w:val="16"/>
              </w:rPr>
              <w:t>17.18.0</w:t>
            </w:r>
          </w:p>
        </w:tc>
      </w:tr>
      <w:tr w:rsidR="003F3DA0" w14:paraId="5B72193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9A3BF55" w14:textId="5A1E048B"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000E8" w14:textId="4CA133F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5FCD1B" w14:textId="6A656117"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4C2C00" w14:textId="65ED8E7C" w:rsidR="003F3DA0" w:rsidRPr="003F3DA0" w:rsidRDefault="003F3DA0" w:rsidP="003F3DA0">
            <w:pPr>
              <w:pStyle w:val="TAL"/>
              <w:rPr>
                <w:sz w:val="16"/>
                <w:szCs w:val="16"/>
              </w:rPr>
            </w:pPr>
            <w:r w:rsidRPr="003F3DA0">
              <w:rPr>
                <w:sz w:val="16"/>
                <w:szCs w:val="16"/>
              </w:rPr>
              <w:t>5562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40AF6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95CD1F" w14:textId="658029F9"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EB073D" w14:textId="33674D1A" w:rsidR="003F3DA0" w:rsidRPr="003F3DA0" w:rsidRDefault="003F3DA0" w:rsidP="003F3DA0">
            <w:pPr>
              <w:pStyle w:val="TAL"/>
              <w:rPr>
                <w:sz w:val="16"/>
                <w:szCs w:val="16"/>
              </w:rPr>
            </w:pPr>
            <w:r w:rsidRPr="003F3DA0">
              <w:rPr>
                <w:sz w:val="16"/>
                <w:szCs w:val="16"/>
              </w:rPr>
              <w:t>(NR_RRM_enh2-Perf) CR on TC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174FF" w14:textId="0859D11D" w:rsidR="003F3DA0" w:rsidRPr="007E4D8C" w:rsidRDefault="003F3DA0" w:rsidP="003F3DA0">
            <w:pPr>
              <w:pStyle w:val="TAC"/>
              <w:rPr>
                <w:sz w:val="16"/>
                <w:szCs w:val="16"/>
              </w:rPr>
            </w:pPr>
            <w:r w:rsidRPr="0061318E">
              <w:rPr>
                <w:sz w:val="16"/>
                <w:szCs w:val="16"/>
              </w:rPr>
              <w:t>17.18.0</w:t>
            </w:r>
          </w:p>
        </w:tc>
      </w:tr>
      <w:tr w:rsidR="003F3DA0" w14:paraId="6EB39FC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78221CC" w14:textId="5F529085"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6AAC" w14:textId="7D7F34B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A420F9" w14:textId="4E4A8F57"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91DE26" w14:textId="00D72A20" w:rsidR="003F3DA0" w:rsidRPr="003F3DA0" w:rsidRDefault="003F3DA0" w:rsidP="003F3DA0">
            <w:pPr>
              <w:pStyle w:val="TAL"/>
              <w:rPr>
                <w:sz w:val="16"/>
                <w:szCs w:val="16"/>
              </w:rPr>
            </w:pPr>
            <w:r w:rsidRPr="003F3DA0">
              <w:rPr>
                <w:sz w:val="16"/>
                <w:szCs w:val="16"/>
              </w:rPr>
              <w:t>5574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045502"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3E1BA6" w14:textId="5977B9FB"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774B0" w14:textId="1D05AE52" w:rsidR="003F3DA0" w:rsidRPr="003F3DA0" w:rsidRDefault="003F3DA0" w:rsidP="003F3DA0">
            <w:pPr>
              <w:pStyle w:val="TAL"/>
              <w:rPr>
                <w:sz w:val="16"/>
                <w:szCs w:val="16"/>
              </w:rPr>
            </w:pPr>
            <w:r w:rsidRPr="003F3DA0">
              <w:rPr>
                <w:sz w:val="16"/>
                <w:szCs w:val="16"/>
              </w:rPr>
              <w:t>(NR_redcap-Core) Correction on requirements for HD-FDD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4656C" w14:textId="78B7EDFE" w:rsidR="003F3DA0" w:rsidRPr="007E4D8C" w:rsidRDefault="003F3DA0" w:rsidP="003F3DA0">
            <w:pPr>
              <w:pStyle w:val="TAC"/>
              <w:rPr>
                <w:sz w:val="16"/>
                <w:szCs w:val="16"/>
              </w:rPr>
            </w:pPr>
            <w:r w:rsidRPr="0061318E">
              <w:rPr>
                <w:sz w:val="16"/>
                <w:szCs w:val="16"/>
              </w:rPr>
              <w:t>17.18.0</w:t>
            </w:r>
          </w:p>
        </w:tc>
      </w:tr>
      <w:tr w:rsidR="003F3DA0" w14:paraId="53FDBBE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3875A2B" w14:textId="1415B6EF"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9AFD9C" w14:textId="2017A4B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002949" w14:textId="1D69CA3C" w:rsidR="003F3DA0" w:rsidRPr="003F3DA0" w:rsidRDefault="003F3DA0" w:rsidP="003F3DA0">
            <w:pPr>
              <w:pStyle w:val="TAC"/>
              <w:rPr>
                <w:sz w:val="16"/>
                <w:szCs w:val="16"/>
              </w:rPr>
            </w:pPr>
            <w:r w:rsidRPr="003F3DA0">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3C804E" w14:textId="6126C067" w:rsidR="003F3DA0" w:rsidRPr="003F3DA0" w:rsidRDefault="003F3DA0" w:rsidP="003F3DA0">
            <w:pPr>
              <w:pStyle w:val="TAL"/>
              <w:rPr>
                <w:sz w:val="16"/>
                <w:szCs w:val="16"/>
              </w:rPr>
            </w:pPr>
            <w:r w:rsidRPr="003F3DA0">
              <w:rPr>
                <w:sz w:val="16"/>
                <w:szCs w:val="16"/>
              </w:rPr>
              <w:t>5578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12FF50"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964C5" w14:textId="26B01C24"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FBC90F" w14:textId="7DFD4B63" w:rsidR="003F3DA0" w:rsidRPr="003F3DA0" w:rsidRDefault="003F3DA0" w:rsidP="003F3DA0">
            <w:pPr>
              <w:pStyle w:val="TAL"/>
              <w:rPr>
                <w:sz w:val="16"/>
                <w:szCs w:val="16"/>
              </w:rPr>
            </w:pPr>
            <w:r w:rsidRPr="003F3DA0">
              <w:rPr>
                <w:sz w:val="16"/>
                <w:szCs w:val="16"/>
              </w:rPr>
              <w:t>(NR_eMIMO-Perf) CR on L1-SINR performance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D2915" w14:textId="43322CC6" w:rsidR="003F3DA0" w:rsidRPr="007E4D8C" w:rsidRDefault="003F3DA0" w:rsidP="003F3DA0">
            <w:pPr>
              <w:pStyle w:val="TAC"/>
              <w:rPr>
                <w:sz w:val="16"/>
                <w:szCs w:val="16"/>
              </w:rPr>
            </w:pPr>
            <w:r w:rsidRPr="0061318E">
              <w:rPr>
                <w:sz w:val="16"/>
                <w:szCs w:val="16"/>
              </w:rPr>
              <w:t>17.18.0</w:t>
            </w:r>
          </w:p>
        </w:tc>
      </w:tr>
      <w:tr w:rsidR="003F3DA0" w14:paraId="1C2F631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C6712C9" w14:textId="4616318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8784B" w14:textId="5C7610D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3BB5D5" w14:textId="7E801A2A"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BB6507" w14:textId="4D345A0F" w:rsidR="003F3DA0" w:rsidRPr="003F3DA0" w:rsidRDefault="003F3DA0" w:rsidP="003F3DA0">
            <w:pPr>
              <w:pStyle w:val="TAL"/>
              <w:rPr>
                <w:sz w:val="16"/>
                <w:szCs w:val="16"/>
              </w:rPr>
            </w:pPr>
            <w:r w:rsidRPr="003F3DA0">
              <w:rPr>
                <w:sz w:val="16"/>
                <w:szCs w:val="16"/>
              </w:rPr>
              <w:t>5583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1F7D4E"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70947" w14:textId="6C6FC82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CBD105" w14:textId="79421FBB" w:rsidR="003F3DA0" w:rsidRPr="003F3DA0" w:rsidRDefault="003F3DA0" w:rsidP="003F3DA0">
            <w:pPr>
              <w:pStyle w:val="TAL"/>
              <w:rPr>
                <w:sz w:val="16"/>
                <w:szCs w:val="16"/>
              </w:rPr>
            </w:pPr>
            <w:r w:rsidRPr="003F3DA0">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E79B2" w14:textId="76EC7960" w:rsidR="003F3DA0" w:rsidRPr="007E4D8C" w:rsidRDefault="003F3DA0" w:rsidP="003F3DA0">
            <w:pPr>
              <w:pStyle w:val="TAC"/>
              <w:rPr>
                <w:sz w:val="16"/>
                <w:szCs w:val="16"/>
              </w:rPr>
            </w:pPr>
            <w:r w:rsidRPr="0061318E">
              <w:rPr>
                <w:sz w:val="16"/>
                <w:szCs w:val="16"/>
              </w:rPr>
              <w:t>17.18.0</w:t>
            </w:r>
          </w:p>
        </w:tc>
      </w:tr>
      <w:tr w:rsidR="003F3DA0" w14:paraId="6C59F7F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8AFF6BF" w14:textId="38709598"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9BDF9" w14:textId="5227B65E"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19E953" w14:textId="1378AA35" w:rsidR="003F3DA0" w:rsidRPr="003F3DA0" w:rsidRDefault="003F3DA0" w:rsidP="003F3DA0">
            <w:pPr>
              <w:pStyle w:val="TAC"/>
              <w:rPr>
                <w:sz w:val="16"/>
                <w:szCs w:val="16"/>
              </w:rPr>
            </w:pPr>
            <w:r w:rsidRPr="003F3DA0">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18F643" w14:textId="175DECFD" w:rsidR="003F3DA0" w:rsidRPr="003F3DA0" w:rsidRDefault="003F3DA0" w:rsidP="003F3DA0">
            <w:pPr>
              <w:pStyle w:val="TAL"/>
              <w:rPr>
                <w:sz w:val="16"/>
                <w:szCs w:val="16"/>
              </w:rPr>
            </w:pPr>
            <w:r w:rsidRPr="003F3DA0">
              <w:rPr>
                <w:sz w:val="16"/>
                <w:szCs w:val="16"/>
              </w:rPr>
              <w:t>5586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AC2B6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09D7B2" w14:textId="09596C92"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4BA3A" w14:textId="78C8320E" w:rsidR="003F3DA0" w:rsidRPr="003F3DA0" w:rsidRDefault="003F3DA0" w:rsidP="003F3DA0">
            <w:pPr>
              <w:pStyle w:val="TAL"/>
              <w:rPr>
                <w:sz w:val="16"/>
                <w:szCs w:val="16"/>
              </w:rPr>
            </w:pPr>
            <w:r w:rsidRPr="003F3DA0">
              <w:rPr>
                <w:sz w:val="16"/>
                <w:szCs w:val="16"/>
              </w:rPr>
              <w:t>(NR_MG_enh-Core) CR on gap sharing for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938EF" w14:textId="68F942B8" w:rsidR="003F3DA0" w:rsidRPr="007E4D8C" w:rsidRDefault="003F3DA0" w:rsidP="003F3DA0">
            <w:pPr>
              <w:pStyle w:val="TAC"/>
              <w:rPr>
                <w:sz w:val="16"/>
                <w:szCs w:val="16"/>
              </w:rPr>
            </w:pPr>
            <w:r w:rsidRPr="0061318E">
              <w:rPr>
                <w:sz w:val="16"/>
                <w:szCs w:val="16"/>
              </w:rPr>
              <w:t>17.18.0</w:t>
            </w:r>
          </w:p>
        </w:tc>
      </w:tr>
      <w:tr w:rsidR="003F3DA0" w14:paraId="41BD1DA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289F7EC" w14:textId="588C1F4B"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90010" w14:textId="129976B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842BCC" w14:textId="17266AEE" w:rsidR="003F3DA0" w:rsidRPr="003F3DA0" w:rsidRDefault="003F3DA0" w:rsidP="003F3DA0">
            <w:pPr>
              <w:pStyle w:val="TAC"/>
              <w:rPr>
                <w:sz w:val="16"/>
                <w:szCs w:val="16"/>
              </w:rPr>
            </w:pPr>
            <w:r w:rsidRPr="003F3DA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90FD9D" w14:textId="46A6DB87" w:rsidR="003F3DA0" w:rsidRPr="003F3DA0" w:rsidRDefault="003F3DA0" w:rsidP="003F3DA0">
            <w:pPr>
              <w:pStyle w:val="TAL"/>
              <w:rPr>
                <w:sz w:val="16"/>
                <w:szCs w:val="16"/>
              </w:rPr>
            </w:pPr>
            <w:r w:rsidRPr="003F3DA0">
              <w:rPr>
                <w:sz w:val="16"/>
                <w:szCs w:val="16"/>
              </w:rPr>
              <w:t>5611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5E34F8"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2EC22" w14:textId="0A40B69E"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98640" w14:textId="33353D4C" w:rsidR="003F3DA0" w:rsidRPr="003F3DA0" w:rsidRDefault="003F3DA0" w:rsidP="003F3DA0">
            <w:pPr>
              <w:pStyle w:val="TAL"/>
              <w:rPr>
                <w:sz w:val="16"/>
                <w:szCs w:val="16"/>
              </w:rPr>
            </w:pPr>
            <w:r w:rsidRPr="003F3DA0">
              <w:rPr>
                <w:sz w:val="16"/>
                <w:szCs w:val="16"/>
              </w:rPr>
              <w:t>(NR_newRAT-Perf, NR_eMIMO-Perf, NR_CSIRS_L3meas-Perf) CR on maintenance for measurement procedure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04467" w14:textId="3D818DF2" w:rsidR="003F3DA0" w:rsidRPr="007E4D8C" w:rsidRDefault="003F3DA0" w:rsidP="003F3DA0">
            <w:pPr>
              <w:pStyle w:val="TAC"/>
              <w:rPr>
                <w:sz w:val="16"/>
                <w:szCs w:val="16"/>
              </w:rPr>
            </w:pPr>
            <w:r w:rsidRPr="0061318E">
              <w:rPr>
                <w:sz w:val="16"/>
                <w:szCs w:val="16"/>
              </w:rPr>
              <w:t>17.18.0</w:t>
            </w:r>
          </w:p>
        </w:tc>
      </w:tr>
      <w:tr w:rsidR="003F3DA0" w14:paraId="0C9CDBC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F2666C8" w14:textId="246BDE4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1D076" w14:textId="593A886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E7157C" w14:textId="37E0DE5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300EFC" w14:textId="6FAA8670" w:rsidR="003F3DA0" w:rsidRPr="003F3DA0" w:rsidRDefault="003F3DA0" w:rsidP="003F3DA0">
            <w:pPr>
              <w:pStyle w:val="TAL"/>
              <w:rPr>
                <w:sz w:val="16"/>
                <w:szCs w:val="16"/>
              </w:rPr>
            </w:pPr>
            <w:r w:rsidRPr="003F3DA0">
              <w:rPr>
                <w:sz w:val="16"/>
                <w:szCs w:val="16"/>
              </w:rPr>
              <w:t>5614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BBCAB1" w14:textId="7BF47BFB"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BA692" w14:textId="6D4551C7"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1E057" w14:textId="1C7D49FA" w:rsidR="003F3DA0" w:rsidRPr="003F3DA0" w:rsidRDefault="003F3DA0" w:rsidP="003F3DA0">
            <w:pPr>
              <w:pStyle w:val="TAL"/>
              <w:rPr>
                <w:sz w:val="16"/>
                <w:szCs w:val="16"/>
              </w:rPr>
            </w:pPr>
            <w:r w:rsidRPr="003F3DA0">
              <w:rPr>
                <w:sz w:val="16"/>
                <w:szCs w:val="16"/>
              </w:rPr>
              <w:t>(NR_redcap-Perf) CR on maintenance for SA event triggered reporting with SSB time index detection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85760" w14:textId="2E2F557B" w:rsidR="003F3DA0" w:rsidRPr="007E4D8C" w:rsidRDefault="003F3DA0" w:rsidP="003F3DA0">
            <w:pPr>
              <w:pStyle w:val="TAC"/>
              <w:rPr>
                <w:sz w:val="16"/>
                <w:szCs w:val="16"/>
              </w:rPr>
            </w:pPr>
            <w:r w:rsidRPr="0061318E">
              <w:rPr>
                <w:sz w:val="16"/>
                <w:szCs w:val="16"/>
              </w:rPr>
              <w:t>17.18.0</w:t>
            </w:r>
          </w:p>
        </w:tc>
      </w:tr>
      <w:tr w:rsidR="003F3DA0" w14:paraId="52C9AB2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8A7922A" w14:textId="358EDB7D"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F5CA7" w14:textId="4487139D"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B25533" w14:textId="48BF6E93"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7B59E5" w14:textId="175F3A67" w:rsidR="003F3DA0" w:rsidRPr="003F3DA0" w:rsidRDefault="003F3DA0" w:rsidP="003F3DA0">
            <w:pPr>
              <w:pStyle w:val="TAL"/>
              <w:rPr>
                <w:sz w:val="16"/>
                <w:szCs w:val="16"/>
              </w:rPr>
            </w:pPr>
            <w:r w:rsidRPr="003F3DA0">
              <w:rPr>
                <w:sz w:val="16"/>
                <w:szCs w:val="16"/>
              </w:rPr>
              <w:t>5622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349444" w14:textId="3B5045AE"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28A1A9" w14:textId="118DE9E6"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EA9A3" w14:textId="0D8BCC99" w:rsidR="003F3DA0" w:rsidRPr="003F3DA0" w:rsidRDefault="003F3DA0" w:rsidP="003F3DA0">
            <w:pPr>
              <w:pStyle w:val="TAL"/>
              <w:rPr>
                <w:sz w:val="16"/>
                <w:szCs w:val="16"/>
              </w:rPr>
            </w:pPr>
            <w:r w:rsidRPr="003F3DA0">
              <w:rPr>
                <w:sz w:val="16"/>
                <w:szCs w:val="16"/>
              </w:rPr>
              <w:t>Core maintenance CR on HO with PSCell delay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EA982" w14:textId="68EF1DFB" w:rsidR="003F3DA0" w:rsidRPr="007E4D8C" w:rsidRDefault="003F3DA0" w:rsidP="003F3DA0">
            <w:pPr>
              <w:pStyle w:val="TAC"/>
              <w:rPr>
                <w:sz w:val="16"/>
                <w:szCs w:val="16"/>
              </w:rPr>
            </w:pPr>
            <w:r w:rsidRPr="0061318E">
              <w:rPr>
                <w:sz w:val="16"/>
                <w:szCs w:val="16"/>
              </w:rPr>
              <w:t>17.18.0</w:t>
            </w:r>
          </w:p>
        </w:tc>
      </w:tr>
      <w:tr w:rsidR="003F3DA0" w14:paraId="55B7545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DB7E996" w14:textId="0D0859A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8E0FB" w14:textId="14636F6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2BCD95" w14:textId="7301E09B" w:rsidR="003F3DA0" w:rsidRPr="003F3DA0" w:rsidRDefault="003F3DA0" w:rsidP="003F3DA0">
            <w:pPr>
              <w:pStyle w:val="TAC"/>
              <w:rPr>
                <w:sz w:val="16"/>
                <w:szCs w:val="16"/>
              </w:rPr>
            </w:pPr>
            <w:r w:rsidRPr="003F3DA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7AA326" w14:textId="0C52CD30" w:rsidR="003F3DA0" w:rsidRPr="003F3DA0" w:rsidRDefault="003F3DA0" w:rsidP="003F3DA0">
            <w:pPr>
              <w:pStyle w:val="TAL"/>
              <w:rPr>
                <w:sz w:val="16"/>
                <w:szCs w:val="16"/>
              </w:rPr>
            </w:pPr>
            <w:r w:rsidRPr="003F3DA0">
              <w:rPr>
                <w:sz w:val="16"/>
                <w:szCs w:val="16"/>
              </w:rPr>
              <w:t>5650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D1B05D" w14:textId="5F96597E"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67A52B" w14:textId="25F41350"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38441A" w14:textId="4734B5B7" w:rsidR="003F3DA0" w:rsidRPr="003F3DA0" w:rsidRDefault="003F3DA0" w:rsidP="003F3DA0">
            <w:pPr>
              <w:pStyle w:val="TAL"/>
              <w:rPr>
                <w:sz w:val="16"/>
                <w:szCs w:val="16"/>
              </w:rPr>
            </w:pPr>
            <w:r w:rsidRPr="003F3DA0">
              <w:rPr>
                <w:sz w:val="16"/>
                <w:szCs w:val="16"/>
              </w:rPr>
              <w:t>(NR_newRAT-Core) CR on NR-E-UTRAN HO delay requirement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97F5A" w14:textId="385E1F45" w:rsidR="003F3DA0" w:rsidRPr="007E4D8C" w:rsidRDefault="003F3DA0" w:rsidP="003F3DA0">
            <w:pPr>
              <w:pStyle w:val="TAC"/>
              <w:rPr>
                <w:sz w:val="16"/>
                <w:szCs w:val="16"/>
              </w:rPr>
            </w:pPr>
            <w:r w:rsidRPr="0061318E">
              <w:rPr>
                <w:sz w:val="16"/>
                <w:szCs w:val="16"/>
              </w:rPr>
              <w:t>17.18.0</w:t>
            </w:r>
          </w:p>
        </w:tc>
      </w:tr>
      <w:tr w:rsidR="003F3DA0" w14:paraId="6371382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2C8E96" w14:textId="45B563D6"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BAD" w14:textId="5AC3E308"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37B701" w14:textId="2A128708" w:rsidR="003F3DA0" w:rsidRPr="003F3DA0" w:rsidRDefault="003F3DA0" w:rsidP="003F3DA0">
            <w:pPr>
              <w:pStyle w:val="TAC"/>
              <w:rPr>
                <w:sz w:val="16"/>
                <w:szCs w:val="16"/>
              </w:rPr>
            </w:pPr>
            <w:r w:rsidRPr="003F3DA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745BF6" w14:textId="1F95A40E" w:rsidR="003F3DA0" w:rsidRPr="003F3DA0" w:rsidRDefault="003F3DA0" w:rsidP="003F3DA0">
            <w:pPr>
              <w:pStyle w:val="TAL"/>
              <w:rPr>
                <w:sz w:val="16"/>
                <w:szCs w:val="16"/>
              </w:rPr>
            </w:pPr>
            <w:r w:rsidRPr="003F3DA0">
              <w:rPr>
                <w:sz w:val="16"/>
                <w:szCs w:val="16"/>
              </w:rPr>
              <w:t>5666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F8A17F"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8304B" w14:textId="4AC36535"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419F11" w14:textId="4C2C06CB" w:rsidR="003F3DA0" w:rsidRPr="003F3DA0" w:rsidRDefault="003F3DA0" w:rsidP="003F3DA0">
            <w:pPr>
              <w:pStyle w:val="TAL"/>
              <w:rPr>
                <w:sz w:val="16"/>
                <w:szCs w:val="16"/>
              </w:rPr>
            </w:pPr>
            <w:r w:rsidRPr="003F3DA0">
              <w:rPr>
                <w:sz w:val="16"/>
                <w:szCs w:val="16"/>
              </w:rPr>
              <w:t>(NR_newRAT-Perf) Correction to CSI-RS based L1-RSRP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FFF47" w14:textId="0DE261ED" w:rsidR="003F3DA0" w:rsidRPr="007E4D8C" w:rsidRDefault="003F3DA0" w:rsidP="003F3DA0">
            <w:pPr>
              <w:pStyle w:val="TAC"/>
              <w:rPr>
                <w:sz w:val="16"/>
                <w:szCs w:val="16"/>
              </w:rPr>
            </w:pPr>
            <w:r w:rsidRPr="0061318E">
              <w:rPr>
                <w:sz w:val="16"/>
                <w:szCs w:val="16"/>
              </w:rPr>
              <w:t>17.18.0</w:t>
            </w:r>
          </w:p>
        </w:tc>
      </w:tr>
      <w:tr w:rsidR="003F3DA0" w14:paraId="55CA410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9844FEB" w14:textId="27E97F0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AA7BD" w14:textId="43BAF03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01CE6F" w14:textId="23D306F7"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594AD3" w14:textId="450E7DF7" w:rsidR="003F3DA0" w:rsidRPr="003F3DA0" w:rsidRDefault="003F3DA0" w:rsidP="003F3DA0">
            <w:pPr>
              <w:pStyle w:val="TAL"/>
              <w:rPr>
                <w:sz w:val="16"/>
                <w:szCs w:val="16"/>
              </w:rPr>
            </w:pPr>
            <w:r w:rsidRPr="003F3DA0">
              <w:rPr>
                <w:sz w:val="16"/>
                <w:szCs w:val="16"/>
              </w:rPr>
              <w:t>5689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98339B"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008891" w14:textId="58035328"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F28D" w14:textId="500D875E" w:rsidR="003F3DA0" w:rsidRPr="003F3DA0" w:rsidRDefault="003F3DA0" w:rsidP="003F3DA0">
            <w:pPr>
              <w:pStyle w:val="TAL"/>
              <w:rPr>
                <w:sz w:val="16"/>
                <w:szCs w:val="16"/>
              </w:rPr>
            </w:pPr>
            <w:r w:rsidRPr="003F3DA0">
              <w:rPr>
                <w:sz w:val="16"/>
                <w:szCs w:val="16"/>
              </w:rPr>
              <w:t>(NR_NTN_solutions-Perf) Correction to NR SA SS-RSRP measurement accuracy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CD6D3" w14:textId="40D37BFE" w:rsidR="003F3DA0" w:rsidRPr="007E4D8C" w:rsidRDefault="003F3DA0" w:rsidP="003F3DA0">
            <w:pPr>
              <w:pStyle w:val="TAC"/>
              <w:rPr>
                <w:sz w:val="16"/>
                <w:szCs w:val="16"/>
              </w:rPr>
            </w:pPr>
            <w:r w:rsidRPr="0061318E">
              <w:rPr>
                <w:sz w:val="16"/>
                <w:szCs w:val="16"/>
              </w:rPr>
              <w:t>17.18.0</w:t>
            </w:r>
          </w:p>
        </w:tc>
      </w:tr>
      <w:tr w:rsidR="003F3DA0" w14:paraId="262F5F3C"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B2E9F36" w14:textId="759DF1B9"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EAE63" w14:textId="474F498E"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94E8A7" w14:textId="71BEE906"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AE1C99" w14:textId="129A0AFD" w:rsidR="003F3DA0" w:rsidRPr="003F3DA0" w:rsidRDefault="003F3DA0" w:rsidP="003F3DA0">
            <w:pPr>
              <w:pStyle w:val="TAL"/>
              <w:rPr>
                <w:sz w:val="16"/>
                <w:szCs w:val="16"/>
              </w:rPr>
            </w:pPr>
            <w:r w:rsidRPr="003F3DA0">
              <w:rPr>
                <w:sz w:val="16"/>
                <w:szCs w:val="16"/>
              </w:rPr>
              <w:t>5704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BC97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BC9054" w14:textId="3AA43D2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F9C5E7" w14:textId="320EF106" w:rsidR="003F3DA0" w:rsidRPr="003F3DA0" w:rsidRDefault="003F3DA0" w:rsidP="003F3DA0">
            <w:pPr>
              <w:pStyle w:val="TAL"/>
              <w:rPr>
                <w:sz w:val="16"/>
                <w:szCs w:val="16"/>
              </w:rPr>
            </w:pPr>
            <w:r w:rsidRPr="003F3DA0">
              <w:rPr>
                <w:sz w:val="16"/>
                <w:szCs w:val="16"/>
              </w:rPr>
              <w:t>(NR_NTN_solutions-Core) CR on L1-RSRP accuracy requirements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9EB2A" w14:textId="0C489046" w:rsidR="003F3DA0" w:rsidRPr="007E4D8C" w:rsidRDefault="003F3DA0" w:rsidP="003F3DA0">
            <w:pPr>
              <w:pStyle w:val="TAC"/>
              <w:rPr>
                <w:sz w:val="16"/>
                <w:szCs w:val="16"/>
              </w:rPr>
            </w:pPr>
            <w:r w:rsidRPr="0061318E">
              <w:rPr>
                <w:sz w:val="16"/>
                <w:szCs w:val="16"/>
              </w:rPr>
              <w:t>17.18.0</w:t>
            </w:r>
          </w:p>
        </w:tc>
      </w:tr>
      <w:tr w:rsidR="003F3DA0" w14:paraId="5D0462B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2654463" w14:textId="47C5B676"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D374D" w14:textId="06F59999"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3F3454" w14:textId="43FE8D55"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76390" w14:textId="49CA4E84" w:rsidR="003F3DA0" w:rsidRPr="003F3DA0" w:rsidRDefault="003F3DA0" w:rsidP="003F3DA0">
            <w:pPr>
              <w:pStyle w:val="TAL"/>
              <w:rPr>
                <w:sz w:val="16"/>
                <w:szCs w:val="16"/>
              </w:rPr>
            </w:pPr>
            <w:r w:rsidRPr="003F3DA0">
              <w:rPr>
                <w:sz w:val="16"/>
                <w:szCs w:val="16"/>
              </w:rPr>
              <w:t>5707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35079" w14:textId="7132FFE2"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72FE89" w14:textId="4C8F6A73"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9B99AB" w14:textId="02413EC9" w:rsidR="003F3DA0" w:rsidRPr="003F3DA0" w:rsidRDefault="003F3DA0" w:rsidP="003F3DA0">
            <w:pPr>
              <w:pStyle w:val="TAL"/>
              <w:rPr>
                <w:sz w:val="16"/>
                <w:szCs w:val="16"/>
              </w:rPr>
            </w:pPr>
            <w:r w:rsidRPr="003F3DA0">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33566" w14:textId="56D38E77" w:rsidR="003F3DA0" w:rsidRPr="007E4D8C" w:rsidRDefault="003F3DA0" w:rsidP="003F3DA0">
            <w:pPr>
              <w:pStyle w:val="TAC"/>
              <w:rPr>
                <w:sz w:val="16"/>
                <w:szCs w:val="16"/>
              </w:rPr>
            </w:pPr>
            <w:r w:rsidRPr="0061318E">
              <w:rPr>
                <w:sz w:val="16"/>
                <w:szCs w:val="16"/>
              </w:rPr>
              <w:t>17.18.0</w:t>
            </w:r>
          </w:p>
        </w:tc>
      </w:tr>
      <w:tr w:rsidR="003F3DA0" w14:paraId="310E3A4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C4B1BF0" w14:textId="17123610"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B6E6D" w14:textId="30B0AF1F"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4813D3" w14:textId="1780BCF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2D89C0" w14:textId="34F3A69A" w:rsidR="003F3DA0" w:rsidRPr="003F3DA0" w:rsidRDefault="003F3DA0" w:rsidP="003F3DA0">
            <w:pPr>
              <w:pStyle w:val="TAL"/>
              <w:rPr>
                <w:sz w:val="16"/>
                <w:szCs w:val="16"/>
              </w:rPr>
            </w:pPr>
            <w:r w:rsidRPr="003F3DA0">
              <w:rPr>
                <w:sz w:val="16"/>
                <w:szCs w:val="16"/>
              </w:rPr>
              <w:t>5712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0A6D95"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AB703" w14:textId="024B4036"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BA550" w14:textId="1C126310" w:rsidR="003F3DA0" w:rsidRPr="003F3DA0" w:rsidRDefault="003F3DA0" w:rsidP="003F3DA0">
            <w:pPr>
              <w:pStyle w:val="TAL"/>
              <w:rPr>
                <w:sz w:val="16"/>
                <w:szCs w:val="16"/>
              </w:rPr>
            </w:pPr>
            <w:r w:rsidRPr="003F3DA0">
              <w:rPr>
                <w:sz w:val="16"/>
                <w:szCs w:val="16"/>
              </w:rPr>
              <w:t>(NR_RF_FR1_enh-Perf) CR on TC for DL interruptions at switching between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C2E3" w14:textId="0D0D5E8C" w:rsidR="003F3DA0" w:rsidRPr="007E4D8C" w:rsidRDefault="003F3DA0" w:rsidP="003F3DA0">
            <w:pPr>
              <w:pStyle w:val="TAC"/>
              <w:rPr>
                <w:sz w:val="16"/>
                <w:szCs w:val="16"/>
              </w:rPr>
            </w:pPr>
            <w:r w:rsidRPr="0061318E">
              <w:rPr>
                <w:sz w:val="16"/>
                <w:szCs w:val="16"/>
              </w:rPr>
              <w:t>17.18.0</w:t>
            </w:r>
          </w:p>
        </w:tc>
      </w:tr>
      <w:tr w:rsidR="00254BE1" w14:paraId="04DDA22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E5751A7" w14:textId="1D959C23" w:rsidR="00254BE1" w:rsidRDefault="00254BE1"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44BDD" w14:textId="7BD23F10" w:rsidR="00254BE1" w:rsidRDefault="00254BE1"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3F08BD" w14:textId="77777777" w:rsidR="00254BE1" w:rsidRPr="003F3DA0" w:rsidRDefault="00254BE1" w:rsidP="003F3DA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3F485A" w14:textId="77777777" w:rsidR="00254BE1" w:rsidRPr="003F3DA0" w:rsidRDefault="00254BE1" w:rsidP="003F3DA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C76AC2" w14:textId="77777777" w:rsidR="00254BE1" w:rsidRPr="003F3DA0" w:rsidRDefault="00254BE1"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74196" w14:textId="77777777" w:rsidR="00254BE1" w:rsidRPr="003F3DA0" w:rsidRDefault="00254BE1" w:rsidP="003F3DA0">
            <w:pPr>
              <w:pStyle w:val="TAC"/>
              <w:rPr>
                <w:sz w:val="16"/>
                <w:szCs w:val="16"/>
              </w:rPr>
            </w:pP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BD84E" w14:textId="1EC80289" w:rsidR="00254BE1" w:rsidRPr="003F3DA0" w:rsidRDefault="00254BE1" w:rsidP="003F3DA0">
            <w:pPr>
              <w:pStyle w:val="TAL"/>
              <w:rPr>
                <w:sz w:val="16"/>
                <w:szCs w:val="16"/>
              </w:rPr>
            </w:pPr>
            <w:r>
              <w:rPr>
                <w:sz w:val="16"/>
                <w:szCs w:val="16"/>
              </w:rPr>
              <w:t>Editorial minor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606BF" w14:textId="18B94AA6" w:rsidR="00254BE1" w:rsidRPr="0061318E" w:rsidRDefault="00254BE1" w:rsidP="003F3DA0">
            <w:pPr>
              <w:pStyle w:val="TAC"/>
              <w:rPr>
                <w:sz w:val="16"/>
                <w:szCs w:val="16"/>
              </w:rPr>
            </w:pPr>
            <w:r>
              <w:rPr>
                <w:sz w:val="16"/>
                <w:szCs w:val="16"/>
              </w:rPr>
              <w:t>17.18.1</w:t>
            </w:r>
          </w:p>
        </w:tc>
      </w:tr>
      <w:tr w:rsidR="00C32E2C" w14:paraId="733E434F"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E033657" w14:textId="636458C8"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C48AA21" w14:textId="1BAEEBC4"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AB39E02" w14:textId="20978264"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7C1B3C2" w14:textId="6F71F50A" w:rsidR="00182762" w:rsidRPr="003F3DA0" w:rsidRDefault="00182762" w:rsidP="00182762">
            <w:pPr>
              <w:pStyle w:val="TAL"/>
              <w:rPr>
                <w:sz w:val="16"/>
                <w:szCs w:val="16"/>
              </w:rPr>
            </w:pPr>
            <w:r>
              <w:rPr>
                <w:rFonts w:cs="Arial"/>
                <w:color w:val="000000"/>
                <w:sz w:val="16"/>
                <w:szCs w:val="16"/>
              </w:rPr>
              <w:t>5719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D19C4B6"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09C4C8A" w14:textId="01D2821D"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7311C7B" w14:textId="03D64138" w:rsidR="00182762" w:rsidRDefault="00182762" w:rsidP="00182762">
            <w:pPr>
              <w:pStyle w:val="TAL"/>
              <w:rPr>
                <w:sz w:val="16"/>
                <w:szCs w:val="16"/>
              </w:rPr>
            </w:pPr>
            <w:r>
              <w:rPr>
                <w:rFonts w:cs="Arial"/>
                <w:color w:val="000000"/>
                <w:sz w:val="16"/>
                <w:szCs w:val="16"/>
              </w:rPr>
              <w:t>(NR_NTN_solutions-Core) CR on L1-RSRP accuracy requirements for FR1 SAN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21E6610" w14:textId="4D90BB0A" w:rsidR="00182762" w:rsidRDefault="00182762" w:rsidP="00182762">
            <w:pPr>
              <w:pStyle w:val="TAC"/>
              <w:rPr>
                <w:sz w:val="16"/>
                <w:szCs w:val="16"/>
              </w:rPr>
            </w:pPr>
            <w:r>
              <w:rPr>
                <w:rFonts w:cs="Arial"/>
                <w:color w:val="000000"/>
                <w:sz w:val="16"/>
                <w:szCs w:val="16"/>
              </w:rPr>
              <w:t>17.19.0</w:t>
            </w:r>
          </w:p>
        </w:tc>
      </w:tr>
      <w:tr w:rsidR="00C32E2C" w14:paraId="2C20397A"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DDC9781" w14:textId="44645A38"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2ACFEB1" w14:textId="58E600F7"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1B38312" w14:textId="0ABFEFC8"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EB84146" w14:textId="005E7C4A" w:rsidR="00182762" w:rsidRPr="003F3DA0" w:rsidRDefault="00182762" w:rsidP="00182762">
            <w:pPr>
              <w:pStyle w:val="TAL"/>
              <w:rPr>
                <w:sz w:val="16"/>
                <w:szCs w:val="16"/>
              </w:rPr>
            </w:pPr>
            <w:r>
              <w:rPr>
                <w:rFonts w:cs="Arial"/>
                <w:color w:val="000000"/>
                <w:sz w:val="16"/>
                <w:szCs w:val="16"/>
              </w:rPr>
              <w:t>5720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ACFE4F"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A4FB69" w14:textId="43D2D1F0"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DB566" w14:textId="09CCC0BB" w:rsidR="00182762" w:rsidRDefault="00182762" w:rsidP="00182762">
            <w:pPr>
              <w:pStyle w:val="TAL"/>
              <w:rPr>
                <w:sz w:val="16"/>
                <w:szCs w:val="16"/>
              </w:rPr>
            </w:pPr>
            <w:r>
              <w:rPr>
                <w:rFonts w:cs="Arial"/>
                <w:color w:val="000000"/>
                <w:sz w:val="16"/>
                <w:szCs w:val="16"/>
              </w:rPr>
              <w:t>(NR_NTN_solutions-Perf) CR on SSB based L1-RSRP measurement for SAN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434E41E" w14:textId="0F0A6DF3" w:rsidR="00182762" w:rsidRDefault="00182762" w:rsidP="00182762">
            <w:pPr>
              <w:pStyle w:val="TAC"/>
              <w:rPr>
                <w:sz w:val="16"/>
                <w:szCs w:val="16"/>
              </w:rPr>
            </w:pPr>
            <w:r>
              <w:rPr>
                <w:rFonts w:cs="Arial"/>
                <w:color w:val="000000"/>
                <w:sz w:val="16"/>
                <w:szCs w:val="16"/>
              </w:rPr>
              <w:t>17.19.0</w:t>
            </w:r>
          </w:p>
        </w:tc>
      </w:tr>
      <w:tr w:rsidR="00C32E2C" w14:paraId="5453D468"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B4B3A92" w14:textId="1E28B69B"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012DA4A" w14:textId="1AF21C0C"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E4D2E69" w14:textId="552AB3A0"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FA50B4" w14:textId="6239F4F6" w:rsidR="00182762" w:rsidRPr="003F3DA0" w:rsidRDefault="00182762" w:rsidP="00182762">
            <w:pPr>
              <w:pStyle w:val="TAL"/>
              <w:rPr>
                <w:sz w:val="16"/>
                <w:szCs w:val="16"/>
              </w:rPr>
            </w:pPr>
            <w:r>
              <w:rPr>
                <w:rFonts w:cs="Arial"/>
                <w:color w:val="000000"/>
                <w:sz w:val="16"/>
                <w:szCs w:val="16"/>
              </w:rPr>
              <w:t>5727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AF6EC12"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CB50D8" w14:textId="64777A86"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E9544D" w14:textId="56A45BDE" w:rsidR="00182762" w:rsidRDefault="00182762" w:rsidP="00182762">
            <w:pPr>
              <w:pStyle w:val="TAL"/>
              <w:rPr>
                <w:sz w:val="16"/>
                <w:szCs w:val="16"/>
              </w:rPr>
            </w:pPr>
            <w:r>
              <w:rPr>
                <w:rFonts w:cs="Arial"/>
                <w:color w:val="000000"/>
                <w:sz w:val="16"/>
                <w:szCs w:val="16"/>
              </w:rPr>
              <w:t>CR on test case for SAN distance-based conditional Handover</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153BBAF" w14:textId="7A6530C8" w:rsidR="00182762" w:rsidRDefault="00182762" w:rsidP="00182762">
            <w:pPr>
              <w:pStyle w:val="TAC"/>
              <w:rPr>
                <w:sz w:val="16"/>
                <w:szCs w:val="16"/>
              </w:rPr>
            </w:pPr>
            <w:r>
              <w:rPr>
                <w:rFonts w:cs="Arial"/>
                <w:color w:val="000000"/>
                <w:sz w:val="16"/>
                <w:szCs w:val="16"/>
              </w:rPr>
              <w:t>17.19.0</w:t>
            </w:r>
          </w:p>
        </w:tc>
      </w:tr>
      <w:tr w:rsidR="00C32E2C" w14:paraId="1993C13A"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8E9CAD8" w14:textId="170D6065"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C17A878" w14:textId="7737C05B"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2A6E1EE" w14:textId="30DB4FB5" w:rsidR="00182762" w:rsidRPr="003F3DA0" w:rsidRDefault="00182762" w:rsidP="00182762">
            <w:pPr>
              <w:pStyle w:val="TAC"/>
              <w:rPr>
                <w:sz w:val="16"/>
                <w:szCs w:val="16"/>
              </w:rPr>
            </w:pPr>
            <w:r>
              <w:rPr>
                <w:rFonts w:cs="Arial"/>
                <w:color w:val="000000"/>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36353D" w14:textId="688D94EA" w:rsidR="00182762" w:rsidRPr="003F3DA0" w:rsidRDefault="00182762" w:rsidP="00182762">
            <w:pPr>
              <w:pStyle w:val="TAL"/>
              <w:rPr>
                <w:sz w:val="16"/>
                <w:szCs w:val="16"/>
              </w:rPr>
            </w:pPr>
            <w:r>
              <w:rPr>
                <w:rFonts w:cs="Arial"/>
                <w:color w:val="000000"/>
                <w:sz w:val="16"/>
                <w:szCs w:val="16"/>
              </w:rPr>
              <w:t>5730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A52D78"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CCE12EE" w14:textId="1A96BDC3"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8B93976" w14:textId="23FA92C5" w:rsidR="00182762" w:rsidRDefault="00182762" w:rsidP="00182762">
            <w:pPr>
              <w:pStyle w:val="TAL"/>
              <w:rPr>
                <w:sz w:val="16"/>
                <w:szCs w:val="16"/>
              </w:rPr>
            </w:pPr>
            <w:r>
              <w:rPr>
                <w:rFonts w:cs="Arial"/>
                <w:color w:val="000000"/>
                <w:sz w:val="16"/>
                <w:szCs w:val="16"/>
              </w:rPr>
              <w:t>(NR_HST_FR2-Perf) CR to amend missing SSB_RP for PC6 with 240kHz SCS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4DE273A" w14:textId="5EDD5A7E" w:rsidR="00182762" w:rsidRDefault="00182762" w:rsidP="00182762">
            <w:pPr>
              <w:pStyle w:val="TAC"/>
              <w:rPr>
                <w:sz w:val="16"/>
                <w:szCs w:val="16"/>
              </w:rPr>
            </w:pPr>
            <w:r>
              <w:rPr>
                <w:rFonts w:cs="Arial"/>
                <w:color w:val="000000"/>
                <w:sz w:val="16"/>
                <w:szCs w:val="16"/>
              </w:rPr>
              <w:t>17.19.0</w:t>
            </w:r>
          </w:p>
        </w:tc>
      </w:tr>
      <w:tr w:rsidR="00C32E2C" w14:paraId="0D1EDBF0"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6B6B70B" w14:textId="6CE5863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A98FD88" w14:textId="3C59C74A"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A4330C3" w14:textId="5B3F326E" w:rsidR="00182762" w:rsidRPr="003F3DA0" w:rsidRDefault="00182762" w:rsidP="00182762">
            <w:pPr>
              <w:pStyle w:val="TAC"/>
              <w:rPr>
                <w:sz w:val="16"/>
                <w:szCs w:val="16"/>
              </w:rPr>
            </w:pPr>
            <w:r>
              <w:rPr>
                <w:rFonts w:cs="Arial"/>
                <w:color w:val="000000"/>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EB260F6" w14:textId="227E89EB" w:rsidR="00182762" w:rsidRPr="003F3DA0" w:rsidRDefault="00182762" w:rsidP="00182762">
            <w:pPr>
              <w:pStyle w:val="TAL"/>
              <w:rPr>
                <w:sz w:val="16"/>
                <w:szCs w:val="16"/>
              </w:rPr>
            </w:pPr>
            <w:r>
              <w:rPr>
                <w:rFonts w:cs="Arial"/>
                <w:color w:val="000000"/>
                <w:sz w:val="16"/>
                <w:szCs w:val="16"/>
              </w:rPr>
              <w:t>5755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3E9915"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8837AB1" w14:textId="6B7DBBAF"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06BDC0" w14:textId="51961512" w:rsidR="00182762" w:rsidRDefault="00182762" w:rsidP="00182762">
            <w:pPr>
              <w:pStyle w:val="TAL"/>
              <w:rPr>
                <w:sz w:val="16"/>
                <w:szCs w:val="16"/>
              </w:rPr>
            </w:pPr>
            <w:r>
              <w:rPr>
                <w:rFonts w:cs="Arial"/>
                <w:color w:val="000000"/>
                <w:sz w:val="16"/>
                <w:szCs w:val="16"/>
              </w:rPr>
              <w:t>CR for UE timing requirement for first Tx after quitting dormant BWP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8AA6CDC" w14:textId="05B32DFB" w:rsidR="00182762" w:rsidRDefault="00182762" w:rsidP="00182762">
            <w:pPr>
              <w:pStyle w:val="TAC"/>
              <w:rPr>
                <w:sz w:val="16"/>
                <w:szCs w:val="16"/>
              </w:rPr>
            </w:pPr>
            <w:r>
              <w:rPr>
                <w:rFonts w:cs="Arial"/>
                <w:color w:val="000000"/>
                <w:sz w:val="16"/>
                <w:szCs w:val="16"/>
              </w:rPr>
              <w:t>17.19.0</w:t>
            </w:r>
          </w:p>
        </w:tc>
      </w:tr>
      <w:tr w:rsidR="00C32E2C" w14:paraId="605530F4"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D60C8C2" w14:textId="45F7B2E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50265B6" w14:textId="4A961A29"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804C98A" w14:textId="7B76681D" w:rsidR="00182762" w:rsidRPr="003F3DA0" w:rsidRDefault="00182762" w:rsidP="0018276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AB4857B" w14:textId="08851CD8" w:rsidR="00182762" w:rsidRPr="003F3DA0" w:rsidRDefault="00182762" w:rsidP="00182762">
            <w:pPr>
              <w:pStyle w:val="TAL"/>
              <w:rPr>
                <w:sz w:val="16"/>
                <w:szCs w:val="16"/>
              </w:rPr>
            </w:pPr>
            <w:r>
              <w:rPr>
                <w:rFonts w:cs="Arial"/>
                <w:color w:val="000000"/>
                <w:sz w:val="16"/>
                <w:szCs w:val="16"/>
              </w:rPr>
              <w:t>5763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718B11"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0F0B450" w14:textId="75B04B21"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D42302F" w14:textId="073F27D4" w:rsidR="00182762" w:rsidRDefault="00182762" w:rsidP="00182762">
            <w:pPr>
              <w:pStyle w:val="TAL"/>
              <w:rPr>
                <w:sz w:val="16"/>
                <w:szCs w:val="16"/>
              </w:rPr>
            </w:pPr>
            <w:r>
              <w:rPr>
                <w:rFonts w:cs="Arial"/>
                <w:color w:val="000000"/>
                <w:sz w:val="16"/>
                <w:szCs w:val="16"/>
              </w:rPr>
              <w:t>(NR_CLI_RIM-Perf) 38.133 CR on R16 CLI measurement accuracy requirement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F3F7416" w14:textId="1CE7A6CA" w:rsidR="00182762" w:rsidRDefault="00182762" w:rsidP="00182762">
            <w:pPr>
              <w:pStyle w:val="TAC"/>
              <w:rPr>
                <w:sz w:val="16"/>
                <w:szCs w:val="16"/>
              </w:rPr>
            </w:pPr>
            <w:r>
              <w:rPr>
                <w:rFonts w:cs="Arial"/>
                <w:color w:val="000000"/>
                <w:sz w:val="16"/>
                <w:szCs w:val="16"/>
              </w:rPr>
              <w:t>17.19.0</w:t>
            </w:r>
          </w:p>
        </w:tc>
      </w:tr>
      <w:tr w:rsidR="00C32E2C" w14:paraId="6FC7FC7A"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DB769D0" w14:textId="7DF664C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06358DC" w14:textId="708423F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E54B2FB" w14:textId="1865A60F" w:rsidR="00182762" w:rsidRPr="003F3DA0" w:rsidRDefault="00182762" w:rsidP="0018276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26336D5" w14:textId="0EA05EC0" w:rsidR="00182762" w:rsidRPr="003F3DA0" w:rsidRDefault="00182762" w:rsidP="00182762">
            <w:pPr>
              <w:pStyle w:val="TAL"/>
              <w:rPr>
                <w:sz w:val="16"/>
                <w:szCs w:val="16"/>
              </w:rPr>
            </w:pPr>
            <w:r>
              <w:rPr>
                <w:rFonts w:cs="Arial"/>
                <w:color w:val="000000"/>
                <w:sz w:val="16"/>
                <w:szCs w:val="16"/>
              </w:rPr>
              <w:t>5779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33B3D9C"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2B72DF1" w14:textId="395FA24C"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6A26BC" w14:textId="24E22071" w:rsidR="00182762" w:rsidRDefault="00182762" w:rsidP="00182762">
            <w:pPr>
              <w:pStyle w:val="TAL"/>
              <w:rPr>
                <w:sz w:val="16"/>
                <w:szCs w:val="16"/>
              </w:rPr>
            </w:pPr>
            <w:r>
              <w:rPr>
                <w:rFonts w:cs="Arial"/>
                <w:color w:val="000000"/>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B5CBCE9" w14:textId="120358EF" w:rsidR="00182762" w:rsidRDefault="00182762" w:rsidP="00182762">
            <w:pPr>
              <w:pStyle w:val="TAC"/>
              <w:rPr>
                <w:sz w:val="16"/>
                <w:szCs w:val="16"/>
              </w:rPr>
            </w:pPr>
            <w:r>
              <w:rPr>
                <w:rFonts w:cs="Arial"/>
                <w:color w:val="000000"/>
                <w:sz w:val="16"/>
                <w:szCs w:val="16"/>
              </w:rPr>
              <w:t>17.19.0</w:t>
            </w:r>
          </w:p>
        </w:tc>
      </w:tr>
      <w:tr w:rsidR="00C32E2C" w14:paraId="7B4D602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A02304F" w14:textId="2577800C"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103FF91" w14:textId="7478212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17058B5" w14:textId="3F9DACDD"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E07FB55" w14:textId="1EFD7B52" w:rsidR="00182762" w:rsidRPr="003F3DA0" w:rsidRDefault="00182762" w:rsidP="00182762">
            <w:pPr>
              <w:pStyle w:val="TAL"/>
              <w:rPr>
                <w:sz w:val="16"/>
                <w:szCs w:val="16"/>
              </w:rPr>
            </w:pPr>
            <w:r>
              <w:rPr>
                <w:rFonts w:cs="Arial"/>
                <w:color w:val="000000"/>
                <w:sz w:val="16"/>
                <w:szCs w:val="16"/>
              </w:rPr>
              <w:t>5785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41D528"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F9B1AF3" w14:textId="7D70B4E1"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C65B7B0" w14:textId="67D80F80" w:rsidR="00182762" w:rsidRDefault="00182762" w:rsidP="00182762">
            <w:pPr>
              <w:pStyle w:val="TAL"/>
              <w:rPr>
                <w:sz w:val="16"/>
                <w:szCs w:val="16"/>
              </w:rPr>
            </w:pPr>
            <w:r>
              <w:rPr>
                <w:rFonts w:cs="Arial"/>
                <w:color w:val="000000"/>
                <w:sz w:val="16"/>
                <w:szCs w:val="16"/>
              </w:rPr>
              <w:t>(NR_NTN_solutions-Perf) CR to TS 38.133: Corrections to NR-NTN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544CBDB" w14:textId="66D793C3" w:rsidR="00182762" w:rsidRDefault="00182762" w:rsidP="00182762">
            <w:pPr>
              <w:pStyle w:val="TAC"/>
              <w:rPr>
                <w:sz w:val="16"/>
                <w:szCs w:val="16"/>
              </w:rPr>
            </w:pPr>
            <w:r>
              <w:rPr>
                <w:rFonts w:cs="Arial"/>
                <w:color w:val="000000"/>
                <w:sz w:val="16"/>
                <w:szCs w:val="16"/>
              </w:rPr>
              <w:t>17.19.0</w:t>
            </w:r>
          </w:p>
        </w:tc>
      </w:tr>
      <w:tr w:rsidR="00C32E2C" w14:paraId="0505F03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4736283" w14:textId="774CA01D"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9971FC5" w14:textId="51A7778A"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5AA9CC8" w14:textId="20A1BE7A" w:rsidR="00182762" w:rsidRPr="003F3DA0" w:rsidRDefault="00182762" w:rsidP="0018276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D4DAB27" w14:textId="781523E3" w:rsidR="00182762" w:rsidRPr="003F3DA0" w:rsidRDefault="00182762" w:rsidP="00182762">
            <w:pPr>
              <w:pStyle w:val="TAL"/>
              <w:rPr>
                <w:sz w:val="16"/>
                <w:szCs w:val="16"/>
              </w:rPr>
            </w:pPr>
            <w:r>
              <w:rPr>
                <w:rFonts w:cs="Arial"/>
                <w:color w:val="000000"/>
                <w:sz w:val="16"/>
                <w:szCs w:val="16"/>
              </w:rPr>
              <w:t>5790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7ABD2CF"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5C3084C" w14:textId="5E0EA5F0"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6220ED3" w14:textId="7300C65F" w:rsidR="00182762" w:rsidRDefault="00182762" w:rsidP="00182762">
            <w:pPr>
              <w:pStyle w:val="TAL"/>
              <w:rPr>
                <w:sz w:val="16"/>
                <w:szCs w:val="16"/>
              </w:rPr>
            </w:pPr>
            <w:r>
              <w:rPr>
                <w:rFonts w:cs="Arial"/>
                <w:color w:val="000000"/>
                <w:sz w:val="16"/>
                <w:szCs w:val="16"/>
              </w:rPr>
              <w:t>(NR_newRAT-Core) Correction of typos in clause 9 of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39F6582" w14:textId="7FC710B6" w:rsidR="00182762" w:rsidRDefault="00182762" w:rsidP="00182762">
            <w:pPr>
              <w:pStyle w:val="TAC"/>
              <w:rPr>
                <w:sz w:val="16"/>
                <w:szCs w:val="16"/>
              </w:rPr>
            </w:pPr>
            <w:r>
              <w:rPr>
                <w:rFonts w:cs="Arial"/>
                <w:color w:val="000000"/>
                <w:sz w:val="16"/>
                <w:szCs w:val="16"/>
              </w:rPr>
              <w:t>17.19.0</w:t>
            </w:r>
          </w:p>
        </w:tc>
      </w:tr>
      <w:tr w:rsidR="00C32E2C" w14:paraId="31B13A3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2443C54" w14:textId="12D90D08"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ECB1E29" w14:textId="2BD5A993"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150D4DA" w14:textId="3ED732AF"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5028464" w14:textId="60C04BF3" w:rsidR="00182762" w:rsidRPr="003F3DA0" w:rsidRDefault="00182762" w:rsidP="00182762">
            <w:pPr>
              <w:pStyle w:val="TAL"/>
              <w:rPr>
                <w:sz w:val="16"/>
                <w:szCs w:val="16"/>
              </w:rPr>
            </w:pPr>
            <w:r>
              <w:rPr>
                <w:rFonts w:cs="Arial"/>
                <w:color w:val="000000"/>
                <w:sz w:val="16"/>
                <w:szCs w:val="16"/>
              </w:rPr>
              <w:t>5799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9DB7F6"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9A724B9" w14:textId="4C2E8417"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88434" w14:textId="2F8E45E4" w:rsidR="00182762" w:rsidRDefault="00182762" w:rsidP="00182762">
            <w:pPr>
              <w:pStyle w:val="TAL"/>
              <w:rPr>
                <w:sz w:val="16"/>
                <w:szCs w:val="16"/>
              </w:rPr>
            </w:pPr>
            <w:r>
              <w:rPr>
                <w:rFonts w:cs="Arial"/>
                <w:color w:val="000000"/>
                <w:sz w:val="16"/>
                <w:szCs w:val="16"/>
              </w:rPr>
              <w:t>(NR_NTN_solutions-Perf) Update on RRC Connection Release with Redirection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34A52B" w14:textId="001C0603" w:rsidR="00182762" w:rsidRDefault="00182762" w:rsidP="00182762">
            <w:pPr>
              <w:pStyle w:val="TAC"/>
              <w:rPr>
                <w:sz w:val="16"/>
                <w:szCs w:val="16"/>
              </w:rPr>
            </w:pPr>
            <w:r>
              <w:rPr>
                <w:rFonts w:cs="Arial"/>
                <w:color w:val="000000"/>
                <w:sz w:val="16"/>
                <w:szCs w:val="16"/>
              </w:rPr>
              <w:t>17.19.0</w:t>
            </w:r>
          </w:p>
        </w:tc>
      </w:tr>
      <w:tr w:rsidR="00C32E2C" w14:paraId="2485ACC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99C5C85" w14:textId="4E1F4DD2"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E960A7F" w14:textId="21F95BFE"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D1D7C1B" w14:textId="764AD3F2" w:rsidR="00182762" w:rsidRPr="003F3DA0" w:rsidRDefault="00182762" w:rsidP="0018276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2F0D12" w14:textId="2FB1DF5B" w:rsidR="00182762" w:rsidRPr="003F3DA0" w:rsidRDefault="00182762" w:rsidP="00182762">
            <w:pPr>
              <w:pStyle w:val="TAL"/>
              <w:rPr>
                <w:sz w:val="16"/>
                <w:szCs w:val="16"/>
              </w:rPr>
            </w:pPr>
            <w:r>
              <w:rPr>
                <w:rFonts w:cs="Arial"/>
                <w:color w:val="000000"/>
                <w:sz w:val="16"/>
                <w:szCs w:val="16"/>
              </w:rPr>
              <w:t>5804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B154FB7"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A01A23" w14:textId="55D26406"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1797E4" w14:textId="03541C57" w:rsidR="00182762" w:rsidRDefault="00182762" w:rsidP="00182762">
            <w:pPr>
              <w:pStyle w:val="TAL"/>
              <w:rPr>
                <w:sz w:val="16"/>
                <w:szCs w:val="16"/>
              </w:rPr>
            </w:pPr>
            <w:r>
              <w:rPr>
                <w:rFonts w:cs="Arial"/>
                <w:color w:val="000000"/>
                <w:sz w:val="16"/>
                <w:szCs w:val="16"/>
              </w:rPr>
              <w:t>(NR_newRAT-Perf) Update on SUL test scenario (Rel17)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C2AE450" w14:textId="4CCFE722" w:rsidR="00182762" w:rsidRDefault="00182762" w:rsidP="00182762">
            <w:pPr>
              <w:pStyle w:val="TAC"/>
              <w:rPr>
                <w:sz w:val="16"/>
                <w:szCs w:val="16"/>
              </w:rPr>
            </w:pPr>
            <w:r>
              <w:rPr>
                <w:rFonts w:cs="Arial"/>
                <w:color w:val="000000"/>
                <w:sz w:val="16"/>
                <w:szCs w:val="16"/>
              </w:rPr>
              <w:t>17.19.0</w:t>
            </w:r>
          </w:p>
        </w:tc>
      </w:tr>
      <w:tr w:rsidR="00C32E2C" w14:paraId="055D8629"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A448EE7" w14:textId="5EE2DFAA"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32AEEBC" w14:textId="40AB6535"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311592B1" w14:textId="0A56840A" w:rsidR="00182762" w:rsidRPr="003F3DA0" w:rsidRDefault="00182762" w:rsidP="00182762">
            <w:pPr>
              <w:pStyle w:val="TAC"/>
              <w:rPr>
                <w:sz w:val="16"/>
                <w:szCs w:val="16"/>
              </w:rPr>
            </w:pPr>
            <w:r>
              <w:rPr>
                <w:rFonts w:cs="Arial"/>
                <w:color w:val="000000"/>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A95576" w14:textId="341428AF" w:rsidR="00182762" w:rsidRPr="003F3DA0" w:rsidRDefault="00182762" w:rsidP="00182762">
            <w:pPr>
              <w:pStyle w:val="TAL"/>
              <w:rPr>
                <w:sz w:val="16"/>
                <w:szCs w:val="16"/>
              </w:rPr>
            </w:pPr>
            <w:r>
              <w:rPr>
                <w:rFonts w:cs="Arial"/>
                <w:color w:val="000000"/>
                <w:sz w:val="16"/>
                <w:szCs w:val="16"/>
              </w:rPr>
              <w:t>5816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405C72"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274D50" w14:textId="04698C22"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CDF658" w14:textId="60319D8F" w:rsidR="00182762" w:rsidRDefault="00182762" w:rsidP="00182762">
            <w:pPr>
              <w:pStyle w:val="TAL"/>
              <w:rPr>
                <w:sz w:val="16"/>
                <w:szCs w:val="16"/>
              </w:rPr>
            </w:pPr>
            <w:r>
              <w:rPr>
                <w:rFonts w:cs="Arial"/>
                <w:color w:val="000000"/>
                <w:sz w:val="16"/>
                <w:szCs w:val="16"/>
              </w:rPr>
              <w:t>(LTE_NR_DC_enh2-Core) CR on Scell activation delay requirements with TCI-ActivatedConfig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870403E" w14:textId="6A767367" w:rsidR="00182762" w:rsidRDefault="00182762" w:rsidP="00182762">
            <w:pPr>
              <w:pStyle w:val="TAC"/>
              <w:rPr>
                <w:sz w:val="16"/>
                <w:szCs w:val="16"/>
              </w:rPr>
            </w:pPr>
            <w:r>
              <w:rPr>
                <w:rFonts w:cs="Arial"/>
                <w:color w:val="000000"/>
                <w:sz w:val="16"/>
                <w:szCs w:val="16"/>
              </w:rPr>
              <w:t>17.19.0</w:t>
            </w:r>
          </w:p>
        </w:tc>
      </w:tr>
      <w:tr w:rsidR="00C32E2C" w14:paraId="6F7391A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DA282A1" w14:textId="5D362B4E"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E7A4A47" w14:textId="022836F7"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480864B" w14:textId="5BD15D39"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1ACD8DE" w14:textId="09F23618" w:rsidR="00182762" w:rsidRPr="003F3DA0" w:rsidRDefault="00182762" w:rsidP="00182762">
            <w:pPr>
              <w:pStyle w:val="TAL"/>
              <w:rPr>
                <w:sz w:val="16"/>
                <w:szCs w:val="16"/>
              </w:rPr>
            </w:pPr>
            <w:r>
              <w:rPr>
                <w:rFonts w:cs="Arial"/>
                <w:color w:val="000000"/>
                <w:sz w:val="16"/>
                <w:szCs w:val="16"/>
              </w:rPr>
              <w:t>5833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088C85"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603BC49" w14:textId="2C11EDCB"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85AFA90" w14:textId="46DC4BA1" w:rsidR="00182762" w:rsidRDefault="00182762" w:rsidP="00182762">
            <w:pPr>
              <w:pStyle w:val="TAL"/>
              <w:rPr>
                <w:sz w:val="16"/>
                <w:szCs w:val="16"/>
              </w:rPr>
            </w:pPr>
            <w:r>
              <w:rPr>
                <w:rFonts w:cs="Arial"/>
                <w:color w:val="000000"/>
                <w:sz w:val="16"/>
                <w:szCs w:val="16"/>
              </w:rPr>
              <w:t>(NR_NTN_solutions-Core) CR on requirements for Minimization of Drive Tests (MDT) for Satellite Access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54B2913" w14:textId="0C4E32E3" w:rsidR="00182762" w:rsidRDefault="00182762" w:rsidP="00182762">
            <w:pPr>
              <w:pStyle w:val="TAC"/>
              <w:rPr>
                <w:sz w:val="16"/>
                <w:szCs w:val="16"/>
              </w:rPr>
            </w:pPr>
            <w:r>
              <w:rPr>
                <w:rFonts w:cs="Arial"/>
                <w:color w:val="000000"/>
                <w:sz w:val="16"/>
                <w:szCs w:val="16"/>
              </w:rPr>
              <w:t>17.19.0</w:t>
            </w:r>
          </w:p>
        </w:tc>
      </w:tr>
      <w:tr w:rsidR="00C32E2C" w14:paraId="0B457729"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BC7A752" w14:textId="2F02E85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56ADED0" w14:textId="1D97013B"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FF2AC4D" w14:textId="451708CE" w:rsidR="00182762" w:rsidRPr="003F3DA0" w:rsidRDefault="00182762" w:rsidP="0018276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BC8DE8A" w14:textId="1FB98E8B" w:rsidR="00182762" w:rsidRPr="003F3DA0" w:rsidRDefault="00182762" w:rsidP="00182762">
            <w:pPr>
              <w:pStyle w:val="TAL"/>
              <w:rPr>
                <w:sz w:val="16"/>
                <w:szCs w:val="16"/>
              </w:rPr>
            </w:pPr>
            <w:r>
              <w:rPr>
                <w:rFonts w:cs="Arial"/>
                <w:color w:val="000000"/>
                <w:sz w:val="16"/>
                <w:szCs w:val="16"/>
              </w:rPr>
              <w:t>5842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40E226F"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4BCF0C" w14:textId="2C9E3DD1"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052C738" w14:textId="4DB6542A" w:rsidR="00182762" w:rsidRDefault="00182762" w:rsidP="00182762">
            <w:pPr>
              <w:pStyle w:val="TAL"/>
              <w:rPr>
                <w:sz w:val="16"/>
                <w:szCs w:val="16"/>
              </w:rPr>
            </w:pPr>
            <w:r>
              <w:rPr>
                <w:rFonts w:cs="Arial"/>
                <w:color w:val="000000"/>
                <w:sz w:val="16"/>
                <w:szCs w:val="16"/>
              </w:rPr>
              <w:t>(NR_CSIRS_L3meas-Perf) Correction to CSI-RS based measurement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2B16A3D" w14:textId="66C7B5E8" w:rsidR="00182762" w:rsidRDefault="00182762" w:rsidP="00182762">
            <w:pPr>
              <w:pStyle w:val="TAC"/>
              <w:rPr>
                <w:sz w:val="16"/>
                <w:szCs w:val="16"/>
              </w:rPr>
            </w:pPr>
            <w:r>
              <w:rPr>
                <w:rFonts w:cs="Arial"/>
                <w:color w:val="000000"/>
                <w:sz w:val="16"/>
                <w:szCs w:val="16"/>
              </w:rPr>
              <w:t>17.19.0</w:t>
            </w:r>
          </w:p>
        </w:tc>
      </w:tr>
      <w:tr w:rsidR="00C32E2C" w14:paraId="20D92365"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2F6A5C9" w14:textId="169A7FA4"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B42D075" w14:textId="401F81CE"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D43FA70" w14:textId="13C3A3C4" w:rsidR="00182762" w:rsidRPr="003F3DA0" w:rsidRDefault="00182762" w:rsidP="0018276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3EB5DAD" w14:textId="536E4735" w:rsidR="00182762" w:rsidRPr="003F3DA0" w:rsidRDefault="00182762" w:rsidP="00182762">
            <w:pPr>
              <w:pStyle w:val="TAL"/>
              <w:rPr>
                <w:sz w:val="16"/>
                <w:szCs w:val="16"/>
              </w:rPr>
            </w:pPr>
            <w:r>
              <w:rPr>
                <w:rFonts w:cs="Arial"/>
                <w:color w:val="000000"/>
                <w:sz w:val="16"/>
                <w:szCs w:val="16"/>
              </w:rPr>
              <w:t>5846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7757828"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8F8D37" w14:textId="48AE8E26"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E296C64" w14:textId="6B903619" w:rsidR="00182762" w:rsidRDefault="00182762" w:rsidP="00182762">
            <w:pPr>
              <w:pStyle w:val="TAL"/>
              <w:rPr>
                <w:sz w:val="16"/>
                <w:szCs w:val="16"/>
              </w:rPr>
            </w:pPr>
            <w:r>
              <w:rPr>
                <w:rFonts w:cs="Arial"/>
                <w:color w:val="000000"/>
                <w:sz w:val="16"/>
                <w:szCs w:val="16"/>
              </w:rPr>
              <w:t>(NR_RF_FR1-Perf) Correction to Rel-16 Tx switch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302A72" w14:textId="1678454F" w:rsidR="00182762" w:rsidRDefault="00182762" w:rsidP="00182762">
            <w:pPr>
              <w:pStyle w:val="TAC"/>
              <w:rPr>
                <w:sz w:val="16"/>
                <w:szCs w:val="16"/>
              </w:rPr>
            </w:pPr>
            <w:r>
              <w:rPr>
                <w:rFonts w:cs="Arial"/>
                <w:color w:val="000000"/>
                <w:sz w:val="16"/>
                <w:szCs w:val="16"/>
              </w:rPr>
              <w:t>17.19.0</w:t>
            </w:r>
          </w:p>
        </w:tc>
      </w:tr>
      <w:tr w:rsidR="00C32E2C" w14:paraId="162AD9AE"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4F77967" w14:textId="1F07B4A7"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4F94932" w14:textId="05AA330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A79E8D7" w14:textId="6D753F07" w:rsidR="00182762" w:rsidRPr="003F3DA0" w:rsidRDefault="00182762" w:rsidP="0018276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1E66C9A" w14:textId="45FFF06B" w:rsidR="00182762" w:rsidRPr="003F3DA0" w:rsidRDefault="00182762" w:rsidP="00182762">
            <w:pPr>
              <w:pStyle w:val="TAL"/>
              <w:rPr>
                <w:sz w:val="16"/>
                <w:szCs w:val="16"/>
              </w:rPr>
            </w:pPr>
            <w:r>
              <w:rPr>
                <w:rFonts w:cs="Arial"/>
                <w:color w:val="000000"/>
                <w:sz w:val="16"/>
                <w:szCs w:val="16"/>
              </w:rPr>
              <w:t>5858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FE12A62"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C23D4A9" w14:textId="06B722E6"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20FF6" w14:textId="3AC285DB" w:rsidR="00182762" w:rsidRDefault="00182762" w:rsidP="00182762">
            <w:pPr>
              <w:pStyle w:val="TAL"/>
              <w:rPr>
                <w:sz w:val="16"/>
                <w:szCs w:val="16"/>
              </w:rPr>
            </w:pPr>
            <w:r>
              <w:rPr>
                <w:rFonts w:cs="Arial"/>
                <w:color w:val="000000"/>
                <w:sz w:val="16"/>
                <w:szCs w:val="16"/>
              </w:rPr>
              <w:t>(NR_newRAT-Core) CR on correction to CSSF SA mode requirements for outside gaps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54B55E3" w14:textId="5395F428" w:rsidR="00182762" w:rsidRDefault="00182762" w:rsidP="00182762">
            <w:pPr>
              <w:pStyle w:val="TAC"/>
              <w:rPr>
                <w:sz w:val="16"/>
                <w:szCs w:val="16"/>
              </w:rPr>
            </w:pPr>
            <w:r>
              <w:rPr>
                <w:rFonts w:cs="Arial"/>
                <w:color w:val="000000"/>
                <w:sz w:val="16"/>
                <w:szCs w:val="16"/>
              </w:rPr>
              <w:t>17.19.0</w:t>
            </w:r>
          </w:p>
        </w:tc>
      </w:tr>
      <w:tr w:rsidR="00C32E2C" w14:paraId="59E952E0"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A19FC7E" w14:textId="3AC474F4"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1F84F1C" w14:textId="1DC786F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DFF96C7" w14:textId="0A92634B" w:rsidR="00182762" w:rsidRPr="003F3DA0" w:rsidRDefault="00182762" w:rsidP="0018276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1480D36" w14:textId="2CF7DD62" w:rsidR="00182762" w:rsidRPr="003F3DA0" w:rsidRDefault="00182762" w:rsidP="00182762">
            <w:pPr>
              <w:pStyle w:val="TAL"/>
              <w:rPr>
                <w:sz w:val="16"/>
                <w:szCs w:val="16"/>
              </w:rPr>
            </w:pPr>
            <w:r>
              <w:rPr>
                <w:rFonts w:cs="Arial"/>
                <w:color w:val="000000"/>
                <w:sz w:val="16"/>
                <w:szCs w:val="16"/>
              </w:rPr>
              <w:t>5862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2FB4F3"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53D8A12" w14:textId="3BF4C7BA"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E6AC6F" w14:textId="389EFD38" w:rsidR="00182762" w:rsidRDefault="00182762" w:rsidP="00182762">
            <w:pPr>
              <w:pStyle w:val="TAL"/>
              <w:rPr>
                <w:sz w:val="16"/>
                <w:szCs w:val="16"/>
              </w:rPr>
            </w:pPr>
            <w:r>
              <w:rPr>
                <w:rFonts w:cs="Arial"/>
                <w:color w:val="000000"/>
                <w:sz w:val="16"/>
                <w:szCs w:val="16"/>
              </w:rPr>
              <w:t>(NR_newRAT-Perf) CR on miantenance for NR Cell test paramaters in measurement performance tests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071D445" w14:textId="46650E3B" w:rsidR="00182762" w:rsidRDefault="00182762" w:rsidP="00182762">
            <w:pPr>
              <w:pStyle w:val="TAC"/>
              <w:rPr>
                <w:sz w:val="16"/>
                <w:szCs w:val="16"/>
              </w:rPr>
            </w:pPr>
            <w:r>
              <w:rPr>
                <w:rFonts w:cs="Arial"/>
                <w:color w:val="000000"/>
                <w:sz w:val="16"/>
                <w:szCs w:val="16"/>
              </w:rPr>
              <w:t>17.19.0</w:t>
            </w:r>
          </w:p>
        </w:tc>
      </w:tr>
      <w:tr w:rsidR="00C32E2C" w14:paraId="2140B99E"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2401DE8" w14:textId="2DDFD2D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0C82194" w14:textId="7EA7462F"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8BCEB82" w14:textId="723C63FF" w:rsidR="00182762" w:rsidRPr="003F3DA0" w:rsidRDefault="00182762" w:rsidP="0018276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2A38B4F" w14:textId="11D50F45" w:rsidR="00182762" w:rsidRPr="003F3DA0" w:rsidRDefault="00182762" w:rsidP="00182762">
            <w:pPr>
              <w:pStyle w:val="TAL"/>
              <w:rPr>
                <w:sz w:val="16"/>
                <w:szCs w:val="16"/>
              </w:rPr>
            </w:pPr>
            <w:r>
              <w:rPr>
                <w:rFonts w:cs="Arial"/>
                <w:color w:val="000000"/>
                <w:sz w:val="16"/>
                <w:szCs w:val="16"/>
              </w:rPr>
              <w:t>5880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72413B3"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E14B2DA" w14:textId="35B7979E"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1E17F5" w14:textId="5F406229" w:rsidR="00182762" w:rsidRDefault="00182762" w:rsidP="00182762">
            <w:pPr>
              <w:pStyle w:val="TAL"/>
              <w:rPr>
                <w:sz w:val="16"/>
                <w:szCs w:val="16"/>
              </w:rPr>
            </w:pPr>
            <w:r>
              <w:rPr>
                <w:rFonts w:cs="Arial"/>
                <w:color w:val="000000"/>
                <w:sz w:val="16"/>
                <w:szCs w:val="16"/>
              </w:rPr>
              <w:t>(NR_newRAT-Core)CR on maintenance for intra-frequency measurement Rel-17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C89E5C7" w14:textId="4402AFF6" w:rsidR="00182762" w:rsidRDefault="00182762" w:rsidP="00182762">
            <w:pPr>
              <w:pStyle w:val="TAC"/>
              <w:rPr>
                <w:sz w:val="16"/>
                <w:szCs w:val="16"/>
              </w:rPr>
            </w:pPr>
            <w:r>
              <w:rPr>
                <w:rFonts w:cs="Arial"/>
                <w:color w:val="000000"/>
                <w:sz w:val="16"/>
                <w:szCs w:val="16"/>
              </w:rPr>
              <w:t>17.19.0</w:t>
            </w:r>
          </w:p>
        </w:tc>
      </w:tr>
      <w:tr w:rsidR="00C32E2C" w14:paraId="4CBE696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473BD56" w14:textId="36254DE1"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7333BF8" w14:textId="50297E97"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33908DFC" w14:textId="62EA3621" w:rsidR="00182762" w:rsidRPr="003F3DA0" w:rsidRDefault="00182762" w:rsidP="00182762">
            <w:pPr>
              <w:pStyle w:val="TAC"/>
              <w:rPr>
                <w:sz w:val="16"/>
                <w:szCs w:val="16"/>
              </w:rPr>
            </w:pPr>
            <w:r>
              <w:rPr>
                <w:rFonts w:cs="Arial"/>
                <w:color w:val="000000"/>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A3BDCF" w14:textId="4E2B7092" w:rsidR="00182762" w:rsidRPr="003F3DA0" w:rsidRDefault="00182762" w:rsidP="00182762">
            <w:pPr>
              <w:pStyle w:val="TAL"/>
              <w:rPr>
                <w:sz w:val="16"/>
                <w:szCs w:val="16"/>
              </w:rPr>
            </w:pPr>
            <w:r>
              <w:rPr>
                <w:rFonts w:cs="Arial"/>
                <w:color w:val="000000"/>
                <w:sz w:val="16"/>
                <w:szCs w:val="16"/>
              </w:rPr>
              <w:t>5883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3B5900E"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44B77" w14:textId="738A700C"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DB00106" w14:textId="20F9627D" w:rsidR="00182762" w:rsidRDefault="00182762" w:rsidP="00182762">
            <w:pPr>
              <w:pStyle w:val="TAL"/>
              <w:rPr>
                <w:sz w:val="16"/>
                <w:szCs w:val="16"/>
              </w:rPr>
            </w:pPr>
            <w:r>
              <w:rPr>
                <w:rFonts w:cs="Arial"/>
                <w:color w:val="000000"/>
                <w:sz w:val="16"/>
                <w:szCs w:val="16"/>
              </w:rPr>
              <w:t>(NR_eMIMO-Core) CR on L1-SINR core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424397F" w14:textId="1A441F11" w:rsidR="00182762" w:rsidRDefault="00182762" w:rsidP="00182762">
            <w:pPr>
              <w:pStyle w:val="TAC"/>
              <w:rPr>
                <w:sz w:val="16"/>
                <w:szCs w:val="16"/>
              </w:rPr>
            </w:pPr>
            <w:r>
              <w:rPr>
                <w:rFonts w:cs="Arial"/>
                <w:color w:val="000000"/>
                <w:sz w:val="16"/>
                <w:szCs w:val="16"/>
              </w:rPr>
              <w:t>17.19.0</w:t>
            </w:r>
          </w:p>
        </w:tc>
      </w:tr>
      <w:tr w:rsidR="00C32E2C" w14:paraId="432419E9"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6EC757C" w14:textId="426897DB"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863F92E" w14:textId="41968DBE"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E5B301B" w14:textId="47C87C0D"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B513FD8" w14:textId="714BEA3E" w:rsidR="00182762" w:rsidRPr="003F3DA0" w:rsidRDefault="00182762" w:rsidP="00182762">
            <w:pPr>
              <w:pStyle w:val="TAL"/>
              <w:rPr>
                <w:sz w:val="16"/>
                <w:szCs w:val="16"/>
              </w:rPr>
            </w:pPr>
            <w:r>
              <w:rPr>
                <w:rFonts w:cs="Arial"/>
                <w:color w:val="000000"/>
                <w:sz w:val="16"/>
                <w:szCs w:val="16"/>
              </w:rPr>
              <w:t>5890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0B189C"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FBBFC07" w14:textId="08663F78"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9C06CD6" w14:textId="559D8448" w:rsidR="00182762" w:rsidRDefault="00182762" w:rsidP="00182762">
            <w:pPr>
              <w:pStyle w:val="TAL"/>
              <w:rPr>
                <w:sz w:val="16"/>
                <w:szCs w:val="16"/>
              </w:rPr>
            </w:pPr>
            <w:r>
              <w:rPr>
                <w:rFonts w:cs="Arial"/>
                <w:color w:val="000000"/>
                <w:sz w:val="16"/>
                <w:szCs w:val="16"/>
              </w:rPr>
              <w:t>(NR_NTN_solutions-Core) CR on core requirements for R17 NTN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61C34D8" w14:textId="16E8A602" w:rsidR="00182762" w:rsidRDefault="00182762" w:rsidP="00182762">
            <w:pPr>
              <w:pStyle w:val="TAC"/>
              <w:rPr>
                <w:sz w:val="16"/>
                <w:szCs w:val="16"/>
              </w:rPr>
            </w:pPr>
            <w:r>
              <w:rPr>
                <w:rFonts w:cs="Arial"/>
                <w:color w:val="000000"/>
                <w:sz w:val="16"/>
                <w:szCs w:val="16"/>
              </w:rPr>
              <w:t>17.19.0</w:t>
            </w:r>
          </w:p>
        </w:tc>
      </w:tr>
      <w:tr w:rsidR="00C32E2C" w14:paraId="0E38512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C5B5767" w14:textId="76356B1F"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7350706" w14:textId="7A5B80A4"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85B4DB8" w14:textId="23630180" w:rsidR="00182762" w:rsidRPr="003F3DA0" w:rsidRDefault="00182762" w:rsidP="00182762">
            <w:pPr>
              <w:pStyle w:val="TAC"/>
              <w:rPr>
                <w:sz w:val="16"/>
                <w:szCs w:val="16"/>
              </w:rPr>
            </w:pPr>
            <w:r>
              <w:rPr>
                <w:rFonts w:cs="Arial"/>
                <w:color w:val="000000"/>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1C14BD5" w14:textId="283D50F6" w:rsidR="00182762" w:rsidRPr="003F3DA0" w:rsidRDefault="00182762" w:rsidP="00182762">
            <w:pPr>
              <w:pStyle w:val="TAL"/>
              <w:rPr>
                <w:sz w:val="16"/>
                <w:szCs w:val="16"/>
              </w:rPr>
            </w:pPr>
            <w:r>
              <w:rPr>
                <w:rFonts w:cs="Arial"/>
                <w:color w:val="000000"/>
                <w:sz w:val="16"/>
                <w:szCs w:val="16"/>
              </w:rPr>
              <w:t>5893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F8708DC"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A6BE1FF" w14:textId="5357AF74"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7C9DA11" w14:textId="65F2D6EC" w:rsidR="00182762" w:rsidRDefault="00182762" w:rsidP="00182762">
            <w:pPr>
              <w:pStyle w:val="TAL"/>
              <w:rPr>
                <w:sz w:val="16"/>
                <w:szCs w:val="16"/>
              </w:rPr>
            </w:pPr>
            <w:r>
              <w:rPr>
                <w:rFonts w:cs="Arial"/>
                <w:color w:val="000000"/>
                <w:sz w:val="16"/>
                <w:szCs w:val="16"/>
              </w:rPr>
              <w:t>(NR_MG_enh-Core) CR on core requirements for R17 MGE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5BF7D57" w14:textId="302BF726" w:rsidR="00182762" w:rsidRDefault="00182762" w:rsidP="00182762">
            <w:pPr>
              <w:pStyle w:val="TAC"/>
              <w:rPr>
                <w:sz w:val="16"/>
                <w:szCs w:val="16"/>
              </w:rPr>
            </w:pPr>
            <w:r>
              <w:rPr>
                <w:rFonts w:cs="Arial"/>
                <w:color w:val="000000"/>
                <w:sz w:val="16"/>
                <w:szCs w:val="16"/>
              </w:rPr>
              <w:t>17.19.0</w:t>
            </w:r>
          </w:p>
        </w:tc>
      </w:tr>
      <w:tr w:rsidR="00C32E2C" w14:paraId="3EBB8272"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2F7B8D9B" w14:textId="21B5375C"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1F431E0" w14:textId="401993FF"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02A2B8E" w14:textId="304F73BB" w:rsidR="00182762" w:rsidRPr="003F3DA0" w:rsidRDefault="00182762" w:rsidP="0018276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D59D82" w14:textId="73179B75" w:rsidR="00182762" w:rsidRPr="003F3DA0" w:rsidRDefault="00182762" w:rsidP="00182762">
            <w:pPr>
              <w:pStyle w:val="TAL"/>
              <w:rPr>
                <w:sz w:val="16"/>
                <w:szCs w:val="16"/>
              </w:rPr>
            </w:pPr>
            <w:r>
              <w:rPr>
                <w:rFonts w:cs="Arial"/>
                <w:color w:val="000000"/>
                <w:sz w:val="16"/>
                <w:szCs w:val="16"/>
              </w:rPr>
              <w:t>5915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A086389"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EDF68CC" w14:textId="6BB3BF21"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C40E69" w14:textId="69B836EB" w:rsidR="00182762" w:rsidRDefault="00182762" w:rsidP="00182762">
            <w:pPr>
              <w:pStyle w:val="TAL"/>
              <w:rPr>
                <w:sz w:val="16"/>
                <w:szCs w:val="16"/>
              </w:rPr>
            </w:pPr>
            <w:r>
              <w:rPr>
                <w:rFonts w:cs="Arial"/>
                <w:color w:val="000000"/>
                <w:sz w:val="16"/>
                <w:szCs w:val="16"/>
              </w:rPr>
              <w:t>(NR_newRAT-Core) CR on SFTD of NR SA_R17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B69A3BE" w14:textId="5B1FBECB" w:rsidR="00182762" w:rsidRDefault="00182762" w:rsidP="00182762">
            <w:pPr>
              <w:pStyle w:val="TAC"/>
              <w:rPr>
                <w:sz w:val="16"/>
                <w:szCs w:val="16"/>
              </w:rPr>
            </w:pPr>
            <w:r>
              <w:rPr>
                <w:rFonts w:cs="Arial"/>
                <w:color w:val="000000"/>
                <w:sz w:val="16"/>
                <w:szCs w:val="16"/>
              </w:rPr>
              <w:t>17.19.0</w:t>
            </w:r>
          </w:p>
        </w:tc>
      </w:tr>
      <w:tr w:rsidR="00C32E2C" w14:paraId="185F8FFC"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2F579E4E" w14:textId="6BE76163"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F60D247" w14:textId="26900588"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06FD39F" w14:textId="7E3101E7" w:rsidR="00182762" w:rsidRPr="003F3DA0" w:rsidRDefault="00182762" w:rsidP="0018276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164ED4" w14:textId="3922F068" w:rsidR="00182762" w:rsidRPr="003F3DA0" w:rsidRDefault="00182762" w:rsidP="00182762">
            <w:pPr>
              <w:pStyle w:val="TAL"/>
              <w:rPr>
                <w:sz w:val="16"/>
                <w:szCs w:val="16"/>
              </w:rPr>
            </w:pPr>
            <w:r>
              <w:rPr>
                <w:rFonts w:cs="Arial"/>
                <w:color w:val="000000"/>
                <w:sz w:val="16"/>
                <w:szCs w:val="16"/>
              </w:rPr>
              <w:t>5932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BDB1394"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E8AD247" w14:textId="0C6D986E"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EB1F2DD" w14:textId="637D74D9" w:rsidR="00182762" w:rsidRDefault="00182762" w:rsidP="00182762">
            <w:pPr>
              <w:pStyle w:val="TAL"/>
              <w:rPr>
                <w:sz w:val="16"/>
                <w:szCs w:val="16"/>
              </w:rPr>
            </w:pPr>
            <w:r>
              <w:rPr>
                <w:rFonts w:cs="Arial"/>
                <w:color w:val="000000"/>
                <w:sz w:val="16"/>
                <w:szCs w:val="16"/>
              </w:rPr>
              <w:t>(NR_pos-Core) (NR_pos-Perf) CR to 38.133 correction for UE Rx-Tx time difference measurement requirement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BBEF8E6" w14:textId="5EF88E35" w:rsidR="00182762" w:rsidRDefault="00182762" w:rsidP="00182762">
            <w:pPr>
              <w:pStyle w:val="TAC"/>
              <w:rPr>
                <w:sz w:val="16"/>
                <w:szCs w:val="16"/>
              </w:rPr>
            </w:pPr>
            <w:r>
              <w:rPr>
                <w:rFonts w:cs="Arial"/>
                <w:color w:val="000000"/>
                <w:sz w:val="16"/>
                <w:szCs w:val="16"/>
              </w:rPr>
              <w:t>17.19.0</w:t>
            </w:r>
          </w:p>
        </w:tc>
      </w:tr>
      <w:tr w:rsidR="00C32E2C" w14:paraId="2FDF61B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BD59B13" w14:textId="00747E3F"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CAB15AC" w14:textId="101BD516"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A6B455E" w14:textId="16CA6831"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05117D7" w14:textId="6E0BCB72" w:rsidR="00182762" w:rsidRPr="003F3DA0" w:rsidRDefault="00182762" w:rsidP="00182762">
            <w:pPr>
              <w:pStyle w:val="TAL"/>
              <w:rPr>
                <w:sz w:val="16"/>
                <w:szCs w:val="16"/>
              </w:rPr>
            </w:pPr>
            <w:r>
              <w:rPr>
                <w:rFonts w:cs="Arial"/>
                <w:color w:val="000000"/>
                <w:sz w:val="16"/>
                <w:szCs w:val="16"/>
              </w:rPr>
              <w:t>5954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20C7424"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D0452B" w14:textId="5588B9FA"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AFA7663" w14:textId="7953A114" w:rsidR="00182762" w:rsidRDefault="00182762" w:rsidP="00182762">
            <w:pPr>
              <w:pStyle w:val="TAL"/>
              <w:rPr>
                <w:sz w:val="16"/>
                <w:szCs w:val="16"/>
              </w:rPr>
            </w:pPr>
            <w:r>
              <w:rPr>
                <w:rFonts w:cs="Arial"/>
                <w:color w:val="000000"/>
                <w:sz w:val="16"/>
                <w:szCs w:val="16"/>
              </w:rPr>
              <w:t>Modification on NR NTN MDT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59C7FCC" w14:textId="185786BC" w:rsidR="00182762" w:rsidRDefault="00182762" w:rsidP="00182762">
            <w:pPr>
              <w:pStyle w:val="TAC"/>
              <w:rPr>
                <w:sz w:val="16"/>
                <w:szCs w:val="16"/>
              </w:rPr>
            </w:pPr>
            <w:r>
              <w:rPr>
                <w:rFonts w:cs="Arial"/>
                <w:color w:val="000000"/>
                <w:sz w:val="16"/>
                <w:szCs w:val="16"/>
              </w:rPr>
              <w:t>17.19.0</w:t>
            </w:r>
          </w:p>
        </w:tc>
      </w:tr>
      <w:tr w:rsidR="00C32E2C" w14:paraId="593ED23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264207D6" w14:textId="70D8A78C"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E337635" w14:textId="42A08A1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74AA473" w14:textId="23DF55E0"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939768" w14:textId="49EE35F6" w:rsidR="00182762" w:rsidRPr="003F3DA0" w:rsidRDefault="00182762" w:rsidP="00182762">
            <w:pPr>
              <w:pStyle w:val="TAL"/>
              <w:rPr>
                <w:sz w:val="16"/>
                <w:szCs w:val="16"/>
              </w:rPr>
            </w:pPr>
            <w:r>
              <w:rPr>
                <w:rFonts w:cs="Arial"/>
                <w:color w:val="000000"/>
                <w:sz w:val="16"/>
                <w:szCs w:val="16"/>
              </w:rPr>
              <w:t>5976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A24637F"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109DC93" w14:textId="5298F210"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25FBA4A" w14:textId="508B2588" w:rsidR="00182762" w:rsidRDefault="00182762" w:rsidP="00182762">
            <w:pPr>
              <w:pStyle w:val="TAL"/>
              <w:rPr>
                <w:sz w:val="16"/>
                <w:szCs w:val="16"/>
              </w:rPr>
            </w:pPr>
            <w:r>
              <w:rPr>
                <w:rFonts w:cs="Arial"/>
                <w:color w:val="000000"/>
                <w:sz w:val="16"/>
                <w:szCs w:val="16"/>
              </w:rPr>
              <w:t>Change FR1 to FR1 NTN in NTN clause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D7A55E9" w14:textId="052BA475" w:rsidR="00182762" w:rsidRDefault="00182762" w:rsidP="00182762">
            <w:pPr>
              <w:pStyle w:val="TAC"/>
              <w:rPr>
                <w:sz w:val="16"/>
                <w:szCs w:val="16"/>
              </w:rPr>
            </w:pPr>
            <w:r>
              <w:rPr>
                <w:rFonts w:cs="Arial"/>
                <w:color w:val="000000"/>
                <w:sz w:val="16"/>
                <w:szCs w:val="16"/>
              </w:rPr>
              <w:t>17.19.0</w:t>
            </w:r>
          </w:p>
        </w:tc>
      </w:tr>
      <w:tr w:rsidR="00C32E2C" w14:paraId="1DEE3FEF"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8DE9A0A" w14:textId="7650CC01"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EC86F5D" w14:textId="14AF48B6"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A6514AF" w14:textId="23853BD2" w:rsidR="00182762" w:rsidRPr="003F3DA0" w:rsidRDefault="00182762" w:rsidP="00182762">
            <w:pPr>
              <w:pStyle w:val="TAC"/>
              <w:rPr>
                <w:sz w:val="16"/>
                <w:szCs w:val="16"/>
              </w:rPr>
            </w:pPr>
            <w:r>
              <w:rPr>
                <w:rFonts w:cs="Arial"/>
                <w:color w:val="000000"/>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D74582" w14:textId="4954A8A0" w:rsidR="00182762" w:rsidRPr="003F3DA0" w:rsidRDefault="00182762" w:rsidP="00182762">
            <w:pPr>
              <w:pStyle w:val="TAL"/>
              <w:rPr>
                <w:sz w:val="16"/>
                <w:szCs w:val="16"/>
              </w:rPr>
            </w:pPr>
            <w:r>
              <w:rPr>
                <w:rFonts w:cs="Arial"/>
                <w:color w:val="000000"/>
                <w:sz w:val="16"/>
                <w:szCs w:val="16"/>
              </w:rPr>
              <w:t>6010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7924E17" w14:textId="4FD5EAF3"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2CA953C" w14:textId="5CA34A89"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0CBF737" w14:textId="7F6F56F0" w:rsidR="00182762" w:rsidRDefault="00182762" w:rsidP="00182762">
            <w:pPr>
              <w:pStyle w:val="TAL"/>
              <w:rPr>
                <w:sz w:val="16"/>
                <w:szCs w:val="16"/>
              </w:rPr>
            </w:pPr>
            <w:r>
              <w:rPr>
                <w:rFonts w:cs="Arial"/>
                <w:color w:val="000000"/>
                <w:sz w:val="16"/>
                <w:szCs w:val="16"/>
              </w:rPr>
              <w:t>(TEI17)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BD7B957" w14:textId="6D6727FA" w:rsidR="00182762" w:rsidRDefault="00182762" w:rsidP="00182762">
            <w:pPr>
              <w:pStyle w:val="TAC"/>
              <w:rPr>
                <w:sz w:val="16"/>
                <w:szCs w:val="16"/>
              </w:rPr>
            </w:pPr>
            <w:r>
              <w:rPr>
                <w:rFonts w:cs="Arial"/>
                <w:color w:val="000000"/>
                <w:sz w:val="16"/>
                <w:szCs w:val="16"/>
              </w:rPr>
              <w:t>17.19.0</w:t>
            </w:r>
          </w:p>
        </w:tc>
      </w:tr>
      <w:tr w:rsidR="00C32E2C" w14:paraId="377A058D"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3C9FEAD" w14:textId="29758627"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73C3227" w14:textId="1CA8420A"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B5CCD05" w14:textId="7DFA3220" w:rsidR="00182762" w:rsidRPr="003F3DA0" w:rsidRDefault="00182762" w:rsidP="00182762">
            <w:pPr>
              <w:pStyle w:val="TAC"/>
              <w:rPr>
                <w:sz w:val="16"/>
                <w:szCs w:val="16"/>
              </w:rPr>
            </w:pPr>
            <w:r>
              <w:rPr>
                <w:rFonts w:cs="Arial"/>
                <w:color w:val="000000"/>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2322444" w14:textId="0261F42F" w:rsidR="00182762" w:rsidRPr="003F3DA0" w:rsidRDefault="00182762" w:rsidP="00182762">
            <w:pPr>
              <w:pStyle w:val="TAL"/>
              <w:rPr>
                <w:sz w:val="16"/>
                <w:szCs w:val="16"/>
              </w:rPr>
            </w:pPr>
            <w:r>
              <w:rPr>
                <w:rFonts w:cs="Arial"/>
                <w:color w:val="000000"/>
                <w:sz w:val="16"/>
                <w:szCs w:val="16"/>
              </w:rPr>
              <w:t>5971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8A60A50" w14:textId="02E15A9D"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4E66F16" w14:textId="1A5DDA9C"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7407889" w14:textId="1D98452C" w:rsidR="00182762" w:rsidRDefault="00182762" w:rsidP="00182762">
            <w:pPr>
              <w:pStyle w:val="TAL"/>
              <w:rPr>
                <w:sz w:val="16"/>
                <w:szCs w:val="16"/>
              </w:rPr>
            </w:pPr>
            <w:r>
              <w:rPr>
                <w:rFonts w:cs="Arial"/>
                <w:color w:val="000000"/>
                <w:sz w:val="16"/>
                <w:szCs w:val="16"/>
              </w:rPr>
              <w:t>(LTE_NR_DC_enh2-Core) CR on SCG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5CD591" w14:textId="75A2652B" w:rsidR="00182762" w:rsidRDefault="00182762" w:rsidP="00182762">
            <w:pPr>
              <w:pStyle w:val="TAC"/>
              <w:rPr>
                <w:sz w:val="16"/>
                <w:szCs w:val="16"/>
              </w:rPr>
            </w:pPr>
            <w:r>
              <w:rPr>
                <w:rFonts w:cs="Arial"/>
                <w:color w:val="000000"/>
                <w:sz w:val="16"/>
                <w:szCs w:val="16"/>
              </w:rPr>
              <w:t>17.19.0</w:t>
            </w:r>
          </w:p>
        </w:tc>
      </w:tr>
      <w:tr w:rsidR="00C32E2C" w14:paraId="3693A982"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47672E4" w14:textId="7210157C"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F2268C0" w14:textId="6E15216B"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6195203" w14:textId="3BAFEAF3" w:rsidR="00182762" w:rsidRPr="003F3DA0" w:rsidRDefault="00182762" w:rsidP="00182762">
            <w:pPr>
              <w:pStyle w:val="TAC"/>
              <w:rPr>
                <w:sz w:val="16"/>
                <w:szCs w:val="16"/>
              </w:rPr>
            </w:pPr>
            <w:r>
              <w:rPr>
                <w:rFonts w:cs="Arial"/>
                <w:color w:val="000000"/>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46C02C6" w14:textId="66D54777" w:rsidR="00182762" w:rsidRPr="003F3DA0" w:rsidRDefault="00182762" w:rsidP="00182762">
            <w:pPr>
              <w:pStyle w:val="TAL"/>
              <w:rPr>
                <w:sz w:val="16"/>
                <w:szCs w:val="16"/>
              </w:rPr>
            </w:pPr>
            <w:r>
              <w:rPr>
                <w:rFonts w:cs="Arial"/>
                <w:color w:val="000000"/>
                <w:sz w:val="16"/>
                <w:szCs w:val="16"/>
              </w:rPr>
              <w:t>5923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EB33CEC" w14:textId="1F237C3F"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D34FF27" w14:textId="2F623276"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52D57B4" w14:textId="6536ADD5" w:rsidR="00182762" w:rsidRDefault="00182762" w:rsidP="00182762">
            <w:pPr>
              <w:pStyle w:val="TAL"/>
              <w:rPr>
                <w:sz w:val="16"/>
                <w:szCs w:val="16"/>
              </w:rPr>
            </w:pPr>
            <w:r>
              <w:rPr>
                <w:rFonts w:cs="Arial"/>
                <w:color w:val="000000"/>
                <w:sz w:val="16"/>
                <w:szCs w:val="16"/>
              </w:rPr>
              <w:t>(NR_MG_enh-Core) CR on the inter-RAT measurement_R17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78A7ABF" w14:textId="7DB7C3D4" w:rsidR="00182762" w:rsidRDefault="00182762" w:rsidP="00182762">
            <w:pPr>
              <w:pStyle w:val="TAC"/>
              <w:rPr>
                <w:sz w:val="16"/>
                <w:szCs w:val="16"/>
              </w:rPr>
            </w:pPr>
            <w:r>
              <w:rPr>
                <w:rFonts w:cs="Arial"/>
                <w:color w:val="000000"/>
                <w:sz w:val="16"/>
                <w:szCs w:val="16"/>
              </w:rPr>
              <w:t>17.19.0</w:t>
            </w:r>
          </w:p>
        </w:tc>
      </w:tr>
      <w:tr w:rsidR="00C32E2C" w14:paraId="6DC8E61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D939210" w14:textId="0DE09B19"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573EDD" w14:textId="7CAAC3F4"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B136FF6" w14:textId="3E2C587C" w:rsidR="00182762" w:rsidRPr="003F3DA0" w:rsidRDefault="00182762" w:rsidP="00182762">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BB1BBD" w14:textId="464B55CD" w:rsidR="00182762" w:rsidRPr="003F3DA0" w:rsidRDefault="00182762" w:rsidP="00182762">
            <w:pPr>
              <w:pStyle w:val="TAL"/>
              <w:rPr>
                <w:sz w:val="16"/>
                <w:szCs w:val="16"/>
              </w:rPr>
            </w:pPr>
            <w:r>
              <w:rPr>
                <w:rFonts w:cs="Arial"/>
                <w:color w:val="000000"/>
                <w:sz w:val="16"/>
                <w:szCs w:val="16"/>
              </w:rPr>
              <w:t>5926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C2406A9" w14:textId="5327819F"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207BE8" w14:textId="2DA49D09"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23E2629" w14:textId="1F2927CE" w:rsidR="00182762" w:rsidRDefault="00182762" w:rsidP="00182762">
            <w:pPr>
              <w:pStyle w:val="TAL"/>
              <w:rPr>
                <w:sz w:val="16"/>
                <w:szCs w:val="16"/>
              </w:rPr>
            </w:pPr>
            <w:r>
              <w:rPr>
                <w:rFonts w:cs="Arial"/>
                <w:color w:val="000000"/>
                <w:sz w:val="16"/>
                <w:szCs w:val="16"/>
              </w:rPr>
              <w:t>(NR_RRM_enh2-Core) CR on the requirements of SCG activation_R17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54AB330" w14:textId="08E8D2E5" w:rsidR="00182762" w:rsidRDefault="00182762" w:rsidP="00182762">
            <w:pPr>
              <w:pStyle w:val="TAC"/>
              <w:rPr>
                <w:sz w:val="16"/>
                <w:szCs w:val="16"/>
              </w:rPr>
            </w:pPr>
            <w:r>
              <w:rPr>
                <w:rFonts w:cs="Arial"/>
                <w:color w:val="000000"/>
                <w:sz w:val="16"/>
                <w:szCs w:val="16"/>
              </w:rPr>
              <w:t>17.19.0</w:t>
            </w:r>
          </w:p>
        </w:tc>
      </w:tr>
      <w:tr w:rsidR="00C32E2C" w14:paraId="34C292D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4E228ED" w14:textId="66EF527D"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348ED49" w14:textId="063C6133"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FC3AD30" w14:textId="5569A88F" w:rsidR="00182762" w:rsidRPr="003F3DA0" w:rsidRDefault="00182762" w:rsidP="0018276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0D7CF9A" w14:textId="51745748" w:rsidR="00182762" w:rsidRPr="003F3DA0" w:rsidRDefault="00182762" w:rsidP="00182762">
            <w:pPr>
              <w:pStyle w:val="TAL"/>
              <w:rPr>
                <w:sz w:val="16"/>
                <w:szCs w:val="16"/>
              </w:rPr>
            </w:pPr>
            <w:r>
              <w:rPr>
                <w:rFonts w:cs="Arial"/>
                <w:color w:val="000000"/>
                <w:sz w:val="16"/>
                <w:szCs w:val="16"/>
              </w:rPr>
              <w:t>5829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2440429" w14:textId="77453D1E"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608218" w14:textId="3646B18B"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F6BAD76" w14:textId="5115EEE5" w:rsidR="00182762" w:rsidRDefault="00182762" w:rsidP="00182762">
            <w:pPr>
              <w:pStyle w:val="TAL"/>
              <w:rPr>
                <w:sz w:val="16"/>
                <w:szCs w:val="16"/>
              </w:rPr>
            </w:pPr>
            <w:r>
              <w:rPr>
                <w:rFonts w:cs="Arial"/>
                <w:color w:val="000000"/>
                <w:sz w:val="16"/>
                <w:szCs w:val="16"/>
              </w:rPr>
              <w:t>(NR_redcap-Core) Handover for unknown inter-frequency cell</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0EA3A13" w14:textId="517AB962" w:rsidR="00182762" w:rsidRDefault="00182762" w:rsidP="00182762">
            <w:pPr>
              <w:pStyle w:val="TAC"/>
              <w:rPr>
                <w:sz w:val="16"/>
                <w:szCs w:val="16"/>
              </w:rPr>
            </w:pPr>
            <w:r>
              <w:rPr>
                <w:rFonts w:cs="Arial"/>
                <w:color w:val="000000"/>
                <w:sz w:val="16"/>
                <w:szCs w:val="16"/>
              </w:rPr>
              <w:t>17.19.0</w:t>
            </w:r>
          </w:p>
        </w:tc>
      </w:tr>
      <w:tr w:rsidR="00C32E2C" w14:paraId="24D1D465"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D24284B" w14:textId="6C26B78B"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F2A90DA" w14:textId="245C529F"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F03B93C" w14:textId="04DA72CF" w:rsidR="00182762" w:rsidRPr="003F3DA0" w:rsidRDefault="00182762" w:rsidP="0018276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E61BEB" w14:textId="4B7328E5" w:rsidR="00182762" w:rsidRPr="003F3DA0" w:rsidRDefault="00182762" w:rsidP="00182762">
            <w:pPr>
              <w:pStyle w:val="TAL"/>
              <w:rPr>
                <w:sz w:val="16"/>
                <w:szCs w:val="16"/>
              </w:rPr>
            </w:pPr>
            <w:r>
              <w:rPr>
                <w:rFonts w:cs="Arial"/>
                <w:color w:val="000000"/>
                <w:sz w:val="16"/>
                <w:szCs w:val="16"/>
              </w:rPr>
              <w:t>5866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2CA0095" w14:textId="1BF4ADCA"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A85117F" w14:textId="14BBD4A2"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DFD05E9" w14:textId="04D911D0" w:rsidR="00182762" w:rsidRDefault="00182762" w:rsidP="00182762">
            <w:pPr>
              <w:pStyle w:val="TAL"/>
              <w:rPr>
                <w:sz w:val="16"/>
                <w:szCs w:val="16"/>
              </w:rPr>
            </w:pPr>
            <w:r>
              <w:rPr>
                <w:rFonts w:cs="Arial"/>
                <w:color w:val="000000"/>
                <w:sz w:val="16"/>
                <w:szCs w:val="16"/>
              </w:rPr>
              <w:t>(NR_unlic-Perf) CR on maintenance for NR SCell with CCA performance tests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ED88E25" w14:textId="168D0C91" w:rsidR="00182762" w:rsidRDefault="00182762" w:rsidP="00182762">
            <w:pPr>
              <w:pStyle w:val="TAC"/>
              <w:rPr>
                <w:sz w:val="16"/>
                <w:szCs w:val="16"/>
              </w:rPr>
            </w:pPr>
            <w:r>
              <w:rPr>
                <w:rFonts w:cs="Arial"/>
                <w:color w:val="000000"/>
                <w:sz w:val="16"/>
                <w:szCs w:val="16"/>
              </w:rPr>
              <w:t>17.19.0</w:t>
            </w:r>
          </w:p>
        </w:tc>
      </w:tr>
      <w:tr w:rsidR="00C32E2C" w14:paraId="3D5EB972"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9E20FE0" w14:textId="3C27CC66"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087E1AA" w14:textId="5DD947F5"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7E8EFB3" w14:textId="73AA7936"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E40A808" w14:textId="6DF90C71" w:rsidR="00182762" w:rsidRPr="003F3DA0" w:rsidRDefault="00182762" w:rsidP="00182762">
            <w:pPr>
              <w:pStyle w:val="TAL"/>
              <w:rPr>
                <w:sz w:val="16"/>
                <w:szCs w:val="16"/>
              </w:rPr>
            </w:pPr>
            <w:r>
              <w:rPr>
                <w:rFonts w:cs="Arial"/>
                <w:color w:val="000000"/>
                <w:sz w:val="16"/>
                <w:szCs w:val="16"/>
              </w:rPr>
              <w:t>5952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7AFF9D" w14:textId="065F46C3"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6AD1987" w14:textId="102A561F"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B934AB" w14:textId="4336AE57" w:rsidR="00182762" w:rsidRDefault="00182762" w:rsidP="00182762">
            <w:pPr>
              <w:pStyle w:val="TAL"/>
              <w:rPr>
                <w:sz w:val="16"/>
                <w:szCs w:val="16"/>
              </w:rPr>
            </w:pPr>
            <w:r>
              <w:rPr>
                <w:rFonts w:cs="Arial"/>
                <w:color w:val="000000"/>
                <w:sz w:val="16"/>
                <w:szCs w:val="16"/>
              </w:rPr>
              <w:t>Modification on NR frequency band groups for satellite access in FR1</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126823B" w14:textId="23CB1999" w:rsidR="00182762" w:rsidRDefault="00182762" w:rsidP="00182762">
            <w:pPr>
              <w:pStyle w:val="TAC"/>
              <w:rPr>
                <w:sz w:val="16"/>
                <w:szCs w:val="16"/>
              </w:rPr>
            </w:pPr>
            <w:r>
              <w:rPr>
                <w:rFonts w:cs="Arial"/>
                <w:color w:val="000000"/>
                <w:sz w:val="16"/>
                <w:szCs w:val="16"/>
              </w:rPr>
              <w:t>17.19.0</w:t>
            </w:r>
          </w:p>
        </w:tc>
      </w:tr>
      <w:tr w:rsidR="00C32E2C" w14:paraId="5003FC6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927B718" w14:textId="41A1BBD4"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3A80B87" w14:textId="74AF8529"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0CF24E4" w14:textId="0C946B3C"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5C7196A" w14:textId="34E2A1A8" w:rsidR="00182762" w:rsidRPr="003F3DA0" w:rsidRDefault="00182762" w:rsidP="00182762">
            <w:pPr>
              <w:pStyle w:val="TAL"/>
              <w:rPr>
                <w:sz w:val="16"/>
                <w:szCs w:val="16"/>
              </w:rPr>
            </w:pPr>
            <w:r>
              <w:rPr>
                <w:rFonts w:cs="Arial"/>
                <w:color w:val="000000"/>
                <w:sz w:val="16"/>
                <w:szCs w:val="16"/>
              </w:rPr>
              <w:t>5732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226E880" w14:textId="75608118"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9B24D0B" w14:textId="12457879"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4270F7" w14:textId="0E2B6C16" w:rsidR="00182762" w:rsidRDefault="00182762" w:rsidP="00182762">
            <w:pPr>
              <w:pStyle w:val="TAL"/>
              <w:rPr>
                <w:sz w:val="16"/>
                <w:szCs w:val="16"/>
              </w:rPr>
            </w:pPr>
            <w:r>
              <w:rPr>
                <w:rFonts w:cs="Arial"/>
                <w:color w:val="000000"/>
                <w:sz w:val="16"/>
                <w:szCs w:val="16"/>
              </w:rPr>
              <w:t>(NR_NTN_solutions-Perf) CR on perf requirements of Rel-17 NR NTN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7F4A8FF" w14:textId="32DE4F53" w:rsidR="00182762" w:rsidRDefault="00182762" w:rsidP="00182762">
            <w:pPr>
              <w:pStyle w:val="TAC"/>
              <w:rPr>
                <w:sz w:val="16"/>
                <w:szCs w:val="16"/>
              </w:rPr>
            </w:pPr>
            <w:r>
              <w:rPr>
                <w:rFonts w:cs="Arial"/>
                <w:color w:val="000000"/>
                <w:sz w:val="16"/>
                <w:szCs w:val="16"/>
              </w:rPr>
              <w:t>17.19.0</w:t>
            </w:r>
          </w:p>
        </w:tc>
      </w:tr>
      <w:tr w:rsidR="00C32E2C" w14:paraId="148B27F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DDEAA44" w14:textId="1595F9FF"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236C979" w14:textId="35A4731F"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ADBE779" w14:textId="00E12AAE"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14BCF7E" w14:textId="592F1473" w:rsidR="00182762" w:rsidRPr="003F3DA0" w:rsidRDefault="00182762" w:rsidP="00182762">
            <w:pPr>
              <w:pStyle w:val="TAL"/>
              <w:rPr>
                <w:sz w:val="16"/>
                <w:szCs w:val="16"/>
              </w:rPr>
            </w:pPr>
            <w:r>
              <w:rPr>
                <w:rFonts w:cs="Arial"/>
                <w:color w:val="000000"/>
                <w:sz w:val="16"/>
                <w:szCs w:val="16"/>
              </w:rPr>
              <w:t>5832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63FA00" w14:textId="7E30654E"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7ABB0C" w14:textId="21AB4B5D"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166AE87" w14:textId="4376E329" w:rsidR="00182762" w:rsidRDefault="00182762" w:rsidP="00182762">
            <w:pPr>
              <w:pStyle w:val="TAL"/>
              <w:rPr>
                <w:sz w:val="16"/>
                <w:szCs w:val="16"/>
              </w:rPr>
            </w:pPr>
            <w:r>
              <w:rPr>
                <w:rFonts w:cs="Arial"/>
                <w:color w:val="000000"/>
                <w:sz w:val="16"/>
                <w:szCs w:val="16"/>
              </w:rPr>
              <w:t>(NR_NTN_solutions-Core) CR on NR NTN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B422B7C" w14:textId="42F57476" w:rsidR="00182762" w:rsidRDefault="00182762" w:rsidP="00182762">
            <w:pPr>
              <w:pStyle w:val="TAC"/>
              <w:rPr>
                <w:sz w:val="16"/>
                <w:szCs w:val="16"/>
              </w:rPr>
            </w:pPr>
            <w:r>
              <w:rPr>
                <w:rFonts w:cs="Arial"/>
                <w:color w:val="000000"/>
                <w:sz w:val="16"/>
                <w:szCs w:val="16"/>
              </w:rPr>
              <w:t>17.19.0</w:t>
            </w:r>
          </w:p>
        </w:tc>
      </w:tr>
      <w:tr w:rsidR="00C32E2C" w14:paraId="784B5394"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F2004CE" w14:textId="5D81A12A"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A65494D" w14:textId="5110C157"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AB9C931" w14:textId="0AD614D4" w:rsidR="00182762" w:rsidRPr="003F3DA0" w:rsidRDefault="00182762" w:rsidP="0018276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4683BCF" w14:textId="51E9C3E9" w:rsidR="00182762" w:rsidRPr="003F3DA0" w:rsidRDefault="00182762" w:rsidP="00182762">
            <w:pPr>
              <w:pStyle w:val="TAL"/>
              <w:rPr>
                <w:sz w:val="16"/>
                <w:szCs w:val="16"/>
              </w:rPr>
            </w:pPr>
            <w:r>
              <w:rPr>
                <w:rFonts w:cs="Arial"/>
                <w:color w:val="000000"/>
                <w:sz w:val="16"/>
                <w:szCs w:val="16"/>
              </w:rPr>
              <w:t>5735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DCB5A53" w14:textId="100D92A5"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55122B" w14:textId="73BF84FA"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3A6EAAB" w14:textId="155D5E23" w:rsidR="00182762" w:rsidRDefault="00182762" w:rsidP="00182762">
            <w:pPr>
              <w:pStyle w:val="TAL"/>
              <w:rPr>
                <w:sz w:val="16"/>
                <w:szCs w:val="16"/>
              </w:rPr>
            </w:pPr>
            <w:r>
              <w:rPr>
                <w:rFonts w:cs="Arial"/>
                <w:color w:val="000000"/>
                <w:sz w:val="16"/>
                <w:szCs w:val="16"/>
              </w:rPr>
              <w:t>(NR_redcap-Perf) CR to TS 38.133 Correction of test cases for Rel-17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5855CF0" w14:textId="39F12D2C" w:rsidR="00182762" w:rsidRDefault="00182762" w:rsidP="00182762">
            <w:pPr>
              <w:pStyle w:val="TAC"/>
              <w:rPr>
                <w:sz w:val="16"/>
                <w:szCs w:val="16"/>
              </w:rPr>
            </w:pPr>
            <w:r>
              <w:rPr>
                <w:rFonts w:cs="Arial"/>
                <w:color w:val="000000"/>
                <w:sz w:val="16"/>
                <w:szCs w:val="16"/>
              </w:rPr>
              <w:t>17.19.0</w:t>
            </w:r>
          </w:p>
        </w:tc>
      </w:tr>
      <w:tr w:rsidR="00C32E2C" w14:paraId="5781748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779D003" w14:textId="745EBD42"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72DB717" w14:textId="718F89BB"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FD5C971" w14:textId="2AA3B569" w:rsidR="00182762" w:rsidRPr="003F3DA0" w:rsidRDefault="00182762" w:rsidP="0018276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79DD6F5" w14:textId="657334F7" w:rsidR="00182762" w:rsidRPr="003F3DA0" w:rsidRDefault="00182762" w:rsidP="00182762">
            <w:pPr>
              <w:pStyle w:val="TAL"/>
              <w:rPr>
                <w:sz w:val="16"/>
                <w:szCs w:val="16"/>
              </w:rPr>
            </w:pPr>
            <w:r>
              <w:rPr>
                <w:rFonts w:cs="Arial"/>
                <w:color w:val="000000"/>
                <w:sz w:val="16"/>
                <w:szCs w:val="16"/>
              </w:rPr>
              <w:t>5782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D4C45D9" w14:textId="0FC3CDF0"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2095A9" w14:textId="65C01A5F"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71A49BD" w14:textId="15C09278" w:rsidR="00182762" w:rsidRDefault="00182762" w:rsidP="00182762">
            <w:pPr>
              <w:pStyle w:val="TAL"/>
              <w:rPr>
                <w:sz w:val="16"/>
                <w:szCs w:val="16"/>
              </w:rPr>
            </w:pPr>
            <w:r>
              <w:rPr>
                <w:rFonts w:cs="Arial"/>
                <w:color w:val="000000"/>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8BAD3B" w14:textId="17BFC4E9" w:rsidR="00182762" w:rsidRDefault="00182762" w:rsidP="00182762">
            <w:pPr>
              <w:pStyle w:val="TAC"/>
              <w:rPr>
                <w:sz w:val="16"/>
                <w:szCs w:val="16"/>
              </w:rPr>
            </w:pPr>
            <w:r>
              <w:rPr>
                <w:rFonts w:cs="Arial"/>
                <w:color w:val="000000"/>
                <w:sz w:val="16"/>
                <w:szCs w:val="16"/>
              </w:rPr>
              <w:t>17.19.0</w:t>
            </w:r>
          </w:p>
        </w:tc>
      </w:tr>
      <w:tr w:rsidR="00C32E2C" w14:paraId="38410F3F"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EFCC6FC" w14:textId="32F1E4C7"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26A9FC3" w14:textId="04E280BC"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F800388" w14:textId="007168FE" w:rsidR="00182762" w:rsidRPr="003F3DA0" w:rsidRDefault="00182762" w:rsidP="00182762">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1476CF" w14:textId="19D590B2" w:rsidR="00182762" w:rsidRPr="003F3DA0" w:rsidRDefault="00182762" w:rsidP="00182762">
            <w:pPr>
              <w:pStyle w:val="TAL"/>
              <w:rPr>
                <w:sz w:val="16"/>
                <w:szCs w:val="16"/>
              </w:rPr>
            </w:pPr>
            <w:r>
              <w:rPr>
                <w:rFonts w:cs="Arial"/>
                <w:color w:val="000000"/>
                <w:sz w:val="16"/>
                <w:szCs w:val="16"/>
              </w:rPr>
              <w:t>5740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ECD86" w14:textId="311CCDE4"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9BF5DED" w14:textId="39135EE9"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833B8B" w14:textId="372CDFE2" w:rsidR="00182762" w:rsidRDefault="00182762" w:rsidP="00182762">
            <w:pPr>
              <w:pStyle w:val="TAL"/>
              <w:rPr>
                <w:sz w:val="16"/>
                <w:szCs w:val="16"/>
              </w:rPr>
            </w:pPr>
            <w:r>
              <w:rPr>
                <w:rFonts w:cs="Arial"/>
                <w:color w:val="000000"/>
                <w:sz w:val="16"/>
                <w:szCs w:val="16"/>
              </w:rPr>
              <w:t>(NR_RRM_Enh-Perf) CR on EN-DC inter-frequency CGI identification of NR neighbor cell in FR2 –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E90134C" w14:textId="4F95AAFB" w:rsidR="00182762" w:rsidRDefault="00182762" w:rsidP="00182762">
            <w:pPr>
              <w:pStyle w:val="TAC"/>
              <w:rPr>
                <w:sz w:val="16"/>
                <w:szCs w:val="16"/>
              </w:rPr>
            </w:pPr>
            <w:r>
              <w:rPr>
                <w:rFonts w:cs="Arial"/>
                <w:color w:val="000000"/>
                <w:sz w:val="16"/>
                <w:szCs w:val="16"/>
              </w:rPr>
              <w:t>17.19.0</w:t>
            </w:r>
          </w:p>
        </w:tc>
      </w:tr>
      <w:tr w:rsidR="007157DD" w14:paraId="38A94A46" w14:textId="77777777" w:rsidTr="00716EB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2C04654" w14:textId="1774F1D1" w:rsidR="007157DD" w:rsidRDefault="007157DD" w:rsidP="007157DD">
            <w:pPr>
              <w:pStyle w:val="TAC"/>
              <w:rPr>
                <w:rFonts w:cs="Arial"/>
                <w:color w:val="000000"/>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556D524" w14:textId="7C6DAB6D" w:rsidR="007157DD" w:rsidRDefault="007157DD" w:rsidP="007157DD">
            <w:pPr>
              <w:pStyle w:val="TAC"/>
              <w:rPr>
                <w:rFonts w:cs="Arial"/>
                <w:color w:val="000000"/>
                <w:sz w:val="16"/>
                <w:szCs w:val="16"/>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F3B8AA3" w14:textId="16565FE6" w:rsidR="007157DD" w:rsidRDefault="007157DD" w:rsidP="007157DD">
            <w:pPr>
              <w:pStyle w:val="TAC"/>
              <w:rPr>
                <w:rFonts w:cs="Arial"/>
                <w:color w:val="000000"/>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A4270C6" w14:textId="0AA9B23B" w:rsidR="007157DD" w:rsidRDefault="007157DD" w:rsidP="007157DD">
            <w:pPr>
              <w:pStyle w:val="TAL"/>
              <w:rPr>
                <w:rFonts w:cs="Arial"/>
                <w:color w:val="000000"/>
                <w:sz w:val="16"/>
                <w:szCs w:val="16"/>
              </w:rPr>
            </w:pPr>
            <w:r>
              <w:rPr>
                <w:rFonts w:cs="Arial"/>
                <w:color w:val="000000"/>
                <w:sz w:val="16"/>
                <w:szCs w:val="16"/>
              </w:rPr>
              <w:t>5849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1ED2270" w14:textId="2B273356" w:rsidR="007157DD" w:rsidRDefault="007157DD" w:rsidP="007157DD">
            <w:pPr>
              <w:pStyle w:val="TAC"/>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14EF99A" w14:textId="19E94309" w:rsidR="007157DD" w:rsidRDefault="007157DD" w:rsidP="007157DD">
            <w:pPr>
              <w:pStyle w:val="TAC"/>
              <w:rPr>
                <w:rFonts w:cs="Arial"/>
                <w:color w:val="000000"/>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DCA7DC1" w14:textId="24BD6D1D" w:rsidR="007157DD" w:rsidRDefault="007157DD" w:rsidP="007157DD">
            <w:pPr>
              <w:pStyle w:val="TAL"/>
              <w:rPr>
                <w:rFonts w:cs="Arial"/>
                <w:color w:val="000000"/>
                <w:sz w:val="16"/>
                <w:szCs w:val="16"/>
              </w:rPr>
            </w:pPr>
            <w:r>
              <w:rPr>
                <w:rFonts w:cs="Arial"/>
                <w:color w:val="000000"/>
                <w:sz w:val="16"/>
                <w:szCs w:val="16"/>
              </w:rPr>
              <w:t>(NR_RF_FR1_enh-Perf) Correction to Rel-17 Tx switch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C475C35" w14:textId="120FB7E5" w:rsidR="007157DD" w:rsidRDefault="007157DD" w:rsidP="007157DD">
            <w:pPr>
              <w:pStyle w:val="TAC"/>
              <w:rPr>
                <w:rFonts w:cs="Arial"/>
                <w:color w:val="000000"/>
                <w:sz w:val="16"/>
                <w:szCs w:val="16"/>
              </w:rPr>
            </w:pPr>
            <w:r>
              <w:rPr>
                <w:rFonts w:cs="Arial"/>
                <w:color w:val="000000"/>
                <w:sz w:val="16"/>
                <w:szCs w:val="16"/>
              </w:rPr>
              <w:t>17.19.0</w:t>
            </w:r>
          </w:p>
        </w:tc>
      </w:tr>
      <w:tr w:rsidR="00103A33" w14:paraId="44E1CDBD"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2" w:author="MCC" w:date="2025-12-14T16:58:00Z" w16du:dateUtc="2025-12-14T15:58: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43"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7F0CB2D" w14:textId="04A43DA3" w:rsidR="00103A33" w:rsidRPr="00103A33" w:rsidRDefault="00103A33" w:rsidP="00103A33">
            <w:pPr>
              <w:pStyle w:val="TAC"/>
              <w:rPr>
                <w:ins w:id="44" w:author="MCC" w:date="2025-12-14T16:58:00Z" w16du:dateUtc="2025-12-14T15:58:00Z"/>
                <w:rFonts w:cs="Arial"/>
                <w:color w:val="000000"/>
                <w:sz w:val="16"/>
                <w:szCs w:val="16"/>
              </w:rPr>
            </w:pPr>
            <w:ins w:id="45"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6"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BAF462D" w14:textId="2BDD5229" w:rsidR="00103A33" w:rsidRPr="00103A33" w:rsidRDefault="00103A33" w:rsidP="00103A33">
            <w:pPr>
              <w:pStyle w:val="TAC"/>
              <w:rPr>
                <w:ins w:id="47" w:author="MCC" w:date="2025-12-14T16:58:00Z" w16du:dateUtc="2025-12-14T15:58:00Z"/>
                <w:rFonts w:cs="Arial"/>
                <w:color w:val="000000"/>
                <w:sz w:val="16"/>
                <w:szCs w:val="16"/>
              </w:rPr>
            </w:pPr>
            <w:ins w:id="48"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49"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6E241B77" w14:textId="64A5AE5B" w:rsidR="00103A33" w:rsidRPr="00103A33" w:rsidRDefault="00103A33" w:rsidP="00103A33">
            <w:pPr>
              <w:pStyle w:val="TAC"/>
              <w:rPr>
                <w:ins w:id="50" w:author="MCC" w:date="2025-12-14T16:58:00Z" w16du:dateUtc="2025-12-14T15:58:00Z"/>
                <w:rFonts w:cs="Arial"/>
                <w:color w:val="000000"/>
                <w:sz w:val="16"/>
                <w:szCs w:val="16"/>
              </w:rPr>
            </w:pPr>
            <w:ins w:id="51" w:author="MCC" w:date="2025-12-14T16:59:00Z" w16du:dateUtc="2025-12-14T15:59:00Z">
              <w:r w:rsidRPr="00103A33">
                <w:rPr>
                  <w:sz w:val="16"/>
                  <w:szCs w:val="16"/>
                </w:rPr>
                <w:t>RP-253669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52"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7A3E8C61" w14:textId="431ED37E" w:rsidR="00103A33" w:rsidRPr="00103A33" w:rsidRDefault="00103A33" w:rsidP="00103A33">
            <w:pPr>
              <w:pStyle w:val="TAL"/>
              <w:rPr>
                <w:ins w:id="53" w:author="MCC" w:date="2025-12-14T16:58:00Z" w16du:dateUtc="2025-12-14T15:58:00Z"/>
                <w:rFonts w:cs="Arial"/>
                <w:color w:val="000000"/>
                <w:sz w:val="16"/>
                <w:szCs w:val="16"/>
              </w:rPr>
            </w:pPr>
            <w:ins w:id="54" w:author="MCC" w:date="2025-12-14T16:59:00Z" w16du:dateUtc="2025-12-14T15:59:00Z">
              <w:r w:rsidRPr="00103A33">
                <w:rPr>
                  <w:sz w:val="16"/>
                  <w:szCs w:val="16"/>
                </w:rPr>
                <w:t>6183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55"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4C9C51A9" w14:textId="10A45AF9" w:rsidR="00103A33" w:rsidRPr="00103A33" w:rsidRDefault="00103A33" w:rsidP="00103A33">
            <w:pPr>
              <w:pStyle w:val="TAC"/>
              <w:rPr>
                <w:ins w:id="56" w:author="MCC" w:date="2025-12-14T16:58:00Z" w16du:dateUtc="2025-12-14T15:58:00Z"/>
                <w:rFonts w:cs="Arial"/>
                <w:color w:val="000000"/>
                <w:sz w:val="16"/>
                <w:szCs w:val="16"/>
              </w:rPr>
            </w:pPr>
            <w:ins w:id="57" w:author="MCC" w:date="2025-12-14T16:59:00Z" w16du:dateUtc="2025-12-14T15:59:00Z">
              <w:r w:rsidRPr="00103A33">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58"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23F593F1" w14:textId="0C42BFE7" w:rsidR="00103A33" w:rsidRPr="00103A33" w:rsidRDefault="00103A33" w:rsidP="00103A33">
            <w:pPr>
              <w:pStyle w:val="TAC"/>
              <w:rPr>
                <w:ins w:id="59" w:author="MCC" w:date="2025-12-14T16:58:00Z" w16du:dateUtc="2025-12-14T15:58:00Z"/>
                <w:rFonts w:cs="Arial"/>
                <w:color w:val="000000"/>
                <w:sz w:val="16"/>
                <w:szCs w:val="16"/>
              </w:rPr>
            </w:pPr>
            <w:ins w:id="60" w:author="MCC" w:date="2025-12-14T16:59:00Z" w16du:dateUtc="2025-12-14T15:59:00Z">
              <w:r w:rsidRPr="00103A33">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61"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F394C56" w14:textId="77C8B24B" w:rsidR="00103A33" w:rsidRPr="00103A33" w:rsidRDefault="00103A33" w:rsidP="00103A33">
            <w:pPr>
              <w:pStyle w:val="TAL"/>
              <w:rPr>
                <w:ins w:id="62" w:author="MCC" w:date="2025-12-14T16:58:00Z" w16du:dateUtc="2025-12-14T15:58:00Z"/>
                <w:rFonts w:cs="Arial"/>
                <w:color w:val="000000"/>
                <w:sz w:val="16"/>
                <w:szCs w:val="16"/>
              </w:rPr>
            </w:pPr>
            <w:ins w:id="63" w:author="MCC" w:date="2025-12-14T16:59:00Z" w16du:dateUtc="2025-12-14T15:59:00Z">
              <w:r w:rsidRPr="00103A33">
                <w:rPr>
                  <w:sz w:val="16"/>
                  <w:szCs w:val="16"/>
                </w:rPr>
                <w:t>(LTE_NR_MUSIM-Core) CR on Rel-17 MUSIM core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64"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432332A" w14:textId="696CDBFB" w:rsidR="00103A33" w:rsidRPr="00103A33" w:rsidRDefault="00103A33" w:rsidP="00103A33">
            <w:pPr>
              <w:pStyle w:val="TAC"/>
              <w:rPr>
                <w:ins w:id="65" w:author="MCC" w:date="2025-12-14T16:58:00Z" w16du:dateUtc="2025-12-14T15:58:00Z"/>
                <w:rFonts w:cs="Arial"/>
                <w:color w:val="000000"/>
                <w:sz w:val="16"/>
                <w:szCs w:val="16"/>
              </w:rPr>
            </w:pPr>
            <w:ins w:id="66" w:author="MCC" w:date="2025-12-14T16:59:00Z" w16du:dateUtc="2025-12-14T15:59:00Z">
              <w:r w:rsidRPr="00103A33">
                <w:rPr>
                  <w:sz w:val="16"/>
                  <w:szCs w:val="16"/>
                </w:rPr>
                <w:t>17.20.0</w:t>
              </w:r>
            </w:ins>
          </w:p>
        </w:tc>
      </w:tr>
      <w:tr w:rsidR="00103A33" w14:paraId="32D9C822"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7"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8" w:author="MCC" w:date="2025-12-14T16:58:00Z" w16du:dateUtc="2025-12-14T15:58: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69"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BD5B637" w14:textId="10402C64" w:rsidR="00103A33" w:rsidRPr="00103A33" w:rsidRDefault="00103A33" w:rsidP="00103A33">
            <w:pPr>
              <w:pStyle w:val="TAC"/>
              <w:rPr>
                <w:ins w:id="70" w:author="MCC" w:date="2025-12-14T16:58:00Z" w16du:dateUtc="2025-12-14T15:58:00Z"/>
                <w:rFonts w:cs="Arial"/>
                <w:color w:val="000000"/>
                <w:sz w:val="16"/>
                <w:szCs w:val="16"/>
              </w:rPr>
            </w:pPr>
            <w:ins w:id="71"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72"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0BC21BE" w14:textId="08F3A3A4" w:rsidR="00103A33" w:rsidRPr="00103A33" w:rsidRDefault="00103A33" w:rsidP="00103A33">
            <w:pPr>
              <w:pStyle w:val="TAC"/>
              <w:rPr>
                <w:ins w:id="73" w:author="MCC" w:date="2025-12-14T16:58:00Z" w16du:dateUtc="2025-12-14T15:58:00Z"/>
                <w:rFonts w:cs="Arial"/>
                <w:color w:val="000000"/>
                <w:sz w:val="16"/>
                <w:szCs w:val="16"/>
              </w:rPr>
            </w:pPr>
            <w:ins w:id="74"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75"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1C672D9F" w14:textId="05D97D9C" w:rsidR="00103A33" w:rsidRPr="00103A33" w:rsidRDefault="00103A33" w:rsidP="00103A33">
            <w:pPr>
              <w:pStyle w:val="TAC"/>
              <w:rPr>
                <w:ins w:id="76" w:author="MCC" w:date="2025-12-14T16:58:00Z" w16du:dateUtc="2025-12-14T15:58:00Z"/>
                <w:rFonts w:cs="Arial"/>
                <w:color w:val="000000"/>
                <w:sz w:val="16"/>
                <w:szCs w:val="16"/>
              </w:rPr>
            </w:pPr>
            <w:ins w:id="77" w:author="MCC" w:date="2025-12-14T16:59:00Z" w16du:dateUtc="2025-12-14T15:59:00Z">
              <w:r w:rsidRPr="00103A33">
                <w:rPr>
                  <w:sz w:val="16"/>
                  <w:szCs w:val="16"/>
                </w:rPr>
                <w:t>RP-253672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78"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3D4DFE0F" w14:textId="03B4718A" w:rsidR="00103A33" w:rsidRPr="00103A33" w:rsidRDefault="00103A33" w:rsidP="00103A33">
            <w:pPr>
              <w:pStyle w:val="TAL"/>
              <w:rPr>
                <w:ins w:id="79" w:author="MCC" w:date="2025-12-14T16:58:00Z" w16du:dateUtc="2025-12-14T15:58:00Z"/>
                <w:rFonts w:cs="Arial"/>
                <w:color w:val="000000"/>
                <w:sz w:val="16"/>
                <w:szCs w:val="16"/>
              </w:rPr>
            </w:pPr>
            <w:ins w:id="80" w:author="MCC" w:date="2025-12-14T16:59:00Z" w16du:dateUtc="2025-12-14T15:59:00Z">
              <w:r w:rsidRPr="00103A33">
                <w:rPr>
                  <w:sz w:val="16"/>
                  <w:szCs w:val="16"/>
                </w:rPr>
                <w:t>6101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81"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7418625C" w14:textId="3C746086" w:rsidR="00103A33" w:rsidRPr="00103A33" w:rsidRDefault="00103A33" w:rsidP="00103A33">
            <w:pPr>
              <w:pStyle w:val="TAC"/>
              <w:rPr>
                <w:ins w:id="82" w:author="MCC" w:date="2025-12-14T16:58:00Z" w16du:dateUtc="2025-12-14T15:58:00Z"/>
                <w:rFonts w:cs="Arial"/>
                <w:color w:val="000000"/>
                <w:sz w:val="16"/>
                <w:szCs w:val="16"/>
              </w:rPr>
            </w:pPr>
            <w:ins w:id="83" w:author="MCC" w:date="2025-12-14T16:59:00Z" w16du:dateUtc="2025-12-14T15:59:00Z">
              <w:r w:rsidRPr="00103A33">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84"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66824640" w14:textId="57A7C0A8" w:rsidR="00103A33" w:rsidRPr="00103A33" w:rsidRDefault="00103A33" w:rsidP="00103A33">
            <w:pPr>
              <w:pStyle w:val="TAC"/>
              <w:rPr>
                <w:ins w:id="85" w:author="MCC" w:date="2025-12-14T16:58:00Z" w16du:dateUtc="2025-12-14T15:58:00Z"/>
                <w:rFonts w:cs="Arial"/>
                <w:color w:val="000000"/>
                <w:sz w:val="16"/>
                <w:szCs w:val="16"/>
              </w:rPr>
            </w:pPr>
            <w:ins w:id="86" w:author="MCC" w:date="2025-12-14T16:59:00Z" w16du:dateUtc="2025-12-14T15:59:00Z">
              <w:r w:rsidRPr="00103A33">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87"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ECDF592" w14:textId="5996CDEA" w:rsidR="00103A33" w:rsidRPr="00103A33" w:rsidRDefault="00103A33" w:rsidP="00103A33">
            <w:pPr>
              <w:pStyle w:val="TAL"/>
              <w:rPr>
                <w:ins w:id="88" w:author="MCC" w:date="2025-12-14T16:58:00Z" w16du:dateUtc="2025-12-14T15:58:00Z"/>
                <w:rFonts w:cs="Arial"/>
                <w:color w:val="000000"/>
                <w:sz w:val="16"/>
                <w:szCs w:val="16"/>
              </w:rPr>
            </w:pPr>
            <w:ins w:id="89" w:author="MCC" w:date="2025-12-14T16:59:00Z" w16du:dateUtc="2025-12-14T15:59:00Z">
              <w:r w:rsidRPr="00103A33">
                <w:rPr>
                  <w:sz w:val="16"/>
                  <w:szCs w:val="16"/>
                </w:rPr>
                <w:t>(NR_CSIRS_L3meas-Perf) Correction to CSI-RS measurement accuracy test cases_R17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90"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E52A03B" w14:textId="09665E88" w:rsidR="00103A33" w:rsidRPr="00103A33" w:rsidRDefault="00103A33" w:rsidP="00103A33">
            <w:pPr>
              <w:pStyle w:val="TAC"/>
              <w:rPr>
                <w:ins w:id="91" w:author="MCC" w:date="2025-12-14T16:58:00Z" w16du:dateUtc="2025-12-14T15:58:00Z"/>
                <w:rFonts w:cs="Arial"/>
                <w:color w:val="000000"/>
                <w:sz w:val="16"/>
                <w:szCs w:val="16"/>
              </w:rPr>
            </w:pPr>
            <w:ins w:id="92" w:author="MCC" w:date="2025-12-14T16:59:00Z" w16du:dateUtc="2025-12-14T15:59:00Z">
              <w:r w:rsidRPr="00103A33">
                <w:rPr>
                  <w:sz w:val="16"/>
                  <w:szCs w:val="16"/>
                </w:rPr>
                <w:t>17.20.0</w:t>
              </w:r>
            </w:ins>
          </w:p>
        </w:tc>
      </w:tr>
      <w:tr w:rsidR="00103A33" w14:paraId="34A82957"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94" w:author="MCC" w:date="2025-12-14T16:58:00Z" w16du:dateUtc="2025-12-14T15:58: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95"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8836199" w14:textId="374536B0" w:rsidR="00103A33" w:rsidRPr="00103A33" w:rsidRDefault="00103A33" w:rsidP="00103A33">
            <w:pPr>
              <w:pStyle w:val="TAC"/>
              <w:rPr>
                <w:ins w:id="96" w:author="MCC" w:date="2025-12-14T16:58:00Z" w16du:dateUtc="2025-12-14T15:58:00Z"/>
                <w:rFonts w:cs="Arial"/>
                <w:color w:val="000000"/>
                <w:sz w:val="16"/>
                <w:szCs w:val="16"/>
              </w:rPr>
            </w:pPr>
            <w:ins w:id="97"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98"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343FB94" w14:textId="754FC903" w:rsidR="00103A33" w:rsidRPr="00103A33" w:rsidRDefault="00103A33" w:rsidP="00103A33">
            <w:pPr>
              <w:pStyle w:val="TAC"/>
              <w:rPr>
                <w:ins w:id="99" w:author="MCC" w:date="2025-12-14T16:58:00Z" w16du:dateUtc="2025-12-14T15:58:00Z"/>
                <w:rFonts w:cs="Arial"/>
                <w:color w:val="000000"/>
                <w:sz w:val="16"/>
                <w:szCs w:val="16"/>
              </w:rPr>
            </w:pPr>
            <w:ins w:id="100"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101"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1217442B" w14:textId="10DF7872" w:rsidR="00103A33" w:rsidRPr="00103A33" w:rsidRDefault="00103A33" w:rsidP="00103A33">
            <w:pPr>
              <w:pStyle w:val="TAC"/>
              <w:rPr>
                <w:ins w:id="102" w:author="MCC" w:date="2025-12-14T16:58:00Z" w16du:dateUtc="2025-12-14T15:58:00Z"/>
                <w:rFonts w:cs="Arial"/>
                <w:color w:val="000000"/>
                <w:sz w:val="16"/>
                <w:szCs w:val="16"/>
              </w:rPr>
            </w:pPr>
            <w:ins w:id="103" w:author="MCC" w:date="2025-12-14T16:59:00Z" w16du:dateUtc="2025-12-14T15:59:00Z">
              <w:r w:rsidRPr="00103A33">
                <w:rPr>
                  <w:sz w:val="16"/>
                  <w:szCs w:val="16"/>
                </w:rPr>
                <w:t>RP-253672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04"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219EF293" w14:textId="681C66BB" w:rsidR="00103A33" w:rsidRPr="00103A33" w:rsidRDefault="00103A33" w:rsidP="00103A33">
            <w:pPr>
              <w:pStyle w:val="TAL"/>
              <w:rPr>
                <w:ins w:id="105" w:author="MCC" w:date="2025-12-14T16:58:00Z" w16du:dateUtc="2025-12-14T15:58:00Z"/>
                <w:rFonts w:cs="Arial"/>
                <w:color w:val="000000"/>
                <w:sz w:val="16"/>
                <w:szCs w:val="16"/>
              </w:rPr>
            </w:pPr>
            <w:ins w:id="106" w:author="MCC" w:date="2025-12-14T16:59:00Z" w16du:dateUtc="2025-12-14T15:59:00Z">
              <w:r w:rsidRPr="00103A33">
                <w:rPr>
                  <w:sz w:val="16"/>
                  <w:szCs w:val="16"/>
                </w:rPr>
                <w:t>6098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07"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69CCB9C8" w14:textId="249E126A" w:rsidR="00103A33" w:rsidRPr="00103A33" w:rsidRDefault="00103A33" w:rsidP="00103A33">
            <w:pPr>
              <w:pStyle w:val="TAC"/>
              <w:rPr>
                <w:ins w:id="108" w:author="MCC" w:date="2025-12-14T16:58:00Z" w16du:dateUtc="2025-12-14T15:58:00Z"/>
                <w:rFonts w:cs="Arial"/>
                <w:color w:val="000000"/>
                <w:sz w:val="16"/>
                <w:szCs w:val="16"/>
              </w:rPr>
            </w:pPr>
            <w:ins w:id="109" w:author="MCC" w:date="2025-12-14T16:59:00Z" w16du:dateUtc="2025-12-14T15:59:00Z">
              <w:r w:rsidRPr="00103A33">
                <w:rPr>
                  <w:sz w:val="16"/>
                  <w:szCs w:val="16"/>
                </w:rPr>
                <w:t>2</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10"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6E001953" w14:textId="5F35375C" w:rsidR="00103A33" w:rsidRPr="00103A33" w:rsidRDefault="00103A33" w:rsidP="00103A33">
            <w:pPr>
              <w:pStyle w:val="TAC"/>
              <w:rPr>
                <w:ins w:id="111" w:author="MCC" w:date="2025-12-14T16:58:00Z" w16du:dateUtc="2025-12-14T15:58:00Z"/>
                <w:rFonts w:cs="Arial"/>
                <w:color w:val="000000"/>
                <w:sz w:val="16"/>
                <w:szCs w:val="16"/>
              </w:rPr>
            </w:pPr>
            <w:ins w:id="112" w:author="MCC" w:date="2025-12-14T16:59:00Z" w16du:dateUtc="2025-12-14T15:59:00Z">
              <w:r w:rsidRPr="00103A33">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113"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4D88608" w14:textId="1799AFDF" w:rsidR="00103A33" w:rsidRPr="00103A33" w:rsidRDefault="00103A33" w:rsidP="00103A33">
            <w:pPr>
              <w:pStyle w:val="TAL"/>
              <w:rPr>
                <w:ins w:id="114" w:author="MCC" w:date="2025-12-14T16:58:00Z" w16du:dateUtc="2025-12-14T15:58:00Z"/>
                <w:rFonts w:cs="Arial"/>
                <w:color w:val="000000"/>
                <w:sz w:val="16"/>
                <w:szCs w:val="16"/>
              </w:rPr>
            </w:pPr>
            <w:ins w:id="115" w:author="MCC" w:date="2025-12-14T16:59:00Z" w16du:dateUtc="2025-12-14T15:59:00Z">
              <w:r w:rsidRPr="00103A33">
                <w:rPr>
                  <w:sz w:val="16"/>
                  <w:szCs w:val="16"/>
                </w:rPr>
                <w:t>(NR_CSIRS_L3meas-Perf) Correction to side conditions for CSI-RS measurements_R17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16"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19AA491" w14:textId="7DFCC39E" w:rsidR="00103A33" w:rsidRPr="00103A33" w:rsidRDefault="00103A33" w:rsidP="00103A33">
            <w:pPr>
              <w:pStyle w:val="TAC"/>
              <w:rPr>
                <w:ins w:id="117" w:author="MCC" w:date="2025-12-14T16:58:00Z" w16du:dateUtc="2025-12-14T15:58:00Z"/>
                <w:rFonts w:cs="Arial"/>
                <w:color w:val="000000"/>
                <w:sz w:val="16"/>
                <w:szCs w:val="16"/>
              </w:rPr>
            </w:pPr>
            <w:ins w:id="118" w:author="MCC" w:date="2025-12-14T16:59:00Z" w16du:dateUtc="2025-12-14T15:59:00Z">
              <w:r w:rsidRPr="00103A33">
                <w:rPr>
                  <w:sz w:val="16"/>
                  <w:szCs w:val="16"/>
                </w:rPr>
                <w:t>17.20.0</w:t>
              </w:r>
            </w:ins>
          </w:p>
        </w:tc>
      </w:tr>
      <w:tr w:rsidR="00103A33" w14:paraId="77A4F677"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9"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0" w:author="MCC" w:date="2025-12-14T16:58:00Z" w16du:dateUtc="2025-12-14T15:58: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121"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CEA4D09" w14:textId="64E97AC9" w:rsidR="00103A33" w:rsidRPr="00103A33" w:rsidRDefault="00103A33" w:rsidP="00103A33">
            <w:pPr>
              <w:pStyle w:val="TAC"/>
              <w:rPr>
                <w:ins w:id="122" w:author="MCC" w:date="2025-12-14T16:58:00Z" w16du:dateUtc="2025-12-14T15:58:00Z"/>
                <w:rFonts w:cs="Arial"/>
                <w:color w:val="000000"/>
                <w:sz w:val="16"/>
                <w:szCs w:val="16"/>
              </w:rPr>
            </w:pPr>
            <w:ins w:id="123"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24"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39A1CC0" w14:textId="6C184A8E" w:rsidR="00103A33" w:rsidRPr="00103A33" w:rsidRDefault="00103A33" w:rsidP="00103A33">
            <w:pPr>
              <w:pStyle w:val="TAC"/>
              <w:rPr>
                <w:ins w:id="125" w:author="MCC" w:date="2025-12-14T16:58:00Z" w16du:dateUtc="2025-12-14T15:58:00Z"/>
                <w:rFonts w:cs="Arial"/>
                <w:color w:val="000000"/>
                <w:sz w:val="16"/>
                <w:szCs w:val="16"/>
              </w:rPr>
            </w:pPr>
            <w:ins w:id="126"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127"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1A4DBA5C" w14:textId="7AF12C1C" w:rsidR="00103A33" w:rsidRPr="00103A33" w:rsidRDefault="00103A33" w:rsidP="00103A33">
            <w:pPr>
              <w:pStyle w:val="TAC"/>
              <w:rPr>
                <w:ins w:id="128" w:author="MCC" w:date="2025-12-14T16:58:00Z" w16du:dateUtc="2025-12-14T15:58:00Z"/>
                <w:rFonts w:cs="Arial"/>
                <w:color w:val="000000"/>
                <w:sz w:val="16"/>
                <w:szCs w:val="16"/>
              </w:rPr>
            </w:pPr>
            <w:ins w:id="129" w:author="MCC" w:date="2025-12-14T16:59:00Z" w16du:dateUtc="2025-12-14T15:59:00Z">
              <w:r w:rsidRPr="00103A33">
                <w:rPr>
                  <w:sz w:val="16"/>
                  <w:szCs w:val="16"/>
                </w:rPr>
                <w:t>RP-253673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30"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32F30F46" w14:textId="11361833" w:rsidR="00103A33" w:rsidRPr="00103A33" w:rsidRDefault="00103A33" w:rsidP="00103A33">
            <w:pPr>
              <w:pStyle w:val="TAL"/>
              <w:rPr>
                <w:ins w:id="131" w:author="MCC" w:date="2025-12-14T16:58:00Z" w16du:dateUtc="2025-12-14T15:58:00Z"/>
                <w:rFonts w:cs="Arial"/>
                <w:color w:val="000000"/>
                <w:sz w:val="16"/>
                <w:szCs w:val="16"/>
              </w:rPr>
            </w:pPr>
            <w:ins w:id="132" w:author="MCC" w:date="2025-12-14T16:59:00Z" w16du:dateUtc="2025-12-14T15:59:00Z">
              <w:r w:rsidRPr="00103A33">
                <w:rPr>
                  <w:sz w:val="16"/>
                  <w:szCs w:val="16"/>
                </w:rPr>
                <w:t>6154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33"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319DBE95" w14:textId="77777777" w:rsidR="00103A33" w:rsidRPr="00103A33" w:rsidRDefault="00103A33" w:rsidP="00103A33">
            <w:pPr>
              <w:pStyle w:val="TAC"/>
              <w:rPr>
                <w:ins w:id="134" w:author="MCC" w:date="2025-12-14T16:58:00Z" w16du:dateUtc="2025-12-14T15:58: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35"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0BA51EEB" w14:textId="634B10E7" w:rsidR="00103A33" w:rsidRPr="00103A33" w:rsidRDefault="00103A33" w:rsidP="00103A33">
            <w:pPr>
              <w:pStyle w:val="TAC"/>
              <w:rPr>
                <w:ins w:id="136" w:author="MCC" w:date="2025-12-14T16:58:00Z" w16du:dateUtc="2025-12-14T15:58:00Z"/>
                <w:rFonts w:cs="Arial"/>
                <w:color w:val="000000"/>
                <w:sz w:val="16"/>
                <w:szCs w:val="16"/>
              </w:rPr>
            </w:pPr>
            <w:ins w:id="137" w:author="MCC" w:date="2025-12-14T16:59:00Z" w16du:dateUtc="2025-12-14T15:59:00Z">
              <w:r w:rsidRPr="00103A33">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138"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89FC71B" w14:textId="51D4467C" w:rsidR="00103A33" w:rsidRPr="00103A33" w:rsidRDefault="00103A33" w:rsidP="00103A33">
            <w:pPr>
              <w:pStyle w:val="TAL"/>
              <w:rPr>
                <w:ins w:id="139" w:author="MCC" w:date="2025-12-14T16:58:00Z" w16du:dateUtc="2025-12-14T15:58:00Z"/>
                <w:rFonts w:cs="Arial"/>
                <w:color w:val="000000"/>
                <w:sz w:val="16"/>
                <w:szCs w:val="16"/>
              </w:rPr>
            </w:pPr>
            <w:ins w:id="140" w:author="MCC" w:date="2025-12-14T16:59:00Z" w16du:dateUtc="2025-12-14T15:59:00Z">
              <w:r w:rsidRPr="00103A33">
                <w:rPr>
                  <w:sz w:val="16"/>
                  <w:szCs w:val="16"/>
                </w:rPr>
                <w:t>(NR_MG_enh-Core) CR on the scaling factor Kp for measurement without gap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1"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4A63752" w14:textId="57A0D159" w:rsidR="00103A33" w:rsidRPr="00103A33" w:rsidRDefault="00103A33" w:rsidP="00103A33">
            <w:pPr>
              <w:pStyle w:val="TAC"/>
              <w:rPr>
                <w:ins w:id="142" w:author="MCC" w:date="2025-12-14T16:58:00Z" w16du:dateUtc="2025-12-14T15:58:00Z"/>
                <w:rFonts w:cs="Arial"/>
                <w:color w:val="000000"/>
                <w:sz w:val="16"/>
                <w:szCs w:val="16"/>
              </w:rPr>
            </w:pPr>
            <w:ins w:id="143" w:author="MCC" w:date="2025-12-14T16:59:00Z" w16du:dateUtc="2025-12-14T15:59:00Z">
              <w:r w:rsidRPr="00103A33">
                <w:rPr>
                  <w:sz w:val="16"/>
                  <w:szCs w:val="16"/>
                </w:rPr>
                <w:t>17.20.0</w:t>
              </w:r>
            </w:ins>
          </w:p>
        </w:tc>
      </w:tr>
      <w:tr w:rsidR="00103A33" w14:paraId="56492BB9"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4"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5" w:author="MCC" w:date="2025-12-14T16:58:00Z" w16du:dateUtc="2025-12-14T15:58: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146"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973AC10" w14:textId="4F8C160D" w:rsidR="00103A33" w:rsidRPr="00103A33" w:rsidRDefault="00103A33" w:rsidP="00103A33">
            <w:pPr>
              <w:pStyle w:val="TAC"/>
              <w:rPr>
                <w:ins w:id="147" w:author="MCC" w:date="2025-12-14T16:58:00Z" w16du:dateUtc="2025-12-14T15:58:00Z"/>
                <w:rFonts w:cs="Arial"/>
                <w:color w:val="000000"/>
                <w:sz w:val="16"/>
                <w:szCs w:val="16"/>
              </w:rPr>
            </w:pPr>
            <w:ins w:id="148"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49"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59CC1DF" w14:textId="4C36DEF1" w:rsidR="00103A33" w:rsidRPr="00103A33" w:rsidRDefault="00103A33" w:rsidP="00103A33">
            <w:pPr>
              <w:pStyle w:val="TAC"/>
              <w:rPr>
                <w:ins w:id="150" w:author="MCC" w:date="2025-12-14T16:58:00Z" w16du:dateUtc="2025-12-14T15:58:00Z"/>
                <w:rFonts w:cs="Arial"/>
                <w:color w:val="000000"/>
                <w:sz w:val="16"/>
                <w:szCs w:val="16"/>
              </w:rPr>
            </w:pPr>
            <w:ins w:id="151"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152"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29C65C9C" w14:textId="7013A4CE" w:rsidR="00103A33" w:rsidRPr="00103A33" w:rsidRDefault="00103A33" w:rsidP="00103A33">
            <w:pPr>
              <w:pStyle w:val="TAC"/>
              <w:rPr>
                <w:ins w:id="153" w:author="MCC" w:date="2025-12-14T16:58:00Z" w16du:dateUtc="2025-12-14T15:58:00Z"/>
                <w:rFonts w:cs="Arial"/>
                <w:color w:val="000000"/>
                <w:sz w:val="16"/>
                <w:szCs w:val="16"/>
              </w:rPr>
            </w:pPr>
            <w:ins w:id="154" w:author="MCC" w:date="2025-12-14T16:59:00Z" w16du:dateUtc="2025-12-14T15:59:00Z">
              <w:r w:rsidRPr="00103A33">
                <w:rPr>
                  <w:sz w:val="16"/>
                  <w:szCs w:val="16"/>
                </w:rPr>
                <w:t>RP-253673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55"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39DB82EC" w14:textId="3CA66A32" w:rsidR="00103A33" w:rsidRPr="00103A33" w:rsidRDefault="00103A33" w:rsidP="00103A33">
            <w:pPr>
              <w:pStyle w:val="TAL"/>
              <w:rPr>
                <w:ins w:id="156" w:author="MCC" w:date="2025-12-14T16:58:00Z" w16du:dateUtc="2025-12-14T15:58:00Z"/>
                <w:rFonts w:cs="Arial"/>
                <w:color w:val="000000"/>
                <w:sz w:val="16"/>
                <w:szCs w:val="16"/>
              </w:rPr>
            </w:pPr>
            <w:ins w:id="157" w:author="MCC" w:date="2025-12-14T16:59:00Z" w16du:dateUtc="2025-12-14T15:59:00Z">
              <w:r w:rsidRPr="00103A33">
                <w:rPr>
                  <w:sz w:val="16"/>
                  <w:szCs w:val="16"/>
                </w:rPr>
                <w:t>6268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58"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353A5EB1" w14:textId="77777777" w:rsidR="00103A33" w:rsidRPr="00103A33" w:rsidRDefault="00103A33" w:rsidP="00103A33">
            <w:pPr>
              <w:pStyle w:val="TAC"/>
              <w:rPr>
                <w:ins w:id="159" w:author="MCC" w:date="2025-12-14T16:58:00Z" w16du:dateUtc="2025-12-14T15:58: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60"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1B4F86AB" w14:textId="5744E7A4" w:rsidR="00103A33" w:rsidRPr="00103A33" w:rsidRDefault="00103A33" w:rsidP="00103A33">
            <w:pPr>
              <w:pStyle w:val="TAC"/>
              <w:rPr>
                <w:ins w:id="161" w:author="MCC" w:date="2025-12-14T16:58:00Z" w16du:dateUtc="2025-12-14T15:58:00Z"/>
                <w:rFonts w:cs="Arial"/>
                <w:color w:val="000000"/>
                <w:sz w:val="16"/>
                <w:szCs w:val="16"/>
              </w:rPr>
            </w:pPr>
            <w:ins w:id="162" w:author="MCC" w:date="2025-12-14T16:59:00Z" w16du:dateUtc="2025-12-14T15:59:00Z">
              <w:r w:rsidRPr="00103A33">
                <w:rPr>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163"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4EE03D8" w14:textId="09775280" w:rsidR="00103A33" w:rsidRPr="00103A33" w:rsidRDefault="00103A33" w:rsidP="00103A33">
            <w:pPr>
              <w:pStyle w:val="TAL"/>
              <w:rPr>
                <w:ins w:id="164" w:author="MCC" w:date="2025-12-14T16:58:00Z" w16du:dateUtc="2025-12-14T15:58:00Z"/>
                <w:rFonts w:cs="Arial"/>
                <w:color w:val="000000"/>
                <w:sz w:val="16"/>
                <w:szCs w:val="16"/>
              </w:rPr>
            </w:pPr>
            <w:ins w:id="165" w:author="MCC" w:date="2025-12-14T16:59:00Z" w16du:dateUtc="2025-12-14T15:59:00Z">
              <w:r w:rsidRPr="00103A33">
                <w:rPr>
                  <w:sz w:val="16"/>
                  <w:szCs w:val="16"/>
                </w:rPr>
                <w:t>(NR_HST) CR correction of EUTRA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66"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A165860" w14:textId="41A4BCC3" w:rsidR="00103A33" w:rsidRPr="00103A33" w:rsidRDefault="00103A33" w:rsidP="00103A33">
            <w:pPr>
              <w:pStyle w:val="TAC"/>
              <w:rPr>
                <w:ins w:id="167" w:author="MCC" w:date="2025-12-14T16:58:00Z" w16du:dateUtc="2025-12-14T15:58:00Z"/>
                <w:rFonts w:cs="Arial"/>
                <w:color w:val="000000"/>
                <w:sz w:val="16"/>
                <w:szCs w:val="16"/>
              </w:rPr>
            </w:pPr>
            <w:ins w:id="168" w:author="MCC" w:date="2025-12-14T16:59:00Z" w16du:dateUtc="2025-12-14T15:59:00Z">
              <w:r w:rsidRPr="00103A33">
                <w:rPr>
                  <w:sz w:val="16"/>
                  <w:szCs w:val="16"/>
                </w:rPr>
                <w:t>17.20.0</w:t>
              </w:r>
            </w:ins>
          </w:p>
        </w:tc>
      </w:tr>
      <w:tr w:rsidR="00103A33" w14:paraId="2835B22C"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9"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0" w:author="MCC" w:date="2025-12-14T16:58:00Z" w16du:dateUtc="2025-12-14T15:58: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171"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52C7ABB" w14:textId="67EA4A85" w:rsidR="00103A33" w:rsidRPr="00103A33" w:rsidRDefault="00103A33" w:rsidP="00103A33">
            <w:pPr>
              <w:pStyle w:val="TAC"/>
              <w:rPr>
                <w:ins w:id="172" w:author="MCC" w:date="2025-12-14T16:58:00Z" w16du:dateUtc="2025-12-14T15:58:00Z"/>
                <w:rFonts w:cs="Arial"/>
                <w:color w:val="000000"/>
                <w:sz w:val="16"/>
                <w:szCs w:val="16"/>
              </w:rPr>
            </w:pPr>
            <w:ins w:id="173"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74"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66D0470" w14:textId="2239CDAC" w:rsidR="00103A33" w:rsidRPr="00103A33" w:rsidRDefault="00103A33" w:rsidP="00103A33">
            <w:pPr>
              <w:pStyle w:val="TAC"/>
              <w:rPr>
                <w:ins w:id="175" w:author="MCC" w:date="2025-12-14T16:58:00Z" w16du:dateUtc="2025-12-14T15:58:00Z"/>
                <w:rFonts w:cs="Arial"/>
                <w:color w:val="000000"/>
                <w:sz w:val="16"/>
                <w:szCs w:val="16"/>
              </w:rPr>
            </w:pPr>
            <w:ins w:id="176"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177"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7F5038D7" w14:textId="1E9414E8" w:rsidR="00103A33" w:rsidRPr="00103A33" w:rsidRDefault="00103A33" w:rsidP="00103A33">
            <w:pPr>
              <w:pStyle w:val="TAC"/>
              <w:rPr>
                <w:ins w:id="178" w:author="MCC" w:date="2025-12-14T16:58:00Z" w16du:dateUtc="2025-12-14T15:58:00Z"/>
                <w:rFonts w:cs="Arial"/>
                <w:color w:val="000000"/>
                <w:sz w:val="16"/>
                <w:szCs w:val="16"/>
              </w:rPr>
            </w:pPr>
            <w:ins w:id="179" w:author="MCC" w:date="2025-12-14T16:59:00Z" w16du:dateUtc="2025-12-14T15:59:00Z">
              <w:r w:rsidRPr="00103A33">
                <w:rPr>
                  <w:sz w:val="16"/>
                  <w:szCs w:val="16"/>
                </w:rPr>
                <w:t>RP-253674</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80"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43A18F7C" w14:textId="31F2BE75" w:rsidR="00103A33" w:rsidRPr="00103A33" w:rsidRDefault="00103A33" w:rsidP="00103A33">
            <w:pPr>
              <w:pStyle w:val="TAL"/>
              <w:rPr>
                <w:ins w:id="181" w:author="MCC" w:date="2025-12-14T16:58:00Z" w16du:dateUtc="2025-12-14T15:58:00Z"/>
                <w:rFonts w:cs="Arial"/>
                <w:color w:val="000000"/>
                <w:sz w:val="16"/>
                <w:szCs w:val="16"/>
              </w:rPr>
            </w:pPr>
            <w:ins w:id="182" w:author="MCC" w:date="2025-12-14T16:59:00Z" w16du:dateUtc="2025-12-14T15:59:00Z">
              <w:r w:rsidRPr="00103A33">
                <w:rPr>
                  <w:sz w:val="16"/>
                  <w:szCs w:val="16"/>
                </w:rPr>
                <w:t>6126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83"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280A59CC" w14:textId="77777777" w:rsidR="00103A33" w:rsidRPr="00103A33" w:rsidRDefault="00103A33" w:rsidP="00103A33">
            <w:pPr>
              <w:pStyle w:val="TAC"/>
              <w:rPr>
                <w:ins w:id="184" w:author="MCC" w:date="2025-12-14T16:58:00Z" w16du:dateUtc="2025-12-14T15:58: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85"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3023A11B" w14:textId="48814E7E" w:rsidR="00103A33" w:rsidRPr="00103A33" w:rsidRDefault="00103A33" w:rsidP="00103A33">
            <w:pPr>
              <w:pStyle w:val="TAC"/>
              <w:rPr>
                <w:ins w:id="186" w:author="MCC" w:date="2025-12-14T16:58:00Z" w16du:dateUtc="2025-12-14T15:58:00Z"/>
                <w:rFonts w:cs="Arial"/>
                <w:color w:val="000000"/>
                <w:sz w:val="16"/>
                <w:szCs w:val="16"/>
              </w:rPr>
            </w:pPr>
            <w:ins w:id="187" w:author="MCC" w:date="2025-12-14T16:59:00Z" w16du:dateUtc="2025-12-14T15:59:00Z">
              <w:r w:rsidRPr="00103A33">
                <w:rPr>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188"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1E852E9" w14:textId="23AD1643" w:rsidR="00103A33" w:rsidRPr="00103A33" w:rsidRDefault="00103A33" w:rsidP="00103A33">
            <w:pPr>
              <w:pStyle w:val="TAL"/>
              <w:rPr>
                <w:ins w:id="189" w:author="MCC" w:date="2025-12-14T16:58:00Z" w16du:dateUtc="2025-12-14T15:58:00Z"/>
                <w:rFonts w:cs="Arial"/>
                <w:color w:val="000000"/>
                <w:sz w:val="16"/>
                <w:szCs w:val="16"/>
              </w:rPr>
            </w:pPr>
            <w:ins w:id="190" w:author="MCC" w:date="2025-12-14T16:59:00Z" w16du:dateUtc="2025-12-14T15:59:00Z">
              <w:r w:rsidRPr="00103A33">
                <w:rPr>
                  <w:sz w:val="16"/>
                  <w:szCs w:val="16"/>
                </w:rPr>
                <w:t>(NR_Mob_enh-Perf) Correction on the test case for CHO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91"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8C1A723" w14:textId="423BBDB0" w:rsidR="00103A33" w:rsidRPr="00103A33" w:rsidRDefault="00103A33" w:rsidP="00103A33">
            <w:pPr>
              <w:pStyle w:val="TAC"/>
              <w:rPr>
                <w:ins w:id="192" w:author="MCC" w:date="2025-12-14T16:58:00Z" w16du:dateUtc="2025-12-14T15:58:00Z"/>
                <w:rFonts w:cs="Arial"/>
                <w:color w:val="000000"/>
                <w:sz w:val="16"/>
                <w:szCs w:val="16"/>
              </w:rPr>
            </w:pPr>
            <w:ins w:id="193" w:author="MCC" w:date="2025-12-14T16:59:00Z" w16du:dateUtc="2025-12-14T15:59:00Z">
              <w:r w:rsidRPr="00103A33">
                <w:rPr>
                  <w:sz w:val="16"/>
                  <w:szCs w:val="16"/>
                </w:rPr>
                <w:t>17.20.0</w:t>
              </w:r>
            </w:ins>
          </w:p>
        </w:tc>
      </w:tr>
      <w:tr w:rsidR="00103A33" w14:paraId="07AC8B29"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4"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95" w:author="MCC" w:date="2025-12-14T16:58:00Z" w16du:dateUtc="2025-12-14T15:58: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196"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0145DBD" w14:textId="08E8EF5E" w:rsidR="00103A33" w:rsidRPr="00103A33" w:rsidRDefault="00103A33" w:rsidP="00103A33">
            <w:pPr>
              <w:pStyle w:val="TAC"/>
              <w:rPr>
                <w:ins w:id="197" w:author="MCC" w:date="2025-12-14T16:58:00Z" w16du:dateUtc="2025-12-14T15:58:00Z"/>
                <w:rFonts w:cs="Arial"/>
                <w:color w:val="000000"/>
                <w:sz w:val="16"/>
                <w:szCs w:val="16"/>
              </w:rPr>
            </w:pPr>
            <w:ins w:id="198"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99"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85CEDDB" w14:textId="6B33A83C" w:rsidR="00103A33" w:rsidRPr="00103A33" w:rsidRDefault="00103A33" w:rsidP="00103A33">
            <w:pPr>
              <w:pStyle w:val="TAC"/>
              <w:rPr>
                <w:ins w:id="200" w:author="MCC" w:date="2025-12-14T16:58:00Z" w16du:dateUtc="2025-12-14T15:58:00Z"/>
                <w:rFonts w:cs="Arial"/>
                <w:color w:val="000000"/>
                <w:sz w:val="16"/>
                <w:szCs w:val="16"/>
              </w:rPr>
            </w:pPr>
            <w:ins w:id="201"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202"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601DCE5D" w14:textId="37CA03C1" w:rsidR="00103A33" w:rsidRPr="00103A33" w:rsidRDefault="00103A33" w:rsidP="00103A33">
            <w:pPr>
              <w:pStyle w:val="TAC"/>
              <w:rPr>
                <w:ins w:id="203" w:author="MCC" w:date="2025-12-14T16:58:00Z" w16du:dateUtc="2025-12-14T15:58:00Z"/>
                <w:rFonts w:cs="Arial"/>
                <w:color w:val="000000"/>
                <w:sz w:val="16"/>
                <w:szCs w:val="16"/>
              </w:rPr>
            </w:pPr>
            <w:ins w:id="204" w:author="MCC" w:date="2025-12-14T16:59:00Z" w16du:dateUtc="2025-12-14T15:59:00Z">
              <w:r w:rsidRPr="00103A33">
                <w:rPr>
                  <w:sz w:val="16"/>
                  <w:szCs w:val="16"/>
                </w:rPr>
                <w:t>RP-253675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05"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72829D86" w14:textId="5BFEC3A0" w:rsidR="00103A33" w:rsidRPr="00103A33" w:rsidRDefault="00103A33" w:rsidP="00103A33">
            <w:pPr>
              <w:pStyle w:val="TAL"/>
              <w:rPr>
                <w:ins w:id="206" w:author="MCC" w:date="2025-12-14T16:58:00Z" w16du:dateUtc="2025-12-14T15:58:00Z"/>
                <w:rFonts w:cs="Arial"/>
                <w:color w:val="000000"/>
                <w:sz w:val="16"/>
                <w:szCs w:val="16"/>
              </w:rPr>
            </w:pPr>
            <w:ins w:id="207" w:author="MCC" w:date="2025-12-14T16:59:00Z" w16du:dateUtc="2025-12-14T15:59:00Z">
              <w:r w:rsidRPr="00103A33">
                <w:rPr>
                  <w:sz w:val="16"/>
                  <w:szCs w:val="16"/>
                </w:rPr>
                <w:t>6025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08"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17E2126C" w14:textId="77777777" w:rsidR="00103A33" w:rsidRPr="00103A33" w:rsidRDefault="00103A33" w:rsidP="00103A33">
            <w:pPr>
              <w:pStyle w:val="TAC"/>
              <w:rPr>
                <w:ins w:id="209" w:author="MCC" w:date="2025-12-14T16:58:00Z" w16du:dateUtc="2025-12-14T15:58: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10"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56E96CB6" w14:textId="57A3BA06" w:rsidR="00103A33" w:rsidRPr="00103A33" w:rsidRDefault="00103A33" w:rsidP="00103A33">
            <w:pPr>
              <w:pStyle w:val="TAC"/>
              <w:rPr>
                <w:ins w:id="211" w:author="MCC" w:date="2025-12-14T16:58:00Z" w16du:dateUtc="2025-12-14T15:58:00Z"/>
                <w:rFonts w:cs="Arial"/>
                <w:color w:val="000000"/>
                <w:sz w:val="16"/>
                <w:szCs w:val="16"/>
              </w:rPr>
            </w:pPr>
            <w:ins w:id="212" w:author="MCC" w:date="2025-12-14T16:59:00Z" w16du:dateUtc="2025-12-14T15:59:00Z">
              <w:r w:rsidRPr="00103A33">
                <w:rPr>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213"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3FC53CA" w14:textId="3F245D68" w:rsidR="00103A33" w:rsidRPr="00103A33" w:rsidRDefault="00103A33" w:rsidP="00103A33">
            <w:pPr>
              <w:pStyle w:val="TAL"/>
              <w:rPr>
                <w:ins w:id="214" w:author="MCC" w:date="2025-12-14T16:58:00Z" w16du:dateUtc="2025-12-14T15:58:00Z"/>
                <w:rFonts w:cs="Arial"/>
                <w:color w:val="000000"/>
                <w:sz w:val="16"/>
                <w:szCs w:val="16"/>
              </w:rPr>
            </w:pPr>
            <w:ins w:id="215" w:author="MCC" w:date="2025-12-14T16:59:00Z" w16du:dateUtc="2025-12-14T15:59:00Z">
              <w:r w:rsidRPr="00103A33">
                <w:rPr>
                  <w:sz w:val="16"/>
                  <w:szCs w:val="16"/>
                </w:rPr>
                <w:t>(NR_newRAT-Core) Correction on serving cell evaluation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16"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22745C6" w14:textId="712047D4" w:rsidR="00103A33" w:rsidRPr="00103A33" w:rsidRDefault="00103A33" w:rsidP="00103A33">
            <w:pPr>
              <w:pStyle w:val="TAC"/>
              <w:rPr>
                <w:ins w:id="217" w:author="MCC" w:date="2025-12-14T16:58:00Z" w16du:dateUtc="2025-12-14T15:58:00Z"/>
                <w:rFonts w:cs="Arial"/>
                <w:color w:val="000000"/>
                <w:sz w:val="16"/>
                <w:szCs w:val="16"/>
              </w:rPr>
            </w:pPr>
            <w:ins w:id="218" w:author="MCC" w:date="2025-12-14T16:59:00Z" w16du:dateUtc="2025-12-14T15:59:00Z">
              <w:r w:rsidRPr="00103A33">
                <w:rPr>
                  <w:sz w:val="16"/>
                  <w:szCs w:val="16"/>
                </w:rPr>
                <w:t>17.20.0</w:t>
              </w:r>
            </w:ins>
          </w:p>
        </w:tc>
      </w:tr>
      <w:tr w:rsidR="00103A33" w14:paraId="145D8B40"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9"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0" w:author="MCC" w:date="2025-12-14T16:58:00Z" w16du:dateUtc="2025-12-14T15:58: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221"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508D66A" w14:textId="7E70832D" w:rsidR="00103A33" w:rsidRPr="00103A33" w:rsidRDefault="00103A33" w:rsidP="00103A33">
            <w:pPr>
              <w:pStyle w:val="TAC"/>
              <w:rPr>
                <w:ins w:id="222" w:author="MCC" w:date="2025-12-14T16:58:00Z" w16du:dateUtc="2025-12-14T15:58:00Z"/>
                <w:rFonts w:cs="Arial"/>
                <w:color w:val="000000"/>
                <w:sz w:val="16"/>
                <w:szCs w:val="16"/>
              </w:rPr>
            </w:pPr>
            <w:ins w:id="223"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24"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F168489" w14:textId="3D655C98" w:rsidR="00103A33" w:rsidRPr="00103A33" w:rsidRDefault="00103A33" w:rsidP="00103A33">
            <w:pPr>
              <w:pStyle w:val="TAC"/>
              <w:rPr>
                <w:ins w:id="225" w:author="MCC" w:date="2025-12-14T16:58:00Z" w16du:dateUtc="2025-12-14T15:58:00Z"/>
                <w:rFonts w:cs="Arial"/>
                <w:color w:val="000000"/>
                <w:sz w:val="16"/>
                <w:szCs w:val="16"/>
              </w:rPr>
            </w:pPr>
            <w:ins w:id="226"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227"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2DE7686B" w14:textId="749E07CF" w:rsidR="00103A33" w:rsidRPr="00103A33" w:rsidRDefault="00103A33" w:rsidP="00103A33">
            <w:pPr>
              <w:pStyle w:val="TAC"/>
              <w:rPr>
                <w:ins w:id="228" w:author="MCC" w:date="2025-12-14T16:58:00Z" w16du:dateUtc="2025-12-14T15:58:00Z"/>
                <w:rFonts w:cs="Arial"/>
                <w:color w:val="000000"/>
                <w:sz w:val="16"/>
                <w:szCs w:val="16"/>
              </w:rPr>
            </w:pPr>
            <w:ins w:id="229" w:author="MCC" w:date="2025-12-14T16:59:00Z" w16du:dateUtc="2025-12-14T15:59:00Z">
              <w:r w:rsidRPr="00103A33">
                <w:rPr>
                  <w:sz w:val="16"/>
                  <w:szCs w:val="16"/>
                </w:rPr>
                <w:t>RP-253676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30"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219D92E3" w14:textId="6D9E932C" w:rsidR="00103A33" w:rsidRPr="00103A33" w:rsidRDefault="00103A33" w:rsidP="00103A33">
            <w:pPr>
              <w:pStyle w:val="TAL"/>
              <w:rPr>
                <w:ins w:id="231" w:author="MCC" w:date="2025-12-14T16:58:00Z" w16du:dateUtc="2025-12-14T15:58:00Z"/>
                <w:rFonts w:cs="Arial"/>
                <w:color w:val="000000"/>
                <w:sz w:val="16"/>
                <w:szCs w:val="16"/>
              </w:rPr>
            </w:pPr>
            <w:ins w:id="232" w:author="MCC" w:date="2025-12-14T16:59:00Z" w16du:dateUtc="2025-12-14T15:59:00Z">
              <w:r w:rsidRPr="00103A33">
                <w:rPr>
                  <w:sz w:val="16"/>
                  <w:szCs w:val="16"/>
                </w:rPr>
                <w:t>6077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33"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3518C2EA" w14:textId="77777777" w:rsidR="00103A33" w:rsidRPr="00103A33" w:rsidRDefault="00103A33" w:rsidP="00103A33">
            <w:pPr>
              <w:pStyle w:val="TAC"/>
              <w:rPr>
                <w:ins w:id="234" w:author="MCC" w:date="2025-12-14T16:58:00Z" w16du:dateUtc="2025-12-14T15:58: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35"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11FA6A8B" w14:textId="7780EC4D" w:rsidR="00103A33" w:rsidRPr="00103A33" w:rsidRDefault="00103A33" w:rsidP="00103A33">
            <w:pPr>
              <w:pStyle w:val="TAC"/>
              <w:rPr>
                <w:ins w:id="236" w:author="MCC" w:date="2025-12-14T16:58:00Z" w16du:dateUtc="2025-12-14T15:58:00Z"/>
                <w:rFonts w:cs="Arial"/>
                <w:color w:val="000000"/>
                <w:sz w:val="16"/>
                <w:szCs w:val="16"/>
              </w:rPr>
            </w:pPr>
            <w:ins w:id="237" w:author="MCC" w:date="2025-12-14T16:59:00Z" w16du:dateUtc="2025-12-14T15:59:00Z">
              <w:r w:rsidRPr="00103A33">
                <w:rPr>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238"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ED620AD" w14:textId="27F646C7" w:rsidR="00103A33" w:rsidRPr="00103A33" w:rsidRDefault="00103A33" w:rsidP="00103A33">
            <w:pPr>
              <w:pStyle w:val="TAL"/>
              <w:rPr>
                <w:ins w:id="239" w:author="MCC" w:date="2025-12-14T16:58:00Z" w16du:dateUtc="2025-12-14T15:58:00Z"/>
                <w:rFonts w:cs="Arial"/>
                <w:color w:val="000000"/>
                <w:sz w:val="16"/>
                <w:szCs w:val="16"/>
              </w:rPr>
            </w:pPr>
            <w:ins w:id="240" w:author="MCC" w:date="2025-12-14T16:59:00Z" w16du:dateUtc="2025-12-14T15:59:00Z">
              <w:r w:rsidRPr="00103A33">
                <w:rPr>
                  <w:sz w:val="16"/>
                  <w:szCs w:val="16"/>
                </w:rPr>
                <w:t>(NR_newRAT-Perf) Adding SSB index configuration in FR2 RLM CSI-RS based test scenarios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1"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7B05FF2" w14:textId="2E05FD10" w:rsidR="00103A33" w:rsidRPr="00103A33" w:rsidRDefault="00103A33" w:rsidP="00103A33">
            <w:pPr>
              <w:pStyle w:val="TAC"/>
              <w:rPr>
                <w:ins w:id="242" w:author="MCC" w:date="2025-12-14T16:58:00Z" w16du:dateUtc="2025-12-14T15:58:00Z"/>
                <w:rFonts w:cs="Arial"/>
                <w:color w:val="000000"/>
                <w:sz w:val="16"/>
                <w:szCs w:val="16"/>
              </w:rPr>
            </w:pPr>
            <w:ins w:id="243" w:author="MCC" w:date="2025-12-14T16:59:00Z" w16du:dateUtc="2025-12-14T15:59:00Z">
              <w:r w:rsidRPr="00103A33">
                <w:rPr>
                  <w:sz w:val="16"/>
                  <w:szCs w:val="16"/>
                </w:rPr>
                <w:t>17.20.0</w:t>
              </w:r>
            </w:ins>
          </w:p>
        </w:tc>
      </w:tr>
      <w:tr w:rsidR="00103A33" w14:paraId="44D2547F"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4"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5" w:author="MCC" w:date="2025-12-14T16:59:00Z" w16du:dateUtc="2025-12-14T15:59: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246"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F4AD500" w14:textId="36CA0E34" w:rsidR="00103A33" w:rsidRPr="00103A33" w:rsidRDefault="00103A33" w:rsidP="00103A33">
            <w:pPr>
              <w:pStyle w:val="TAC"/>
              <w:rPr>
                <w:ins w:id="247" w:author="MCC" w:date="2025-12-14T16:59:00Z" w16du:dateUtc="2025-12-14T15:59:00Z"/>
                <w:rFonts w:cs="Arial"/>
                <w:color w:val="000000"/>
                <w:sz w:val="16"/>
                <w:szCs w:val="16"/>
              </w:rPr>
            </w:pPr>
            <w:ins w:id="248"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9"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4DA23FC" w14:textId="008FADFF" w:rsidR="00103A33" w:rsidRPr="00103A33" w:rsidRDefault="00103A33" w:rsidP="00103A33">
            <w:pPr>
              <w:pStyle w:val="TAC"/>
              <w:rPr>
                <w:ins w:id="250" w:author="MCC" w:date="2025-12-14T16:59:00Z" w16du:dateUtc="2025-12-14T15:59:00Z"/>
                <w:rFonts w:cs="Arial"/>
                <w:color w:val="000000"/>
                <w:sz w:val="16"/>
                <w:szCs w:val="16"/>
              </w:rPr>
            </w:pPr>
            <w:ins w:id="251"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252"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7FA36338" w14:textId="2312BF98" w:rsidR="00103A33" w:rsidRPr="00103A33" w:rsidRDefault="00103A33" w:rsidP="00103A33">
            <w:pPr>
              <w:pStyle w:val="TAC"/>
              <w:rPr>
                <w:ins w:id="253" w:author="MCC" w:date="2025-12-14T16:59:00Z" w16du:dateUtc="2025-12-14T15:59:00Z"/>
                <w:rFonts w:cs="Arial"/>
                <w:color w:val="000000"/>
                <w:sz w:val="16"/>
                <w:szCs w:val="16"/>
              </w:rPr>
            </w:pPr>
            <w:ins w:id="254" w:author="MCC" w:date="2025-12-14T16:59:00Z" w16du:dateUtc="2025-12-14T15:59:00Z">
              <w:r w:rsidRPr="00103A33">
                <w:rPr>
                  <w:sz w:val="16"/>
                  <w:szCs w:val="16"/>
                </w:rPr>
                <w:t>RP-253676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55"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3A225208" w14:textId="214CE74A" w:rsidR="00103A33" w:rsidRPr="00103A33" w:rsidRDefault="00103A33" w:rsidP="00103A33">
            <w:pPr>
              <w:pStyle w:val="TAL"/>
              <w:rPr>
                <w:ins w:id="256" w:author="MCC" w:date="2025-12-14T16:59:00Z" w16du:dateUtc="2025-12-14T15:59:00Z"/>
                <w:rFonts w:cs="Arial"/>
                <w:color w:val="000000"/>
                <w:sz w:val="16"/>
                <w:szCs w:val="16"/>
              </w:rPr>
            </w:pPr>
            <w:ins w:id="257" w:author="MCC" w:date="2025-12-14T16:59:00Z" w16du:dateUtc="2025-12-14T15:59:00Z">
              <w:r w:rsidRPr="00103A33">
                <w:rPr>
                  <w:sz w:val="16"/>
                  <w:szCs w:val="16"/>
                </w:rPr>
                <w:t>6137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58"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51B1CBF4" w14:textId="77777777" w:rsidR="00103A33" w:rsidRPr="00103A33" w:rsidRDefault="00103A33" w:rsidP="00103A33">
            <w:pPr>
              <w:pStyle w:val="TAC"/>
              <w:rPr>
                <w:ins w:id="259" w:author="MCC" w:date="2025-12-14T16:59:00Z" w16du:dateUtc="2025-12-14T15:59: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60"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2CEA41AF" w14:textId="1E51C249" w:rsidR="00103A33" w:rsidRPr="00103A33" w:rsidRDefault="00103A33" w:rsidP="00103A33">
            <w:pPr>
              <w:pStyle w:val="TAC"/>
              <w:rPr>
                <w:ins w:id="261" w:author="MCC" w:date="2025-12-14T16:59:00Z" w16du:dateUtc="2025-12-14T15:59:00Z"/>
                <w:rFonts w:cs="Arial"/>
                <w:color w:val="000000"/>
                <w:sz w:val="16"/>
                <w:szCs w:val="16"/>
              </w:rPr>
            </w:pPr>
            <w:ins w:id="262" w:author="MCC" w:date="2025-12-14T16:59:00Z" w16du:dateUtc="2025-12-14T15:59:00Z">
              <w:r w:rsidRPr="00103A33">
                <w:rPr>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263"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1E69B96" w14:textId="419735C9" w:rsidR="00103A33" w:rsidRPr="00103A33" w:rsidRDefault="00103A33" w:rsidP="00103A33">
            <w:pPr>
              <w:pStyle w:val="TAL"/>
              <w:rPr>
                <w:ins w:id="264" w:author="MCC" w:date="2025-12-14T16:59:00Z" w16du:dateUtc="2025-12-14T15:59:00Z"/>
                <w:rFonts w:cs="Arial"/>
                <w:color w:val="000000"/>
                <w:sz w:val="16"/>
                <w:szCs w:val="16"/>
              </w:rPr>
            </w:pPr>
            <w:ins w:id="265" w:author="MCC" w:date="2025-12-14T16:59:00Z" w16du:dateUtc="2025-12-14T15:59:00Z">
              <w:r w:rsidRPr="00103A33">
                <w:rPr>
                  <w:sz w:val="16"/>
                  <w:szCs w:val="16"/>
                </w:rPr>
                <w:t>(NR_newRAT-perf, TEI16) Correction on SCell Activation and deactivation of unknown SCell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66"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6EB8821" w14:textId="60F7383F" w:rsidR="00103A33" w:rsidRPr="00103A33" w:rsidRDefault="00103A33" w:rsidP="00103A33">
            <w:pPr>
              <w:pStyle w:val="TAC"/>
              <w:rPr>
                <w:ins w:id="267" w:author="MCC" w:date="2025-12-14T16:59:00Z" w16du:dateUtc="2025-12-14T15:59:00Z"/>
                <w:rFonts w:cs="Arial"/>
                <w:color w:val="000000"/>
                <w:sz w:val="16"/>
                <w:szCs w:val="16"/>
              </w:rPr>
            </w:pPr>
            <w:ins w:id="268" w:author="MCC" w:date="2025-12-14T16:59:00Z" w16du:dateUtc="2025-12-14T15:59:00Z">
              <w:r w:rsidRPr="00103A33">
                <w:rPr>
                  <w:sz w:val="16"/>
                  <w:szCs w:val="16"/>
                </w:rPr>
                <w:t>17.20.0</w:t>
              </w:r>
            </w:ins>
          </w:p>
        </w:tc>
      </w:tr>
      <w:tr w:rsidR="00103A33" w14:paraId="27043F08"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9"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0" w:author="MCC" w:date="2025-12-14T16:59:00Z" w16du:dateUtc="2025-12-14T15:59: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271"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80E1F51" w14:textId="0735B157" w:rsidR="00103A33" w:rsidRPr="00103A33" w:rsidRDefault="00103A33" w:rsidP="00103A33">
            <w:pPr>
              <w:pStyle w:val="TAC"/>
              <w:rPr>
                <w:ins w:id="272" w:author="MCC" w:date="2025-12-14T16:59:00Z" w16du:dateUtc="2025-12-14T15:59:00Z"/>
                <w:rFonts w:cs="Arial"/>
                <w:color w:val="000000"/>
                <w:sz w:val="16"/>
                <w:szCs w:val="16"/>
              </w:rPr>
            </w:pPr>
            <w:ins w:id="273"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74"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0D451F4" w14:textId="31E11206" w:rsidR="00103A33" w:rsidRPr="00103A33" w:rsidRDefault="00103A33" w:rsidP="00103A33">
            <w:pPr>
              <w:pStyle w:val="TAC"/>
              <w:rPr>
                <w:ins w:id="275" w:author="MCC" w:date="2025-12-14T16:59:00Z" w16du:dateUtc="2025-12-14T15:59:00Z"/>
                <w:rFonts w:cs="Arial"/>
                <w:color w:val="000000"/>
                <w:sz w:val="16"/>
                <w:szCs w:val="16"/>
              </w:rPr>
            </w:pPr>
            <w:ins w:id="276"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277"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6C58A3DA" w14:textId="227D4B98" w:rsidR="00103A33" w:rsidRPr="00103A33" w:rsidRDefault="00103A33" w:rsidP="00103A33">
            <w:pPr>
              <w:pStyle w:val="TAC"/>
              <w:rPr>
                <w:ins w:id="278" w:author="MCC" w:date="2025-12-14T16:59:00Z" w16du:dateUtc="2025-12-14T15:59:00Z"/>
                <w:rFonts w:cs="Arial"/>
                <w:color w:val="000000"/>
                <w:sz w:val="16"/>
                <w:szCs w:val="16"/>
              </w:rPr>
            </w:pPr>
            <w:ins w:id="279" w:author="MCC" w:date="2025-12-14T16:59:00Z" w16du:dateUtc="2025-12-14T15:59:00Z">
              <w:r w:rsidRPr="00103A33">
                <w:rPr>
                  <w:sz w:val="16"/>
                  <w:szCs w:val="16"/>
                </w:rPr>
                <w:t>RP-253676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80"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1F92D477" w14:textId="3BC9D0C6" w:rsidR="00103A33" w:rsidRPr="00103A33" w:rsidRDefault="00103A33" w:rsidP="00103A33">
            <w:pPr>
              <w:pStyle w:val="TAL"/>
              <w:rPr>
                <w:ins w:id="281" w:author="MCC" w:date="2025-12-14T16:59:00Z" w16du:dateUtc="2025-12-14T15:59:00Z"/>
                <w:rFonts w:cs="Arial"/>
                <w:color w:val="000000"/>
                <w:sz w:val="16"/>
                <w:szCs w:val="16"/>
              </w:rPr>
            </w:pPr>
            <w:ins w:id="282" w:author="MCC" w:date="2025-12-14T16:59:00Z" w16du:dateUtc="2025-12-14T15:59:00Z">
              <w:r w:rsidRPr="00103A33">
                <w:rPr>
                  <w:sz w:val="16"/>
                  <w:szCs w:val="16"/>
                </w:rPr>
                <w:t>6242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83"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5EED9865" w14:textId="77777777" w:rsidR="00103A33" w:rsidRPr="00103A33" w:rsidRDefault="00103A33" w:rsidP="00103A33">
            <w:pPr>
              <w:pStyle w:val="TAC"/>
              <w:rPr>
                <w:ins w:id="284" w:author="MCC" w:date="2025-12-14T16:59:00Z" w16du:dateUtc="2025-12-14T15:59: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85"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5BFC3940" w14:textId="485B0B81" w:rsidR="00103A33" w:rsidRPr="00103A33" w:rsidRDefault="00103A33" w:rsidP="00103A33">
            <w:pPr>
              <w:pStyle w:val="TAC"/>
              <w:rPr>
                <w:ins w:id="286" w:author="MCC" w:date="2025-12-14T16:59:00Z" w16du:dateUtc="2025-12-14T15:59:00Z"/>
                <w:rFonts w:cs="Arial"/>
                <w:color w:val="000000"/>
                <w:sz w:val="16"/>
                <w:szCs w:val="16"/>
              </w:rPr>
            </w:pPr>
            <w:ins w:id="287" w:author="MCC" w:date="2025-12-14T16:59:00Z" w16du:dateUtc="2025-12-14T15:59:00Z">
              <w:r w:rsidRPr="00103A33">
                <w:rPr>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288"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62D2EED" w14:textId="67D529F4" w:rsidR="00103A33" w:rsidRPr="00103A33" w:rsidRDefault="00103A33" w:rsidP="00103A33">
            <w:pPr>
              <w:pStyle w:val="TAL"/>
              <w:rPr>
                <w:ins w:id="289" w:author="MCC" w:date="2025-12-14T16:59:00Z" w16du:dateUtc="2025-12-14T15:59:00Z"/>
                <w:rFonts w:cs="Arial"/>
                <w:color w:val="000000"/>
                <w:sz w:val="16"/>
                <w:szCs w:val="16"/>
              </w:rPr>
            </w:pPr>
            <w:ins w:id="290" w:author="MCC" w:date="2025-12-14T16:59:00Z" w16du:dateUtc="2025-12-14T15:59:00Z">
              <w:r w:rsidRPr="00103A33">
                <w:rPr>
                  <w:sz w:val="16"/>
                  <w:szCs w:val="16"/>
                </w:rPr>
                <w:t>(NR_newRAT-Perf)CR on test case of interruptions during measurements on deactivated NR SCC_R17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91"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E6E42C4" w14:textId="77B76A87" w:rsidR="00103A33" w:rsidRPr="00103A33" w:rsidRDefault="00103A33" w:rsidP="00103A33">
            <w:pPr>
              <w:pStyle w:val="TAC"/>
              <w:rPr>
                <w:ins w:id="292" w:author="MCC" w:date="2025-12-14T16:59:00Z" w16du:dateUtc="2025-12-14T15:59:00Z"/>
                <w:rFonts w:cs="Arial"/>
                <w:color w:val="000000"/>
                <w:sz w:val="16"/>
                <w:szCs w:val="16"/>
              </w:rPr>
            </w:pPr>
            <w:ins w:id="293" w:author="MCC" w:date="2025-12-14T16:59:00Z" w16du:dateUtc="2025-12-14T15:59:00Z">
              <w:r w:rsidRPr="00103A33">
                <w:rPr>
                  <w:sz w:val="16"/>
                  <w:szCs w:val="16"/>
                </w:rPr>
                <w:t>17.20.0</w:t>
              </w:r>
            </w:ins>
          </w:p>
        </w:tc>
      </w:tr>
      <w:tr w:rsidR="00103A33" w14:paraId="4287D07D"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4"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5" w:author="MCC" w:date="2025-12-14T16:59:00Z" w16du:dateUtc="2025-12-14T15:59: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296"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4516A47" w14:textId="527EA4AB" w:rsidR="00103A33" w:rsidRPr="00103A33" w:rsidRDefault="00103A33" w:rsidP="00103A33">
            <w:pPr>
              <w:pStyle w:val="TAC"/>
              <w:rPr>
                <w:ins w:id="297" w:author="MCC" w:date="2025-12-14T16:59:00Z" w16du:dateUtc="2025-12-14T15:59:00Z"/>
                <w:rFonts w:cs="Arial"/>
                <w:color w:val="000000"/>
                <w:sz w:val="16"/>
                <w:szCs w:val="16"/>
              </w:rPr>
            </w:pPr>
            <w:ins w:id="298"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99"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267039B" w14:textId="5F80160D" w:rsidR="00103A33" w:rsidRPr="00103A33" w:rsidRDefault="00103A33" w:rsidP="00103A33">
            <w:pPr>
              <w:pStyle w:val="TAC"/>
              <w:rPr>
                <w:ins w:id="300" w:author="MCC" w:date="2025-12-14T16:59:00Z" w16du:dateUtc="2025-12-14T15:59:00Z"/>
                <w:rFonts w:cs="Arial"/>
                <w:color w:val="000000"/>
                <w:sz w:val="16"/>
                <w:szCs w:val="16"/>
              </w:rPr>
            </w:pPr>
            <w:ins w:id="301"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302"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650214AB" w14:textId="4FDADA12" w:rsidR="00103A33" w:rsidRPr="00103A33" w:rsidRDefault="00103A33" w:rsidP="00103A33">
            <w:pPr>
              <w:pStyle w:val="TAC"/>
              <w:rPr>
                <w:ins w:id="303" w:author="MCC" w:date="2025-12-14T16:59:00Z" w16du:dateUtc="2025-12-14T15:59:00Z"/>
                <w:rFonts w:cs="Arial"/>
                <w:color w:val="000000"/>
                <w:sz w:val="16"/>
                <w:szCs w:val="16"/>
              </w:rPr>
            </w:pPr>
            <w:ins w:id="304" w:author="MCC" w:date="2025-12-14T16:59:00Z" w16du:dateUtc="2025-12-14T15:59:00Z">
              <w:r w:rsidRPr="00103A33">
                <w:rPr>
                  <w:sz w:val="16"/>
                  <w:szCs w:val="16"/>
                </w:rPr>
                <w:t>RP-253679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05"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1BDFC947" w14:textId="19ECCD37" w:rsidR="00103A33" w:rsidRPr="00103A33" w:rsidRDefault="00103A33" w:rsidP="00103A33">
            <w:pPr>
              <w:pStyle w:val="TAL"/>
              <w:rPr>
                <w:ins w:id="306" w:author="MCC" w:date="2025-12-14T16:59:00Z" w16du:dateUtc="2025-12-14T15:59:00Z"/>
                <w:rFonts w:cs="Arial"/>
                <w:color w:val="000000"/>
                <w:sz w:val="16"/>
                <w:szCs w:val="16"/>
              </w:rPr>
            </w:pPr>
            <w:ins w:id="307" w:author="MCC" w:date="2025-12-14T16:59:00Z" w16du:dateUtc="2025-12-14T15:59:00Z">
              <w:r w:rsidRPr="00103A33">
                <w:rPr>
                  <w:sz w:val="16"/>
                  <w:szCs w:val="16"/>
                </w:rPr>
                <w:t>6104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08"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73396482" w14:textId="77777777" w:rsidR="00103A33" w:rsidRPr="00103A33" w:rsidRDefault="00103A33" w:rsidP="00103A33">
            <w:pPr>
              <w:pStyle w:val="TAC"/>
              <w:rPr>
                <w:ins w:id="309" w:author="MCC" w:date="2025-12-14T16:59:00Z" w16du:dateUtc="2025-12-14T15:59: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10"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7BD1C682" w14:textId="2C89874E" w:rsidR="00103A33" w:rsidRPr="00103A33" w:rsidRDefault="00103A33" w:rsidP="00103A33">
            <w:pPr>
              <w:pStyle w:val="TAC"/>
              <w:rPr>
                <w:ins w:id="311" w:author="MCC" w:date="2025-12-14T16:59:00Z" w16du:dateUtc="2025-12-14T15:59:00Z"/>
                <w:rFonts w:cs="Arial"/>
                <w:color w:val="000000"/>
                <w:sz w:val="16"/>
                <w:szCs w:val="16"/>
              </w:rPr>
            </w:pPr>
            <w:ins w:id="312" w:author="MCC" w:date="2025-12-14T16:59:00Z" w16du:dateUtc="2025-12-14T15:59:00Z">
              <w:r w:rsidRPr="00103A33">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313"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9B97006" w14:textId="33188A63" w:rsidR="00103A33" w:rsidRPr="00103A33" w:rsidRDefault="00103A33" w:rsidP="00103A33">
            <w:pPr>
              <w:pStyle w:val="TAL"/>
              <w:rPr>
                <w:ins w:id="314" w:author="MCC" w:date="2025-12-14T16:59:00Z" w16du:dateUtc="2025-12-14T15:59:00Z"/>
                <w:rFonts w:cs="Arial"/>
                <w:color w:val="000000"/>
                <w:sz w:val="16"/>
                <w:szCs w:val="16"/>
              </w:rPr>
            </w:pPr>
            <w:ins w:id="315" w:author="MCC" w:date="2025-12-14T16:59:00Z" w16du:dateUtc="2025-12-14T15:59:00Z">
              <w:r w:rsidRPr="00103A33">
                <w:rPr>
                  <w:sz w:val="16"/>
                  <w:szCs w:val="16"/>
                </w:rPr>
                <w:t>(NR_NTN_solutions-Perf) Correction to NTN measurement test cases_R17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16"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A0B6754" w14:textId="4F81C3A4" w:rsidR="00103A33" w:rsidRPr="00103A33" w:rsidRDefault="00103A33" w:rsidP="00103A33">
            <w:pPr>
              <w:pStyle w:val="TAC"/>
              <w:rPr>
                <w:ins w:id="317" w:author="MCC" w:date="2025-12-14T16:59:00Z" w16du:dateUtc="2025-12-14T15:59:00Z"/>
                <w:rFonts w:cs="Arial"/>
                <w:color w:val="000000"/>
                <w:sz w:val="16"/>
                <w:szCs w:val="16"/>
              </w:rPr>
            </w:pPr>
            <w:ins w:id="318" w:author="MCC" w:date="2025-12-14T16:59:00Z" w16du:dateUtc="2025-12-14T15:59:00Z">
              <w:r w:rsidRPr="00103A33">
                <w:rPr>
                  <w:sz w:val="16"/>
                  <w:szCs w:val="16"/>
                </w:rPr>
                <w:t>17.20.0</w:t>
              </w:r>
            </w:ins>
          </w:p>
        </w:tc>
      </w:tr>
      <w:tr w:rsidR="00103A33" w14:paraId="3E568249"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9"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0" w:author="MCC" w:date="2025-12-14T16:59:00Z" w16du:dateUtc="2025-12-14T15:59: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321"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5F9F5BC" w14:textId="403B55F3" w:rsidR="00103A33" w:rsidRPr="00103A33" w:rsidRDefault="00103A33" w:rsidP="00103A33">
            <w:pPr>
              <w:pStyle w:val="TAC"/>
              <w:rPr>
                <w:ins w:id="322" w:author="MCC" w:date="2025-12-14T16:59:00Z" w16du:dateUtc="2025-12-14T15:59:00Z"/>
                <w:rFonts w:cs="Arial"/>
                <w:color w:val="000000"/>
                <w:sz w:val="16"/>
                <w:szCs w:val="16"/>
              </w:rPr>
            </w:pPr>
            <w:ins w:id="323"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24"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154FBAD" w14:textId="3F5D3048" w:rsidR="00103A33" w:rsidRPr="00103A33" w:rsidRDefault="00103A33" w:rsidP="00103A33">
            <w:pPr>
              <w:pStyle w:val="TAC"/>
              <w:rPr>
                <w:ins w:id="325" w:author="MCC" w:date="2025-12-14T16:59:00Z" w16du:dateUtc="2025-12-14T15:59:00Z"/>
                <w:rFonts w:cs="Arial"/>
                <w:color w:val="000000"/>
                <w:sz w:val="16"/>
                <w:szCs w:val="16"/>
              </w:rPr>
            </w:pPr>
            <w:ins w:id="326"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327"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3447CF2D" w14:textId="75120E4C" w:rsidR="00103A33" w:rsidRPr="00103A33" w:rsidRDefault="00103A33" w:rsidP="00103A33">
            <w:pPr>
              <w:pStyle w:val="TAC"/>
              <w:rPr>
                <w:ins w:id="328" w:author="MCC" w:date="2025-12-14T16:59:00Z" w16du:dateUtc="2025-12-14T15:59:00Z"/>
                <w:rFonts w:cs="Arial"/>
                <w:color w:val="000000"/>
                <w:sz w:val="16"/>
                <w:szCs w:val="16"/>
              </w:rPr>
            </w:pPr>
            <w:ins w:id="329" w:author="MCC" w:date="2025-12-14T16:59:00Z" w16du:dateUtc="2025-12-14T15:59:00Z">
              <w:r w:rsidRPr="00103A33">
                <w:rPr>
                  <w:sz w:val="16"/>
                  <w:szCs w:val="16"/>
                </w:rPr>
                <w:t>RP-253679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30"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41E3B516" w14:textId="50BB7923" w:rsidR="00103A33" w:rsidRPr="00103A33" w:rsidRDefault="00103A33" w:rsidP="00103A33">
            <w:pPr>
              <w:pStyle w:val="TAL"/>
              <w:rPr>
                <w:ins w:id="331" w:author="MCC" w:date="2025-12-14T16:59:00Z" w16du:dateUtc="2025-12-14T15:59:00Z"/>
                <w:rFonts w:cs="Arial"/>
                <w:color w:val="000000"/>
                <w:sz w:val="16"/>
                <w:szCs w:val="16"/>
              </w:rPr>
            </w:pPr>
            <w:ins w:id="332" w:author="MCC" w:date="2025-12-14T16:59:00Z" w16du:dateUtc="2025-12-14T15:59:00Z">
              <w:r w:rsidRPr="00103A33">
                <w:rPr>
                  <w:sz w:val="16"/>
                  <w:szCs w:val="16"/>
                </w:rPr>
                <w:t>6177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33"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57A6D3C3" w14:textId="77777777" w:rsidR="00103A33" w:rsidRPr="00103A33" w:rsidRDefault="00103A33" w:rsidP="00103A33">
            <w:pPr>
              <w:pStyle w:val="TAC"/>
              <w:rPr>
                <w:ins w:id="334" w:author="MCC" w:date="2025-12-14T16:59:00Z" w16du:dateUtc="2025-12-14T15:59: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35"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3616BC01" w14:textId="4323138C" w:rsidR="00103A33" w:rsidRPr="00103A33" w:rsidRDefault="00103A33" w:rsidP="00103A33">
            <w:pPr>
              <w:pStyle w:val="TAC"/>
              <w:rPr>
                <w:ins w:id="336" w:author="MCC" w:date="2025-12-14T16:59:00Z" w16du:dateUtc="2025-12-14T15:59:00Z"/>
                <w:rFonts w:cs="Arial"/>
                <w:color w:val="000000"/>
                <w:sz w:val="16"/>
                <w:szCs w:val="16"/>
              </w:rPr>
            </w:pPr>
            <w:ins w:id="337" w:author="MCC" w:date="2025-12-14T16:59:00Z" w16du:dateUtc="2025-12-14T15:59:00Z">
              <w:r w:rsidRPr="00103A33">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338"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13735E0" w14:textId="33B1C7EA" w:rsidR="00103A33" w:rsidRPr="00103A33" w:rsidRDefault="00103A33" w:rsidP="00103A33">
            <w:pPr>
              <w:pStyle w:val="TAL"/>
              <w:rPr>
                <w:ins w:id="339" w:author="MCC" w:date="2025-12-14T16:59:00Z" w16du:dateUtc="2025-12-14T15:59:00Z"/>
                <w:rFonts w:cs="Arial"/>
                <w:color w:val="000000"/>
                <w:sz w:val="16"/>
                <w:szCs w:val="16"/>
              </w:rPr>
            </w:pPr>
            <w:ins w:id="340" w:author="MCC" w:date="2025-12-14T16:59:00Z" w16du:dateUtc="2025-12-14T15:59:00Z">
              <w:r w:rsidRPr="00103A33">
                <w:rPr>
                  <w:sz w:val="16"/>
                  <w:szCs w:val="16"/>
                </w:rPr>
                <w:t>(NR_NTN_solutions-Core) CR on core requirements for R17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41"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E1A9F1A" w14:textId="464F1E9E" w:rsidR="00103A33" w:rsidRPr="00103A33" w:rsidRDefault="00103A33" w:rsidP="00103A33">
            <w:pPr>
              <w:pStyle w:val="TAC"/>
              <w:rPr>
                <w:ins w:id="342" w:author="MCC" w:date="2025-12-14T16:59:00Z" w16du:dateUtc="2025-12-14T15:59:00Z"/>
                <w:rFonts w:cs="Arial"/>
                <w:color w:val="000000"/>
                <w:sz w:val="16"/>
                <w:szCs w:val="16"/>
              </w:rPr>
            </w:pPr>
            <w:ins w:id="343" w:author="MCC" w:date="2025-12-14T16:59:00Z" w16du:dateUtc="2025-12-14T15:59:00Z">
              <w:r w:rsidRPr="00103A33">
                <w:rPr>
                  <w:sz w:val="16"/>
                  <w:szCs w:val="16"/>
                </w:rPr>
                <w:t>17.20.0</w:t>
              </w:r>
            </w:ins>
          </w:p>
        </w:tc>
      </w:tr>
      <w:tr w:rsidR="00103A33" w14:paraId="7859DBC0"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4"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5" w:author="MCC" w:date="2025-12-14T16:59:00Z" w16du:dateUtc="2025-12-14T15:59: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346"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9A0AA19" w14:textId="64567F98" w:rsidR="00103A33" w:rsidRPr="00103A33" w:rsidRDefault="00103A33" w:rsidP="00103A33">
            <w:pPr>
              <w:pStyle w:val="TAC"/>
              <w:rPr>
                <w:ins w:id="347" w:author="MCC" w:date="2025-12-14T16:59:00Z" w16du:dateUtc="2025-12-14T15:59:00Z"/>
                <w:rFonts w:cs="Arial"/>
                <w:color w:val="000000"/>
                <w:sz w:val="16"/>
                <w:szCs w:val="16"/>
              </w:rPr>
            </w:pPr>
            <w:ins w:id="348"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49"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3AA4797" w14:textId="6569CF25" w:rsidR="00103A33" w:rsidRPr="00103A33" w:rsidRDefault="00103A33" w:rsidP="00103A33">
            <w:pPr>
              <w:pStyle w:val="TAC"/>
              <w:rPr>
                <w:ins w:id="350" w:author="MCC" w:date="2025-12-14T16:59:00Z" w16du:dateUtc="2025-12-14T15:59:00Z"/>
                <w:rFonts w:cs="Arial"/>
                <w:color w:val="000000"/>
                <w:sz w:val="16"/>
                <w:szCs w:val="16"/>
              </w:rPr>
            </w:pPr>
            <w:ins w:id="351"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352"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768942C5" w14:textId="273CB1FC" w:rsidR="00103A33" w:rsidRPr="00103A33" w:rsidRDefault="00103A33" w:rsidP="00103A33">
            <w:pPr>
              <w:pStyle w:val="TAC"/>
              <w:rPr>
                <w:ins w:id="353" w:author="MCC" w:date="2025-12-14T16:59:00Z" w16du:dateUtc="2025-12-14T15:59:00Z"/>
                <w:rFonts w:cs="Arial"/>
                <w:color w:val="000000"/>
                <w:sz w:val="16"/>
                <w:szCs w:val="16"/>
              </w:rPr>
            </w:pPr>
            <w:ins w:id="354" w:author="MCC" w:date="2025-12-14T16:59:00Z" w16du:dateUtc="2025-12-14T15:59:00Z">
              <w:r w:rsidRPr="00103A33">
                <w:rPr>
                  <w:sz w:val="16"/>
                  <w:szCs w:val="16"/>
                </w:rPr>
                <w:t>RP-253679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55"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0AD37462" w14:textId="5E84C778" w:rsidR="00103A33" w:rsidRPr="00103A33" w:rsidRDefault="00103A33" w:rsidP="00103A33">
            <w:pPr>
              <w:pStyle w:val="TAL"/>
              <w:rPr>
                <w:ins w:id="356" w:author="MCC" w:date="2025-12-14T16:59:00Z" w16du:dateUtc="2025-12-14T15:59:00Z"/>
                <w:rFonts w:cs="Arial"/>
                <w:color w:val="000000"/>
                <w:sz w:val="16"/>
                <w:szCs w:val="16"/>
              </w:rPr>
            </w:pPr>
            <w:ins w:id="357" w:author="MCC" w:date="2025-12-14T16:59:00Z" w16du:dateUtc="2025-12-14T15:59:00Z">
              <w:r w:rsidRPr="00103A33">
                <w:rPr>
                  <w:sz w:val="16"/>
                  <w:szCs w:val="16"/>
                </w:rPr>
                <w:t>6204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58"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6D248DF8" w14:textId="77777777" w:rsidR="00103A33" w:rsidRPr="00103A33" w:rsidRDefault="00103A33" w:rsidP="00103A33">
            <w:pPr>
              <w:pStyle w:val="TAC"/>
              <w:rPr>
                <w:ins w:id="359" w:author="MCC" w:date="2025-12-14T16:59:00Z" w16du:dateUtc="2025-12-14T15:59: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60"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2E67500A" w14:textId="26E525E8" w:rsidR="00103A33" w:rsidRPr="00103A33" w:rsidRDefault="00103A33" w:rsidP="00103A33">
            <w:pPr>
              <w:pStyle w:val="TAC"/>
              <w:rPr>
                <w:ins w:id="361" w:author="MCC" w:date="2025-12-14T16:59:00Z" w16du:dateUtc="2025-12-14T15:59:00Z"/>
                <w:rFonts w:cs="Arial"/>
                <w:color w:val="000000"/>
                <w:sz w:val="16"/>
                <w:szCs w:val="16"/>
              </w:rPr>
            </w:pPr>
            <w:ins w:id="362" w:author="MCC" w:date="2025-12-14T16:59:00Z" w16du:dateUtc="2025-12-14T15:59:00Z">
              <w:r w:rsidRPr="00103A33">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363"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C766DAB" w14:textId="3FEBEA8E" w:rsidR="00103A33" w:rsidRPr="00103A33" w:rsidRDefault="00103A33" w:rsidP="00103A33">
            <w:pPr>
              <w:pStyle w:val="TAL"/>
              <w:rPr>
                <w:ins w:id="364" w:author="MCC" w:date="2025-12-14T16:59:00Z" w16du:dateUtc="2025-12-14T15:59:00Z"/>
                <w:rFonts w:cs="Arial"/>
                <w:color w:val="000000"/>
                <w:sz w:val="16"/>
                <w:szCs w:val="16"/>
              </w:rPr>
            </w:pPr>
            <w:ins w:id="365" w:author="MCC" w:date="2025-12-14T16:59:00Z" w16du:dateUtc="2025-12-14T15:59:00Z">
              <w:r w:rsidRPr="00103A33">
                <w:rPr>
                  <w:sz w:val="16"/>
                  <w:szCs w:val="16"/>
                </w:rPr>
                <w:t>(NR_NTN_Solutions) Correction on misaligment of clauses for intra frequency measurements for NTN (Rel. 17 Cat-F)</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66"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65A1162" w14:textId="5892290B" w:rsidR="00103A33" w:rsidRPr="00103A33" w:rsidRDefault="00103A33" w:rsidP="00103A33">
            <w:pPr>
              <w:pStyle w:val="TAC"/>
              <w:rPr>
                <w:ins w:id="367" w:author="MCC" w:date="2025-12-14T16:59:00Z" w16du:dateUtc="2025-12-14T15:59:00Z"/>
                <w:rFonts w:cs="Arial"/>
                <w:color w:val="000000"/>
                <w:sz w:val="16"/>
                <w:szCs w:val="16"/>
              </w:rPr>
            </w:pPr>
            <w:ins w:id="368" w:author="MCC" w:date="2025-12-14T16:59:00Z" w16du:dateUtc="2025-12-14T15:59:00Z">
              <w:r w:rsidRPr="00103A33">
                <w:rPr>
                  <w:sz w:val="16"/>
                  <w:szCs w:val="16"/>
                </w:rPr>
                <w:t>17.20.0</w:t>
              </w:r>
            </w:ins>
          </w:p>
        </w:tc>
      </w:tr>
      <w:tr w:rsidR="00103A33" w14:paraId="63AD8316"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9"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70" w:author="MCC" w:date="2025-12-14T16:59:00Z" w16du:dateUtc="2025-12-14T15:59: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371"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6536E2C" w14:textId="7A3D7491" w:rsidR="00103A33" w:rsidRPr="00103A33" w:rsidRDefault="00103A33" w:rsidP="00103A33">
            <w:pPr>
              <w:pStyle w:val="TAC"/>
              <w:rPr>
                <w:ins w:id="372" w:author="MCC" w:date="2025-12-14T16:59:00Z" w16du:dateUtc="2025-12-14T15:59:00Z"/>
                <w:rFonts w:cs="Arial"/>
                <w:color w:val="000000"/>
                <w:sz w:val="16"/>
                <w:szCs w:val="16"/>
              </w:rPr>
            </w:pPr>
            <w:ins w:id="373"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74"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9B67635" w14:textId="22ADDC42" w:rsidR="00103A33" w:rsidRPr="00103A33" w:rsidRDefault="00103A33" w:rsidP="00103A33">
            <w:pPr>
              <w:pStyle w:val="TAC"/>
              <w:rPr>
                <w:ins w:id="375" w:author="MCC" w:date="2025-12-14T16:59:00Z" w16du:dateUtc="2025-12-14T15:59:00Z"/>
                <w:rFonts w:cs="Arial"/>
                <w:color w:val="000000"/>
                <w:sz w:val="16"/>
                <w:szCs w:val="16"/>
              </w:rPr>
            </w:pPr>
            <w:ins w:id="376"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377"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67E1C291" w14:textId="02E793F1" w:rsidR="00103A33" w:rsidRPr="00103A33" w:rsidRDefault="00103A33" w:rsidP="00103A33">
            <w:pPr>
              <w:pStyle w:val="TAC"/>
              <w:rPr>
                <w:ins w:id="378" w:author="MCC" w:date="2025-12-14T16:59:00Z" w16du:dateUtc="2025-12-14T15:59:00Z"/>
                <w:rFonts w:cs="Arial"/>
                <w:color w:val="000000"/>
                <w:sz w:val="16"/>
                <w:szCs w:val="16"/>
              </w:rPr>
            </w:pPr>
            <w:ins w:id="379" w:author="MCC" w:date="2025-12-14T16:59:00Z" w16du:dateUtc="2025-12-14T15:59:00Z">
              <w:r w:rsidRPr="00103A33">
                <w:rPr>
                  <w:sz w:val="16"/>
                  <w:szCs w:val="16"/>
                </w:rPr>
                <w:t>RP-253679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80"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5AF2237E" w14:textId="09232E5D" w:rsidR="00103A33" w:rsidRPr="00103A33" w:rsidRDefault="00103A33" w:rsidP="00103A33">
            <w:pPr>
              <w:pStyle w:val="TAL"/>
              <w:rPr>
                <w:ins w:id="381" w:author="MCC" w:date="2025-12-14T16:59:00Z" w16du:dateUtc="2025-12-14T15:59:00Z"/>
                <w:rFonts w:cs="Arial"/>
                <w:color w:val="000000"/>
                <w:sz w:val="16"/>
                <w:szCs w:val="16"/>
              </w:rPr>
            </w:pPr>
            <w:ins w:id="382" w:author="MCC" w:date="2025-12-14T16:59:00Z" w16du:dateUtc="2025-12-14T15:59:00Z">
              <w:r w:rsidRPr="00103A33">
                <w:rPr>
                  <w:sz w:val="16"/>
                  <w:szCs w:val="16"/>
                </w:rPr>
                <w:t>6264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83"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16488B6B" w14:textId="77777777" w:rsidR="00103A33" w:rsidRPr="00103A33" w:rsidRDefault="00103A33" w:rsidP="00103A33">
            <w:pPr>
              <w:pStyle w:val="TAC"/>
              <w:rPr>
                <w:ins w:id="384" w:author="MCC" w:date="2025-12-14T16:59:00Z" w16du:dateUtc="2025-12-14T15:59: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85"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781937E6" w14:textId="25B666E7" w:rsidR="00103A33" w:rsidRPr="00103A33" w:rsidRDefault="00103A33" w:rsidP="00103A33">
            <w:pPr>
              <w:pStyle w:val="TAC"/>
              <w:rPr>
                <w:ins w:id="386" w:author="MCC" w:date="2025-12-14T16:59:00Z" w16du:dateUtc="2025-12-14T15:59:00Z"/>
                <w:rFonts w:cs="Arial"/>
                <w:color w:val="000000"/>
                <w:sz w:val="16"/>
                <w:szCs w:val="16"/>
              </w:rPr>
            </w:pPr>
            <w:ins w:id="387" w:author="MCC" w:date="2025-12-14T16:59:00Z" w16du:dateUtc="2025-12-14T15:59:00Z">
              <w:r w:rsidRPr="00103A33">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388"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A825CF3" w14:textId="61967077" w:rsidR="00103A33" w:rsidRPr="00103A33" w:rsidRDefault="00103A33" w:rsidP="00103A33">
            <w:pPr>
              <w:pStyle w:val="TAL"/>
              <w:rPr>
                <w:ins w:id="389" w:author="MCC" w:date="2025-12-14T16:59:00Z" w16du:dateUtc="2025-12-14T15:59:00Z"/>
                <w:rFonts w:cs="Arial"/>
                <w:color w:val="000000"/>
                <w:sz w:val="16"/>
                <w:szCs w:val="16"/>
              </w:rPr>
            </w:pPr>
            <w:ins w:id="390" w:author="MCC" w:date="2025-12-14T16:59:00Z" w16du:dateUtc="2025-12-14T15:59:00Z">
              <w:r w:rsidRPr="00103A33">
                <w:rPr>
                  <w:sz w:val="16"/>
                  <w:szCs w:val="16"/>
                </w:rPr>
                <w:t>(NR_NTN_solutions-Perf) CR on TCs for Time-based measurement initiation and Idle mod enhanced requirements (Cat-F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91"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634D3C7" w14:textId="63657DE7" w:rsidR="00103A33" w:rsidRPr="00103A33" w:rsidRDefault="00103A33" w:rsidP="00103A33">
            <w:pPr>
              <w:pStyle w:val="TAC"/>
              <w:rPr>
                <w:ins w:id="392" w:author="MCC" w:date="2025-12-14T16:59:00Z" w16du:dateUtc="2025-12-14T15:59:00Z"/>
                <w:rFonts w:cs="Arial"/>
                <w:color w:val="000000"/>
                <w:sz w:val="16"/>
                <w:szCs w:val="16"/>
              </w:rPr>
            </w:pPr>
            <w:ins w:id="393" w:author="MCC" w:date="2025-12-14T16:59:00Z" w16du:dateUtc="2025-12-14T15:59:00Z">
              <w:r w:rsidRPr="00103A33">
                <w:rPr>
                  <w:sz w:val="16"/>
                  <w:szCs w:val="16"/>
                </w:rPr>
                <w:t>17.20.0</w:t>
              </w:r>
            </w:ins>
          </w:p>
        </w:tc>
      </w:tr>
      <w:tr w:rsidR="00103A33" w14:paraId="79F8098A"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4"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5" w:author="MCC" w:date="2025-12-14T16:59:00Z" w16du:dateUtc="2025-12-14T15:59: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396"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111CB57" w14:textId="479BE208" w:rsidR="00103A33" w:rsidRPr="00103A33" w:rsidRDefault="00103A33" w:rsidP="00103A33">
            <w:pPr>
              <w:pStyle w:val="TAC"/>
              <w:rPr>
                <w:ins w:id="397" w:author="MCC" w:date="2025-12-14T16:59:00Z" w16du:dateUtc="2025-12-14T15:59:00Z"/>
                <w:rFonts w:cs="Arial"/>
                <w:color w:val="000000"/>
                <w:sz w:val="16"/>
                <w:szCs w:val="16"/>
              </w:rPr>
            </w:pPr>
            <w:ins w:id="398"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99"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2B2C609" w14:textId="423B21F3" w:rsidR="00103A33" w:rsidRPr="00103A33" w:rsidRDefault="00103A33" w:rsidP="00103A33">
            <w:pPr>
              <w:pStyle w:val="TAC"/>
              <w:rPr>
                <w:ins w:id="400" w:author="MCC" w:date="2025-12-14T16:59:00Z" w16du:dateUtc="2025-12-14T15:59:00Z"/>
                <w:rFonts w:cs="Arial"/>
                <w:color w:val="000000"/>
                <w:sz w:val="16"/>
                <w:szCs w:val="16"/>
              </w:rPr>
            </w:pPr>
            <w:ins w:id="401"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402"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2F6423CF" w14:textId="71924755" w:rsidR="00103A33" w:rsidRPr="00103A33" w:rsidRDefault="00103A33" w:rsidP="00103A33">
            <w:pPr>
              <w:pStyle w:val="TAC"/>
              <w:rPr>
                <w:ins w:id="403" w:author="MCC" w:date="2025-12-14T16:59:00Z" w16du:dateUtc="2025-12-14T15:59:00Z"/>
                <w:rFonts w:cs="Arial"/>
                <w:color w:val="000000"/>
                <w:sz w:val="16"/>
                <w:szCs w:val="16"/>
              </w:rPr>
            </w:pPr>
            <w:ins w:id="404" w:author="MCC" w:date="2025-12-14T16:59:00Z" w16du:dateUtc="2025-12-14T15:59:00Z">
              <w:r w:rsidRPr="00103A33">
                <w:rPr>
                  <w:sz w:val="16"/>
                  <w:szCs w:val="16"/>
                </w:rPr>
                <w:t>RP-253679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05"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2FBE7C30" w14:textId="13C782D7" w:rsidR="00103A33" w:rsidRPr="00103A33" w:rsidRDefault="00103A33" w:rsidP="00103A33">
            <w:pPr>
              <w:pStyle w:val="TAL"/>
              <w:rPr>
                <w:ins w:id="406" w:author="MCC" w:date="2025-12-14T16:59:00Z" w16du:dateUtc="2025-12-14T15:59:00Z"/>
                <w:rFonts w:cs="Arial"/>
                <w:color w:val="000000"/>
                <w:sz w:val="16"/>
                <w:szCs w:val="16"/>
              </w:rPr>
            </w:pPr>
            <w:ins w:id="407" w:author="MCC" w:date="2025-12-14T16:59:00Z" w16du:dateUtc="2025-12-14T15:59:00Z">
              <w:r w:rsidRPr="00103A33">
                <w:rPr>
                  <w:sz w:val="16"/>
                  <w:szCs w:val="16"/>
                </w:rPr>
                <w:t>6033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08"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39AF1BEC" w14:textId="67F3286D" w:rsidR="00103A33" w:rsidRPr="00103A33" w:rsidRDefault="00103A33" w:rsidP="00103A33">
            <w:pPr>
              <w:pStyle w:val="TAC"/>
              <w:rPr>
                <w:ins w:id="409" w:author="MCC" w:date="2025-12-14T16:59:00Z" w16du:dateUtc="2025-12-14T15:59:00Z"/>
                <w:rFonts w:cs="Arial"/>
                <w:color w:val="000000"/>
                <w:sz w:val="16"/>
                <w:szCs w:val="16"/>
              </w:rPr>
            </w:pPr>
            <w:ins w:id="410" w:author="MCC" w:date="2025-12-14T16:59:00Z" w16du:dateUtc="2025-12-14T15:59:00Z">
              <w:r w:rsidRPr="00103A33">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11"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0DCF0873" w14:textId="7662D1E2" w:rsidR="00103A33" w:rsidRPr="00103A33" w:rsidRDefault="00103A33" w:rsidP="00103A33">
            <w:pPr>
              <w:pStyle w:val="TAC"/>
              <w:rPr>
                <w:ins w:id="412" w:author="MCC" w:date="2025-12-14T16:59:00Z" w16du:dateUtc="2025-12-14T15:59:00Z"/>
                <w:rFonts w:cs="Arial"/>
                <w:color w:val="000000"/>
                <w:sz w:val="16"/>
                <w:szCs w:val="16"/>
              </w:rPr>
            </w:pPr>
            <w:ins w:id="413" w:author="MCC" w:date="2025-12-14T16:59:00Z" w16du:dateUtc="2025-12-14T15:59:00Z">
              <w:r w:rsidRPr="00103A33">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414"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A83E3D7" w14:textId="481AC7B5" w:rsidR="00103A33" w:rsidRPr="00103A33" w:rsidRDefault="00103A33" w:rsidP="00103A33">
            <w:pPr>
              <w:pStyle w:val="TAL"/>
              <w:rPr>
                <w:ins w:id="415" w:author="MCC" w:date="2025-12-14T16:59:00Z" w16du:dateUtc="2025-12-14T15:59:00Z"/>
                <w:rFonts w:cs="Arial"/>
                <w:color w:val="000000"/>
                <w:sz w:val="16"/>
                <w:szCs w:val="16"/>
              </w:rPr>
            </w:pPr>
            <w:ins w:id="416" w:author="MCC" w:date="2025-12-14T16:59:00Z" w16du:dateUtc="2025-12-14T15:59:00Z">
              <w:r w:rsidRPr="00103A33">
                <w:rPr>
                  <w:sz w:val="16"/>
                  <w:szCs w:val="16"/>
                </w:rPr>
                <w:t>(NR_NTN_solutions-Perf) CR on test principle for Rel-17 NR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17"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0C89490" w14:textId="466C474A" w:rsidR="00103A33" w:rsidRPr="00103A33" w:rsidRDefault="00103A33" w:rsidP="00103A33">
            <w:pPr>
              <w:pStyle w:val="TAC"/>
              <w:rPr>
                <w:ins w:id="418" w:author="MCC" w:date="2025-12-14T16:59:00Z" w16du:dateUtc="2025-12-14T15:59:00Z"/>
                <w:rFonts w:cs="Arial"/>
                <w:color w:val="000000"/>
                <w:sz w:val="16"/>
                <w:szCs w:val="16"/>
              </w:rPr>
            </w:pPr>
            <w:ins w:id="419" w:author="MCC" w:date="2025-12-14T16:59:00Z" w16du:dateUtc="2025-12-14T15:59:00Z">
              <w:r w:rsidRPr="00103A33">
                <w:rPr>
                  <w:sz w:val="16"/>
                  <w:szCs w:val="16"/>
                </w:rPr>
                <w:t>17.20.0</w:t>
              </w:r>
            </w:ins>
          </w:p>
        </w:tc>
      </w:tr>
      <w:tr w:rsidR="00103A33" w14:paraId="27D221D3"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20"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21" w:author="MCC" w:date="2025-12-14T16:59:00Z" w16du:dateUtc="2025-12-14T15:59: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422"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F5C62FB" w14:textId="42F7C83C" w:rsidR="00103A33" w:rsidRPr="00103A33" w:rsidRDefault="00103A33" w:rsidP="00103A33">
            <w:pPr>
              <w:pStyle w:val="TAC"/>
              <w:rPr>
                <w:ins w:id="423" w:author="MCC" w:date="2025-12-14T16:59:00Z" w16du:dateUtc="2025-12-14T15:59:00Z"/>
                <w:rFonts w:cs="Arial"/>
                <w:color w:val="000000"/>
                <w:sz w:val="16"/>
                <w:szCs w:val="16"/>
              </w:rPr>
            </w:pPr>
            <w:ins w:id="424"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25"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64E19DE" w14:textId="36C98448" w:rsidR="00103A33" w:rsidRPr="00103A33" w:rsidRDefault="00103A33" w:rsidP="00103A33">
            <w:pPr>
              <w:pStyle w:val="TAC"/>
              <w:rPr>
                <w:ins w:id="426" w:author="MCC" w:date="2025-12-14T16:59:00Z" w16du:dateUtc="2025-12-14T15:59:00Z"/>
                <w:rFonts w:cs="Arial"/>
                <w:color w:val="000000"/>
                <w:sz w:val="16"/>
                <w:szCs w:val="16"/>
              </w:rPr>
            </w:pPr>
            <w:ins w:id="427"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428"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1D431598" w14:textId="6BE499DE" w:rsidR="00103A33" w:rsidRPr="00103A33" w:rsidRDefault="00103A33" w:rsidP="00103A33">
            <w:pPr>
              <w:pStyle w:val="TAC"/>
              <w:rPr>
                <w:ins w:id="429" w:author="MCC" w:date="2025-12-14T16:59:00Z" w16du:dateUtc="2025-12-14T15:59:00Z"/>
                <w:rFonts w:cs="Arial"/>
                <w:color w:val="000000"/>
                <w:sz w:val="16"/>
                <w:szCs w:val="16"/>
              </w:rPr>
            </w:pPr>
            <w:ins w:id="430" w:author="MCC" w:date="2025-12-14T16:59:00Z" w16du:dateUtc="2025-12-14T15:59:00Z">
              <w:r w:rsidRPr="00103A33">
                <w:rPr>
                  <w:sz w:val="16"/>
                  <w:szCs w:val="16"/>
                </w:rPr>
                <w:t>RP-253679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31"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31A027AF" w14:textId="3BEFC013" w:rsidR="00103A33" w:rsidRPr="00103A33" w:rsidRDefault="00103A33" w:rsidP="00103A33">
            <w:pPr>
              <w:pStyle w:val="TAL"/>
              <w:rPr>
                <w:ins w:id="432" w:author="MCC" w:date="2025-12-14T16:59:00Z" w16du:dateUtc="2025-12-14T15:59:00Z"/>
                <w:rFonts w:cs="Arial"/>
                <w:color w:val="000000"/>
                <w:sz w:val="16"/>
                <w:szCs w:val="16"/>
              </w:rPr>
            </w:pPr>
            <w:ins w:id="433" w:author="MCC" w:date="2025-12-14T16:59:00Z" w16du:dateUtc="2025-12-14T15:59:00Z">
              <w:r w:rsidRPr="00103A33">
                <w:rPr>
                  <w:sz w:val="16"/>
                  <w:szCs w:val="16"/>
                </w:rPr>
                <w:t>6028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34"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681F38A4" w14:textId="77A87E6D" w:rsidR="00103A33" w:rsidRPr="00103A33" w:rsidRDefault="00103A33" w:rsidP="00103A33">
            <w:pPr>
              <w:pStyle w:val="TAC"/>
              <w:rPr>
                <w:ins w:id="435" w:author="MCC" w:date="2025-12-14T16:59:00Z" w16du:dateUtc="2025-12-14T15:59:00Z"/>
                <w:rFonts w:cs="Arial"/>
                <w:color w:val="000000"/>
                <w:sz w:val="16"/>
                <w:szCs w:val="16"/>
              </w:rPr>
            </w:pPr>
            <w:ins w:id="436" w:author="MCC" w:date="2025-12-14T16:59:00Z" w16du:dateUtc="2025-12-14T15:59:00Z">
              <w:r w:rsidRPr="00103A33">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37"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10CCE424" w14:textId="16072086" w:rsidR="00103A33" w:rsidRPr="00103A33" w:rsidRDefault="00103A33" w:rsidP="00103A33">
            <w:pPr>
              <w:pStyle w:val="TAC"/>
              <w:rPr>
                <w:ins w:id="438" w:author="MCC" w:date="2025-12-14T16:59:00Z" w16du:dateUtc="2025-12-14T15:59:00Z"/>
                <w:rFonts w:cs="Arial"/>
                <w:color w:val="000000"/>
                <w:sz w:val="16"/>
                <w:szCs w:val="16"/>
              </w:rPr>
            </w:pPr>
            <w:ins w:id="439" w:author="MCC" w:date="2025-12-14T16:59:00Z" w16du:dateUtc="2025-12-14T15:59:00Z">
              <w:r w:rsidRPr="00103A33">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440"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F58F686" w14:textId="2A777126" w:rsidR="00103A33" w:rsidRPr="00103A33" w:rsidRDefault="00103A33" w:rsidP="00103A33">
            <w:pPr>
              <w:pStyle w:val="TAL"/>
              <w:rPr>
                <w:ins w:id="441" w:author="MCC" w:date="2025-12-14T16:59:00Z" w16du:dateUtc="2025-12-14T15:59:00Z"/>
                <w:rFonts w:cs="Arial"/>
                <w:color w:val="000000"/>
                <w:sz w:val="16"/>
                <w:szCs w:val="16"/>
              </w:rPr>
            </w:pPr>
            <w:ins w:id="442" w:author="MCC" w:date="2025-12-14T16:59:00Z" w16du:dateUtc="2025-12-14T15:59:00Z">
              <w:r w:rsidRPr="00103A33">
                <w:rPr>
                  <w:sz w:val="16"/>
                  <w:szCs w:val="16"/>
                </w:rPr>
                <w:t>(NR_NTN_solutions-Perf) CR on  RRM maintenance for NR NTN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43"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2F6240F" w14:textId="433C88AF" w:rsidR="00103A33" w:rsidRPr="00103A33" w:rsidRDefault="00103A33" w:rsidP="00103A33">
            <w:pPr>
              <w:pStyle w:val="TAC"/>
              <w:rPr>
                <w:ins w:id="444" w:author="MCC" w:date="2025-12-14T16:59:00Z" w16du:dateUtc="2025-12-14T15:59:00Z"/>
                <w:rFonts w:cs="Arial"/>
                <w:color w:val="000000"/>
                <w:sz w:val="16"/>
                <w:szCs w:val="16"/>
              </w:rPr>
            </w:pPr>
            <w:ins w:id="445" w:author="MCC" w:date="2025-12-14T16:59:00Z" w16du:dateUtc="2025-12-14T15:59:00Z">
              <w:r w:rsidRPr="00103A33">
                <w:rPr>
                  <w:sz w:val="16"/>
                  <w:szCs w:val="16"/>
                </w:rPr>
                <w:t>17.20.0</w:t>
              </w:r>
            </w:ins>
          </w:p>
        </w:tc>
      </w:tr>
      <w:tr w:rsidR="00103A33" w14:paraId="45B5A426"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46"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47" w:author="MCC" w:date="2025-12-14T16:59:00Z" w16du:dateUtc="2025-12-14T15:59: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448"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60CC620" w14:textId="04547F2A" w:rsidR="00103A33" w:rsidRPr="00103A33" w:rsidRDefault="00103A33" w:rsidP="00103A33">
            <w:pPr>
              <w:pStyle w:val="TAC"/>
              <w:rPr>
                <w:ins w:id="449" w:author="MCC" w:date="2025-12-14T16:59:00Z" w16du:dateUtc="2025-12-14T15:59:00Z"/>
                <w:rFonts w:cs="Arial"/>
                <w:color w:val="000000"/>
                <w:sz w:val="16"/>
                <w:szCs w:val="16"/>
              </w:rPr>
            </w:pPr>
            <w:ins w:id="450"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51"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319B76F" w14:textId="389F1CB7" w:rsidR="00103A33" w:rsidRPr="00103A33" w:rsidRDefault="00103A33" w:rsidP="00103A33">
            <w:pPr>
              <w:pStyle w:val="TAC"/>
              <w:rPr>
                <w:ins w:id="452" w:author="MCC" w:date="2025-12-14T16:59:00Z" w16du:dateUtc="2025-12-14T15:59:00Z"/>
                <w:rFonts w:cs="Arial"/>
                <w:color w:val="000000"/>
                <w:sz w:val="16"/>
                <w:szCs w:val="16"/>
              </w:rPr>
            </w:pPr>
            <w:ins w:id="453"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454"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5C9ECFD3" w14:textId="4B1D63A2" w:rsidR="00103A33" w:rsidRPr="00103A33" w:rsidRDefault="00103A33" w:rsidP="00103A33">
            <w:pPr>
              <w:pStyle w:val="TAC"/>
              <w:rPr>
                <w:ins w:id="455" w:author="MCC" w:date="2025-12-14T16:59:00Z" w16du:dateUtc="2025-12-14T15:59:00Z"/>
                <w:rFonts w:cs="Arial"/>
                <w:color w:val="000000"/>
                <w:sz w:val="16"/>
                <w:szCs w:val="16"/>
              </w:rPr>
            </w:pPr>
            <w:ins w:id="456" w:author="MCC" w:date="2025-12-14T16:59:00Z" w16du:dateUtc="2025-12-14T15:59:00Z">
              <w:r w:rsidRPr="00103A33">
                <w:rPr>
                  <w:sz w:val="16"/>
                  <w:szCs w:val="16"/>
                </w:rPr>
                <w:t>RP-253681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57"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5397BBD3" w14:textId="41841ECF" w:rsidR="00103A33" w:rsidRPr="00103A33" w:rsidRDefault="00103A33" w:rsidP="00103A33">
            <w:pPr>
              <w:pStyle w:val="TAL"/>
              <w:rPr>
                <w:ins w:id="458" w:author="MCC" w:date="2025-12-14T16:59:00Z" w16du:dateUtc="2025-12-14T15:59:00Z"/>
                <w:rFonts w:cs="Arial"/>
                <w:color w:val="000000"/>
                <w:sz w:val="16"/>
                <w:szCs w:val="16"/>
              </w:rPr>
            </w:pPr>
            <w:ins w:id="459" w:author="MCC" w:date="2025-12-14T16:59:00Z" w16du:dateUtc="2025-12-14T15:59:00Z">
              <w:r w:rsidRPr="00103A33">
                <w:rPr>
                  <w:sz w:val="16"/>
                  <w:szCs w:val="16"/>
                </w:rPr>
                <w:t>6277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60"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7F0D7640" w14:textId="77777777" w:rsidR="00103A33" w:rsidRPr="00103A33" w:rsidRDefault="00103A33" w:rsidP="00103A33">
            <w:pPr>
              <w:pStyle w:val="TAC"/>
              <w:rPr>
                <w:ins w:id="461" w:author="MCC" w:date="2025-12-14T16:59:00Z" w16du:dateUtc="2025-12-14T15:59: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62"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427E64F8" w14:textId="049EC6B1" w:rsidR="00103A33" w:rsidRPr="00103A33" w:rsidRDefault="00103A33" w:rsidP="00103A33">
            <w:pPr>
              <w:pStyle w:val="TAC"/>
              <w:rPr>
                <w:ins w:id="463" w:author="MCC" w:date="2025-12-14T16:59:00Z" w16du:dateUtc="2025-12-14T15:59:00Z"/>
                <w:rFonts w:cs="Arial"/>
                <w:color w:val="000000"/>
                <w:sz w:val="16"/>
                <w:szCs w:val="16"/>
              </w:rPr>
            </w:pPr>
            <w:ins w:id="464" w:author="MCC" w:date="2025-12-14T16:59:00Z" w16du:dateUtc="2025-12-14T15:59:00Z">
              <w:r w:rsidRPr="00103A33">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465"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5F45158" w14:textId="5A391F75" w:rsidR="00103A33" w:rsidRPr="00103A33" w:rsidRDefault="00103A33" w:rsidP="00103A33">
            <w:pPr>
              <w:pStyle w:val="TAL"/>
              <w:rPr>
                <w:ins w:id="466" w:author="MCC" w:date="2025-12-14T16:59:00Z" w16du:dateUtc="2025-12-14T15:59:00Z"/>
                <w:rFonts w:cs="Arial"/>
                <w:color w:val="000000"/>
                <w:sz w:val="16"/>
                <w:szCs w:val="16"/>
              </w:rPr>
            </w:pPr>
            <w:ins w:id="467" w:author="MCC" w:date="2025-12-14T16:59:00Z" w16du:dateUtc="2025-12-14T15:59:00Z">
              <w:r w:rsidRPr="00103A33">
                <w:rPr>
                  <w:sz w:val="16"/>
                  <w:szCs w:val="16"/>
                </w:rPr>
                <w:t>(NR_redcap-Perf) Antenna config in RedCap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68"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8E148E1" w14:textId="5C78BD52" w:rsidR="00103A33" w:rsidRPr="00103A33" w:rsidRDefault="00103A33" w:rsidP="00103A33">
            <w:pPr>
              <w:pStyle w:val="TAC"/>
              <w:rPr>
                <w:ins w:id="469" w:author="MCC" w:date="2025-12-14T16:59:00Z" w16du:dateUtc="2025-12-14T15:59:00Z"/>
                <w:rFonts w:cs="Arial"/>
                <w:color w:val="000000"/>
                <w:sz w:val="16"/>
                <w:szCs w:val="16"/>
              </w:rPr>
            </w:pPr>
            <w:ins w:id="470" w:author="MCC" w:date="2025-12-14T16:59:00Z" w16du:dateUtc="2025-12-14T15:59:00Z">
              <w:r w:rsidRPr="00103A33">
                <w:rPr>
                  <w:sz w:val="16"/>
                  <w:szCs w:val="16"/>
                </w:rPr>
                <w:t>17.20.0</w:t>
              </w:r>
            </w:ins>
          </w:p>
        </w:tc>
      </w:tr>
      <w:tr w:rsidR="00103A33" w14:paraId="7918078C"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71"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72" w:author="MCC" w:date="2025-12-14T16:59:00Z" w16du:dateUtc="2025-12-14T15:59: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473"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4DDCA81" w14:textId="1F03C942" w:rsidR="00103A33" w:rsidRPr="00103A33" w:rsidRDefault="00103A33" w:rsidP="00103A33">
            <w:pPr>
              <w:pStyle w:val="TAC"/>
              <w:rPr>
                <w:ins w:id="474" w:author="MCC" w:date="2025-12-14T16:59:00Z" w16du:dateUtc="2025-12-14T15:59:00Z"/>
                <w:rFonts w:cs="Arial"/>
                <w:color w:val="000000"/>
                <w:sz w:val="16"/>
                <w:szCs w:val="16"/>
              </w:rPr>
            </w:pPr>
            <w:ins w:id="475"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76"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BAE7AE6" w14:textId="6F4CB3FA" w:rsidR="00103A33" w:rsidRPr="00103A33" w:rsidRDefault="00103A33" w:rsidP="00103A33">
            <w:pPr>
              <w:pStyle w:val="TAC"/>
              <w:rPr>
                <w:ins w:id="477" w:author="MCC" w:date="2025-12-14T16:59:00Z" w16du:dateUtc="2025-12-14T15:59:00Z"/>
                <w:rFonts w:cs="Arial"/>
                <w:color w:val="000000"/>
                <w:sz w:val="16"/>
                <w:szCs w:val="16"/>
              </w:rPr>
            </w:pPr>
            <w:ins w:id="478"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479"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2FADA0B3" w14:textId="6CA17734" w:rsidR="00103A33" w:rsidRPr="00103A33" w:rsidRDefault="00103A33" w:rsidP="00103A33">
            <w:pPr>
              <w:pStyle w:val="TAC"/>
              <w:rPr>
                <w:ins w:id="480" w:author="MCC" w:date="2025-12-14T16:59:00Z" w16du:dateUtc="2025-12-14T15:59:00Z"/>
                <w:rFonts w:cs="Arial"/>
                <w:color w:val="000000"/>
                <w:sz w:val="16"/>
                <w:szCs w:val="16"/>
              </w:rPr>
            </w:pPr>
            <w:ins w:id="481" w:author="MCC" w:date="2025-12-14T16:59:00Z" w16du:dateUtc="2025-12-14T15:59:00Z">
              <w:r w:rsidRPr="00103A33">
                <w:rPr>
                  <w:sz w:val="16"/>
                  <w:szCs w:val="16"/>
                </w:rPr>
                <w:t>RP-253682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82"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32FAB005" w14:textId="0966E9A0" w:rsidR="00103A33" w:rsidRPr="00103A33" w:rsidRDefault="00103A33" w:rsidP="00103A33">
            <w:pPr>
              <w:pStyle w:val="TAL"/>
              <w:rPr>
                <w:ins w:id="483" w:author="MCC" w:date="2025-12-14T16:59:00Z" w16du:dateUtc="2025-12-14T15:59:00Z"/>
                <w:rFonts w:cs="Arial"/>
                <w:color w:val="000000"/>
                <w:sz w:val="16"/>
                <w:szCs w:val="16"/>
              </w:rPr>
            </w:pPr>
            <w:ins w:id="484" w:author="MCC" w:date="2025-12-14T16:59:00Z" w16du:dateUtc="2025-12-14T15:59:00Z">
              <w:r w:rsidRPr="00103A33">
                <w:rPr>
                  <w:sz w:val="16"/>
                  <w:szCs w:val="16"/>
                </w:rPr>
                <w:t>6245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85"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563F841C" w14:textId="77777777" w:rsidR="00103A33" w:rsidRPr="00103A33" w:rsidRDefault="00103A33" w:rsidP="00103A33">
            <w:pPr>
              <w:pStyle w:val="TAC"/>
              <w:rPr>
                <w:ins w:id="486" w:author="MCC" w:date="2025-12-14T16:59:00Z" w16du:dateUtc="2025-12-14T15:59: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87"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5DBC0D46" w14:textId="4C1D499C" w:rsidR="00103A33" w:rsidRPr="00103A33" w:rsidRDefault="00103A33" w:rsidP="00103A33">
            <w:pPr>
              <w:pStyle w:val="TAC"/>
              <w:rPr>
                <w:ins w:id="488" w:author="MCC" w:date="2025-12-14T16:59:00Z" w16du:dateUtc="2025-12-14T15:59:00Z"/>
                <w:rFonts w:cs="Arial"/>
                <w:color w:val="000000"/>
                <w:sz w:val="16"/>
                <w:szCs w:val="16"/>
              </w:rPr>
            </w:pPr>
            <w:ins w:id="489" w:author="MCC" w:date="2025-12-14T16:59:00Z" w16du:dateUtc="2025-12-14T15:59:00Z">
              <w:r w:rsidRPr="00103A33">
                <w:rPr>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490"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2560DE0" w14:textId="1A9DBF24" w:rsidR="00103A33" w:rsidRPr="00103A33" w:rsidRDefault="00103A33" w:rsidP="00103A33">
            <w:pPr>
              <w:pStyle w:val="TAL"/>
              <w:rPr>
                <w:ins w:id="491" w:author="MCC" w:date="2025-12-14T16:59:00Z" w16du:dateUtc="2025-12-14T15:59:00Z"/>
                <w:rFonts w:cs="Arial"/>
                <w:color w:val="000000"/>
                <w:sz w:val="16"/>
                <w:szCs w:val="16"/>
              </w:rPr>
            </w:pPr>
            <w:ins w:id="492" w:author="MCC" w:date="2025-12-14T16:59:00Z" w16du:dateUtc="2025-12-14T15:59:00Z">
              <w:r w:rsidRPr="00103A33">
                <w:rPr>
                  <w:sz w:val="16"/>
                  <w:szCs w:val="16"/>
                </w:rPr>
                <w:t>(NR_unlic-Core)CR on maintenance for intra-frequency measurement with CCA_R17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93"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A5EFCE1" w14:textId="30BA76E9" w:rsidR="00103A33" w:rsidRPr="00103A33" w:rsidRDefault="00103A33" w:rsidP="00103A33">
            <w:pPr>
              <w:pStyle w:val="TAC"/>
              <w:rPr>
                <w:ins w:id="494" w:author="MCC" w:date="2025-12-14T16:59:00Z" w16du:dateUtc="2025-12-14T15:59:00Z"/>
                <w:rFonts w:cs="Arial"/>
                <w:color w:val="000000"/>
                <w:sz w:val="16"/>
                <w:szCs w:val="16"/>
              </w:rPr>
            </w:pPr>
            <w:ins w:id="495" w:author="MCC" w:date="2025-12-14T16:59:00Z" w16du:dateUtc="2025-12-14T15:59:00Z">
              <w:r w:rsidRPr="00103A33">
                <w:rPr>
                  <w:sz w:val="16"/>
                  <w:szCs w:val="16"/>
                </w:rPr>
                <w:t>17.20.0</w:t>
              </w:r>
            </w:ins>
          </w:p>
        </w:tc>
      </w:tr>
      <w:tr w:rsidR="00103A33" w14:paraId="01566236"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96"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97" w:author="MCC" w:date="2025-12-14T16:59:00Z" w16du:dateUtc="2025-12-14T15:59: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498"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52EB26B" w14:textId="7C709046" w:rsidR="00103A33" w:rsidRPr="00103A33" w:rsidRDefault="00103A33" w:rsidP="00103A33">
            <w:pPr>
              <w:pStyle w:val="TAC"/>
              <w:rPr>
                <w:ins w:id="499" w:author="MCC" w:date="2025-12-14T16:59:00Z" w16du:dateUtc="2025-12-14T15:59:00Z"/>
                <w:rFonts w:cs="Arial"/>
                <w:color w:val="000000"/>
                <w:sz w:val="16"/>
                <w:szCs w:val="16"/>
              </w:rPr>
            </w:pPr>
            <w:ins w:id="500"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501"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B7FA67C" w14:textId="055BC026" w:rsidR="00103A33" w:rsidRPr="00103A33" w:rsidRDefault="00103A33" w:rsidP="00103A33">
            <w:pPr>
              <w:pStyle w:val="TAC"/>
              <w:rPr>
                <w:ins w:id="502" w:author="MCC" w:date="2025-12-14T16:59:00Z" w16du:dateUtc="2025-12-14T15:59:00Z"/>
                <w:rFonts w:cs="Arial"/>
                <w:color w:val="000000"/>
                <w:sz w:val="16"/>
                <w:szCs w:val="16"/>
              </w:rPr>
            </w:pPr>
            <w:ins w:id="503"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504"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7B22C74C" w14:textId="2BE728E1" w:rsidR="00103A33" w:rsidRPr="00103A33" w:rsidRDefault="00103A33" w:rsidP="00103A33">
            <w:pPr>
              <w:pStyle w:val="TAC"/>
              <w:rPr>
                <w:ins w:id="505" w:author="MCC" w:date="2025-12-14T16:59:00Z" w16du:dateUtc="2025-12-14T15:59:00Z"/>
                <w:rFonts w:cs="Arial"/>
                <w:color w:val="000000"/>
                <w:sz w:val="16"/>
                <w:szCs w:val="16"/>
              </w:rPr>
            </w:pPr>
            <w:ins w:id="506" w:author="MCC" w:date="2025-12-14T16:59:00Z" w16du:dateUtc="2025-12-14T15:59:00Z">
              <w:r w:rsidRPr="00103A33">
                <w:rPr>
                  <w:sz w:val="16"/>
                  <w:szCs w:val="16"/>
                </w:rPr>
                <w:t>RP-253683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507"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0044B02A" w14:textId="5E18069E" w:rsidR="00103A33" w:rsidRPr="00103A33" w:rsidRDefault="00103A33" w:rsidP="00103A33">
            <w:pPr>
              <w:pStyle w:val="TAL"/>
              <w:rPr>
                <w:ins w:id="508" w:author="MCC" w:date="2025-12-14T16:59:00Z" w16du:dateUtc="2025-12-14T15:59:00Z"/>
                <w:rFonts w:cs="Arial"/>
                <w:color w:val="000000"/>
                <w:sz w:val="16"/>
                <w:szCs w:val="16"/>
              </w:rPr>
            </w:pPr>
            <w:ins w:id="509" w:author="MCC" w:date="2025-12-14T16:59:00Z" w16du:dateUtc="2025-12-14T15:59:00Z">
              <w:r w:rsidRPr="00103A33">
                <w:rPr>
                  <w:sz w:val="16"/>
                  <w:szCs w:val="16"/>
                </w:rPr>
                <w:t>6037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510"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6626F0FB" w14:textId="77777777" w:rsidR="00103A33" w:rsidRPr="00103A33" w:rsidRDefault="00103A33" w:rsidP="00103A33">
            <w:pPr>
              <w:pStyle w:val="TAC"/>
              <w:rPr>
                <w:ins w:id="511" w:author="MCC" w:date="2025-12-14T16:59:00Z" w16du:dateUtc="2025-12-14T15:59: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512"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7EF7B016" w14:textId="5AC2D528" w:rsidR="00103A33" w:rsidRPr="00103A33" w:rsidRDefault="00103A33" w:rsidP="00103A33">
            <w:pPr>
              <w:pStyle w:val="TAC"/>
              <w:rPr>
                <w:ins w:id="513" w:author="MCC" w:date="2025-12-14T16:59:00Z" w16du:dateUtc="2025-12-14T15:59:00Z"/>
                <w:rFonts w:cs="Arial"/>
                <w:color w:val="000000"/>
                <w:sz w:val="16"/>
                <w:szCs w:val="16"/>
              </w:rPr>
            </w:pPr>
            <w:ins w:id="514" w:author="MCC" w:date="2025-12-14T16:59:00Z" w16du:dateUtc="2025-12-14T15:59:00Z">
              <w:r w:rsidRPr="00103A33">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515"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F2B4196" w14:textId="7F783FBC" w:rsidR="00103A33" w:rsidRPr="00103A33" w:rsidRDefault="00103A33" w:rsidP="00103A33">
            <w:pPr>
              <w:pStyle w:val="TAL"/>
              <w:rPr>
                <w:ins w:id="516" w:author="MCC" w:date="2025-12-14T16:59:00Z" w16du:dateUtc="2025-12-14T15:59:00Z"/>
                <w:rFonts w:cs="Arial"/>
                <w:color w:val="000000"/>
                <w:sz w:val="16"/>
                <w:szCs w:val="16"/>
              </w:rPr>
            </w:pPr>
            <w:ins w:id="517" w:author="MCC" w:date="2025-12-14T16:59:00Z" w16du:dateUtc="2025-12-14T15:59:00Z">
              <w:r w:rsidRPr="00103A33">
                <w:rPr>
                  <w:sz w:val="16"/>
                  <w:szCs w:val="16"/>
                </w:rPr>
                <w:t>CR to 38.133 to correct test cases for sidelink relay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518"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980129A" w14:textId="43321831" w:rsidR="00103A33" w:rsidRPr="00103A33" w:rsidRDefault="00103A33" w:rsidP="00103A33">
            <w:pPr>
              <w:pStyle w:val="TAC"/>
              <w:rPr>
                <w:ins w:id="519" w:author="MCC" w:date="2025-12-14T16:59:00Z" w16du:dateUtc="2025-12-14T15:59:00Z"/>
                <w:rFonts w:cs="Arial"/>
                <w:color w:val="000000"/>
                <w:sz w:val="16"/>
                <w:szCs w:val="16"/>
              </w:rPr>
            </w:pPr>
            <w:ins w:id="520" w:author="MCC" w:date="2025-12-14T16:59:00Z" w16du:dateUtc="2025-12-14T15:59:00Z">
              <w:r w:rsidRPr="00103A33">
                <w:rPr>
                  <w:sz w:val="16"/>
                  <w:szCs w:val="16"/>
                </w:rPr>
                <w:t>17.20.0</w:t>
              </w:r>
            </w:ins>
          </w:p>
        </w:tc>
      </w:tr>
      <w:tr w:rsidR="00103A33" w14:paraId="3E873E00"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21"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22" w:author="MCC" w:date="2025-12-14T16:59:00Z" w16du:dateUtc="2025-12-14T15:59: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523"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BEEE95A" w14:textId="73D6E43E" w:rsidR="00103A33" w:rsidRPr="00103A33" w:rsidRDefault="00103A33" w:rsidP="00103A33">
            <w:pPr>
              <w:pStyle w:val="TAC"/>
              <w:rPr>
                <w:ins w:id="524" w:author="MCC" w:date="2025-12-14T16:59:00Z" w16du:dateUtc="2025-12-14T15:59:00Z"/>
                <w:rFonts w:cs="Arial"/>
                <w:color w:val="000000"/>
                <w:sz w:val="16"/>
                <w:szCs w:val="16"/>
              </w:rPr>
            </w:pPr>
            <w:ins w:id="525"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526"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77AD685" w14:textId="15FF1390" w:rsidR="00103A33" w:rsidRPr="00103A33" w:rsidRDefault="00103A33" w:rsidP="00103A33">
            <w:pPr>
              <w:pStyle w:val="TAC"/>
              <w:rPr>
                <w:ins w:id="527" w:author="MCC" w:date="2025-12-14T16:59:00Z" w16du:dateUtc="2025-12-14T15:59:00Z"/>
                <w:rFonts w:cs="Arial"/>
                <w:color w:val="000000"/>
                <w:sz w:val="16"/>
                <w:szCs w:val="16"/>
              </w:rPr>
            </w:pPr>
            <w:ins w:id="528"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529"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7E848853" w14:textId="759E4AA9" w:rsidR="00103A33" w:rsidRPr="00103A33" w:rsidRDefault="00103A33" w:rsidP="00103A33">
            <w:pPr>
              <w:pStyle w:val="TAC"/>
              <w:rPr>
                <w:ins w:id="530" w:author="MCC" w:date="2025-12-14T16:59:00Z" w16du:dateUtc="2025-12-14T15:59:00Z"/>
                <w:rFonts w:cs="Arial"/>
                <w:color w:val="000000"/>
                <w:sz w:val="16"/>
                <w:szCs w:val="16"/>
              </w:rPr>
            </w:pPr>
            <w:ins w:id="531" w:author="MCC" w:date="2025-12-14T16:59:00Z" w16du:dateUtc="2025-12-14T15:59:00Z">
              <w:r w:rsidRPr="00103A33">
                <w:rPr>
                  <w:sz w:val="16"/>
                  <w:szCs w:val="16"/>
                </w:rPr>
                <w:t>RP-253683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532"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3D6EDA74" w14:textId="54A31CF2" w:rsidR="00103A33" w:rsidRPr="00103A33" w:rsidRDefault="00103A33" w:rsidP="00103A33">
            <w:pPr>
              <w:pStyle w:val="TAL"/>
              <w:rPr>
                <w:ins w:id="533" w:author="MCC" w:date="2025-12-14T16:59:00Z" w16du:dateUtc="2025-12-14T15:59:00Z"/>
                <w:rFonts w:cs="Arial"/>
                <w:color w:val="000000"/>
                <w:sz w:val="16"/>
                <w:szCs w:val="16"/>
              </w:rPr>
            </w:pPr>
            <w:ins w:id="534" w:author="MCC" w:date="2025-12-14T16:59:00Z" w16du:dateUtc="2025-12-14T15:59:00Z">
              <w:r w:rsidRPr="00103A33">
                <w:rPr>
                  <w:sz w:val="16"/>
                  <w:szCs w:val="16"/>
                </w:rPr>
                <w:t>6066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535"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60BF692F" w14:textId="77777777" w:rsidR="00103A33" w:rsidRPr="00103A33" w:rsidRDefault="00103A33" w:rsidP="00103A33">
            <w:pPr>
              <w:pStyle w:val="TAC"/>
              <w:rPr>
                <w:ins w:id="536" w:author="MCC" w:date="2025-12-14T16:59:00Z" w16du:dateUtc="2025-12-14T15:59: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537"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2A331022" w14:textId="109A4AF5" w:rsidR="00103A33" w:rsidRPr="00103A33" w:rsidRDefault="00103A33" w:rsidP="00103A33">
            <w:pPr>
              <w:pStyle w:val="TAC"/>
              <w:rPr>
                <w:ins w:id="538" w:author="MCC" w:date="2025-12-14T16:59:00Z" w16du:dateUtc="2025-12-14T15:59:00Z"/>
                <w:rFonts w:cs="Arial"/>
                <w:color w:val="000000"/>
                <w:sz w:val="16"/>
                <w:szCs w:val="16"/>
              </w:rPr>
            </w:pPr>
            <w:ins w:id="539" w:author="MCC" w:date="2025-12-14T16:59:00Z" w16du:dateUtc="2025-12-14T15:59:00Z">
              <w:r w:rsidRPr="00103A33">
                <w:rPr>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540"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3FEBCF3" w14:textId="0A3A40B8" w:rsidR="00103A33" w:rsidRPr="00103A33" w:rsidRDefault="00103A33" w:rsidP="00103A33">
            <w:pPr>
              <w:pStyle w:val="TAL"/>
              <w:rPr>
                <w:ins w:id="541" w:author="MCC" w:date="2025-12-14T16:59:00Z" w16du:dateUtc="2025-12-14T15:59:00Z"/>
                <w:rFonts w:cs="Arial"/>
                <w:color w:val="000000"/>
                <w:sz w:val="16"/>
                <w:szCs w:val="16"/>
              </w:rPr>
            </w:pPr>
            <w:ins w:id="542" w:author="MCC" w:date="2025-12-14T16:59:00Z" w16du:dateUtc="2025-12-14T15:59:00Z">
              <w:r w:rsidRPr="00103A33">
                <w:rPr>
                  <w:sz w:val="16"/>
                  <w:szCs w:val="16"/>
                </w:rPr>
                <w:t>(NR_RRM_enh-Perf)CR on RRM enhancement TCs for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543"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EA36C86" w14:textId="77D190A8" w:rsidR="00103A33" w:rsidRPr="00103A33" w:rsidRDefault="00103A33" w:rsidP="00103A33">
            <w:pPr>
              <w:pStyle w:val="TAC"/>
              <w:rPr>
                <w:ins w:id="544" w:author="MCC" w:date="2025-12-14T16:59:00Z" w16du:dateUtc="2025-12-14T15:59:00Z"/>
                <w:rFonts w:cs="Arial"/>
                <w:color w:val="000000"/>
                <w:sz w:val="16"/>
                <w:szCs w:val="16"/>
              </w:rPr>
            </w:pPr>
            <w:ins w:id="545" w:author="MCC" w:date="2025-12-14T16:59:00Z" w16du:dateUtc="2025-12-14T15:59:00Z">
              <w:r w:rsidRPr="00103A33">
                <w:rPr>
                  <w:sz w:val="16"/>
                  <w:szCs w:val="16"/>
                </w:rPr>
                <w:t>17.20.0</w:t>
              </w:r>
            </w:ins>
          </w:p>
        </w:tc>
      </w:tr>
      <w:tr w:rsidR="00103A33" w14:paraId="23AF47C3"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46"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47" w:author="MCC" w:date="2025-12-14T16:59:00Z" w16du:dateUtc="2025-12-14T15:59: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548"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CC6A17B" w14:textId="3DA7779D" w:rsidR="00103A33" w:rsidRPr="00103A33" w:rsidRDefault="00103A33" w:rsidP="00103A33">
            <w:pPr>
              <w:pStyle w:val="TAC"/>
              <w:rPr>
                <w:ins w:id="549" w:author="MCC" w:date="2025-12-14T16:59:00Z" w16du:dateUtc="2025-12-14T15:59:00Z"/>
                <w:rFonts w:cs="Arial"/>
                <w:color w:val="000000"/>
                <w:sz w:val="16"/>
                <w:szCs w:val="16"/>
              </w:rPr>
            </w:pPr>
            <w:ins w:id="550"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551"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B2DDEEC" w14:textId="5CA4A22B" w:rsidR="00103A33" w:rsidRPr="00103A33" w:rsidRDefault="00103A33" w:rsidP="00103A33">
            <w:pPr>
              <w:pStyle w:val="TAC"/>
              <w:rPr>
                <w:ins w:id="552" w:author="MCC" w:date="2025-12-14T16:59:00Z" w16du:dateUtc="2025-12-14T15:59:00Z"/>
                <w:rFonts w:cs="Arial"/>
                <w:color w:val="000000"/>
                <w:sz w:val="16"/>
                <w:szCs w:val="16"/>
              </w:rPr>
            </w:pPr>
            <w:ins w:id="553"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554"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59CDEBA9" w14:textId="32EE272F" w:rsidR="00103A33" w:rsidRPr="00103A33" w:rsidRDefault="00103A33" w:rsidP="00103A33">
            <w:pPr>
              <w:pStyle w:val="TAC"/>
              <w:rPr>
                <w:ins w:id="555" w:author="MCC" w:date="2025-12-14T16:59:00Z" w16du:dateUtc="2025-12-14T15:59:00Z"/>
                <w:rFonts w:cs="Arial"/>
                <w:color w:val="000000"/>
                <w:sz w:val="16"/>
                <w:szCs w:val="16"/>
              </w:rPr>
            </w:pPr>
            <w:ins w:id="556" w:author="MCC" w:date="2025-12-14T16:59:00Z" w16du:dateUtc="2025-12-14T15:59:00Z">
              <w:r w:rsidRPr="00103A33">
                <w:rPr>
                  <w:sz w:val="16"/>
                  <w:szCs w:val="16"/>
                </w:rPr>
                <w:t>RP-253683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557"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4BD689D6" w14:textId="75620E90" w:rsidR="00103A33" w:rsidRPr="00103A33" w:rsidRDefault="00103A33" w:rsidP="00103A33">
            <w:pPr>
              <w:pStyle w:val="TAL"/>
              <w:rPr>
                <w:ins w:id="558" w:author="MCC" w:date="2025-12-14T16:59:00Z" w16du:dateUtc="2025-12-14T15:59:00Z"/>
                <w:rFonts w:cs="Arial"/>
                <w:color w:val="000000"/>
                <w:sz w:val="16"/>
                <w:szCs w:val="16"/>
              </w:rPr>
            </w:pPr>
            <w:ins w:id="559" w:author="MCC" w:date="2025-12-14T16:59:00Z" w16du:dateUtc="2025-12-14T15:59:00Z">
              <w:r w:rsidRPr="00103A33">
                <w:rPr>
                  <w:sz w:val="16"/>
                  <w:szCs w:val="16"/>
                </w:rPr>
                <w:t>6114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560"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0072AF9D" w14:textId="77777777" w:rsidR="00103A33" w:rsidRPr="00103A33" w:rsidRDefault="00103A33" w:rsidP="00103A33">
            <w:pPr>
              <w:pStyle w:val="TAC"/>
              <w:rPr>
                <w:ins w:id="561" w:author="MCC" w:date="2025-12-14T16:59:00Z" w16du:dateUtc="2025-12-14T15:59: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562"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4AC7B77B" w14:textId="4DD59802" w:rsidR="00103A33" w:rsidRPr="00103A33" w:rsidRDefault="00103A33" w:rsidP="00103A33">
            <w:pPr>
              <w:pStyle w:val="TAC"/>
              <w:rPr>
                <w:ins w:id="563" w:author="MCC" w:date="2025-12-14T16:59:00Z" w16du:dateUtc="2025-12-14T15:59:00Z"/>
                <w:rFonts w:cs="Arial"/>
                <w:color w:val="000000"/>
                <w:sz w:val="16"/>
                <w:szCs w:val="16"/>
              </w:rPr>
            </w:pPr>
            <w:ins w:id="564" w:author="MCC" w:date="2025-12-14T16:59:00Z" w16du:dateUtc="2025-12-14T15:59:00Z">
              <w:r w:rsidRPr="00103A33">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565"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AD6D248" w14:textId="16355B92" w:rsidR="00103A33" w:rsidRPr="00103A33" w:rsidRDefault="00103A33" w:rsidP="00103A33">
            <w:pPr>
              <w:pStyle w:val="TAL"/>
              <w:rPr>
                <w:ins w:id="566" w:author="MCC" w:date="2025-12-14T16:59:00Z" w16du:dateUtc="2025-12-14T15:59:00Z"/>
                <w:rFonts w:cs="Arial"/>
                <w:color w:val="000000"/>
                <w:sz w:val="16"/>
                <w:szCs w:val="16"/>
              </w:rPr>
            </w:pPr>
            <w:ins w:id="567" w:author="MCC" w:date="2025-12-14T16:59:00Z" w16du:dateUtc="2025-12-14T15:59:00Z">
              <w:r w:rsidRPr="00103A33">
                <w:rPr>
                  <w:sz w:val="16"/>
                  <w:szCs w:val="16"/>
                </w:rPr>
                <w:t>(NR_RRM_enh2-Core) CR on PUCCH SCell activation requirements Rel-17 (cat-F)</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568"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E4E0F56" w14:textId="1806B786" w:rsidR="00103A33" w:rsidRPr="00103A33" w:rsidRDefault="00103A33" w:rsidP="00103A33">
            <w:pPr>
              <w:pStyle w:val="TAC"/>
              <w:rPr>
                <w:ins w:id="569" w:author="MCC" w:date="2025-12-14T16:59:00Z" w16du:dateUtc="2025-12-14T15:59:00Z"/>
                <w:rFonts w:cs="Arial"/>
                <w:color w:val="000000"/>
                <w:sz w:val="16"/>
                <w:szCs w:val="16"/>
              </w:rPr>
            </w:pPr>
            <w:ins w:id="570" w:author="MCC" w:date="2025-12-14T16:59:00Z" w16du:dateUtc="2025-12-14T15:59:00Z">
              <w:r w:rsidRPr="00103A33">
                <w:rPr>
                  <w:sz w:val="16"/>
                  <w:szCs w:val="16"/>
                </w:rPr>
                <w:t>17.20.0</w:t>
              </w:r>
            </w:ins>
          </w:p>
        </w:tc>
      </w:tr>
      <w:tr w:rsidR="00103A33" w14:paraId="15C78F50"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1"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72" w:author="MCC" w:date="2025-12-14T16:59:00Z" w16du:dateUtc="2025-12-14T15:59: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573"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8A99829" w14:textId="54BB4E18" w:rsidR="00103A33" w:rsidRPr="00103A33" w:rsidRDefault="00103A33" w:rsidP="00103A33">
            <w:pPr>
              <w:pStyle w:val="TAC"/>
              <w:rPr>
                <w:ins w:id="574" w:author="MCC" w:date="2025-12-14T16:59:00Z" w16du:dateUtc="2025-12-14T15:59:00Z"/>
                <w:rFonts w:cs="Arial"/>
                <w:color w:val="000000"/>
                <w:sz w:val="16"/>
                <w:szCs w:val="16"/>
              </w:rPr>
            </w:pPr>
            <w:ins w:id="575"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576"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D3F2B6B" w14:textId="30AFD453" w:rsidR="00103A33" w:rsidRPr="00103A33" w:rsidRDefault="00103A33" w:rsidP="00103A33">
            <w:pPr>
              <w:pStyle w:val="TAC"/>
              <w:rPr>
                <w:ins w:id="577" w:author="MCC" w:date="2025-12-14T16:59:00Z" w16du:dateUtc="2025-12-14T15:59:00Z"/>
                <w:rFonts w:cs="Arial"/>
                <w:color w:val="000000"/>
                <w:sz w:val="16"/>
                <w:szCs w:val="16"/>
              </w:rPr>
            </w:pPr>
            <w:ins w:id="578"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579"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3B718F7F" w14:textId="64713351" w:rsidR="00103A33" w:rsidRPr="00103A33" w:rsidRDefault="00103A33" w:rsidP="00103A33">
            <w:pPr>
              <w:pStyle w:val="TAC"/>
              <w:rPr>
                <w:ins w:id="580" w:author="MCC" w:date="2025-12-14T16:59:00Z" w16du:dateUtc="2025-12-14T15:59:00Z"/>
                <w:rFonts w:cs="Arial"/>
                <w:color w:val="000000"/>
                <w:sz w:val="16"/>
                <w:szCs w:val="16"/>
              </w:rPr>
            </w:pPr>
            <w:ins w:id="581" w:author="MCC" w:date="2025-12-14T16:59:00Z" w16du:dateUtc="2025-12-14T15:59:00Z">
              <w:r w:rsidRPr="00103A33">
                <w:rPr>
                  <w:sz w:val="16"/>
                  <w:szCs w:val="16"/>
                </w:rPr>
                <w:t>RP-253683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582"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0E9ADCFF" w14:textId="65CA88FC" w:rsidR="00103A33" w:rsidRPr="00103A33" w:rsidRDefault="00103A33" w:rsidP="00103A33">
            <w:pPr>
              <w:pStyle w:val="TAL"/>
              <w:rPr>
                <w:ins w:id="583" w:author="MCC" w:date="2025-12-14T16:59:00Z" w16du:dateUtc="2025-12-14T15:59:00Z"/>
                <w:rFonts w:cs="Arial"/>
                <w:color w:val="000000"/>
                <w:sz w:val="16"/>
                <w:szCs w:val="16"/>
              </w:rPr>
            </w:pPr>
            <w:ins w:id="584" w:author="MCC" w:date="2025-12-14T16:59:00Z" w16du:dateUtc="2025-12-14T15:59:00Z">
              <w:r w:rsidRPr="00103A33">
                <w:rPr>
                  <w:sz w:val="16"/>
                  <w:szCs w:val="16"/>
                </w:rPr>
                <w:t>6174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585"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661CDEA7" w14:textId="77777777" w:rsidR="00103A33" w:rsidRPr="00103A33" w:rsidRDefault="00103A33" w:rsidP="00103A33">
            <w:pPr>
              <w:pStyle w:val="TAC"/>
              <w:rPr>
                <w:ins w:id="586" w:author="MCC" w:date="2025-12-14T16:59:00Z" w16du:dateUtc="2025-12-14T15:59: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587"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7C969976" w14:textId="25F60E3B" w:rsidR="00103A33" w:rsidRPr="00103A33" w:rsidRDefault="00103A33" w:rsidP="00103A33">
            <w:pPr>
              <w:pStyle w:val="TAC"/>
              <w:rPr>
                <w:ins w:id="588" w:author="MCC" w:date="2025-12-14T16:59:00Z" w16du:dateUtc="2025-12-14T15:59:00Z"/>
                <w:rFonts w:cs="Arial"/>
                <w:color w:val="000000"/>
                <w:sz w:val="16"/>
                <w:szCs w:val="16"/>
              </w:rPr>
            </w:pPr>
            <w:ins w:id="589" w:author="MCC" w:date="2025-12-14T16:59:00Z" w16du:dateUtc="2025-12-14T15:59:00Z">
              <w:r w:rsidRPr="00103A33">
                <w:rPr>
                  <w:sz w:val="16"/>
                  <w:szCs w:val="16"/>
                </w:rPr>
                <w:t>A</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590"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88A3A2E" w14:textId="6B8CA960" w:rsidR="00103A33" w:rsidRPr="00103A33" w:rsidRDefault="00103A33" w:rsidP="00103A33">
            <w:pPr>
              <w:pStyle w:val="TAL"/>
              <w:rPr>
                <w:ins w:id="591" w:author="MCC" w:date="2025-12-14T16:59:00Z" w16du:dateUtc="2025-12-14T15:59:00Z"/>
                <w:rFonts w:cs="Arial"/>
                <w:color w:val="000000"/>
                <w:sz w:val="16"/>
                <w:szCs w:val="16"/>
              </w:rPr>
            </w:pPr>
            <w:ins w:id="592" w:author="MCC" w:date="2025-12-14T16:59:00Z" w16du:dateUtc="2025-12-14T15:59:00Z">
              <w:r w:rsidRPr="00103A33">
                <w:rPr>
                  <w:sz w:val="16"/>
                  <w:szCs w:val="16"/>
                </w:rPr>
                <w:t>(NR_UE_pow_sav-Core) CR on relaxed measurement requirements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593"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9E6C95C" w14:textId="0E4AADB5" w:rsidR="00103A33" w:rsidRPr="00103A33" w:rsidRDefault="00103A33" w:rsidP="00103A33">
            <w:pPr>
              <w:pStyle w:val="TAC"/>
              <w:rPr>
                <w:ins w:id="594" w:author="MCC" w:date="2025-12-14T16:59:00Z" w16du:dateUtc="2025-12-14T15:59:00Z"/>
                <w:rFonts w:cs="Arial"/>
                <w:color w:val="000000"/>
                <w:sz w:val="16"/>
                <w:szCs w:val="16"/>
              </w:rPr>
            </w:pPr>
            <w:ins w:id="595" w:author="MCC" w:date="2025-12-14T16:59:00Z" w16du:dateUtc="2025-12-14T15:59:00Z">
              <w:r w:rsidRPr="00103A33">
                <w:rPr>
                  <w:sz w:val="16"/>
                  <w:szCs w:val="16"/>
                </w:rPr>
                <w:t>17.20.0</w:t>
              </w:r>
            </w:ins>
          </w:p>
        </w:tc>
      </w:tr>
      <w:tr w:rsidR="00103A33" w14:paraId="7F442D8C" w14:textId="77777777" w:rsidTr="000843D2">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6" w:author="MCC" w:date="2025-12-14T16:59:00Z" w16du:dateUtc="2025-12-14T15:59:00Z">
            <w:tblPrEx>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97" w:author="MCC" w:date="2025-12-14T16:59:00Z" w16du:dateUtc="2025-12-14T15:59:00Z"/>
        </w:trPr>
        <w:tc>
          <w:tcPr>
            <w:tcW w:w="801" w:type="dxa"/>
            <w:tcBorders>
              <w:top w:val="single" w:sz="4" w:space="0" w:color="auto"/>
              <w:left w:val="single" w:sz="4" w:space="0" w:color="auto"/>
              <w:bottom w:val="single" w:sz="4" w:space="0" w:color="auto"/>
              <w:right w:val="single" w:sz="4" w:space="0" w:color="auto"/>
            </w:tcBorders>
            <w:shd w:val="solid" w:color="FFFFFF" w:fill="auto"/>
            <w:tcPrChange w:id="598" w:author="MCC" w:date="2025-12-14T16:59:00Z" w16du:dateUtc="2025-12-14T15:59:00Z">
              <w:tcPr>
                <w:tcW w:w="80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0666652" w14:textId="61F6A689" w:rsidR="00103A33" w:rsidRPr="00103A33" w:rsidRDefault="00103A33" w:rsidP="00103A33">
            <w:pPr>
              <w:pStyle w:val="TAC"/>
              <w:rPr>
                <w:ins w:id="599" w:author="MCC" w:date="2025-12-14T16:59:00Z" w16du:dateUtc="2025-12-14T15:59:00Z"/>
                <w:rFonts w:cs="Arial"/>
                <w:color w:val="000000"/>
                <w:sz w:val="16"/>
                <w:szCs w:val="16"/>
              </w:rPr>
            </w:pPr>
            <w:ins w:id="600" w:author="MCC" w:date="2025-12-14T16:59:00Z" w16du:dateUtc="2025-12-14T15:59:00Z">
              <w:r w:rsidRPr="00103A3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601" w:author="MCC" w:date="2025-12-14T16:59:00Z" w16du:dateUtc="2025-12-14T15:59: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37057D8" w14:textId="4E5FAEEF" w:rsidR="00103A33" w:rsidRPr="00103A33" w:rsidRDefault="00103A33" w:rsidP="00103A33">
            <w:pPr>
              <w:pStyle w:val="TAC"/>
              <w:rPr>
                <w:ins w:id="602" w:author="MCC" w:date="2025-12-14T16:59:00Z" w16du:dateUtc="2025-12-14T15:59:00Z"/>
                <w:rFonts w:cs="Arial"/>
                <w:color w:val="000000"/>
                <w:sz w:val="16"/>
                <w:szCs w:val="16"/>
              </w:rPr>
            </w:pPr>
            <w:ins w:id="603" w:author="MCC" w:date="2025-12-14T16:59:00Z" w16du:dateUtc="2025-12-14T15:59:00Z">
              <w:r w:rsidRPr="00103A33">
                <w:rPr>
                  <w:sz w:val="16"/>
                  <w:szCs w:val="16"/>
                </w:rPr>
                <w:t>RAN#110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Change w:id="604" w:author="MCC" w:date="2025-12-14T16:59:00Z" w16du:dateUtc="2025-12-14T15:59: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27E6BD48" w14:textId="47C6E682" w:rsidR="00103A33" w:rsidRPr="00103A33" w:rsidRDefault="00103A33" w:rsidP="00103A33">
            <w:pPr>
              <w:pStyle w:val="TAC"/>
              <w:rPr>
                <w:ins w:id="605" w:author="MCC" w:date="2025-12-14T16:59:00Z" w16du:dateUtc="2025-12-14T15:59:00Z"/>
                <w:rFonts w:cs="Arial"/>
                <w:color w:val="000000"/>
                <w:sz w:val="16"/>
                <w:szCs w:val="16"/>
              </w:rPr>
            </w:pPr>
            <w:ins w:id="606" w:author="MCC" w:date="2025-12-14T16:59:00Z" w16du:dateUtc="2025-12-14T15:59:00Z">
              <w:r w:rsidRPr="00103A33">
                <w:rPr>
                  <w:sz w:val="16"/>
                  <w:szCs w:val="16"/>
                </w:rPr>
                <w:t>RP-253683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607" w:author="MCC" w:date="2025-12-14T16:59:00Z" w16du:dateUtc="2025-12-14T15:59:00Z">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59F83564" w14:textId="3485E158" w:rsidR="00103A33" w:rsidRPr="00103A33" w:rsidRDefault="00103A33" w:rsidP="00103A33">
            <w:pPr>
              <w:pStyle w:val="TAL"/>
              <w:rPr>
                <w:ins w:id="608" w:author="MCC" w:date="2025-12-14T16:59:00Z" w16du:dateUtc="2025-12-14T15:59:00Z"/>
                <w:rFonts w:cs="Arial"/>
                <w:color w:val="000000"/>
                <w:sz w:val="16"/>
                <w:szCs w:val="16"/>
              </w:rPr>
            </w:pPr>
            <w:ins w:id="609" w:author="MCC" w:date="2025-12-14T16:59:00Z" w16du:dateUtc="2025-12-14T15:59:00Z">
              <w:r w:rsidRPr="00103A33">
                <w:rPr>
                  <w:sz w:val="16"/>
                  <w:szCs w:val="16"/>
                </w:rPr>
                <w:t>6203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610" w:author="MCC" w:date="2025-12-14T16:59:00Z" w16du:dateUtc="2025-12-14T15:59:00Z">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tcPrChange>
          </w:tcPr>
          <w:p w14:paraId="22252D0C" w14:textId="77777777" w:rsidR="00103A33" w:rsidRPr="00103A33" w:rsidRDefault="00103A33" w:rsidP="00103A33">
            <w:pPr>
              <w:pStyle w:val="TAC"/>
              <w:rPr>
                <w:ins w:id="611" w:author="MCC" w:date="2025-12-14T16:59:00Z" w16du:dateUtc="2025-12-14T15:59: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612" w:author="MCC" w:date="2025-12-14T16:59:00Z" w16du:dateUtc="2025-12-14T15:59:00Z">
              <w:tcPr>
                <w:tcW w:w="425" w:type="dxa"/>
                <w:tcBorders>
                  <w:top w:val="single" w:sz="4" w:space="0" w:color="auto"/>
                  <w:left w:val="single" w:sz="4" w:space="0" w:color="auto"/>
                  <w:bottom w:val="single" w:sz="4" w:space="0" w:color="auto"/>
                  <w:right w:val="single" w:sz="4" w:space="0" w:color="A6A6A6"/>
                </w:tcBorders>
                <w:shd w:val="clear" w:color="auto" w:fill="auto"/>
                <w:vAlign w:val="bottom"/>
              </w:tcPr>
            </w:tcPrChange>
          </w:tcPr>
          <w:p w14:paraId="073DF889" w14:textId="0F22B7D3" w:rsidR="00103A33" w:rsidRPr="00103A33" w:rsidRDefault="00103A33" w:rsidP="00103A33">
            <w:pPr>
              <w:pStyle w:val="TAC"/>
              <w:rPr>
                <w:ins w:id="613" w:author="MCC" w:date="2025-12-14T16:59:00Z" w16du:dateUtc="2025-12-14T15:59:00Z"/>
                <w:rFonts w:cs="Arial"/>
                <w:color w:val="000000"/>
                <w:sz w:val="16"/>
                <w:szCs w:val="16"/>
              </w:rPr>
            </w:pPr>
            <w:ins w:id="614" w:author="MCC" w:date="2025-12-14T16:59:00Z" w16du:dateUtc="2025-12-14T15:59:00Z">
              <w:r w:rsidRPr="00103A33">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solid" w:color="FFFFFF" w:fill="auto"/>
            <w:tcPrChange w:id="615" w:author="MCC" w:date="2025-12-14T16:59:00Z" w16du:dateUtc="2025-12-14T15:59:00Z">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F7444B5" w14:textId="41F2DEBD" w:rsidR="00103A33" w:rsidRPr="00103A33" w:rsidRDefault="00103A33" w:rsidP="00103A33">
            <w:pPr>
              <w:pStyle w:val="TAL"/>
              <w:rPr>
                <w:ins w:id="616" w:author="MCC" w:date="2025-12-14T16:59:00Z" w16du:dateUtc="2025-12-14T15:59:00Z"/>
                <w:rFonts w:cs="Arial"/>
                <w:color w:val="000000"/>
                <w:sz w:val="16"/>
                <w:szCs w:val="16"/>
              </w:rPr>
            </w:pPr>
            <w:ins w:id="617" w:author="MCC" w:date="2025-12-14T16:59:00Z" w16du:dateUtc="2025-12-14T15:59:00Z">
              <w:r w:rsidRPr="00103A33">
                <w:rPr>
                  <w:sz w:val="16"/>
                  <w:szCs w:val="16"/>
                </w:rPr>
                <w:t>(NR_RRM_enh2-Perf) Correction CR for SCell activation test case –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618" w:author="MCC" w:date="2025-12-14T16:59:00Z" w16du:dateUtc="2025-12-14T15:59: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A7CC2A6" w14:textId="1D57BE45" w:rsidR="00103A33" w:rsidRPr="00103A33" w:rsidRDefault="00103A33" w:rsidP="00103A33">
            <w:pPr>
              <w:pStyle w:val="TAC"/>
              <w:rPr>
                <w:ins w:id="619" w:author="MCC" w:date="2025-12-14T16:59:00Z" w16du:dateUtc="2025-12-14T15:59:00Z"/>
                <w:rFonts w:cs="Arial"/>
                <w:color w:val="000000"/>
                <w:sz w:val="16"/>
                <w:szCs w:val="16"/>
              </w:rPr>
            </w:pPr>
            <w:ins w:id="620" w:author="MCC" w:date="2025-12-14T16:59:00Z" w16du:dateUtc="2025-12-14T15:59:00Z">
              <w:r w:rsidRPr="00103A33">
                <w:rPr>
                  <w:sz w:val="16"/>
                  <w:szCs w:val="16"/>
                </w:rPr>
                <w:t>17.20.0</w:t>
              </w:r>
            </w:ins>
          </w:p>
        </w:tc>
      </w:tr>
    </w:tbl>
    <w:p w14:paraId="60588CC9" w14:textId="77777777" w:rsidR="002618B6" w:rsidRPr="007331B6" w:rsidRDefault="002618B6" w:rsidP="007331B6"/>
    <w:sectPr w:rsidR="002618B6" w:rsidRPr="007331B6" w:rsidSect="008F0D24">
      <w:headerReference w:type="default" r:id="rId9"/>
      <w:footerReference w:type="default" r:id="rId10"/>
      <w:footnotePr>
        <w:numRestart w:val="eachSect"/>
      </w:footnotePr>
      <w:pgSz w:w="11907" w:h="16840" w:code="9"/>
      <w:pgMar w:top="1418" w:right="1134" w:bottom="1134" w:left="1134" w:header="851" w:footer="340" w:gutter="0"/>
      <w:pgNumType w:start="599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3D29C" w14:textId="77777777" w:rsidR="00763EED" w:rsidRDefault="00763EED">
      <w:pPr>
        <w:spacing w:after="0"/>
      </w:pPr>
      <w:r>
        <w:separator/>
      </w:r>
    </w:p>
  </w:endnote>
  <w:endnote w:type="continuationSeparator" w:id="0">
    <w:p w14:paraId="6F6A6074" w14:textId="77777777" w:rsidR="00763EED" w:rsidRDefault="00763E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692D416D" w:rsidR="00E40693" w:rsidRDefault="008F0D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BF6BA" w14:textId="77777777" w:rsidR="00763EED" w:rsidRDefault="00763EED">
      <w:pPr>
        <w:spacing w:after="0"/>
      </w:pPr>
      <w:r>
        <w:separator/>
      </w:r>
    </w:p>
  </w:footnote>
  <w:footnote w:type="continuationSeparator" w:id="0">
    <w:p w14:paraId="004FD844" w14:textId="77777777" w:rsidR="00763EED" w:rsidRDefault="00763E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0429404"/>
      <w:docPartObj>
        <w:docPartGallery w:val="Page Numbers (Top of Page)"/>
        <w:docPartUnique/>
      </w:docPartObj>
    </w:sdtPr>
    <w:sdtContent>
      <w:p w14:paraId="3E19E886" w14:textId="4CA91BB5" w:rsidR="00F868D8" w:rsidRPr="00512A44" w:rsidRDefault="008F0D24" w:rsidP="00F868D8">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del w:id="621" w:author="MCC" w:date="2025-12-14T16:58:00Z" w16du:dateUtc="2025-12-14T15:58:00Z">
          <w:r w:rsidDel="00103A33">
            <w:rPr>
              <w:rFonts w:ascii="Arial" w:hAnsi="Arial"/>
              <w:b/>
              <w:noProof/>
              <w:sz w:val="18"/>
              <w:lang w:val="en-US"/>
            </w:rPr>
            <w:delText>19</w:delText>
          </w:r>
        </w:del>
        <w:ins w:id="622" w:author="MCC" w:date="2025-12-14T16:58:00Z" w16du:dateUtc="2025-12-14T15:58:00Z">
          <w:r w:rsidR="00103A33">
            <w:rPr>
              <w:rFonts w:ascii="Arial" w:eastAsiaTheme="minorEastAsia" w:hAnsi="Arial" w:hint="eastAsia"/>
              <w:b/>
              <w:noProof/>
              <w:sz w:val="18"/>
              <w:lang w:val="en-US"/>
            </w:rPr>
            <w:t>20</w:t>
          </w:r>
        </w:ins>
        <w:r>
          <w:rPr>
            <w:rFonts w:ascii="Arial" w:hAnsi="Arial"/>
            <w:b/>
            <w:noProof/>
            <w:sz w:val="18"/>
            <w:lang w:val="en-US"/>
          </w:rPr>
          <w:t>.0 (2025-</w:t>
        </w:r>
        <w:del w:id="623" w:author="MCC" w:date="2025-12-14T16:58:00Z" w16du:dateUtc="2025-12-14T15:58:00Z">
          <w:r w:rsidDel="00103A33">
            <w:rPr>
              <w:rFonts w:ascii="Arial" w:hAnsi="Arial"/>
              <w:b/>
              <w:noProof/>
              <w:sz w:val="18"/>
              <w:lang w:val="en-US"/>
            </w:rPr>
            <w:delText>09</w:delText>
          </w:r>
        </w:del>
        <w:ins w:id="624" w:author="MCC" w:date="2025-12-14T16:58:00Z" w16du:dateUtc="2025-12-14T15:58:00Z">
          <w:r w:rsidR="00103A33">
            <w:rPr>
              <w:rFonts w:ascii="Arial" w:eastAsiaTheme="minorEastAsia" w:hAnsi="Arial" w:hint="eastAsia"/>
              <w:b/>
              <w:noProof/>
              <w:sz w:val="18"/>
              <w:lang w:val="en-US"/>
            </w:rPr>
            <w:t>12</w:t>
          </w:r>
        </w:ins>
        <w:r>
          <w:rPr>
            <w:rFonts w:ascii="Arial" w:hAnsi="Arial"/>
            <w:b/>
            <w:noProof/>
            <w:sz w:val="18"/>
            <w:lang w:val="en-US"/>
          </w:rPr>
          <w:t>)</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0CE6"/>
    <w:rsid w:val="000016D2"/>
    <w:rsid w:val="00005363"/>
    <w:rsid w:val="000256F9"/>
    <w:rsid w:val="00026B16"/>
    <w:rsid w:val="0002729F"/>
    <w:rsid w:val="000277A8"/>
    <w:rsid w:val="00030A44"/>
    <w:rsid w:val="000338E3"/>
    <w:rsid w:val="0004311A"/>
    <w:rsid w:val="00051DE8"/>
    <w:rsid w:val="00053442"/>
    <w:rsid w:val="00056752"/>
    <w:rsid w:val="00060627"/>
    <w:rsid w:val="00064507"/>
    <w:rsid w:val="0007399C"/>
    <w:rsid w:val="00074F1E"/>
    <w:rsid w:val="0008017A"/>
    <w:rsid w:val="00080F1F"/>
    <w:rsid w:val="00084FA5"/>
    <w:rsid w:val="0009404E"/>
    <w:rsid w:val="00095489"/>
    <w:rsid w:val="00096867"/>
    <w:rsid w:val="00097A1C"/>
    <w:rsid w:val="000A5431"/>
    <w:rsid w:val="000B05C4"/>
    <w:rsid w:val="000B1B97"/>
    <w:rsid w:val="000B1E4F"/>
    <w:rsid w:val="000B3726"/>
    <w:rsid w:val="000B605E"/>
    <w:rsid w:val="000B73FA"/>
    <w:rsid w:val="000C62C5"/>
    <w:rsid w:val="000C7D8C"/>
    <w:rsid w:val="000D368E"/>
    <w:rsid w:val="000E52F5"/>
    <w:rsid w:val="000F604B"/>
    <w:rsid w:val="00100558"/>
    <w:rsid w:val="00100DCA"/>
    <w:rsid w:val="00103A33"/>
    <w:rsid w:val="00106B20"/>
    <w:rsid w:val="00111AC9"/>
    <w:rsid w:val="00112C2D"/>
    <w:rsid w:val="00113522"/>
    <w:rsid w:val="0011470A"/>
    <w:rsid w:val="00114AD2"/>
    <w:rsid w:val="001155C6"/>
    <w:rsid w:val="0012518F"/>
    <w:rsid w:val="001301CC"/>
    <w:rsid w:val="00132619"/>
    <w:rsid w:val="00137B4B"/>
    <w:rsid w:val="001466C2"/>
    <w:rsid w:val="001545EB"/>
    <w:rsid w:val="00160F86"/>
    <w:rsid w:val="00162531"/>
    <w:rsid w:val="001641F6"/>
    <w:rsid w:val="00166C13"/>
    <w:rsid w:val="001728BB"/>
    <w:rsid w:val="001764F5"/>
    <w:rsid w:val="00176957"/>
    <w:rsid w:val="0018117A"/>
    <w:rsid w:val="00181753"/>
    <w:rsid w:val="00182762"/>
    <w:rsid w:val="001869A9"/>
    <w:rsid w:val="00186AD9"/>
    <w:rsid w:val="00186BA5"/>
    <w:rsid w:val="00196526"/>
    <w:rsid w:val="001B2F9B"/>
    <w:rsid w:val="001B6825"/>
    <w:rsid w:val="001B6DA3"/>
    <w:rsid w:val="001C1049"/>
    <w:rsid w:val="001C205A"/>
    <w:rsid w:val="001C7655"/>
    <w:rsid w:val="001E0EFB"/>
    <w:rsid w:val="001E287B"/>
    <w:rsid w:val="001E2C73"/>
    <w:rsid w:val="001F18C4"/>
    <w:rsid w:val="001F6C86"/>
    <w:rsid w:val="00203A6D"/>
    <w:rsid w:val="0020425F"/>
    <w:rsid w:val="002068EA"/>
    <w:rsid w:val="002116E0"/>
    <w:rsid w:val="0021230C"/>
    <w:rsid w:val="00212A91"/>
    <w:rsid w:val="002133E0"/>
    <w:rsid w:val="00215BA0"/>
    <w:rsid w:val="0022062A"/>
    <w:rsid w:val="00224E07"/>
    <w:rsid w:val="00242413"/>
    <w:rsid w:val="00242EA9"/>
    <w:rsid w:val="00252B3E"/>
    <w:rsid w:val="00253D7C"/>
    <w:rsid w:val="00254BE1"/>
    <w:rsid w:val="00257333"/>
    <w:rsid w:val="002618B6"/>
    <w:rsid w:val="00261990"/>
    <w:rsid w:val="00262D61"/>
    <w:rsid w:val="00263C63"/>
    <w:rsid w:val="00270B30"/>
    <w:rsid w:val="00271080"/>
    <w:rsid w:val="0027328A"/>
    <w:rsid w:val="00274E0E"/>
    <w:rsid w:val="00280B6C"/>
    <w:rsid w:val="002850CE"/>
    <w:rsid w:val="002858FE"/>
    <w:rsid w:val="002A7948"/>
    <w:rsid w:val="002B40B3"/>
    <w:rsid w:val="002B77BB"/>
    <w:rsid w:val="002B7C2E"/>
    <w:rsid w:val="002B7D21"/>
    <w:rsid w:val="002C30C9"/>
    <w:rsid w:val="002D2082"/>
    <w:rsid w:val="002D4765"/>
    <w:rsid w:val="002E4B46"/>
    <w:rsid w:val="002E6F06"/>
    <w:rsid w:val="002F1E25"/>
    <w:rsid w:val="002F2EC7"/>
    <w:rsid w:val="002F490E"/>
    <w:rsid w:val="002F7DCA"/>
    <w:rsid w:val="0030225E"/>
    <w:rsid w:val="003039A4"/>
    <w:rsid w:val="003079A6"/>
    <w:rsid w:val="0031157B"/>
    <w:rsid w:val="00314A35"/>
    <w:rsid w:val="003202D0"/>
    <w:rsid w:val="00327986"/>
    <w:rsid w:val="003330E0"/>
    <w:rsid w:val="0033375E"/>
    <w:rsid w:val="0034302B"/>
    <w:rsid w:val="00350002"/>
    <w:rsid w:val="003605F1"/>
    <w:rsid w:val="00370B73"/>
    <w:rsid w:val="003838E9"/>
    <w:rsid w:val="003900F1"/>
    <w:rsid w:val="003911C2"/>
    <w:rsid w:val="00394F88"/>
    <w:rsid w:val="00396398"/>
    <w:rsid w:val="003A70F2"/>
    <w:rsid w:val="003B299D"/>
    <w:rsid w:val="003C3188"/>
    <w:rsid w:val="003D2171"/>
    <w:rsid w:val="003E4E9A"/>
    <w:rsid w:val="003F39F0"/>
    <w:rsid w:val="003F3DA0"/>
    <w:rsid w:val="003F793A"/>
    <w:rsid w:val="00402043"/>
    <w:rsid w:val="00405457"/>
    <w:rsid w:val="004115DF"/>
    <w:rsid w:val="00412032"/>
    <w:rsid w:val="0042122D"/>
    <w:rsid w:val="00421571"/>
    <w:rsid w:val="00422613"/>
    <w:rsid w:val="004237CF"/>
    <w:rsid w:val="00423F71"/>
    <w:rsid w:val="00424A9D"/>
    <w:rsid w:val="004255FC"/>
    <w:rsid w:val="004321C3"/>
    <w:rsid w:val="00433170"/>
    <w:rsid w:val="0044597F"/>
    <w:rsid w:val="0044694F"/>
    <w:rsid w:val="00447DA1"/>
    <w:rsid w:val="004540D7"/>
    <w:rsid w:val="00457685"/>
    <w:rsid w:val="004646D9"/>
    <w:rsid w:val="0047036A"/>
    <w:rsid w:val="004725CD"/>
    <w:rsid w:val="004751A5"/>
    <w:rsid w:val="004828D9"/>
    <w:rsid w:val="00483F61"/>
    <w:rsid w:val="004862CB"/>
    <w:rsid w:val="00486C1E"/>
    <w:rsid w:val="00493C09"/>
    <w:rsid w:val="00494A58"/>
    <w:rsid w:val="00494DAA"/>
    <w:rsid w:val="00496996"/>
    <w:rsid w:val="004A0298"/>
    <w:rsid w:val="004A5431"/>
    <w:rsid w:val="004A5D8D"/>
    <w:rsid w:val="004B3501"/>
    <w:rsid w:val="004B50DF"/>
    <w:rsid w:val="004B7185"/>
    <w:rsid w:val="004C017C"/>
    <w:rsid w:val="004C2595"/>
    <w:rsid w:val="004C3AAC"/>
    <w:rsid w:val="004C4A86"/>
    <w:rsid w:val="004C6E17"/>
    <w:rsid w:val="004C7439"/>
    <w:rsid w:val="004C7F68"/>
    <w:rsid w:val="004D61D3"/>
    <w:rsid w:val="004D6A36"/>
    <w:rsid w:val="004E468B"/>
    <w:rsid w:val="004E4A53"/>
    <w:rsid w:val="004E4E3A"/>
    <w:rsid w:val="004F0EF4"/>
    <w:rsid w:val="004F432B"/>
    <w:rsid w:val="00500BEC"/>
    <w:rsid w:val="00501654"/>
    <w:rsid w:val="00503DE6"/>
    <w:rsid w:val="005068D5"/>
    <w:rsid w:val="00510B09"/>
    <w:rsid w:val="005155BB"/>
    <w:rsid w:val="00526959"/>
    <w:rsid w:val="0053254A"/>
    <w:rsid w:val="00534FC3"/>
    <w:rsid w:val="0053517C"/>
    <w:rsid w:val="00535611"/>
    <w:rsid w:val="00541E9A"/>
    <w:rsid w:val="00550111"/>
    <w:rsid w:val="005571F6"/>
    <w:rsid w:val="00562DAC"/>
    <w:rsid w:val="00564626"/>
    <w:rsid w:val="00564682"/>
    <w:rsid w:val="0058607D"/>
    <w:rsid w:val="005860D6"/>
    <w:rsid w:val="0059104B"/>
    <w:rsid w:val="005A3B06"/>
    <w:rsid w:val="005A5C45"/>
    <w:rsid w:val="005B30ED"/>
    <w:rsid w:val="005B7373"/>
    <w:rsid w:val="005C5424"/>
    <w:rsid w:val="005D6377"/>
    <w:rsid w:val="005E590C"/>
    <w:rsid w:val="005E7391"/>
    <w:rsid w:val="005F1D77"/>
    <w:rsid w:val="005F3DE8"/>
    <w:rsid w:val="005F58E7"/>
    <w:rsid w:val="005F747B"/>
    <w:rsid w:val="005F799B"/>
    <w:rsid w:val="00604371"/>
    <w:rsid w:val="00611182"/>
    <w:rsid w:val="00613D26"/>
    <w:rsid w:val="0061684E"/>
    <w:rsid w:val="00616C52"/>
    <w:rsid w:val="00621186"/>
    <w:rsid w:val="00624BD6"/>
    <w:rsid w:val="00636457"/>
    <w:rsid w:val="00640A04"/>
    <w:rsid w:val="0065021B"/>
    <w:rsid w:val="006613F8"/>
    <w:rsid w:val="00661C39"/>
    <w:rsid w:val="00663E2B"/>
    <w:rsid w:val="00665BFE"/>
    <w:rsid w:val="00684C22"/>
    <w:rsid w:val="00691C5C"/>
    <w:rsid w:val="006933FF"/>
    <w:rsid w:val="006A0229"/>
    <w:rsid w:val="006A29B0"/>
    <w:rsid w:val="006A3D36"/>
    <w:rsid w:val="006A55EF"/>
    <w:rsid w:val="006B1F70"/>
    <w:rsid w:val="006B256F"/>
    <w:rsid w:val="006C1D2A"/>
    <w:rsid w:val="006C2065"/>
    <w:rsid w:val="006C419E"/>
    <w:rsid w:val="006C4FD9"/>
    <w:rsid w:val="006C53D9"/>
    <w:rsid w:val="006D2E15"/>
    <w:rsid w:val="006D2F8F"/>
    <w:rsid w:val="006D773F"/>
    <w:rsid w:val="006E4AD1"/>
    <w:rsid w:val="006E6265"/>
    <w:rsid w:val="006F5B46"/>
    <w:rsid w:val="00700893"/>
    <w:rsid w:val="00711A4A"/>
    <w:rsid w:val="007157DD"/>
    <w:rsid w:val="007217DD"/>
    <w:rsid w:val="007256AB"/>
    <w:rsid w:val="007331B6"/>
    <w:rsid w:val="00734C36"/>
    <w:rsid w:val="00747A88"/>
    <w:rsid w:val="00756D81"/>
    <w:rsid w:val="00756FC1"/>
    <w:rsid w:val="00762E9A"/>
    <w:rsid w:val="00763EED"/>
    <w:rsid w:val="00767075"/>
    <w:rsid w:val="007724C2"/>
    <w:rsid w:val="00774E0B"/>
    <w:rsid w:val="00777B5B"/>
    <w:rsid w:val="007810F1"/>
    <w:rsid w:val="007851FD"/>
    <w:rsid w:val="007907A1"/>
    <w:rsid w:val="00790F2A"/>
    <w:rsid w:val="007A2E00"/>
    <w:rsid w:val="007B0B0F"/>
    <w:rsid w:val="007B1C47"/>
    <w:rsid w:val="007B537C"/>
    <w:rsid w:val="007C17E7"/>
    <w:rsid w:val="007C5D70"/>
    <w:rsid w:val="007D03C2"/>
    <w:rsid w:val="007D1B73"/>
    <w:rsid w:val="007D3DA4"/>
    <w:rsid w:val="007D47CF"/>
    <w:rsid w:val="007E4298"/>
    <w:rsid w:val="007F6917"/>
    <w:rsid w:val="007F79E7"/>
    <w:rsid w:val="008028CB"/>
    <w:rsid w:val="0080756C"/>
    <w:rsid w:val="00811C05"/>
    <w:rsid w:val="008141F7"/>
    <w:rsid w:val="00821AC9"/>
    <w:rsid w:val="00823313"/>
    <w:rsid w:val="0082475E"/>
    <w:rsid w:val="008308C7"/>
    <w:rsid w:val="008436C2"/>
    <w:rsid w:val="008443E4"/>
    <w:rsid w:val="00846FD6"/>
    <w:rsid w:val="00853A30"/>
    <w:rsid w:val="008621A6"/>
    <w:rsid w:val="008678BB"/>
    <w:rsid w:val="008714A5"/>
    <w:rsid w:val="00872739"/>
    <w:rsid w:val="008811A1"/>
    <w:rsid w:val="00895E88"/>
    <w:rsid w:val="00896C9E"/>
    <w:rsid w:val="008A72A2"/>
    <w:rsid w:val="008B172B"/>
    <w:rsid w:val="008B1F1E"/>
    <w:rsid w:val="008B4CB6"/>
    <w:rsid w:val="008C1BD8"/>
    <w:rsid w:val="008C2021"/>
    <w:rsid w:val="008C567E"/>
    <w:rsid w:val="008C7652"/>
    <w:rsid w:val="008D323B"/>
    <w:rsid w:val="008D3354"/>
    <w:rsid w:val="008D372F"/>
    <w:rsid w:val="008E0213"/>
    <w:rsid w:val="008E1C72"/>
    <w:rsid w:val="008E66E6"/>
    <w:rsid w:val="008F0D24"/>
    <w:rsid w:val="008F6F68"/>
    <w:rsid w:val="009000F8"/>
    <w:rsid w:val="009003FC"/>
    <w:rsid w:val="00901794"/>
    <w:rsid w:val="009037A5"/>
    <w:rsid w:val="00903A7B"/>
    <w:rsid w:val="00904B75"/>
    <w:rsid w:val="00907DAC"/>
    <w:rsid w:val="009117BD"/>
    <w:rsid w:val="00916959"/>
    <w:rsid w:val="00923075"/>
    <w:rsid w:val="009267D9"/>
    <w:rsid w:val="0092730A"/>
    <w:rsid w:val="00930F2C"/>
    <w:rsid w:val="00933A39"/>
    <w:rsid w:val="00934FAB"/>
    <w:rsid w:val="0093640E"/>
    <w:rsid w:val="00941733"/>
    <w:rsid w:val="0094237C"/>
    <w:rsid w:val="009427F4"/>
    <w:rsid w:val="00945D25"/>
    <w:rsid w:val="00946C19"/>
    <w:rsid w:val="00947AF7"/>
    <w:rsid w:val="00952F0D"/>
    <w:rsid w:val="00954027"/>
    <w:rsid w:val="00963CA7"/>
    <w:rsid w:val="00967929"/>
    <w:rsid w:val="00973505"/>
    <w:rsid w:val="00973AE9"/>
    <w:rsid w:val="009742FB"/>
    <w:rsid w:val="00975A49"/>
    <w:rsid w:val="00982E45"/>
    <w:rsid w:val="00990975"/>
    <w:rsid w:val="00994C18"/>
    <w:rsid w:val="009975E6"/>
    <w:rsid w:val="009B105A"/>
    <w:rsid w:val="009B11C7"/>
    <w:rsid w:val="009C605E"/>
    <w:rsid w:val="009D7315"/>
    <w:rsid w:val="009E1146"/>
    <w:rsid w:val="009F524C"/>
    <w:rsid w:val="00A00C3D"/>
    <w:rsid w:val="00A01621"/>
    <w:rsid w:val="00A03028"/>
    <w:rsid w:val="00A05167"/>
    <w:rsid w:val="00A06F79"/>
    <w:rsid w:val="00A1373E"/>
    <w:rsid w:val="00A141F8"/>
    <w:rsid w:val="00A16776"/>
    <w:rsid w:val="00A1677D"/>
    <w:rsid w:val="00A1696E"/>
    <w:rsid w:val="00A220C2"/>
    <w:rsid w:val="00A2502A"/>
    <w:rsid w:val="00A31713"/>
    <w:rsid w:val="00A41606"/>
    <w:rsid w:val="00A46214"/>
    <w:rsid w:val="00A51035"/>
    <w:rsid w:val="00A51482"/>
    <w:rsid w:val="00A51B07"/>
    <w:rsid w:val="00A526B4"/>
    <w:rsid w:val="00A5405F"/>
    <w:rsid w:val="00A626B7"/>
    <w:rsid w:val="00A64F04"/>
    <w:rsid w:val="00A66094"/>
    <w:rsid w:val="00A67B39"/>
    <w:rsid w:val="00A71F4A"/>
    <w:rsid w:val="00A72264"/>
    <w:rsid w:val="00A87CAA"/>
    <w:rsid w:val="00A97D33"/>
    <w:rsid w:val="00AA0C9F"/>
    <w:rsid w:val="00AA0F31"/>
    <w:rsid w:val="00AA35F0"/>
    <w:rsid w:val="00AA6EBE"/>
    <w:rsid w:val="00AB0740"/>
    <w:rsid w:val="00AB337C"/>
    <w:rsid w:val="00AB4ABB"/>
    <w:rsid w:val="00AB4D5A"/>
    <w:rsid w:val="00AB6128"/>
    <w:rsid w:val="00AB7CA7"/>
    <w:rsid w:val="00AC1360"/>
    <w:rsid w:val="00AC150F"/>
    <w:rsid w:val="00AC5368"/>
    <w:rsid w:val="00AE7002"/>
    <w:rsid w:val="00AF4CEB"/>
    <w:rsid w:val="00AF5C89"/>
    <w:rsid w:val="00AF7C97"/>
    <w:rsid w:val="00B00FE8"/>
    <w:rsid w:val="00B03842"/>
    <w:rsid w:val="00B06A30"/>
    <w:rsid w:val="00B10707"/>
    <w:rsid w:val="00B122ED"/>
    <w:rsid w:val="00B147D7"/>
    <w:rsid w:val="00B2206C"/>
    <w:rsid w:val="00B2781B"/>
    <w:rsid w:val="00B27A77"/>
    <w:rsid w:val="00B3033D"/>
    <w:rsid w:val="00B31A8A"/>
    <w:rsid w:val="00B455BE"/>
    <w:rsid w:val="00B50B2F"/>
    <w:rsid w:val="00B50F8C"/>
    <w:rsid w:val="00B520C1"/>
    <w:rsid w:val="00B536E9"/>
    <w:rsid w:val="00B53DE1"/>
    <w:rsid w:val="00B620AE"/>
    <w:rsid w:val="00B713B8"/>
    <w:rsid w:val="00B74F40"/>
    <w:rsid w:val="00B75B73"/>
    <w:rsid w:val="00B77F31"/>
    <w:rsid w:val="00B90904"/>
    <w:rsid w:val="00B95ACB"/>
    <w:rsid w:val="00BA5ADD"/>
    <w:rsid w:val="00BA6098"/>
    <w:rsid w:val="00BC2BF1"/>
    <w:rsid w:val="00BD43A6"/>
    <w:rsid w:val="00BD50C0"/>
    <w:rsid w:val="00BE7B26"/>
    <w:rsid w:val="00BF69DF"/>
    <w:rsid w:val="00C030CE"/>
    <w:rsid w:val="00C143D9"/>
    <w:rsid w:val="00C32E2C"/>
    <w:rsid w:val="00C40EE5"/>
    <w:rsid w:val="00C42227"/>
    <w:rsid w:val="00C424FA"/>
    <w:rsid w:val="00C44C8A"/>
    <w:rsid w:val="00C54159"/>
    <w:rsid w:val="00C60E84"/>
    <w:rsid w:val="00C61BD4"/>
    <w:rsid w:val="00C7331A"/>
    <w:rsid w:val="00C74A37"/>
    <w:rsid w:val="00C75196"/>
    <w:rsid w:val="00C80F5D"/>
    <w:rsid w:val="00C84FE6"/>
    <w:rsid w:val="00C87CF4"/>
    <w:rsid w:val="00C90964"/>
    <w:rsid w:val="00C9235E"/>
    <w:rsid w:val="00CA0FE9"/>
    <w:rsid w:val="00CA12D4"/>
    <w:rsid w:val="00CA2626"/>
    <w:rsid w:val="00CD26A8"/>
    <w:rsid w:val="00CD4940"/>
    <w:rsid w:val="00CE2396"/>
    <w:rsid w:val="00CF254F"/>
    <w:rsid w:val="00CF3603"/>
    <w:rsid w:val="00CF62E1"/>
    <w:rsid w:val="00D033AA"/>
    <w:rsid w:val="00D1148E"/>
    <w:rsid w:val="00D1365A"/>
    <w:rsid w:val="00D13CEC"/>
    <w:rsid w:val="00D21CE8"/>
    <w:rsid w:val="00D236F5"/>
    <w:rsid w:val="00D251C4"/>
    <w:rsid w:val="00D262F7"/>
    <w:rsid w:val="00D2782E"/>
    <w:rsid w:val="00D30C26"/>
    <w:rsid w:val="00D4007E"/>
    <w:rsid w:val="00D51003"/>
    <w:rsid w:val="00D517F6"/>
    <w:rsid w:val="00D51FA3"/>
    <w:rsid w:val="00D52428"/>
    <w:rsid w:val="00D52BDF"/>
    <w:rsid w:val="00D53D33"/>
    <w:rsid w:val="00D64EF6"/>
    <w:rsid w:val="00D66BC0"/>
    <w:rsid w:val="00D66E6D"/>
    <w:rsid w:val="00D71E48"/>
    <w:rsid w:val="00D72BA7"/>
    <w:rsid w:val="00D755D4"/>
    <w:rsid w:val="00D845CD"/>
    <w:rsid w:val="00D8702C"/>
    <w:rsid w:val="00D87A5C"/>
    <w:rsid w:val="00D87FB4"/>
    <w:rsid w:val="00DA017E"/>
    <w:rsid w:val="00DA1952"/>
    <w:rsid w:val="00DA31D5"/>
    <w:rsid w:val="00DA5DF5"/>
    <w:rsid w:val="00DB2FAB"/>
    <w:rsid w:val="00DB6924"/>
    <w:rsid w:val="00DC0AE4"/>
    <w:rsid w:val="00DC1E24"/>
    <w:rsid w:val="00DC5428"/>
    <w:rsid w:val="00DD4AE5"/>
    <w:rsid w:val="00DD5B82"/>
    <w:rsid w:val="00DD78BD"/>
    <w:rsid w:val="00DE2374"/>
    <w:rsid w:val="00DE3E1B"/>
    <w:rsid w:val="00DE7494"/>
    <w:rsid w:val="00DF03E8"/>
    <w:rsid w:val="00DF06A3"/>
    <w:rsid w:val="00DF5AB3"/>
    <w:rsid w:val="00E04EA8"/>
    <w:rsid w:val="00E06889"/>
    <w:rsid w:val="00E07F3C"/>
    <w:rsid w:val="00E10419"/>
    <w:rsid w:val="00E17410"/>
    <w:rsid w:val="00E26209"/>
    <w:rsid w:val="00E40693"/>
    <w:rsid w:val="00E4705E"/>
    <w:rsid w:val="00E47924"/>
    <w:rsid w:val="00E51450"/>
    <w:rsid w:val="00E53D47"/>
    <w:rsid w:val="00E55CDD"/>
    <w:rsid w:val="00E64148"/>
    <w:rsid w:val="00E64D78"/>
    <w:rsid w:val="00E65555"/>
    <w:rsid w:val="00E713C6"/>
    <w:rsid w:val="00E761B8"/>
    <w:rsid w:val="00E80436"/>
    <w:rsid w:val="00E837F8"/>
    <w:rsid w:val="00E93547"/>
    <w:rsid w:val="00EA7BD0"/>
    <w:rsid w:val="00EB12D9"/>
    <w:rsid w:val="00EB4194"/>
    <w:rsid w:val="00ED2F03"/>
    <w:rsid w:val="00ED33C5"/>
    <w:rsid w:val="00ED4DEE"/>
    <w:rsid w:val="00EE0BA4"/>
    <w:rsid w:val="00EE307C"/>
    <w:rsid w:val="00EF0B46"/>
    <w:rsid w:val="00F03F55"/>
    <w:rsid w:val="00F12F87"/>
    <w:rsid w:val="00F13167"/>
    <w:rsid w:val="00F17BFE"/>
    <w:rsid w:val="00F26F90"/>
    <w:rsid w:val="00F31D24"/>
    <w:rsid w:val="00F32D0E"/>
    <w:rsid w:val="00F37FBA"/>
    <w:rsid w:val="00F46A35"/>
    <w:rsid w:val="00F51D7E"/>
    <w:rsid w:val="00F56FF6"/>
    <w:rsid w:val="00F76133"/>
    <w:rsid w:val="00F76937"/>
    <w:rsid w:val="00F80BD9"/>
    <w:rsid w:val="00F851B5"/>
    <w:rsid w:val="00F868D8"/>
    <w:rsid w:val="00F907C3"/>
    <w:rsid w:val="00F92D71"/>
    <w:rsid w:val="00F9555C"/>
    <w:rsid w:val="00FA4590"/>
    <w:rsid w:val="00FA75A0"/>
    <w:rsid w:val="00FB2068"/>
    <w:rsid w:val="00FC09FC"/>
    <w:rsid w:val="00FC42D0"/>
    <w:rsid w:val="00FC4C4D"/>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A3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103A3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03A3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103A3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03A3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103A33"/>
    <w:pPr>
      <w:ind w:left="1701" w:hanging="1701"/>
      <w:outlineLvl w:val="4"/>
    </w:pPr>
    <w:rPr>
      <w:sz w:val="22"/>
    </w:rPr>
  </w:style>
  <w:style w:type="paragraph" w:styleId="Heading6">
    <w:name w:val="heading 6"/>
    <w:aliases w:val="T1,Header 6"/>
    <w:basedOn w:val="H6"/>
    <w:next w:val="Normal"/>
    <w:link w:val="Heading6Char"/>
    <w:qFormat/>
    <w:rsid w:val="00103A33"/>
    <w:pPr>
      <w:outlineLvl w:val="5"/>
    </w:pPr>
  </w:style>
  <w:style w:type="paragraph" w:styleId="Heading7">
    <w:name w:val="heading 7"/>
    <w:basedOn w:val="H6"/>
    <w:next w:val="Normal"/>
    <w:link w:val="Heading7Char"/>
    <w:qFormat/>
    <w:rsid w:val="00103A33"/>
    <w:pPr>
      <w:outlineLvl w:val="6"/>
    </w:pPr>
  </w:style>
  <w:style w:type="paragraph" w:styleId="Heading8">
    <w:name w:val="heading 8"/>
    <w:basedOn w:val="Heading1"/>
    <w:next w:val="Normal"/>
    <w:link w:val="Heading8Char"/>
    <w:qFormat/>
    <w:rsid w:val="00103A33"/>
    <w:pPr>
      <w:ind w:left="0" w:firstLine="0"/>
      <w:outlineLvl w:val="7"/>
    </w:pPr>
  </w:style>
  <w:style w:type="paragraph" w:styleId="Heading9">
    <w:name w:val="heading 9"/>
    <w:aliases w:val="Figure Heading,FH"/>
    <w:basedOn w:val="Heading8"/>
    <w:next w:val="Normal"/>
    <w:link w:val="Heading9Char"/>
    <w:qFormat/>
    <w:rsid w:val="00103A33"/>
    <w:pPr>
      <w:outlineLvl w:val="8"/>
    </w:pPr>
  </w:style>
  <w:style w:type="character" w:default="1" w:styleId="DefaultParagraphFont">
    <w:name w:val="Default Paragraph Font"/>
    <w:semiHidden/>
    <w:rsid w:val="00103A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3A3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03A3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rPr>
  </w:style>
  <w:style w:type="paragraph" w:styleId="Footer">
    <w:name w:val="footer"/>
    <w:basedOn w:val="Header"/>
    <w:link w:val="FooterChar"/>
    <w:rsid w:val="00103A33"/>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rPr>
  </w:style>
  <w:style w:type="paragraph" w:customStyle="1" w:styleId="TAR">
    <w:name w:val="TAR"/>
    <w:basedOn w:val="TAL"/>
    <w:rsid w:val="00103A33"/>
    <w:pPr>
      <w:jc w:val="right"/>
    </w:pPr>
  </w:style>
  <w:style w:type="paragraph" w:customStyle="1" w:styleId="TAL">
    <w:name w:val="TAL"/>
    <w:basedOn w:val="Normal"/>
    <w:link w:val="TALCar"/>
    <w:rsid w:val="00103A33"/>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rPr>
  </w:style>
  <w:style w:type="paragraph" w:customStyle="1" w:styleId="TAH">
    <w:name w:val="TAH"/>
    <w:basedOn w:val="TAC"/>
    <w:link w:val="TAHCar"/>
    <w:rsid w:val="00103A33"/>
    <w:rPr>
      <w:b/>
    </w:rPr>
  </w:style>
  <w:style w:type="paragraph" w:customStyle="1" w:styleId="TAC">
    <w:name w:val="TAC"/>
    <w:basedOn w:val="TAL"/>
    <w:link w:val="TACChar"/>
    <w:rsid w:val="00103A33"/>
    <w:pPr>
      <w:jc w:val="center"/>
    </w:pPr>
  </w:style>
  <w:style w:type="character" w:customStyle="1" w:styleId="TACChar">
    <w:name w:val="TAC Char"/>
    <w:link w:val="TAC"/>
    <w:qFormat/>
    <w:rsid w:val="00457685"/>
    <w:rPr>
      <w:rFonts w:ascii="Arial" w:eastAsia="Times New Roman" w:hAnsi="Arial" w:cs="Times New Roman"/>
      <w:sz w:val="18"/>
      <w:szCs w:val="20"/>
      <w:lang w:val="en-GB"/>
    </w:rPr>
  </w:style>
  <w:style w:type="character" w:customStyle="1" w:styleId="TAHCar">
    <w:name w:val="TAH Car"/>
    <w:link w:val="TAH"/>
    <w:qFormat/>
    <w:rsid w:val="00457685"/>
    <w:rPr>
      <w:rFonts w:ascii="Arial" w:eastAsia="Times New Roman" w:hAnsi="Arial" w:cs="Times New Roman"/>
      <w:b/>
      <w:sz w:val="18"/>
      <w:szCs w:val="20"/>
      <w:lang w:val="en-GB"/>
    </w:rPr>
  </w:style>
  <w:style w:type="paragraph" w:customStyle="1" w:styleId="B10">
    <w:name w:val="B1"/>
    <w:basedOn w:val="List"/>
    <w:link w:val="B1Char"/>
    <w:rsid w:val="00103A33"/>
  </w:style>
  <w:style w:type="character" w:customStyle="1" w:styleId="B1Char">
    <w:name w:val="B1 Char"/>
    <w:link w:val="B10"/>
    <w:qFormat/>
    <w:rsid w:val="00457685"/>
    <w:rPr>
      <w:rFonts w:ascii="Times New Roman" w:eastAsia="Times New Roman" w:hAnsi="Times New Roman" w:cs="Times New Roman"/>
      <w:sz w:val="20"/>
      <w:szCs w:val="20"/>
      <w:lang w:val="en-GB"/>
    </w:rPr>
  </w:style>
  <w:style w:type="paragraph" w:customStyle="1" w:styleId="TH">
    <w:name w:val="TH"/>
    <w:basedOn w:val="Normal"/>
    <w:link w:val="THChar"/>
    <w:rsid w:val="00103A33"/>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rPr>
  </w:style>
  <w:style w:type="paragraph" w:customStyle="1" w:styleId="TAN">
    <w:name w:val="TAN"/>
    <w:basedOn w:val="TAL"/>
    <w:link w:val="TANChar"/>
    <w:rsid w:val="00103A33"/>
    <w:pPr>
      <w:ind w:left="851" w:hanging="851"/>
    </w:pPr>
  </w:style>
  <w:style w:type="character" w:customStyle="1" w:styleId="TANChar">
    <w:name w:val="TAN Char"/>
    <w:link w:val="TAN"/>
    <w:qFormat/>
    <w:rsid w:val="00457685"/>
    <w:rPr>
      <w:rFonts w:ascii="Arial" w:eastAsia="Times New Roman" w:hAnsi="Arial" w:cs="Times New Roman"/>
      <w:sz w:val="18"/>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rPr>
  </w:style>
  <w:style w:type="paragraph" w:customStyle="1" w:styleId="H6">
    <w:name w:val="H6"/>
    <w:basedOn w:val="Heading5"/>
    <w:next w:val="Normal"/>
    <w:link w:val="H6Char"/>
    <w:rsid w:val="00103A33"/>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rPr>
  </w:style>
  <w:style w:type="paragraph" w:styleId="TOC9">
    <w:name w:val="toc 9"/>
    <w:basedOn w:val="TOC8"/>
    <w:rsid w:val="00103A33"/>
    <w:pPr>
      <w:ind w:left="1418" w:hanging="1418"/>
    </w:pPr>
  </w:style>
  <w:style w:type="paragraph" w:styleId="TOC8">
    <w:name w:val="toc 8"/>
    <w:basedOn w:val="TOC1"/>
    <w:rsid w:val="00103A33"/>
    <w:pPr>
      <w:spacing w:before="180"/>
      <w:ind w:left="2693" w:hanging="2693"/>
    </w:pPr>
    <w:rPr>
      <w:b/>
    </w:rPr>
  </w:style>
  <w:style w:type="paragraph" w:styleId="TOC1">
    <w:name w:val="toc 1"/>
    <w:rsid w:val="00103A3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103A33"/>
    <w:pPr>
      <w:keepLines/>
      <w:tabs>
        <w:tab w:val="center" w:pos="4536"/>
        <w:tab w:val="right" w:pos="9072"/>
      </w:tabs>
    </w:pPr>
    <w:rPr>
      <w:noProof/>
    </w:rPr>
  </w:style>
  <w:style w:type="character" w:customStyle="1" w:styleId="ZGSM">
    <w:name w:val="ZGSM"/>
    <w:rsid w:val="00103A33"/>
  </w:style>
  <w:style w:type="paragraph" w:customStyle="1" w:styleId="ZD">
    <w:name w:val="ZD"/>
    <w:rsid w:val="00103A3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103A33"/>
    <w:pPr>
      <w:ind w:left="1701" w:hanging="1701"/>
    </w:pPr>
  </w:style>
  <w:style w:type="paragraph" w:styleId="TOC4">
    <w:name w:val="toc 4"/>
    <w:basedOn w:val="TOC3"/>
    <w:rsid w:val="00103A33"/>
    <w:pPr>
      <w:ind w:left="1418" w:hanging="1418"/>
    </w:pPr>
  </w:style>
  <w:style w:type="paragraph" w:styleId="TOC3">
    <w:name w:val="toc 3"/>
    <w:basedOn w:val="TOC2"/>
    <w:rsid w:val="00103A33"/>
    <w:pPr>
      <w:ind w:left="1134" w:hanging="1134"/>
    </w:pPr>
  </w:style>
  <w:style w:type="paragraph" w:styleId="TOC2">
    <w:name w:val="toc 2"/>
    <w:basedOn w:val="TOC1"/>
    <w:rsid w:val="00103A33"/>
    <w:pPr>
      <w:keepNext w:val="0"/>
      <w:spacing w:before="0"/>
      <w:ind w:left="851" w:hanging="851"/>
    </w:pPr>
    <w:rPr>
      <w:sz w:val="20"/>
    </w:rPr>
  </w:style>
  <w:style w:type="paragraph" w:customStyle="1" w:styleId="TT">
    <w:name w:val="TT"/>
    <w:basedOn w:val="Heading1"/>
    <w:next w:val="Normal"/>
    <w:rsid w:val="00103A33"/>
    <w:pPr>
      <w:outlineLvl w:val="9"/>
    </w:pPr>
  </w:style>
  <w:style w:type="paragraph" w:customStyle="1" w:styleId="NF">
    <w:name w:val="NF"/>
    <w:basedOn w:val="NO"/>
    <w:rsid w:val="00103A33"/>
    <w:pPr>
      <w:keepNext/>
      <w:spacing w:after="0"/>
    </w:pPr>
    <w:rPr>
      <w:rFonts w:ascii="Arial" w:hAnsi="Arial"/>
      <w:sz w:val="18"/>
    </w:rPr>
  </w:style>
  <w:style w:type="paragraph" w:customStyle="1" w:styleId="NO">
    <w:name w:val="NO"/>
    <w:basedOn w:val="Normal"/>
    <w:link w:val="NOChar"/>
    <w:rsid w:val="00103A33"/>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rPr>
  </w:style>
  <w:style w:type="paragraph" w:customStyle="1" w:styleId="PL">
    <w:name w:val="PL"/>
    <w:link w:val="PLChar"/>
    <w:rsid w:val="00103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LD">
    <w:name w:val="LD"/>
    <w:rsid w:val="00103A3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103A33"/>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rPr>
  </w:style>
  <w:style w:type="paragraph" w:customStyle="1" w:styleId="FP">
    <w:name w:val="FP"/>
    <w:basedOn w:val="Normal"/>
    <w:rsid w:val="00103A33"/>
    <w:pPr>
      <w:spacing w:after="0"/>
    </w:pPr>
  </w:style>
  <w:style w:type="paragraph" w:customStyle="1" w:styleId="NW">
    <w:name w:val="NW"/>
    <w:basedOn w:val="NO"/>
    <w:rsid w:val="00103A33"/>
    <w:pPr>
      <w:spacing w:after="0"/>
    </w:pPr>
  </w:style>
  <w:style w:type="paragraph" w:customStyle="1" w:styleId="EW">
    <w:name w:val="EW"/>
    <w:basedOn w:val="EX"/>
    <w:rsid w:val="00103A33"/>
    <w:pPr>
      <w:spacing w:after="0"/>
    </w:pPr>
  </w:style>
  <w:style w:type="paragraph" w:styleId="TOC6">
    <w:name w:val="toc 6"/>
    <w:basedOn w:val="TOC5"/>
    <w:next w:val="Normal"/>
    <w:rsid w:val="00103A33"/>
    <w:pPr>
      <w:ind w:left="1985" w:hanging="1985"/>
    </w:pPr>
  </w:style>
  <w:style w:type="paragraph" w:styleId="TOC7">
    <w:name w:val="toc 7"/>
    <w:basedOn w:val="TOC6"/>
    <w:next w:val="Normal"/>
    <w:rsid w:val="00103A33"/>
    <w:pPr>
      <w:ind w:left="2268" w:hanging="2268"/>
    </w:pPr>
  </w:style>
  <w:style w:type="paragraph" w:customStyle="1" w:styleId="EditorsNote">
    <w:name w:val="Editor's Note"/>
    <w:aliases w:val="EN"/>
    <w:basedOn w:val="NO"/>
    <w:link w:val="EditorsNoteChar"/>
    <w:rsid w:val="00103A33"/>
    <w:rPr>
      <w:color w:val="FF0000"/>
    </w:rPr>
  </w:style>
  <w:style w:type="paragraph" w:customStyle="1" w:styleId="ZA">
    <w:name w:val="ZA"/>
    <w:rsid w:val="00103A3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103A3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103A3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03A3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H">
    <w:name w:val="ZH"/>
    <w:rsid w:val="00103A3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103A33"/>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rPr>
  </w:style>
  <w:style w:type="paragraph" w:customStyle="1" w:styleId="ZG">
    <w:name w:val="ZG"/>
    <w:rsid w:val="00103A3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103A33"/>
  </w:style>
  <w:style w:type="character" w:customStyle="1" w:styleId="B2Char">
    <w:name w:val="B2 Char"/>
    <w:link w:val="B2"/>
    <w:qFormat/>
    <w:rsid w:val="00FD47C5"/>
    <w:rPr>
      <w:rFonts w:ascii="Times New Roman" w:eastAsia="Times New Roman" w:hAnsi="Times New Roman" w:cs="Times New Roman"/>
      <w:sz w:val="20"/>
      <w:szCs w:val="20"/>
      <w:lang w:val="en-GB"/>
    </w:rPr>
  </w:style>
  <w:style w:type="paragraph" w:customStyle="1" w:styleId="B3">
    <w:name w:val="B3"/>
    <w:basedOn w:val="List3"/>
    <w:rsid w:val="00103A33"/>
  </w:style>
  <w:style w:type="paragraph" w:customStyle="1" w:styleId="B4">
    <w:name w:val="B4"/>
    <w:basedOn w:val="List4"/>
    <w:link w:val="B4Char"/>
    <w:rsid w:val="00103A33"/>
  </w:style>
  <w:style w:type="character" w:customStyle="1" w:styleId="B4Char">
    <w:name w:val="B4 Char"/>
    <w:link w:val="B4"/>
    <w:rsid w:val="00FD47C5"/>
    <w:rPr>
      <w:rFonts w:ascii="Times New Roman" w:eastAsia="Times New Roman" w:hAnsi="Times New Roman" w:cs="Times New Roman"/>
      <w:sz w:val="20"/>
      <w:szCs w:val="20"/>
      <w:lang w:val="en-GB"/>
    </w:rPr>
  </w:style>
  <w:style w:type="paragraph" w:customStyle="1" w:styleId="B5">
    <w:name w:val="B5"/>
    <w:basedOn w:val="List5"/>
    <w:rsid w:val="00103A33"/>
  </w:style>
  <w:style w:type="paragraph" w:customStyle="1" w:styleId="ZTD">
    <w:name w:val="ZTD"/>
    <w:basedOn w:val="ZB"/>
    <w:rsid w:val="00103A33"/>
    <w:pPr>
      <w:framePr w:hRule="auto" w:wrap="notBeside" w:y="852"/>
    </w:pPr>
    <w:rPr>
      <w:i w:val="0"/>
      <w:sz w:val="40"/>
    </w:rPr>
  </w:style>
  <w:style w:type="paragraph" w:customStyle="1" w:styleId="ZV">
    <w:name w:val="ZV"/>
    <w:basedOn w:val="ZU"/>
    <w:rsid w:val="00103A33"/>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103A33"/>
    <w:pPr>
      <w:keepLines/>
      <w:spacing w:after="0"/>
    </w:pPr>
  </w:style>
  <w:style w:type="paragraph" w:styleId="Index2">
    <w:name w:val="index 2"/>
    <w:basedOn w:val="Index1"/>
    <w:rsid w:val="00103A33"/>
    <w:pPr>
      <w:ind w:left="284"/>
    </w:pPr>
  </w:style>
  <w:style w:type="character" w:styleId="FootnoteReference">
    <w:name w:val="footnote reference"/>
    <w:aliases w:val="Appel note de bas de p,Nota,Footnote symbol,Footnote"/>
    <w:basedOn w:val="DefaultParagraphFont"/>
    <w:rsid w:val="00103A3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03A3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rPr>
  </w:style>
  <w:style w:type="paragraph" w:styleId="ListNumber2">
    <w:name w:val="List Number 2"/>
    <w:basedOn w:val="ListNumber"/>
    <w:rsid w:val="00103A33"/>
    <w:pPr>
      <w:ind w:left="851"/>
    </w:pPr>
  </w:style>
  <w:style w:type="paragraph" w:styleId="ListNumber">
    <w:name w:val="List Number"/>
    <w:basedOn w:val="List"/>
    <w:rsid w:val="00103A33"/>
  </w:style>
  <w:style w:type="paragraph" w:styleId="List">
    <w:name w:val="List"/>
    <w:basedOn w:val="Normal"/>
    <w:link w:val="ListChar"/>
    <w:rsid w:val="00103A33"/>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103A33"/>
    <w:pPr>
      <w:ind w:left="851"/>
    </w:pPr>
  </w:style>
  <w:style w:type="paragraph" w:styleId="ListBullet">
    <w:name w:val="List Bullet"/>
    <w:basedOn w:val="List"/>
    <w:link w:val="ListBulletChar"/>
    <w:rsid w:val="00103A33"/>
  </w:style>
  <w:style w:type="character" w:customStyle="1" w:styleId="ListBulletChar">
    <w:name w:val="List Bullet Char"/>
    <w:link w:val="ListBullet"/>
    <w:rsid w:val="00FD47C5"/>
    <w:rPr>
      <w:rFonts w:ascii="Times New Roman" w:eastAsia="Times New Roman" w:hAnsi="Times New Roman" w:cs="Times New Roman"/>
      <w:sz w:val="20"/>
      <w:szCs w:val="20"/>
      <w:lang w:val="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103A33"/>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rPr>
  </w:style>
  <w:style w:type="paragraph" w:styleId="List2">
    <w:name w:val="List 2"/>
    <w:basedOn w:val="List"/>
    <w:link w:val="List2Char"/>
    <w:rsid w:val="00103A33"/>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rPr>
  </w:style>
  <w:style w:type="paragraph" w:styleId="List3">
    <w:name w:val="List 3"/>
    <w:basedOn w:val="List2"/>
    <w:rsid w:val="00103A33"/>
    <w:pPr>
      <w:ind w:left="1135"/>
    </w:pPr>
  </w:style>
  <w:style w:type="paragraph" w:styleId="List4">
    <w:name w:val="List 4"/>
    <w:basedOn w:val="List3"/>
    <w:rsid w:val="00103A33"/>
    <w:pPr>
      <w:ind w:left="1418"/>
    </w:pPr>
  </w:style>
  <w:style w:type="paragraph" w:styleId="List5">
    <w:name w:val="List 5"/>
    <w:basedOn w:val="List4"/>
    <w:rsid w:val="00103A33"/>
    <w:pPr>
      <w:ind w:left="1702"/>
    </w:pPr>
  </w:style>
  <w:style w:type="paragraph" w:styleId="ListBullet4">
    <w:name w:val="List Bullet 4"/>
    <w:basedOn w:val="ListBullet3"/>
    <w:rsid w:val="00103A33"/>
    <w:pPr>
      <w:ind w:left="1418"/>
    </w:pPr>
  </w:style>
  <w:style w:type="paragraph" w:styleId="ListBullet5">
    <w:name w:val="List Bullet 5"/>
    <w:basedOn w:val="ListBullet4"/>
    <w:rsid w:val="00103A33"/>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4249">
      <w:bodyDiv w:val="1"/>
      <w:marLeft w:val="0"/>
      <w:marRight w:val="0"/>
      <w:marTop w:val="0"/>
      <w:marBottom w:val="0"/>
      <w:divBdr>
        <w:top w:val="none" w:sz="0" w:space="0" w:color="auto"/>
        <w:left w:val="none" w:sz="0" w:space="0" w:color="auto"/>
        <w:bottom w:val="none" w:sz="0" w:space="0" w:color="auto"/>
        <w:right w:val="none" w:sz="0" w:space="0" w:color="auto"/>
      </w:divBdr>
    </w:div>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407</TotalTime>
  <Pages>5</Pages>
  <Words>39502</Words>
  <Characters>225165</Characters>
  <Application>Microsoft Office Word</Application>
  <DocSecurity>0</DocSecurity>
  <Lines>1876</Lines>
  <Paragraphs>528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264139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264</cp:revision>
  <dcterms:created xsi:type="dcterms:W3CDTF">2020-06-25T09:22:00Z</dcterms:created>
  <dcterms:modified xsi:type="dcterms:W3CDTF">2025-12-14T15:59:00Z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