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fillcolor="window">
                  <v:imagedata r:id="rId11" o:title=""/>
                </v:shape>
                <o:OLEObject Type="Embed" ProgID="Equation.3" ShapeID="_x0000_i1025" DrawAspect="Content" ObjectID="_1827242975"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2pt" o:ole="" fillcolor="window">
                  <v:imagedata r:id="rId13" o:title=""/>
                </v:shape>
                <o:OLEObject Type="Embed" ProgID="Equation.3" ShapeID="_x0000_i1026" DrawAspect="Content" ObjectID="_1827242976"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2pt" o:ole="" fillcolor="window">
                  <v:imagedata r:id="rId13" o:title=""/>
                </v:shape>
                <o:OLEObject Type="Embed" ProgID="Equation.3" ShapeID="_x0000_i1027" DrawAspect="Content" ObjectID="_1827242977"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6pt" o:ole="" fillcolor="window">
                  <v:imagedata r:id="rId16" o:title=""/>
                </v:shape>
                <o:OLEObject Type="Embed" ProgID="Equation.3" ShapeID="_x0000_i1028" DrawAspect="Content" ObjectID="_1827242978"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lastRenderedPageBreak/>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2pt" o:ole="" fillcolor="window">
                  <v:imagedata r:id="rId13" o:title=""/>
                </v:shape>
                <o:OLEObject Type="Embed" ProgID="Equation.3" ShapeID="_x0000_i1029" DrawAspect="Content" ObjectID="_1827242979"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2pt;height:22pt" o:ole="" fillcolor="window">
                  <v:imagedata r:id="rId13" o:title=""/>
                </v:shape>
                <o:OLEObject Type="Embed" ProgID="Equation.3" ShapeID="_x0000_i1030" DrawAspect="Content" ObjectID="_1827242980"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2pt" o:ole="" fillcolor="window">
                  <v:imagedata r:id="rId11" o:title=""/>
                </v:shape>
                <o:OLEObject Type="Embed" ProgID="Equation.3" ShapeID="_x0000_i1031" DrawAspect="Content" ObjectID="_182724298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35pt;height:22pt" o:ole="" fillcolor="window">
                  <v:imagedata r:id="rId21" o:title=""/>
                </v:shape>
                <o:OLEObject Type="Embed" ProgID="Equation.3" ShapeID="_x0000_i1032" DrawAspect="Content" ObjectID="_182724298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pt;height:22pt" o:ole="" fillcolor="window">
                  <v:imagedata r:id="rId13" o:title=""/>
                </v:shape>
                <o:OLEObject Type="Embed" ProgID="Equation.3" ShapeID="_x0000_i1033" DrawAspect="Content" ObjectID="_1827242983"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35pt;height:16.65pt" o:ole="" fillcolor="window">
                  <v:imagedata r:id="rId11" o:title=""/>
                </v:shape>
                <o:OLEObject Type="Embed" ProgID="Equation.3" ShapeID="_x0000_i1034" DrawAspect="Content" ObjectID="_1827242984"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27242985"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27242986"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pt;height:16.65pt" o:ole="" fillcolor="window">
                  <v:imagedata r:id="rId16" o:title=""/>
                </v:shape>
                <o:OLEObject Type="Embed" ProgID="Equation.3" ShapeID="_x0000_i1037" DrawAspect="Content" ObjectID="_1827242987"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65pt;height:16.65pt" o:ole="" fillcolor="window">
                  <v:imagedata r:id="rId13" o:title=""/>
                </v:shape>
                <o:OLEObject Type="Embed" ProgID="Equation.3" ShapeID="_x0000_i1038" DrawAspect="Content" ObjectID="_1827242988"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27242989"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35pt;height:16.65pt" o:ole="" fillcolor="window">
                  <v:imagedata r:id="rId11" o:title=""/>
                </v:shape>
                <o:OLEObject Type="Embed" ProgID="Equation.3" ShapeID="_x0000_i1040" DrawAspect="Content" ObjectID="_1827242990"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35pt;height:16.65pt" o:ole="" fillcolor="window">
                  <v:imagedata r:id="rId21" o:title=""/>
                </v:shape>
                <o:OLEObject Type="Embed" ProgID="Equation.3" ShapeID="_x0000_i1041" DrawAspect="Content" ObjectID="_1827242991"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pt;height:20pt" o:ole="" fillcolor="window">
                  <v:imagedata r:id="rId13" o:title=""/>
                </v:shape>
                <o:OLEObject Type="Embed" ProgID="Equation.3" ShapeID="_x0000_i1042" DrawAspect="Content" ObjectID="_1827242992"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65pt;height:22.65pt" o:ole="" fillcolor="window">
                  <v:imagedata r:id="rId13" o:title=""/>
                </v:shape>
                <o:OLEObject Type="Embed" ProgID="Equation.3" ShapeID="_x0000_i1043" DrawAspect="Content" ObjectID="_1827242993"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65pt;height:22.65pt" o:ole="" fillcolor="window">
                  <v:imagedata r:id="rId13" o:title=""/>
                </v:shape>
                <o:OLEObject Type="Embed" ProgID="Equation.3" ShapeID="_x0000_i1044" DrawAspect="Content" ObjectID="_1827242994"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pt;height:15.35pt" o:ole="" fillcolor="window">
                  <v:imagedata r:id="rId16" o:title=""/>
                </v:shape>
                <o:OLEObject Type="Embed" ProgID="Equation.3" ShapeID="_x0000_i1045" DrawAspect="Content" ObjectID="_182724299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65pt;height:22.65pt" o:ole="" fillcolor="window">
                  <v:imagedata r:id="rId13" o:title=""/>
                </v:shape>
                <o:OLEObject Type="Embed" ProgID="Equation.3" ShapeID="_x0000_i1046" DrawAspect="Content" ObjectID="_1827242996"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2pt;height:22pt" o:ole="" fillcolor="window">
                  <v:imagedata r:id="rId13" o:title=""/>
                </v:shape>
                <o:OLEObject Type="Embed" ProgID="Equation.3" ShapeID="_x0000_i1047" DrawAspect="Content" ObjectID="_1827242997"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35pt;height:22pt" o:ole="" fillcolor="window">
                  <v:imagedata r:id="rId11" o:title=""/>
                </v:shape>
                <o:OLEObject Type="Embed" ProgID="Equation.3" ShapeID="_x0000_i1048" DrawAspect="Content" ObjectID="_182724299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65pt;height:22pt" o:ole="" fillcolor="window">
                  <v:imagedata r:id="rId21" o:title=""/>
                </v:shape>
                <o:OLEObject Type="Embed" ProgID="Equation.3" ShapeID="_x0000_i1049" DrawAspect="Content" ObjectID="_182724299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2pt;height:22pt" o:ole="" fillcolor="window">
                  <v:imagedata r:id="rId13" o:title=""/>
                </v:shape>
                <o:OLEObject Type="Embed" ProgID="Equation.3" ShapeID="_x0000_i1050" DrawAspect="Content" ObjectID="_1827243000"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2pt;height:22pt" o:ole="" fillcolor="window">
                  <v:imagedata r:id="rId13" o:title=""/>
                </v:shape>
                <o:OLEObject Type="Embed" ProgID="Equation.3" ShapeID="_x0000_i1051" DrawAspect="Content" ObjectID="_1827243001"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2pt;height:22pt" o:ole="" fillcolor="window">
                  <v:imagedata r:id="rId13" o:title=""/>
                </v:shape>
                <o:OLEObject Type="Embed" ProgID="Equation.3" ShapeID="_x0000_i1052" DrawAspect="Content" ObjectID="_1827243002"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pt;height:15.35pt" o:ole="" fillcolor="window">
                  <v:imagedata r:id="rId16" o:title=""/>
                </v:shape>
                <o:OLEObject Type="Embed" ProgID="Equation.3" ShapeID="_x0000_i1053" DrawAspect="Content" ObjectID="_182724300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2pt;height:22pt" o:ole="" fillcolor="window">
                  <v:imagedata r:id="rId13" o:title=""/>
                </v:shape>
                <o:OLEObject Type="Embed" ProgID="Equation.3" ShapeID="_x0000_i1054" DrawAspect="Content" ObjectID="_1827243004"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2pt;height:22pt" o:ole="" fillcolor="window">
                  <v:imagedata r:id="rId13" o:title=""/>
                </v:shape>
                <o:OLEObject Type="Embed" ProgID="Equation.3" ShapeID="_x0000_i1055" DrawAspect="Content" ObjectID="_1827243005"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35pt;height:22pt" o:ole="" fillcolor="window">
                  <v:imagedata r:id="rId11" o:title=""/>
                </v:shape>
                <o:OLEObject Type="Embed" ProgID="Equation.3" ShapeID="_x0000_i1056" DrawAspect="Content" ObjectID="_182724300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65pt;height:22pt" o:ole="" fillcolor="window">
                  <v:imagedata r:id="rId21" o:title=""/>
                </v:shape>
                <o:OLEObject Type="Embed" ProgID="Equation.3" ShapeID="_x0000_i1057" DrawAspect="Content" ObjectID="_182724300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2pt;height:22pt" o:ole="" fillcolor="window">
                  <v:imagedata r:id="rId13" o:title=""/>
                </v:shape>
                <o:OLEObject Type="Embed" ProgID="Equation.3" ShapeID="_x0000_i1058" DrawAspect="Content" ObjectID="_1827243008"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pt;height:4.65pt" o:ole="" fillcolor="window">
                  <v:imagedata r:id="rId13" o:title=""/>
                </v:shape>
                <o:OLEObject Type="Embed" ProgID="Equation.3" ShapeID="_x0000_i1059" DrawAspect="Content" ObjectID="_1827243009"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pt;height:4.65pt" o:ole="" fillcolor="window">
                  <v:imagedata r:id="rId13" o:title=""/>
                </v:shape>
                <o:OLEObject Type="Embed" ProgID="Equation.3" ShapeID="_x0000_i1060" DrawAspect="Content" ObjectID="_1827243010"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pt;height:16pt" o:ole="" fillcolor="window">
                  <v:imagedata r:id="rId11" o:title=""/>
                </v:shape>
                <o:OLEObject Type="Embed" ProgID="Equation.3" ShapeID="_x0000_i1061" DrawAspect="Content" ObjectID="_1827243011"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pt;height:16pt" o:ole="" fillcolor="window">
                  <v:imagedata r:id="rId16" o:title=""/>
                </v:shape>
                <o:OLEObject Type="Embed" ProgID="Equation.3" ShapeID="_x0000_i1062" DrawAspect="Content" ObjectID="_1827243012"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pt;height:4.65pt" o:ole="" fillcolor="window">
                  <v:imagedata r:id="rId13" o:title=""/>
                </v:shape>
                <o:OLEObject Type="Embed" ProgID="Equation.3" ShapeID="_x0000_i1063" DrawAspect="Content" ObjectID="_1827243013"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pt;height:4.65pt" o:ole="" fillcolor="window">
                  <v:imagedata r:id="rId13" o:title=""/>
                </v:shape>
                <o:OLEObject Type="Embed" ProgID="Equation.3" ShapeID="_x0000_i1064" DrawAspect="Content" ObjectID="_1827243014"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pt;height:4.65pt" o:ole="" fillcolor="window">
                  <v:imagedata r:id="rId13" o:title=""/>
                </v:shape>
                <o:OLEObject Type="Embed" ProgID="Equation.3" ShapeID="_x0000_i1065" DrawAspect="Content" ObjectID="_1827243015"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pt;height:16pt" o:ole="" fillcolor="window">
                  <v:imagedata r:id="rId11" o:title=""/>
                </v:shape>
                <o:OLEObject Type="Embed" ProgID="Equation.3" ShapeID="_x0000_i1066" DrawAspect="Content" ObjectID="_1827243016"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pt;height:16pt" o:ole="" fillcolor="window">
                  <v:imagedata r:id="rId16" o:title=""/>
                </v:shape>
                <o:OLEObject Type="Embed" ProgID="Equation.3" ShapeID="_x0000_i1067" DrawAspect="Content" ObjectID="_1827243017"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pt;height:4.65pt" o:ole="" fillcolor="window">
                  <v:imagedata r:id="rId13" o:title=""/>
                </v:shape>
                <o:OLEObject Type="Embed" ProgID="Equation.3" ShapeID="_x0000_i1068" DrawAspect="Content" ObjectID="_1827243018"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pt;height:7.35pt" o:ole="" fillcolor="window">
                  <v:imagedata r:id="rId13" o:title=""/>
                </v:shape>
                <o:OLEObject Type="Embed" ProgID="Equation.3" ShapeID="_x0000_i1069" DrawAspect="Content" ObjectID="_1827243019"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pt;height:7.35pt" o:ole="" fillcolor="window">
                  <v:imagedata r:id="rId13" o:title=""/>
                </v:shape>
                <o:OLEObject Type="Embed" ProgID="Equation.3" ShapeID="_x0000_i1070" DrawAspect="Content" ObjectID="_1827243020"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pt;height:16pt" o:ole="" fillcolor="window">
                  <v:imagedata r:id="rId11" o:title=""/>
                </v:shape>
                <o:OLEObject Type="Embed" ProgID="Equation.3" ShapeID="_x0000_i1071" DrawAspect="Content" ObjectID="_1827243021"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6pt" o:ole="" fillcolor="window">
                  <v:imagedata r:id="rId16" o:title=""/>
                </v:shape>
                <o:OLEObject Type="Embed" ProgID="Equation.3" ShapeID="_x0000_i1072" DrawAspect="Content" ObjectID="_1827243022"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pt;height:7.35pt" o:ole="" fillcolor="window">
                  <v:imagedata r:id="rId13" o:title=""/>
                </v:shape>
                <o:OLEObject Type="Embed" ProgID="Equation.3" ShapeID="_x0000_i1073" DrawAspect="Content" ObjectID="_1827243023"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pt;height:7.35pt" o:ole="" fillcolor="window">
                  <v:imagedata r:id="rId13" o:title=""/>
                </v:shape>
                <o:OLEObject Type="Embed" ProgID="Equation.3" ShapeID="_x0000_i1074" DrawAspect="Content" ObjectID="_1827243024"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pt;height:7.35pt" o:ole="" fillcolor="window">
                  <v:imagedata r:id="rId13" o:title=""/>
                </v:shape>
                <o:OLEObject Type="Embed" ProgID="Equation.3" ShapeID="_x0000_i1075" DrawAspect="Content" ObjectID="_1827243025"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pt;height:16pt" o:ole="" fillcolor="window">
                  <v:imagedata r:id="rId11" o:title=""/>
                </v:shape>
                <o:OLEObject Type="Embed" ProgID="Equation.3" ShapeID="_x0000_i1076" DrawAspect="Content" ObjectID="_1827243026"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6pt" o:ole="" fillcolor="window">
                  <v:imagedata r:id="rId16" o:title=""/>
                </v:shape>
                <o:OLEObject Type="Embed" ProgID="Equation.3" ShapeID="_x0000_i1077" DrawAspect="Content" ObjectID="_1827243027"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pt;height:7.35pt" o:ole="" fillcolor="window">
                  <v:imagedata r:id="rId13" o:title=""/>
                </v:shape>
                <o:OLEObject Type="Embed" ProgID="Equation.3" ShapeID="_x0000_i1078" DrawAspect="Content" ObjectID="_1827243028"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Table A.8.4.2.5.1-1: NR inter-RAT event triggered reporting test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pt;height:16pt" o:ole="" fillcolor="window">
                  <v:imagedata r:id="rId11" o:title=""/>
                </v:shape>
                <o:OLEObject Type="Embed" ProgID="Equation.3" ShapeID="_x0000_i1079" DrawAspect="Content" ObjectID="_1827243029"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t>TS 36.133</w:t>
      </w:r>
      <w:r w:rsidRPr="00A62BB0">
        <w:rPr>
          <w:rFonts w:cs="v4.2.0"/>
        </w:rPr>
        <w:t xml:space="preserve"> [15] for E-UTRAN FDD-NR measurements and clause 8.1.2.4.22 of </w:t>
      </w:r>
      <w:r w:rsidRPr="00A62BB0">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pt;height:16pt" o:ole="" fillcolor="window">
                  <v:imagedata r:id="rId13" o:title=""/>
                </v:shape>
                <o:OLEObject Type="Embed" ProgID="Equation.3" ShapeID="_x0000_i1080" DrawAspect="Content" ObjectID="_1827243030"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pt;height:16pt" o:ole="" fillcolor="window">
                  <v:imagedata r:id="rId13" o:title=""/>
                </v:shape>
                <o:OLEObject Type="Embed" ProgID="Equation.3" ShapeID="_x0000_i1081" DrawAspect="Content" ObjectID="_1827243031"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pt;height:16pt" o:ole="" fillcolor="window">
                  <v:imagedata r:id="rId11" o:title=""/>
                </v:shape>
                <o:OLEObject Type="Embed" ProgID="Equation.3" ShapeID="_x0000_i1082" DrawAspect="Content" ObjectID="_1827243032"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6pt" o:ole="" fillcolor="window">
                  <v:imagedata r:id="rId16" o:title=""/>
                </v:shape>
                <o:OLEObject Type="Embed" ProgID="Equation.3" ShapeID="_x0000_i1083" DrawAspect="Content" ObjectID="_1827243033"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pt;height:16pt" o:ole="" fillcolor="window">
                  <v:imagedata r:id="rId13" o:title=""/>
                </v:shape>
                <o:OLEObject Type="Embed" ProgID="Equation.3" ShapeID="_x0000_i1084" DrawAspect="Content" ObjectID="_1827243034"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Table A.8.4.2.7.1-1: NR inter-RAT event triggered reporting test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pt;height:7.35pt" o:ole="" fillcolor="window">
                  <v:imagedata r:id="rId13" o:title=""/>
                </v:shape>
                <o:OLEObject Type="Embed" ProgID="Equation.3" ShapeID="_x0000_i1085" DrawAspect="Content" ObjectID="_1827243035"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pt;height:16pt" o:ole="" fillcolor="window">
                  <v:imagedata r:id="rId13" o:title=""/>
                </v:shape>
                <o:OLEObject Type="Embed" ProgID="Equation.3" ShapeID="_x0000_i1086" DrawAspect="Content" ObjectID="_1827243036"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pt;height:16pt" o:ole="" fillcolor="window">
                  <v:imagedata r:id="rId11" o:title=""/>
                </v:shape>
                <o:OLEObject Type="Embed" ProgID="Equation.3" ShapeID="_x0000_i1087" DrawAspect="Content" ObjectID="_1827243037"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6pt" o:ole="" fillcolor="window">
                  <v:imagedata r:id="rId16" o:title=""/>
                </v:shape>
                <o:OLEObject Type="Embed" ProgID="Equation.3" ShapeID="_x0000_i1088" DrawAspect="Content" ObjectID="_1827243038"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pt;height:16pt" o:ole="" fillcolor="window">
                  <v:imagedata r:id="rId13" o:title=""/>
                </v:shape>
                <o:OLEObject Type="Embed" ProgID="Equation.3" ShapeID="_x0000_i1089" DrawAspect="Content" ObjectID="_1827243039"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pt;height:16pt" o:ole="" fillcolor="window">
                  <v:imagedata r:id="rId13" o:title=""/>
                </v:shape>
                <o:OLEObject Type="Embed" ProgID="Equation.3" ShapeID="_x0000_i1090" DrawAspect="Content" ObjectID="_1827243040"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pt;height:16pt" o:ole="" fillcolor="window">
                  <v:imagedata r:id="rId13" o:title=""/>
                </v:shape>
                <o:OLEObject Type="Embed" ProgID="Equation.3" ShapeID="_x0000_i1091" DrawAspect="Content" ObjectID="_1827243041"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pt;height:16pt" o:ole="" fillcolor="window">
                  <v:imagedata r:id="rId11" o:title=""/>
                </v:shape>
                <o:OLEObject Type="Embed" ProgID="Equation.3" ShapeID="_x0000_i1092" DrawAspect="Content" ObjectID="_1827243042"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pt;height:16pt" o:ole="" fillcolor="window">
                  <v:imagedata r:id="rId16" o:title=""/>
                </v:shape>
                <o:OLEObject Type="Embed" ProgID="Equation.3" ShapeID="_x0000_i1093" DrawAspect="Content" ObjectID="_1827243043"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pt;height:16pt" o:ole="" fillcolor="window">
                  <v:imagedata r:id="rId13" o:title=""/>
                </v:shape>
                <o:OLEObject Type="Embed" ProgID="Equation.3" ShapeID="_x0000_i1094" DrawAspect="Content" ObjectID="_1827243044"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pt;height:5.35pt" o:ole="" fillcolor="window">
                  <v:imagedata r:id="rId13" o:title=""/>
                </v:shape>
                <o:OLEObject Type="Embed" ProgID="Equation.3" ShapeID="_x0000_i1095" DrawAspect="Content" ObjectID="_1827243045"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pt;height:5.35pt" o:ole="" fillcolor="window">
                  <v:imagedata r:id="rId13" o:title=""/>
                </v:shape>
                <o:OLEObject Type="Embed" ProgID="Equation.3" ShapeID="_x0000_i1096" DrawAspect="Content" ObjectID="_1827243046"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pt;height:10pt" o:ole="" fillcolor="window">
                  <v:imagedata r:id="rId11" o:title=""/>
                </v:shape>
                <o:OLEObject Type="Embed" ProgID="Equation.3" ShapeID="_x0000_i1097" DrawAspect="Content" ObjectID="_182724304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65pt;height:10pt" o:ole="" fillcolor="window">
                  <v:imagedata r:id="rId16" o:title=""/>
                </v:shape>
                <o:OLEObject Type="Embed" ProgID="Equation.3" ShapeID="_x0000_i1098" DrawAspect="Content" ObjectID="_182724304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pt;height:5.35pt" o:ole="" fillcolor="window">
                  <v:imagedata r:id="rId13" o:title=""/>
                </v:shape>
                <o:OLEObject Type="Embed" ProgID="Equation.3" ShapeID="_x0000_i1099" DrawAspect="Content" ObjectID="_1827243049"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6pt;height:16pt" o:ole="" fillcolor="window">
                  <v:imagedata r:id="rId13" o:title=""/>
                </v:shape>
                <o:OLEObject Type="Embed" ProgID="Equation.3" ShapeID="_x0000_i1100" DrawAspect="Content" ObjectID="_1827243050"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1E41704E"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4F7E3049"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370F3317"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5D27D9A3"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5CD52BB6"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8FADBBA"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4ACC5D04"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1D193267"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6AAF6BFD"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65pt;height:16pt" o:ole="" fillcolor="window">
                  <v:imagedata r:id="rId11" o:title=""/>
                </v:shape>
                <o:OLEObject Type="Embed" ProgID="Equation.3" ShapeID="_x0000_i1101" DrawAspect="Content" ObjectID="_1827243051"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65pt;height:16pt" o:ole="" fillcolor="window">
                  <v:imagedata r:id="rId16" o:title=""/>
                </v:shape>
                <o:OLEObject Type="Embed" ProgID="Equation.3" ShapeID="_x0000_i1102" DrawAspect="Content" ObjectID="_1827243052"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66CEA931"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213DA64D"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5521A83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073F5ACB"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48AC72F"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B081AB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00F57A48"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460DE9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34931A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5A02F2AA"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3E244EA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11EB4AC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6pt;height:16pt" o:ole="" fillcolor="window">
                  <v:imagedata r:id="rId13" o:title=""/>
                </v:shape>
                <o:OLEObject Type="Embed" ProgID="Equation.3" ShapeID="_x0000_i1103" DrawAspect="Content" ObjectID="_1827243053"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1.35pt;height:16pt" o:ole="" fillcolor="window">
                  <v:imagedata r:id="rId13" o:title=""/>
                </v:shape>
                <o:OLEObject Type="Embed" ProgID="Equation.3" ShapeID="_x0000_i1104" DrawAspect="Content" ObjectID="_1827243054"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0AA02E14"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E1465D2"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2F92F7BE"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1.35pt;height:16pt" o:ole="" fillcolor="window">
                  <v:imagedata r:id="rId13" o:title=""/>
                </v:shape>
                <o:OLEObject Type="Embed" ProgID="Equation.3" ShapeID="_x0000_i1105" DrawAspect="Content" ObjectID="_1827243055"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436EE52"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A617F67"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961746D"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0.65pt;height:16pt" o:ole="" fillcolor="window">
                  <v:imagedata r:id="rId11" o:title=""/>
                </v:shape>
                <o:OLEObject Type="Embed" ProgID="Equation.3" ShapeID="_x0000_i1106" DrawAspect="Content" ObjectID="_1827243056"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35pt;height:16pt" o:ole="" fillcolor="window">
                  <v:imagedata r:id="rId16" o:title=""/>
                </v:shape>
                <o:OLEObject Type="Embed" ProgID="Equation.3" ShapeID="_x0000_i1107" DrawAspect="Content" ObjectID="_1827243057"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3ABC438D"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785CC6" w:rsidR="00325525" w:rsidRPr="001C0E1B" w:rsidRDefault="00DF766F" w:rsidP="00325525">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1B8C0EFE"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6727F1CD"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027422EA"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3C6C0B87"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18030D71"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482778E6"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2D55E905"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53D93A02"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4F934CB8"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60F3218F"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1.35pt;height:16pt" o:ole="" fillcolor="window">
                  <v:imagedata r:id="rId13" o:title=""/>
                </v:shape>
                <o:OLEObject Type="Embed" ProgID="Equation.3" ShapeID="_x0000_i1108" DrawAspect="Content" ObjectID="_1827243058"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65pt;height:16pt" o:ole="" fillcolor="window">
                  <v:imagedata r:id="rId13" o:title=""/>
                </v:shape>
                <o:OLEObject Type="Embed" ProgID="Equation.3" ShapeID="_x0000_i1109" DrawAspect="Content" ObjectID="_1827243059"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65pt;height:16pt" o:ole="" fillcolor="window">
                  <v:imagedata r:id="rId13" o:title=""/>
                </v:shape>
                <o:OLEObject Type="Embed" ProgID="Equation.3" ShapeID="_x0000_i1110" DrawAspect="Content" ObjectID="_1827243060"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35pt;height:16pt" o:ole="" fillcolor="window">
                  <v:imagedata r:id="rId16" o:title=""/>
                </v:shape>
                <o:OLEObject Type="Embed" ProgID="Equation.3" ShapeID="_x0000_i1111" DrawAspect="Content" ObjectID="_1827243061"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0.65pt;height:21.35pt" o:ole="" fillcolor="window">
                  <v:imagedata r:id="rId11" o:title=""/>
                </v:shape>
                <o:OLEObject Type="Embed" ProgID="Equation.3" ShapeID="_x0000_i1112" DrawAspect="Content" ObjectID="_1827243062"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65pt;height:16pt" o:ole="" fillcolor="window">
                  <v:imagedata r:id="rId13" o:title=""/>
                </v:shape>
                <o:OLEObject Type="Embed" ProgID="Equation.3" ShapeID="_x0000_i1113" DrawAspect="Content" ObjectID="_1827243063"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1.35pt;height:16pt" o:ole="" fillcolor="window">
                  <v:imagedata r:id="rId13" o:title=""/>
                </v:shape>
                <o:OLEObject Type="Embed" ProgID="Equation.3" ShapeID="_x0000_i1114" DrawAspect="Content" ObjectID="_1827243064"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6A5B484F"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4AF1E4FA"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CEA2256"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1.35pt;height:16pt" o:ole="" fillcolor="window">
                  <v:imagedata r:id="rId13" o:title=""/>
                </v:shape>
                <o:OLEObject Type="Embed" ProgID="Equation.3" ShapeID="_x0000_i1115" DrawAspect="Content" ObjectID="_1827243065"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D341D12"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534C47F4"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07144C4"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65pt;height:16pt" o:ole="" fillcolor="window">
                  <v:imagedata r:id="rId11" o:title=""/>
                </v:shape>
                <o:OLEObject Type="Embed" ProgID="Equation.3" ShapeID="_x0000_i1116" DrawAspect="Content" ObjectID="_1827243066"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35pt;height:16pt" o:ole="" fillcolor="window">
                  <v:imagedata r:id="rId16" o:title=""/>
                </v:shape>
                <o:OLEObject Type="Embed" ProgID="Equation.3" ShapeID="_x0000_i1117" DrawAspect="Content" ObjectID="_1827243067"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0467E6FA"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2114BB25"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35C485E"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651146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1F881CCB"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3C550EB"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03BE118E"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2DB4215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26F0B1F"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290A974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65A51BE"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FE9C6C"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3FC3B021"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5148B41C"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6D327301"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1.35pt;height:16pt" o:ole="" fillcolor="window">
                  <v:imagedata r:id="rId13" o:title=""/>
                </v:shape>
                <o:OLEObject Type="Embed" ProgID="Equation.3" ShapeID="_x0000_i1118" DrawAspect="Content" ObjectID="_1827243068"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65pt;height:16pt" o:ole="" fillcolor="window">
                  <v:imagedata r:id="rId13" o:title=""/>
                </v:shape>
                <o:OLEObject Type="Embed" ProgID="Equation.3" ShapeID="_x0000_i1119" DrawAspect="Content" ObjectID="_1827243069"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65pt;height:16pt" o:ole="" fillcolor="window">
                  <v:imagedata r:id="rId13" o:title=""/>
                </v:shape>
                <o:OLEObject Type="Embed" ProgID="Equation.3" ShapeID="_x0000_i1120" DrawAspect="Content" ObjectID="_1827243070"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35pt;height:16pt" o:ole="" fillcolor="window">
                  <v:imagedata r:id="rId16" o:title=""/>
                </v:shape>
                <o:OLEObject Type="Embed" ProgID="Equation.3" ShapeID="_x0000_i1121" DrawAspect="Content" ObjectID="_1827243071"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65pt;height:16pt" o:ole="" fillcolor="window">
                  <v:imagedata r:id="rId11" o:title=""/>
                </v:shape>
                <o:OLEObject Type="Embed" ProgID="Equation.3" ShapeID="_x0000_i1122" DrawAspect="Content" ObjectID="_1827243072"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65pt;height:16pt" o:ole="" fillcolor="window">
                  <v:imagedata r:id="rId13" o:title=""/>
                </v:shape>
                <o:OLEObject Type="Embed" ProgID="Equation.3" ShapeID="_x0000_i1123" DrawAspect="Content" ObjectID="_1827243073"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1.35pt;height:16pt" o:ole="" fillcolor="window">
                  <v:imagedata r:id="rId13" o:title=""/>
                </v:shape>
                <o:OLEObject Type="Embed" ProgID="Equation.3" ShapeID="_x0000_i1124" DrawAspect="Content" ObjectID="_1827243074"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4372EF9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B5E420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5A170B8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1.35pt;height:16pt" o:ole="" fillcolor="window">
                  <v:imagedata r:id="rId13" o:title=""/>
                </v:shape>
                <o:OLEObject Type="Embed" ProgID="Equation.3" ShapeID="_x0000_i1125" DrawAspect="Content" ObjectID="_1827243075"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412170B0"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3AECF07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2ED11D75"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65pt;height:16pt" o:ole="" fillcolor="window">
                  <v:imagedata r:id="rId11" o:title=""/>
                </v:shape>
                <o:OLEObject Type="Embed" ProgID="Equation.3" ShapeID="_x0000_i1126" DrawAspect="Content" ObjectID="_1827243076"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35pt;height:16pt" o:ole="" fillcolor="window">
                  <v:imagedata r:id="rId16" o:title=""/>
                </v:shape>
                <o:OLEObject Type="Embed" ProgID="Equation.3" ShapeID="_x0000_i1127" DrawAspect="Content" ObjectID="_1827243077"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63D564"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3BFE2689"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20191B01"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E2DC8E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D815A6D"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2676E20A"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39CA565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225E8CF0"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2051A469"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1D2616"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44B00F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3C700D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31C562B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C690E06"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654BEC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1.35pt;height:16pt" o:ole="" fillcolor="window">
                  <v:imagedata r:id="rId13" o:title=""/>
                </v:shape>
                <o:OLEObject Type="Embed" ProgID="Equation.3" ShapeID="_x0000_i1128" DrawAspect="Content" ObjectID="_1827243078"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65pt;height:16pt" o:ole="" fillcolor="window">
                  <v:imagedata r:id="rId13" o:title=""/>
                </v:shape>
                <o:OLEObject Type="Embed" ProgID="Equation.3" ShapeID="_x0000_i1129" DrawAspect="Content" ObjectID="_1827243079"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65pt;height:16pt" o:ole="" fillcolor="window">
                  <v:imagedata r:id="rId13" o:title=""/>
                </v:shape>
                <o:OLEObject Type="Embed" ProgID="Equation.3" ShapeID="_x0000_i1130" DrawAspect="Content" ObjectID="_1827243080"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35pt;height:16pt" o:ole="" fillcolor="window">
                  <v:imagedata r:id="rId16" o:title=""/>
                </v:shape>
                <o:OLEObject Type="Embed" ProgID="Equation.3" ShapeID="_x0000_i1131" DrawAspect="Content" ObjectID="_1827243081"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65pt;height:16pt" o:ole="" fillcolor="window">
                  <v:imagedata r:id="rId11" o:title=""/>
                </v:shape>
                <o:OLEObject Type="Embed" ProgID="Equation.3" ShapeID="_x0000_i1132" DrawAspect="Content" ObjectID="_1827243082"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65pt;height:16pt" o:ole="" fillcolor="window">
                  <v:imagedata r:id="rId13" o:title=""/>
                </v:shape>
                <o:OLEObject Type="Embed" ProgID="Equation.3" ShapeID="_x0000_i1133" DrawAspect="Content" ObjectID="_1827243083"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1.35pt;height:21.35pt" o:ole="" fillcolor="window">
                  <v:imagedata r:id="rId13" o:title=""/>
                </v:shape>
                <o:OLEObject Type="Embed" ProgID="Equation.3" ShapeID="_x0000_i1134" DrawAspect="Content" ObjectID="_1827243084"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35pt;height:20.65pt" o:ole="" fillcolor="window">
                  <v:imagedata r:id="rId126" o:title=""/>
                </v:shape>
                <o:OLEObject Type="Embed" ProgID="Equation.3" ShapeID="_x0000_i1135" DrawAspect="Content" ObjectID="_1827243085"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35pt;height:21.35pt" o:ole="" fillcolor="window">
                  <v:imagedata r:id="rId13" o:title=""/>
                </v:shape>
                <o:OLEObject Type="Embed" ProgID="Equation.3" ShapeID="_x0000_i1136" DrawAspect="Content" ObjectID="_1827243086"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35pt;height:21.35pt" o:ole="" fillcolor="window">
                  <v:imagedata r:id="rId13" o:title=""/>
                </v:shape>
                <o:OLEObject Type="Embed" ProgID="Equation.3" ShapeID="_x0000_i1137" DrawAspect="Content" ObjectID="_1827243087"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35pt;height:20.65pt" o:ole="" fillcolor="window">
                  <v:imagedata r:id="rId16" o:title=""/>
                </v:shape>
                <o:OLEObject Type="Embed" ProgID="Equation.3" ShapeID="_x0000_i1138" DrawAspect="Content" ObjectID="_1827243088"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35pt;height:21.35pt" o:ole="" fillcolor="window">
                  <v:imagedata r:id="rId13" o:title=""/>
                </v:shape>
                <o:OLEObject Type="Embed" ProgID="Equation.3" ShapeID="_x0000_i1139" DrawAspect="Content" ObjectID="_1827243089"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65pt;height:16pt" o:ole="" fillcolor="window">
                  <v:imagedata r:id="rId13" o:title=""/>
                </v:shape>
                <o:OLEObject Type="Embed" ProgID="Equation.3" ShapeID="_x0000_i1140" DrawAspect="Content" ObjectID="_1827243090"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35pt;height:16pt" o:ole="" fillcolor="window">
                  <v:imagedata r:id="rId16" o:title=""/>
                </v:shape>
                <o:OLEObject Type="Embed" ProgID="Equation.3" ShapeID="_x0000_i1141" DrawAspect="Content" ObjectID="_1827243091"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65pt;height:16pt" o:ole="" fillcolor="window">
                  <v:imagedata r:id="rId11" o:title=""/>
                </v:shape>
                <o:OLEObject Type="Embed" ProgID="Equation.3" ShapeID="_x0000_i1142" DrawAspect="Content" ObjectID="_1827243092"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65pt;height:16pt" o:ole="" fillcolor="window">
                  <v:imagedata r:id="rId13" o:title=""/>
                </v:shape>
                <o:OLEObject Type="Embed" ProgID="Equation.3" ShapeID="_x0000_i1143" DrawAspect="Content" ObjectID="_1827243093"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65pt;height:16pt;mso-width-percent:0;mso-height-percent:0;mso-width-percent:0;mso-height-percent:0" o:ole="" fillcolor="window">
                  <v:imagedata r:id="rId13" o:title=""/>
                </v:shape>
                <o:OLEObject Type="Embed" ProgID="Equation.3" ShapeID="_x0000_i1144" DrawAspect="Content" ObjectID="_1827243094"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65pt;height:16pt;mso-width-percent:0;mso-height-percent:0;mso-width-percent:0;mso-height-percent:0" o:ole="" fillcolor="window">
                  <v:imagedata r:id="rId11" o:title=""/>
                </v:shape>
                <o:OLEObject Type="Embed" ProgID="Equation.3" ShapeID="_x0000_i1145" DrawAspect="Content" ObjectID="_1827243095"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35pt;height:16pt;mso-width-percent:0;mso-height-percent:0;mso-width-percent:0;mso-height-percent:0" o:ole="" fillcolor="window">
                  <v:imagedata r:id="rId16" o:title=""/>
                </v:shape>
                <o:OLEObject Type="Embed" ProgID="Equation.3" ShapeID="_x0000_i1146" DrawAspect="Content" ObjectID="_1827243096"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65pt;height:16pt;mso-width-percent:0;mso-height-percent:0;mso-width-percent:0;mso-height-percent:0" o:ole="" fillcolor="window">
                  <v:imagedata r:id="rId13" o:title=""/>
                </v:shape>
                <o:OLEObject Type="Embed" ProgID="Equation.3" ShapeID="_x0000_i1147" DrawAspect="Content" ObjectID="_1827243097"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65pt;height:16pt" o:ole="" fillcolor="window">
                  <v:imagedata r:id="rId13" o:title=""/>
                </v:shape>
                <o:OLEObject Type="Embed" ProgID="Equation.3" ShapeID="_x0000_i1148" DrawAspect="Content" ObjectID="_1827243098"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0.65pt;height:16pt" o:ole="" fillcolor="window">
                  <v:imagedata r:id="rId11" o:title=""/>
                </v:shape>
                <o:OLEObject Type="Embed" ProgID="Equation.3" ShapeID="_x0000_i1149" DrawAspect="Content" ObjectID="_1827243099"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35pt;height:16pt" o:ole="" fillcolor="window">
                  <v:imagedata r:id="rId16" o:title=""/>
                </v:shape>
                <o:OLEObject Type="Embed" ProgID="Equation.3" ShapeID="_x0000_i1150" DrawAspect="Content" ObjectID="_1827243100"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65pt;height:16pt" o:ole="" fillcolor="window">
                  <v:imagedata r:id="rId13" o:title=""/>
                </v:shape>
                <o:OLEObject Type="Embed" ProgID="Equation.3" ShapeID="_x0000_i1151" DrawAspect="Content" ObjectID="_1827243101"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4pt;height:24pt;mso-width-percent:0;mso-height-percent:0;mso-width-percent:0;mso-height-percent:0" o:ole="" fillcolor="window">
                  <v:imagedata r:id="rId13" o:title=""/>
                </v:shape>
                <o:OLEObject Type="Embed" ProgID="Equation.3" ShapeID="_x0000_i1152" DrawAspect="Content" ObjectID="_1827243102"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4pt;height:18pt;mso-width-percent:0;mso-height-percent:0;mso-width-percent:0;mso-height-percent:0" o:ole="" fillcolor="window">
                  <v:imagedata r:id="rId16" o:title=""/>
                </v:shape>
                <o:OLEObject Type="Embed" ProgID="Equation.3" ShapeID="_x0000_i1153" DrawAspect="Content" ObjectID="_1827243103"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pt;height:18pt;mso-width-percent:0;mso-height-percent:0;mso-width-percent:0;mso-height-percent:0" o:ole="" fillcolor="window">
                  <v:imagedata r:id="rId11" o:title=""/>
                </v:shape>
                <o:OLEObject Type="Embed" ProgID="Equation.3" ShapeID="_x0000_i1154" DrawAspect="Content" ObjectID="_1827243104"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4pt;height:24pt;mso-width-percent:0;mso-height-percent:0;mso-width-percent:0;mso-height-percent:0" o:ole="" fillcolor="window">
                  <v:imagedata r:id="rId13" o:title=""/>
                </v:shape>
                <o:OLEObject Type="Embed" ProgID="Equation.3" ShapeID="_x0000_i1155" DrawAspect="Content" ObjectID="_1827243105"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4pt;height:24pt;mso-width-percent:0;mso-height-percent:0;mso-width-percent:0;mso-height-percent:0" o:ole="" fillcolor="window">
                  <v:imagedata r:id="rId13" o:title=""/>
                </v:shape>
                <o:OLEObject Type="Embed" ProgID="Equation.3" ShapeID="_x0000_i1156" DrawAspect="Content" ObjectID="_1827243106"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4pt;height:18pt;mso-width-percent:0;mso-height-percent:0;mso-width-percent:0;mso-height-percent:0" o:ole="" fillcolor="window">
                  <v:imagedata r:id="rId16" o:title=""/>
                </v:shape>
                <o:OLEObject Type="Embed" ProgID="Equation.3" ShapeID="_x0000_i1157" DrawAspect="Content" ObjectID="_1827243107"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0pt;height:18pt;mso-width-percent:0;mso-height-percent:0;mso-width-percent:0;mso-height-percent:0" o:ole="" fillcolor="window">
                  <v:imagedata r:id="rId11" o:title=""/>
                </v:shape>
                <o:OLEObject Type="Embed" ProgID="Equation.3" ShapeID="_x0000_i1158" DrawAspect="Content" ObjectID="_1827243108"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4pt;height:24pt;mso-width-percent:0;mso-height-percent:0;mso-width-percent:0;mso-height-percent:0" o:ole="" fillcolor="window">
                  <v:imagedata r:id="rId13" o:title=""/>
                </v:shape>
                <o:OLEObject Type="Embed" ProgID="Equation.3" ShapeID="_x0000_i1159" DrawAspect="Content" ObjectID="_1827243109"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4pt;height:24pt" o:ole="" fillcolor="window">
                  <v:imagedata r:id="rId13" o:title=""/>
                </v:shape>
                <o:OLEObject Type="Embed" ProgID="Equation.3" ShapeID="_x0000_i1160" DrawAspect="Content" ObjectID="_1827243110"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2pt;height:18pt" o:ole="" fillcolor="window">
                  <v:imagedata r:id="rId16" o:title=""/>
                </v:shape>
                <o:OLEObject Type="Embed" ProgID="Equation.3" ShapeID="_x0000_i1161" DrawAspect="Content" ObjectID="_1827243111"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0pt;height:18pt" o:ole="" fillcolor="window">
                  <v:imagedata r:id="rId11" o:title=""/>
                </v:shape>
                <o:OLEObject Type="Embed" ProgID="Equation.3" ShapeID="_x0000_i1162" DrawAspect="Content" ObjectID="_1827243112"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4pt;height:24pt" o:ole="" fillcolor="window">
                  <v:imagedata r:id="rId13" o:title=""/>
                </v:shape>
                <o:OLEObject Type="Embed" ProgID="Equation.3" ShapeID="_x0000_i1163" DrawAspect="Content" ObjectID="_1827243113"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4pt;height:24pt" o:ole="" fillcolor="window">
                  <v:imagedata r:id="rId13" o:title=""/>
                </v:shape>
                <o:OLEObject Type="Embed" ProgID="Equation.3" ShapeID="_x0000_i1164" DrawAspect="Content" ObjectID="_1827243114"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2pt;height:18pt" o:ole="" fillcolor="window">
                  <v:imagedata r:id="rId16" o:title=""/>
                </v:shape>
                <o:OLEObject Type="Embed" ProgID="Equation.3" ShapeID="_x0000_i1165" DrawAspect="Content" ObjectID="_1827243115"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pt;height:18pt" o:ole="" fillcolor="window">
                  <v:imagedata r:id="rId11" o:title=""/>
                </v:shape>
                <o:OLEObject Type="Embed" ProgID="Equation.3" ShapeID="_x0000_i1166" DrawAspect="Content" ObjectID="_1827243116"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4pt;height:24pt" o:ole="" fillcolor="window">
                  <v:imagedata r:id="rId13" o:title=""/>
                </v:shape>
                <o:OLEObject Type="Embed" ProgID="Equation.3" ShapeID="_x0000_i1167" DrawAspect="Content" ObjectID="_1827243117"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4pt;height:24pt;mso-width-percent:0;mso-height-percent:0;mso-width-percent:0;mso-height-percent:0" o:ole="" fillcolor="window">
                  <v:imagedata r:id="rId160" o:title=""/>
                </v:shape>
                <o:OLEObject Type="Embed" ProgID="Equation.3" ShapeID="_x0000_i1168" DrawAspect="Content" ObjectID="_1827243118"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18pt;mso-width-percent:0;mso-height-percent:0;mso-width-percent:0;mso-height-percent:0" o:ole="" fillcolor="window">
                  <v:imagedata r:id="rId162" o:title=""/>
                </v:shape>
                <o:OLEObject Type="Embed" ProgID="Equation.3" ShapeID="_x0000_i1169" DrawAspect="Content" ObjectID="_1827243119"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pt;height:18pt;mso-width-percent:0;mso-height-percent:0;mso-width-percent:0;mso-height-percent:0" o:ole="" fillcolor="window">
                  <v:imagedata r:id="rId164" o:title=""/>
                </v:shape>
                <o:OLEObject Type="Embed" ProgID="Equation.3" ShapeID="_x0000_i1170" DrawAspect="Content" ObjectID="_1827243120"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18pt;mso-width-percent:0;mso-height-percent:0;mso-width-percent:0;mso-height-percent:0" o:ole="" fillcolor="window">
                  <v:imagedata r:id="rId162" o:title=""/>
                </v:shape>
                <o:OLEObject Type="Embed" ProgID="Equation.3" ShapeID="_x0000_i1171" DrawAspect="Content" ObjectID="_1827243121"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pt;height:18pt;mso-width-percent:0;mso-height-percent:0;mso-width-percent:0;mso-height-percent:0" o:ole="" fillcolor="window">
                  <v:imagedata r:id="rId164" o:title=""/>
                </v:shape>
                <o:OLEObject Type="Embed" ProgID="Equation.3" ShapeID="_x0000_i1172" DrawAspect="Content" ObjectID="_1827243122"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4pt;height:24pt;mso-width-percent:0;mso-height-percent:0;mso-width-percent:0;mso-height-percent:0" o:ole="" fillcolor="window">
                  <v:imagedata r:id="rId168" o:title=""/>
                </v:shape>
                <o:OLEObject Type="Embed" ProgID="Equation.3" ShapeID="_x0000_i1173" DrawAspect="Content" ObjectID="_1827243123"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4pt;height:24pt;mso-width-percent:0;mso-height-percent:0;mso-width-percent:0;mso-height-percent:0" o:ole="" fillcolor="window">
                  <v:imagedata r:id="rId160" o:title=""/>
                </v:shape>
                <o:OLEObject Type="Embed" ProgID="Equation.3" ShapeID="_x0000_i1174" DrawAspect="Content" ObjectID="_1827243124"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18pt;mso-width-percent:0;mso-height-percent:0;mso-width-percent:0;mso-height-percent:0" o:ole="" fillcolor="window">
                  <v:imagedata r:id="rId162" o:title=""/>
                </v:shape>
                <o:OLEObject Type="Embed" ProgID="Equation.3" ShapeID="_x0000_i1175" DrawAspect="Content" ObjectID="_1827243125"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18pt;mso-width-percent:0;mso-height-percent:0;mso-width-percent:0;mso-height-percent:0" o:ole="" fillcolor="window">
                  <v:imagedata r:id="rId162" o:title=""/>
                </v:shape>
                <o:OLEObject Type="Embed" ProgID="Equation.3" ShapeID="_x0000_i1176" DrawAspect="Content" ObjectID="_1827243126"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pt;height:18pt;mso-width-percent:0;mso-height-percent:0;mso-width-percent:0;mso-height-percent:0" o:ole="" fillcolor="window">
                  <v:imagedata r:id="rId164" o:title=""/>
                </v:shape>
                <o:OLEObject Type="Embed" ProgID="Equation.3" ShapeID="_x0000_i1177" DrawAspect="Content" ObjectID="_1827243127"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pt;height:18pt;mso-width-percent:0;mso-height-percent:0;mso-width-percent:0;mso-height-percent:0" o:ole="" fillcolor="window">
                  <v:imagedata r:id="rId164" o:title=""/>
                </v:shape>
                <o:OLEObject Type="Embed" ProgID="Equation.3" ShapeID="_x0000_i1178" DrawAspect="Content" ObjectID="_1827243128"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4pt;height:24pt;mso-width-percent:0;mso-height-percent:0;mso-width-percent:0;mso-height-percent:0" o:ole="" fillcolor="window">
                  <v:imagedata r:id="rId168" o:title=""/>
                </v:shape>
                <o:OLEObject Type="Embed" ProgID="Equation.3" ShapeID="_x0000_i1179" DrawAspect="Content" ObjectID="_1827243129"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8pt;height:18pt;mso-width-percent:0;mso-height-percent:0;mso-width-percent:0;mso-height-percent:0" o:ole="" fillcolor="window">
                  <v:imagedata r:id="rId160" o:title=""/>
                </v:shape>
                <o:OLEObject Type="Embed" ProgID="Equation.3" ShapeID="_x0000_i1180" DrawAspect="Content" ObjectID="_1827243130"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pt;height:18pt;mso-width-percent:0;mso-height-percent:0;mso-width-percent:0;mso-height-percent:0" o:ole="" fillcolor="window">
                  <v:imagedata r:id="rId162" o:title=""/>
                </v:shape>
                <o:OLEObject Type="Embed" ProgID="Equation.3" ShapeID="_x0000_i1181" DrawAspect="Content" ObjectID="_1827243131"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pt;height:18pt;mso-width-percent:0;mso-height-percent:0;mso-width-percent:0;mso-height-percent:0" o:ole="" fillcolor="window">
                  <v:imagedata r:id="rId162" o:title=""/>
                </v:shape>
                <o:OLEObject Type="Embed" ProgID="Equation.3" ShapeID="_x0000_i1182" DrawAspect="Content" ObjectID="_1827243132"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pt;height:18pt;mso-width-percent:0;mso-height-percent:0;mso-width-percent:0;mso-height-percent:0" o:ole="" fillcolor="window">
                  <v:imagedata r:id="rId162" o:title=""/>
                </v:shape>
                <o:OLEObject Type="Embed" ProgID="Equation.3" ShapeID="_x0000_i1183" DrawAspect="Content" ObjectID="_1827243133"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pt;height:18pt;mso-width-percent:0;mso-height-percent:0;mso-width-percent:0;mso-height-percent:0" o:ole="" fillcolor="window">
                  <v:imagedata r:id="rId162" o:title=""/>
                </v:shape>
                <o:OLEObject Type="Embed" ProgID="Equation.3" ShapeID="_x0000_i1184" DrawAspect="Content" ObjectID="_1827243134"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pt;height:18pt;mso-width-percent:0;mso-height-percent:0;mso-width-percent:0;mso-height-percent:0" o:ole="" fillcolor="window">
                  <v:imagedata r:id="rId164" o:title=""/>
                </v:shape>
                <o:OLEObject Type="Embed" ProgID="Equation.3" ShapeID="_x0000_i1185" DrawAspect="Content" ObjectID="_1827243135"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pt;height:18pt;mso-width-percent:0;mso-height-percent:0;mso-width-percent:0;mso-height-percent:0" o:ole="" fillcolor="window">
                  <v:imagedata r:id="rId164" o:title=""/>
                </v:shape>
                <o:OLEObject Type="Embed" ProgID="Equation.3" ShapeID="_x0000_i1186" DrawAspect="Content" ObjectID="_1827243136"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pt;height:18pt;mso-width-percent:0;mso-height-percent:0;mso-width-percent:0;mso-height-percent:0" o:ole="" fillcolor="window">
                  <v:imagedata r:id="rId164" o:title=""/>
                </v:shape>
                <o:OLEObject Type="Embed" ProgID="Equation.3" ShapeID="_x0000_i1187" DrawAspect="Content" ObjectID="_1827243137"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pt;height:18pt;mso-width-percent:0;mso-height-percent:0;mso-width-percent:0;mso-height-percent:0" o:ole="" fillcolor="window">
                  <v:imagedata r:id="rId164" o:title=""/>
                </v:shape>
                <o:OLEObject Type="Embed" ProgID="Equation.3" ShapeID="_x0000_i1188" DrawAspect="Content" ObjectID="_1827243138"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8pt;height:18pt;mso-width-percent:0;mso-height-percent:0;mso-width-percent:0;mso-height-percent:0" o:ole="" fillcolor="window">
                  <v:imagedata r:id="rId168" o:title=""/>
                </v:shape>
                <o:OLEObject Type="Embed" ProgID="Equation.3" ShapeID="_x0000_i1189" DrawAspect="Content" ObjectID="_1827243139"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pt;height:18pt;mso-width-percent:0;mso-height-percent:0;mso-width-percent:0;mso-height-percent:0" o:ole="" fillcolor="window">
                  <v:imagedata r:id="rId164" o:title=""/>
                </v:shape>
                <o:OLEObject Type="Embed" ProgID="Equation.3" ShapeID="_x0000_i1190" DrawAspect="Content" ObjectID="_1827243140"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8pt;height:18pt;mso-width-percent:0;mso-height-percent:0;mso-width-percent:0;mso-height-percent:0" o:ole="" fillcolor="window">
                  <v:imagedata r:id="rId160" o:title=""/>
                </v:shape>
                <o:OLEObject Type="Embed" ProgID="Equation.3" ShapeID="_x0000_i1191" DrawAspect="Content" ObjectID="_1827243141"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18pt;mso-width-percent:0;mso-height-percent:0;mso-width-percent:0;mso-height-percent:0" o:ole="" fillcolor="window">
                  <v:imagedata r:id="rId162" o:title=""/>
                </v:shape>
                <o:OLEObject Type="Embed" ProgID="Equation.3" ShapeID="_x0000_i1192" DrawAspect="Content" ObjectID="_1827243142"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pt;height:18pt;mso-width-percent:0;mso-height-percent:0;mso-width-percent:0;mso-height-percent:0" o:ole="" fillcolor="window">
                  <v:imagedata r:id="rId164" o:title=""/>
                </v:shape>
                <o:OLEObject Type="Embed" ProgID="Equation.3" ShapeID="_x0000_i1193" DrawAspect="Content" ObjectID="_1827243143"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8pt;height:18pt;mso-width-percent:0;mso-height-percent:0;mso-width-percent:0;mso-height-percent:0" o:ole="" fillcolor="window">
                  <v:imagedata r:id="rId168" o:title=""/>
                </v:shape>
                <o:OLEObject Type="Embed" ProgID="Equation.3" ShapeID="_x0000_i1194" DrawAspect="Content" ObjectID="_1827243144"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4pt;height:24pt" o:ole="" fillcolor="window">
                  <v:imagedata r:id="rId160" o:title=""/>
                </v:shape>
                <o:OLEObject Type="Embed" ProgID="Equation.3" ShapeID="_x0000_i1195" DrawAspect="Content" ObjectID="_1827243145"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18pt" o:ole="" fillcolor="window">
                  <v:imagedata r:id="rId162" o:title=""/>
                </v:shape>
                <o:OLEObject Type="Embed" ProgID="Equation.3" ShapeID="_x0000_i1196" DrawAspect="Content" ObjectID="_1827243146"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pt;height:18pt" o:ole="" fillcolor="window">
                  <v:imagedata r:id="rId164" o:title=""/>
                </v:shape>
                <o:OLEObject Type="Embed" ProgID="Equation.3" ShapeID="_x0000_i1197" DrawAspect="Content" ObjectID="_1827243147"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18pt" o:ole="" fillcolor="window">
                  <v:imagedata r:id="rId162" o:title=""/>
                </v:shape>
                <o:OLEObject Type="Embed" ProgID="Equation.3" ShapeID="_x0000_i1198" DrawAspect="Content" ObjectID="_1827243148"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pt;height:18pt" o:ole="" fillcolor="window">
                  <v:imagedata r:id="rId164" o:title=""/>
                </v:shape>
                <o:OLEObject Type="Embed" ProgID="Equation.3" ShapeID="_x0000_i1199" DrawAspect="Content" ObjectID="_1827243149"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4pt;height:24pt" o:ole="" fillcolor="window">
                  <v:imagedata r:id="rId168" o:title=""/>
                </v:shape>
                <o:OLEObject Type="Embed" ProgID="Equation.3" ShapeID="_x0000_i1200" DrawAspect="Content" ObjectID="_1827243150"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4pt;height:24pt" o:ole="" fillcolor="window">
                  <v:imagedata r:id="rId160" o:title=""/>
                </v:shape>
                <o:OLEObject Type="Embed" ProgID="Equation.3" ShapeID="_x0000_i1201" DrawAspect="Content" ObjectID="_1827243151"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18pt" o:ole="" fillcolor="window">
                  <v:imagedata r:id="rId162" o:title=""/>
                </v:shape>
                <o:OLEObject Type="Embed" ProgID="Equation.3" ShapeID="_x0000_i1202" DrawAspect="Content" ObjectID="_1827243152"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pt;height:18pt" o:ole="" fillcolor="window">
                  <v:imagedata r:id="rId164" o:title=""/>
                </v:shape>
                <o:OLEObject Type="Embed" ProgID="Equation.3" ShapeID="_x0000_i1203" DrawAspect="Content" ObjectID="_1827243153"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18pt" o:ole="" fillcolor="window">
                  <v:imagedata r:id="rId162" o:title=""/>
                </v:shape>
                <o:OLEObject Type="Embed" ProgID="Equation.3" ShapeID="_x0000_i1204" DrawAspect="Content" ObjectID="_1827243154"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pt;height:18pt" o:ole="" fillcolor="window">
                  <v:imagedata r:id="rId164" o:title=""/>
                </v:shape>
                <o:OLEObject Type="Embed" ProgID="Equation.3" ShapeID="_x0000_i1205" DrawAspect="Content" ObjectID="_1827243155"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4pt;height:24pt" o:ole="" fillcolor="window">
                  <v:imagedata r:id="rId168" o:title=""/>
                </v:shape>
                <o:OLEObject Type="Embed" ProgID="Equation.3" ShapeID="_x0000_i1206" DrawAspect="Content" ObjectID="_1827243156"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4pt;height:24pt" o:ole="" fillcolor="window">
                  <v:imagedata r:id="rId160" o:title=""/>
                </v:shape>
                <o:OLEObject Type="Embed" ProgID="Equation.3" ShapeID="_x0000_i1207" DrawAspect="Content" ObjectID="_1827243157"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18pt" o:ole="" fillcolor="window">
                  <v:imagedata r:id="rId162" o:title=""/>
                </v:shape>
                <o:OLEObject Type="Embed" ProgID="Equation.3" ShapeID="_x0000_i1208" DrawAspect="Content" ObjectID="_1827243158"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pt;height:18pt" o:ole="" fillcolor="window">
                  <v:imagedata r:id="rId164" o:title=""/>
                </v:shape>
                <o:OLEObject Type="Embed" ProgID="Equation.3" ShapeID="_x0000_i1209" DrawAspect="Content" ObjectID="_1827243159"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18pt" o:ole="" fillcolor="window">
                  <v:imagedata r:id="rId162" o:title=""/>
                </v:shape>
                <o:OLEObject Type="Embed" ProgID="Equation.3" ShapeID="_x0000_i1210" DrawAspect="Content" ObjectID="_1827243160"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pt;height:18pt" o:ole="" fillcolor="window">
                  <v:imagedata r:id="rId164" o:title=""/>
                </v:shape>
                <o:OLEObject Type="Embed" ProgID="Equation.3" ShapeID="_x0000_i1211" DrawAspect="Content" ObjectID="_1827243161"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4pt;height:24pt" o:ole="" fillcolor="window">
                  <v:imagedata r:id="rId168" o:title=""/>
                </v:shape>
                <o:OLEObject Type="Embed" ProgID="Equation.3" ShapeID="_x0000_i1212" DrawAspect="Content" ObjectID="_1827243162"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4pt;height:24pt;mso-width-percent:0;mso-height-percent:0;mso-width-percent:0;mso-height-percent:0" o:ole="" fillcolor="window">
                  <v:imagedata r:id="rId160" o:title=""/>
                </v:shape>
                <o:OLEObject Type="Embed" ProgID="Equation.3" ShapeID="_x0000_i1213" DrawAspect="Content" ObjectID="_1827243163"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18pt;mso-width-percent:0;mso-height-percent:0;mso-width-percent:0;mso-height-percent:0" o:ole="" fillcolor="window">
                  <v:imagedata r:id="rId162" o:title=""/>
                </v:shape>
                <o:OLEObject Type="Embed" ProgID="Equation.3" ShapeID="_x0000_i1214" DrawAspect="Content" ObjectID="_1827243164"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4pt;height:18pt;mso-width-percent:0;mso-height-percent:0;mso-width-percent:0;mso-height-percent:0" o:ole="" fillcolor="window">
                  <v:imagedata r:id="rId168" o:title=""/>
                </v:shape>
                <o:OLEObject Type="Embed" ProgID="Equation.3" ShapeID="_x0000_i1215" DrawAspect="Content" ObjectID="_1827243165"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4pt;height:24pt" o:ole="" fillcolor="window">
                  <v:imagedata r:id="rId13" o:title=""/>
                </v:shape>
                <o:OLEObject Type="Embed" ProgID="Equation.3" ShapeID="_x0000_i1216" DrawAspect="Content" ObjectID="_1827243166"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4pt;height:24pt" o:ole="" fillcolor="window">
                  <v:imagedata r:id="rId13" o:title=""/>
                </v:shape>
                <o:OLEObject Type="Embed" ProgID="Equation.3" ShapeID="_x0000_i1217" DrawAspect="Content" ObjectID="_1827243167"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2pt;height:18pt" o:ole="" fillcolor="window">
                  <v:imagedata r:id="rId16" o:title=""/>
                </v:shape>
                <o:OLEObject Type="Embed" ProgID="Equation.3" ShapeID="_x0000_i1218" DrawAspect="Content" ObjectID="_1827243168"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4pt;height:24pt" o:ole="" fillcolor="window">
                  <v:imagedata r:id="rId13" o:title=""/>
                </v:shape>
                <o:OLEObject Type="Embed" ProgID="Equation.3" ShapeID="_x0000_i1219" DrawAspect="Content" ObjectID="_1827243169"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4pt;height:24pt" o:ole="" fillcolor="window">
                  <v:imagedata r:id="rId13" o:title=""/>
                </v:shape>
                <o:OLEObject Type="Embed" ProgID="Equation.3" ShapeID="_x0000_i1220" DrawAspect="Content" ObjectID="_1827243170"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4pt;height:24pt" o:ole="" fillcolor="window">
                  <v:imagedata r:id="rId13" o:title=""/>
                </v:shape>
                <o:OLEObject Type="Embed" ProgID="Equation.3" ShapeID="_x0000_i1221" DrawAspect="Content" ObjectID="_1827243171"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2pt;height:18pt" o:ole="" fillcolor="window">
                  <v:imagedata r:id="rId16" o:title=""/>
                </v:shape>
                <o:OLEObject Type="Embed" ProgID="Equation.3" ShapeID="_x0000_i1222" DrawAspect="Content" ObjectID="_1827243172"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4pt;height:24pt" o:ole="" fillcolor="window">
                  <v:imagedata r:id="rId13" o:title=""/>
                </v:shape>
                <o:OLEObject Type="Embed" ProgID="Equation.3" ShapeID="_x0000_i1223" DrawAspect="Content" ObjectID="_1827243173"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4pt;height:24pt" o:ole="" fillcolor="window">
                  <v:imagedata r:id="rId13" o:title=""/>
                </v:shape>
                <o:OLEObject Type="Embed" ProgID="Equation.3" ShapeID="_x0000_i1224" DrawAspect="Content" ObjectID="_1827243174"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4pt;height:24pt" o:ole="" fillcolor="window">
                  <v:imagedata r:id="rId13" o:title=""/>
                </v:shape>
                <o:OLEObject Type="Embed" ProgID="Equation.3" ShapeID="_x0000_i1225" DrawAspect="Content" ObjectID="_1827243175"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2pt;height:18pt" o:ole="" fillcolor="window">
                  <v:imagedata r:id="rId16" o:title=""/>
                </v:shape>
                <o:OLEObject Type="Embed" ProgID="Equation.3" ShapeID="_x0000_i1226" DrawAspect="Content" ObjectID="_1827243176"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4pt;height:24pt" o:ole="" fillcolor="window">
                  <v:imagedata r:id="rId13" o:title=""/>
                </v:shape>
                <o:OLEObject Type="Embed" ProgID="Equation.3" ShapeID="_x0000_i1227" DrawAspect="Content" ObjectID="_1827243177"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8C642A" w:rsidRPr="00E34C2A" w14:paraId="781B0CA2" w14:textId="77777777" w:rsidTr="00503D77">
        <w:trPr>
          <w:jc w:val="center"/>
        </w:trPr>
        <w:tc>
          <w:tcPr>
            <w:tcW w:w="3681" w:type="dxa"/>
            <w:gridSpan w:val="2"/>
          </w:tcPr>
          <w:p w14:paraId="0B28D721" w14:textId="77777777" w:rsidR="008C642A" w:rsidRPr="00E34C2A" w:rsidRDefault="008C642A" w:rsidP="008C642A">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8C642A" w:rsidRPr="00E34C2A" w:rsidRDefault="008C642A" w:rsidP="008C642A">
            <w:pPr>
              <w:pStyle w:val="TAC"/>
              <w:rPr>
                <w:rFonts w:eastAsia="Calibri"/>
                <w:lang w:eastAsia="ja-JP"/>
              </w:rPr>
            </w:pPr>
            <w:r w:rsidRPr="00E34C2A">
              <w:rPr>
                <w:rFonts w:eastAsia="Calibri"/>
                <w:lang w:eastAsia="ja-JP"/>
              </w:rPr>
              <w:t>-</w:t>
            </w:r>
          </w:p>
        </w:tc>
        <w:tc>
          <w:tcPr>
            <w:tcW w:w="2345" w:type="dxa"/>
          </w:tcPr>
          <w:p w14:paraId="6313586A" w14:textId="7509E9BD" w:rsidR="008C642A" w:rsidRPr="00E34C2A" w:rsidRDefault="008C642A" w:rsidP="008C642A">
            <w:pPr>
              <w:pStyle w:val="TAC"/>
              <w:rPr>
                <w:rFonts w:cs="Arial"/>
                <w:lang w:eastAsia="ja-JP"/>
              </w:rPr>
            </w:pPr>
            <w:r w:rsidRPr="00E34C2A">
              <w:rPr>
                <w:rFonts w:cs="Arial"/>
                <w:lang w:eastAsia="ja-JP"/>
              </w:rPr>
              <w:t xml:space="preserve">As specified in section </w:t>
            </w:r>
            <w:r>
              <w:rPr>
                <w:rFonts w:cs="Arial"/>
                <w:lang w:eastAsia="ja-JP"/>
              </w:rPr>
              <w:t>A.3.</w:t>
            </w:r>
            <w:del w:id="19" w:author="CR6037" w:date="2025-12-09T13:51:00Z">
              <w:r w:rsidDel="0033669A">
                <w:rPr>
                  <w:rFonts w:cs="Arial"/>
                  <w:lang w:eastAsia="ja-JP"/>
                </w:rPr>
                <w:delText>X1</w:delText>
              </w:r>
            </w:del>
            <w:ins w:id="20" w:author="CR6037" w:date="2025-12-09T13:51:00Z">
              <w:r>
                <w:rPr>
                  <w:rFonts w:cs="Arial" w:hint="eastAsia"/>
                </w:rPr>
                <w:t>21</w:t>
              </w:r>
            </w:ins>
            <w:r>
              <w:rPr>
                <w:rFonts w:cs="Arial"/>
                <w:lang w:eastAsia="ja-JP"/>
              </w:rPr>
              <w:t>.2</w:t>
            </w:r>
          </w:p>
        </w:tc>
        <w:tc>
          <w:tcPr>
            <w:tcW w:w="2327" w:type="dxa"/>
          </w:tcPr>
          <w:p w14:paraId="7833D90F" w14:textId="77777777" w:rsidR="008C642A" w:rsidRPr="00E34C2A" w:rsidRDefault="008C642A" w:rsidP="008C642A">
            <w:pPr>
              <w:pStyle w:val="TAL"/>
              <w:rPr>
                <w:rFonts w:eastAsia="Calibri"/>
                <w:lang w:eastAsia="ja-JP"/>
              </w:rPr>
            </w:pPr>
            <w:r w:rsidRPr="00E34C2A">
              <w:rPr>
                <w:lang w:eastAsia="ja-JP"/>
              </w:rPr>
              <w:t>IE values unless specified otherwise in this test.</w:t>
            </w:r>
          </w:p>
        </w:tc>
      </w:tr>
      <w:tr w:rsidR="008C642A" w:rsidRPr="00E34C2A" w14:paraId="22A910D3" w14:textId="77777777" w:rsidTr="00503D77">
        <w:trPr>
          <w:jc w:val="center"/>
        </w:trPr>
        <w:tc>
          <w:tcPr>
            <w:tcW w:w="3681" w:type="dxa"/>
            <w:gridSpan w:val="2"/>
            <w:vAlign w:val="center"/>
          </w:tcPr>
          <w:p w14:paraId="40C08A2E" w14:textId="77777777" w:rsidR="008C642A" w:rsidRPr="00E34C2A" w:rsidRDefault="008C642A" w:rsidP="008C642A">
            <w:pPr>
              <w:pStyle w:val="TAL"/>
              <w:rPr>
                <w:rFonts w:cs="Arial"/>
                <w:lang w:eastAsia="ja-JP"/>
              </w:rPr>
            </w:pPr>
            <w:r w:rsidRPr="00E34C2A">
              <w:rPr>
                <w:rFonts w:cs="Arial"/>
                <w:lang w:eastAsia="ja-JP"/>
              </w:rPr>
              <w:t>Number of Active Sidelink UEs</w:t>
            </w:r>
          </w:p>
        </w:tc>
        <w:tc>
          <w:tcPr>
            <w:tcW w:w="1276" w:type="dxa"/>
          </w:tcPr>
          <w:p w14:paraId="3581CCC5" w14:textId="77777777" w:rsidR="008C642A" w:rsidRPr="00E34C2A" w:rsidRDefault="008C642A" w:rsidP="008C642A">
            <w:pPr>
              <w:pStyle w:val="TAC"/>
              <w:rPr>
                <w:rFonts w:eastAsia="Calibri"/>
                <w:lang w:eastAsia="ja-JP"/>
              </w:rPr>
            </w:pPr>
            <w:r w:rsidRPr="00E34C2A">
              <w:rPr>
                <w:rFonts w:eastAsia="Calibri"/>
                <w:lang w:eastAsia="ja-JP"/>
              </w:rPr>
              <w:t>-</w:t>
            </w:r>
          </w:p>
        </w:tc>
        <w:tc>
          <w:tcPr>
            <w:tcW w:w="2345" w:type="dxa"/>
          </w:tcPr>
          <w:p w14:paraId="4F997509" w14:textId="25696ACB" w:rsidR="008C642A" w:rsidRPr="00E34C2A" w:rsidRDefault="008C642A" w:rsidP="008C642A">
            <w:pPr>
              <w:pStyle w:val="TAC"/>
              <w:rPr>
                <w:rFonts w:cs="Arial"/>
                <w:lang w:eastAsia="ja-JP"/>
              </w:rPr>
            </w:pPr>
            <w:r w:rsidRPr="00E34C2A">
              <w:rPr>
                <w:rFonts w:cs="Arial"/>
                <w:lang w:eastAsia="ja-JP"/>
              </w:rPr>
              <w:t>8</w:t>
            </w:r>
          </w:p>
        </w:tc>
        <w:tc>
          <w:tcPr>
            <w:tcW w:w="2327" w:type="dxa"/>
          </w:tcPr>
          <w:p w14:paraId="4D2BC172" w14:textId="77777777" w:rsidR="008C642A" w:rsidRPr="00E34C2A" w:rsidRDefault="008C642A" w:rsidP="008C642A">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466DF6E6" w:rsidR="00376CD5" w:rsidRPr="00E34C2A" w:rsidRDefault="008C642A" w:rsidP="00FC0EFB">
            <w:pPr>
              <w:pStyle w:val="TAC"/>
              <w:rPr>
                <w:rFonts w:eastAsia="Calibri" w:cs="Arial"/>
                <w:lang w:eastAsia="ja-JP"/>
              </w:rPr>
            </w:pPr>
            <w:r w:rsidRPr="00E34C2A">
              <w:rPr>
                <w:rFonts w:cs="Arial"/>
                <w:lang w:eastAsia="ja-JP"/>
              </w:rPr>
              <w:t xml:space="preserve">As specified in section </w:t>
            </w:r>
            <w:r>
              <w:rPr>
                <w:rFonts w:cs="Arial"/>
                <w:lang w:eastAsia="ja-JP"/>
              </w:rPr>
              <w:t>A.3.</w:t>
            </w:r>
            <w:del w:id="21" w:author="CR6037" w:date="2025-12-09T13:51:00Z">
              <w:r w:rsidDel="0033669A">
                <w:rPr>
                  <w:rFonts w:cs="Arial"/>
                  <w:lang w:eastAsia="ja-JP"/>
                </w:rPr>
                <w:delText>X1</w:delText>
              </w:r>
            </w:del>
            <w:ins w:id="22" w:author="CR6037" w:date="2025-12-09T13:51:00Z">
              <w:r>
                <w:rPr>
                  <w:rFonts w:cs="Arial" w:hint="eastAsia"/>
                </w:rPr>
                <w:t>21</w:t>
              </w:r>
            </w:ins>
            <w:r>
              <w:rPr>
                <w:rFonts w:cs="Arial"/>
                <w:lang w:eastAsia="ja-JP"/>
              </w:rPr>
              <w:t>.2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4pt;height:24pt" o:ole="" fillcolor="window">
                  <v:imagedata r:id="rId13" o:title=""/>
                </v:shape>
                <o:OLEObject Type="Embed" ProgID="Equation.3" ShapeID="_x0000_i1228" DrawAspect="Content" ObjectID="_1827243178"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4pt;height:24pt" o:ole="" fillcolor="window">
                  <v:imagedata r:id="rId13" o:title=""/>
                </v:shape>
                <o:OLEObject Type="Embed" ProgID="Equation.3" ShapeID="_x0000_i1229" DrawAspect="Content" ObjectID="_1827243179"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2pt;height:18pt" o:ole="" fillcolor="window">
                  <v:imagedata r:id="rId16" o:title=""/>
                </v:shape>
                <o:OLEObject Type="Embed" ProgID="Equation.3" ShapeID="_x0000_i1230" DrawAspect="Content" ObjectID="_1827243180"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4pt;height:24pt" o:ole="" fillcolor="window">
                  <v:imagedata r:id="rId13" o:title=""/>
                </v:shape>
                <o:OLEObject Type="Embed" ProgID="Equation.3" ShapeID="_x0000_i1231" DrawAspect="Content" ObjectID="_1827243181"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0510A4C8" w14:textId="77777777" w:rsidR="00AF1630" w:rsidRPr="002E2832" w:rsidRDefault="00AF1630" w:rsidP="00AF1630">
      <w:pPr>
        <w:rPr>
          <w:lang w:val="en-US"/>
        </w:rPr>
      </w:pPr>
      <w:r w:rsidRPr="002E2832">
        <w:t xml:space="preserve">The test parameters are given in </w:t>
      </w:r>
      <w:ins w:id="23" w:author="CR6037" w:date="2025-12-09T13:51:00Z">
        <w:r w:rsidRPr="00AC0541">
          <w:t>Table A.9.1.</w:t>
        </w:r>
        <w:r>
          <w:t>7</w:t>
        </w:r>
        <w:r>
          <w:rPr>
            <w:rFonts w:hint="eastAsia"/>
          </w:rPr>
          <w:t>.</w:t>
        </w:r>
        <w:r w:rsidRPr="00AC0541">
          <w:t>1.1-</w:t>
        </w:r>
        <w:r>
          <w:rPr>
            <w:rFonts w:hint="eastAsia"/>
          </w:rPr>
          <w:t xml:space="preserve">0, </w:t>
        </w:r>
      </w:ins>
      <w:r w:rsidRPr="00AC0541">
        <w:t>Table A.9.1.</w:t>
      </w:r>
      <w:r>
        <w:t>7</w:t>
      </w:r>
      <w:ins w:id="24" w:author="CR6037" w:date="2025-12-09T13:51:00Z">
        <w:r>
          <w:rPr>
            <w:rFonts w:hint="eastAsia"/>
          </w:rPr>
          <w:t>.</w:t>
        </w:r>
      </w:ins>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AFFD13E" w14:textId="77777777" w:rsidR="00AF1630" w:rsidRDefault="006E6A0F" w:rsidP="00AF1630">
      <w:pPr>
        <w:jc w:val="both"/>
        <w:rPr>
          <w:ins w:id="25" w:author="CR6037" w:date="2025-12-09T13:51:00Z"/>
          <w:lang w:val="en-US"/>
        </w:rPr>
      </w:pPr>
      <w:r w:rsidRPr="002E2832">
        <w:rPr>
          <w:lang w:val="en-US"/>
        </w:rPr>
        <w:t>During T5, SD-RSRP of Sidelink Relay UEs are modified such that the remote UE is expected to reselect to Sidelink Relay UE2.</w:t>
      </w:r>
    </w:p>
    <w:p w14:paraId="330B097F" w14:textId="77777777" w:rsidR="00AF1630" w:rsidRPr="00E34C2A" w:rsidRDefault="00AF1630" w:rsidP="00AF1630">
      <w:pPr>
        <w:pStyle w:val="TH"/>
        <w:rPr>
          <w:ins w:id="26" w:author="CR6037" w:date="2025-12-09T13:51:00Z"/>
        </w:rPr>
      </w:pPr>
      <w:ins w:id="27" w:author="CR6037" w:date="2025-12-09T13:51:00Z">
        <w:r w:rsidRPr="00E34C2A">
          <w:t xml:space="preserve">Table </w:t>
        </w:r>
        <w:r w:rsidRPr="003525E8">
          <w:t>A.9.1.</w:t>
        </w:r>
        <w:r>
          <w:t>7</w:t>
        </w:r>
        <w:r w:rsidRPr="003525E8">
          <w:t>.1</w:t>
        </w:r>
        <w:r w:rsidRPr="002E2832">
          <w:t>-</w:t>
        </w:r>
        <w:r>
          <w:rPr>
            <w:rFonts w:eastAsiaTheme="minorEastAsia" w:hint="eastAsia"/>
          </w:rPr>
          <w:t>0</w:t>
        </w:r>
        <w:r w:rsidRPr="00E34C2A">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F1630" w:rsidRPr="00E34C2A" w14:paraId="4C4F5520" w14:textId="77777777" w:rsidTr="006D53E0">
        <w:trPr>
          <w:trHeight w:val="274"/>
          <w:jc w:val="center"/>
          <w:ins w:id="28" w:author="CR6037" w:date="2025-12-09T13:51:00Z"/>
        </w:trPr>
        <w:tc>
          <w:tcPr>
            <w:tcW w:w="1631" w:type="dxa"/>
            <w:shd w:val="clear" w:color="auto" w:fill="auto"/>
          </w:tcPr>
          <w:p w14:paraId="49781C09" w14:textId="77777777" w:rsidR="00AF1630" w:rsidRPr="00E34C2A" w:rsidRDefault="00AF1630" w:rsidP="006D53E0">
            <w:pPr>
              <w:pStyle w:val="TAH"/>
              <w:rPr>
                <w:ins w:id="29" w:author="CR6037" w:date="2025-12-09T13:51:00Z"/>
                <w:lang w:val="en-US" w:eastAsia="zh-TW"/>
              </w:rPr>
            </w:pPr>
            <w:ins w:id="30" w:author="CR6037" w:date="2025-12-09T13:51:00Z">
              <w:r w:rsidRPr="00E34C2A">
                <w:rPr>
                  <w:lang w:val="en-US" w:eastAsia="zh-TW"/>
                </w:rPr>
                <w:t>Configuration</w:t>
              </w:r>
            </w:ins>
          </w:p>
        </w:tc>
        <w:tc>
          <w:tcPr>
            <w:tcW w:w="6302" w:type="dxa"/>
            <w:shd w:val="clear" w:color="auto" w:fill="auto"/>
          </w:tcPr>
          <w:p w14:paraId="1FD86960" w14:textId="77777777" w:rsidR="00AF1630" w:rsidRPr="00E34C2A" w:rsidRDefault="00AF1630" w:rsidP="006D53E0">
            <w:pPr>
              <w:pStyle w:val="TAH"/>
              <w:rPr>
                <w:ins w:id="31" w:author="CR6037" w:date="2025-12-09T13:51:00Z"/>
                <w:lang w:val="en-US" w:eastAsia="zh-TW"/>
              </w:rPr>
            </w:pPr>
            <w:ins w:id="32" w:author="CR6037" w:date="2025-12-09T13:51:00Z">
              <w:r w:rsidRPr="00E34C2A">
                <w:rPr>
                  <w:lang w:val="en-US" w:eastAsia="zh-TW"/>
                </w:rPr>
                <w:t>Description</w:t>
              </w:r>
            </w:ins>
          </w:p>
        </w:tc>
      </w:tr>
      <w:tr w:rsidR="00AF1630" w:rsidRPr="00E34C2A" w14:paraId="4BD17A1C" w14:textId="77777777" w:rsidTr="006D53E0">
        <w:trPr>
          <w:trHeight w:val="277"/>
          <w:jc w:val="center"/>
          <w:ins w:id="33" w:author="CR6037" w:date="2025-12-09T13:51:00Z"/>
        </w:trPr>
        <w:tc>
          <w:tcPr>
            <w:tcW w:w="1631" w:type="dxa"/>
            <w:shd w:val="clear" w:color="auto" w:fill="auto"/>
          </w:tcPr>
          <w:p w14:paraId="1A8190E2" w14:textId="77777777" w:rsidR="00AF1630" w:rsidRPr="00E34C2A" w:rsidRDefault="00AF1630" w:rsidP="006D53E0">
            <w:pPr>
              <w:pStyle w:val="TAL"/>
              <w:rPr>
                <w:ins w:id="34" w:author="CR6037" w:date="2025-12-09T13:51:00Z"/>
                <w:lang w:val="en-US" w:eastAsia="zh-TW"/>
              </w:rPr>
            </w:pPr>
            <w:ins w:id="35" w:author="CR6037" w:date="2025-12-09T13:51:00Z">
              <w:r w:rsidRPr="00E34C2A">
                <w:rPr>
                  <w:lang w:val="en-US" w:eastAsia="zh-TW"/>
                </w:rPr>
                <w:t>1</w:t>
              </w:r>
            </w:ins>
          </w:p>
        </w:tc>
        <w:tc>
          <w:tcPr>
            <w:tcW w:w="6302" w:type="dxa"/>
            <w:shd w:val="clear" w:color="auto" w:fill="auto"/>
          </w:tcPr>
          <w:p w14:paraId="779FE2EC" w14:textId="77777777" w:rsidR="00AF1630" w:rsidRPr="00E34C2A" w:rsidRDefault="00AF1630" w:rsidP="006D53E0">
            <w:pPr>
              <w:pStyle w:val="TAL"/>
              <w:rPr>
                <w:ins w:id="36" w:author="CR6037" w:date="2025-12-09T13:51:00Z"/>
                <w:lang w:val="en-US" w:eastAsia="zh-TW"/>
              </w:rPr>
            </w:pPr>
            <w:ins w:id="37" w:author="CR6037" w:date="2025-12-09T13:51:00Z">
              <w:r w:rsidRPr="00E34C2A">
                <w:rPr>
                  <w:lang w:val="en-US" w:eastAsia="zh-TW"/>
                </w:rPr>
                <w:t>NR Uu: FDD, SSB SCS 15 kHz, data SCS 15 kHz, BW 10 MHz</w:t>
              </w:r>
            </w:ins>
          </w:p>
        </w:tc>
      </w:tr>
      <w:tr w:rsidR="00AF1630" w:rsidRPr="00E34C2A" w14:paraId="716D292A" w14:textId="77777777" w:rsidTr="006D53E0">
        <w:trPr>
          <w:trHeight w:val="274"/>
          <w:jc w:val="center"/>
          <w:ins w:id="38" w:author="CR6037" w:date="2025-12-09T13:51:00Z"/>
        </w:trPr>
        <w:tc>
          <w:tcPr>
            <w:tcW w:w="1631" w:type="dxa"/>
            <w:shd w:val="clear" w:color="auto" w:fill="auto"/>
          </w:tcPr>
          <w:p w14:paraId="3E46601C" w14:textId="77777777" w:rsidR="00AF1630" w:rsidRPr="00E34C2A" w:rsidRDefault="00AF1630" w:rsidP="006D53E0">
            <w:pPr>
              <w:pStyle w:val="TAL"/>
              <w:rPr>
                <w:ins w:id="39" w:author="CR6037" w:date="2025-12-09T13:51:00Z"/>
                <w:lang w:val="en-US" w:eastAsia="zh-TW"/>
              </w:rPr>
            </w:pPr>
            <w:ins w:id="40" w:author="CR6037" w:date="2025-12-09T13:51:00Z">
              <w:r w:rsidRPr="00E34C2A">
                <w:rPr>
                  <w:lang w:val="en-US" w:eastAsia="zh-TW"/>
                </w:rPr>
                <w:t>2</w:t>
              </w:r>
            </w:ins>
          </w:p>
        </w:tc>
        <w:tc>
          <w:tcPr>
            <w:tcW w:w="6302" w:type="dxa"/>
            <w:shd w:val="clear" w:color="auto" w:fill="auto"/>
          </w:tcPr>
          <w:p w14:paraId="2CE1E724" w14:textId="77777777" w:rsidR="00AF1630" w:rsidRPr="00E34C2A" w:rsidRDefault="00AF1630" w:rsidP="006D53E0">
            <w:pPr>
              <w:pStyle w:val="TAL"/>
              <w:rPr>
                <w:ins w:id="41" w:author="CR6037" w:date="2025-12-09T13:51:00Z"/>
                <w:lang w:val="en-US" w:eastAsia="zh-TW"/>
              </w:rPr>
            </w:pPr>
            <w:ins w:id="42" w:author="CR6037" w:date="2025-12-09T13:51:00Z">
              <w:r w:rsidRPr="00E34C2A">
                <w:rPr>
                  <w:lang w:val="en-US" w:eastAsia="zh-TW"/>
                </w:rPr>
                <w:t>NR Uu: TDD, SSB SCS 15 kHz, data SCS 15 kHz, BW 10 MHz</w:t>
              </w:r>
            </w:ins>
          </w:p>
        </w:tc>
      </w:tr>
      <w:tr w:rsidR="00AF1630" w:rsidRPr="00E34C2A" w14:paraId="45C4832A" w14:textId="77777777" w:rsidTr="006D53E0">
        <w:trPr>
          <w:trHeight w:val="274"/>
          <w:jc w:val="center"/>
          <w:ins w:id="43" w:author="CR6037" w:date="2025-12-09T13:51:00Z"/>
        </w:trPr>
        <w:tc>
          <w:tcPr>
            <w:tcW w:w="1631" w:type="dxa"/>
            <w:shd w:val="clear" w:color="auto" w:fill="auto"/>
          </w:tcPr>
          <w:p w14:paraId="03D12F57" w14:textId="77777777" w:rsidR="00AF1630" w:rsidRPr="00E34C2A" w:rsidRDefault="00AF1630" w:rsidP="006D53E0">
            <w:pPr>
              <w:pStyle w:val="TAL"/>
              <w:rPr>
                <w:ins w:id="44" w:author="CR6037" w:date="2025-12-09T13:51:00Z"/>
                <w:lang w:val="en-US" w:eastAsia="zh-TW"/>
              </w:rPr>
            </w:pPr>
            <w:ins w:id="45" w:author="CR6037" w:date="2025-12-09T13:51:00Z">
              <w:r w:rsidRPr="00E34C2A">
                <w:rPr>
                  <w:lang w:val="en-US" w:eastAsia="zh-TW"/>
                </w:rPr>
                <w:t>3</w:t>
              </w:r>
            </w:ins>
          </w:p>
        </w:tc>
        <w:tc>
          <w:tcPr>
            <w:tcW w:w="6302" w:type="dxa"/>
            <w:shd w:val="clear" w:color="auto" w:fill="auto"/>
          </w:tcPr>
          <w:p w14:paraId="0B11D27C" w14:textId="77777777" w:rsidR="00AF1630" w:rsidRPr="00E34C2A" w:rsidRDefault="00AF1630" w:rsidP="006D53E0">
            <w:pPr>
              <w:pStyle w:val="TAL"/>
              <w:rPr>
                <w:ins w:id="46" w:author="CR6037" w:date="2025-12-09T13:51:00Z"/>
                <w:lang w:val="en-US" w:eastAsia="zh-TW"/>
              </w:rPr>
            </w:pPr>
            <w:ins w:id="47" w:author="CR6037" w:date="2025-12-09T13:51:00Z">
              <w:r w:rsidRPr="00E34C2A">
                <w:rPr>
                  <w:lang w:val="en-US" w:eastAsia="zh-TW"/>
                </w:rPr>
                <w:t>NR Uu: TDD, SSB SCS 30 kHz, data SCS 30 kHz, BW 40 MHz</w:t>
              </w:r>
            </w:ins>
          </w:p>
        </w:tc>
      </w:tr>
      <w:tr w:rsidR="00AF1630" w:rsidRPr="00E34C2A" w14:paraId="5EEFBA7F" w14:textId="77777777" w:rsidTr="006D53E0">
        <w:trPr>
          <w:trHeight w:val="274"/>
          <w:jc w:val="center"/>
          <w:ins w:id="48" w:author="CR6037" w:date="2025-12-09T13:51:00Z"/>
        </w:trPr>
        <w:tc>
          <w:tcPr>
            <w:tcW w:w="7933" w:type="dxa"/>
            <w:gridSpan w:val="2"/>
            <w:shd w:val="clear" w:color="auto" w:fill="auto"/>
          </w:tcPr>
          <w:p w14:paraId="1EE8AADE" w14:textId="77777777" w:rsidR="00AF1630" w:rsidRPr="00E34C2A" w:rsidRDefault="00AF1630" w:rsidP="006D53E0">
            <w:pPr>
              <w:pStyle w:val="TAN"/>
              <w:rPr>
                <w:ins w:id="49" w:author="CR6037" w:date="2025-12-09T13:51:00Z"/>
                <w:lang w:val="en-US" w:eastAsia="zh-TW"/>
              </w:rPr>
            </w:pPr>
            <w:ins w:id="50" w:author="CR6037" w:date="2025-12-09T13:51:00Z">
              <w:r w:rsidRPr="00E34C2A">
                <w:rPr>
                  <w:lang w:val="en-US" w:eastAsia="zh-TW"/>
                </w:rPr>
                <w:t>Note:</w:t>
              </w:r>
              <w:r w:rsidRPr="00E34C2A">
                <w:rPr>
                  <w:lang w:val="en-US" w:eastAsia="zh-TW"/>
                </w:rPr>
                <w:tab/>
                <w:t>The UE is only required to pass in one of the supported test configurations in FR1</w:t>
              </w:r>
            </w:ins>
          </w:p>
        </w:tc>
      </w:tr>
    </w:tbl>
    <w:p w14:paraId="231E3ADB" w14:textId="01B76175" w:rsidR="006E6A0F" w:rsidRPr="00EB16A1" w:rsidRDefault="006E6A0F" w:rsidP="006E6A0F">
      <w:pPr>
        <w:jc w:val="both"/>
        <w:rPr>
          <w:rFonts w:eastAsiaTheme="minorEastAsia" w:hint="eastAsia"/>
          <w:lang w:val="en-US"/>
        </w:rPr>
      </w:pP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645EE338" w:rsidR="006E6A0F" w:rsidRPr="0096066E" w:rsidRDefault="00EB16A1" w:rsidP="00CA1645">
            <w:pPr>
              <w:pStyle w:val="TAC"/>
              <w:rPr>
                <w:lang w:eastAsia="ja-JP"/>
              </w:rPr>
            </w:pPr>
            <w:r w:rsidRPr="0096066E">
              <w:rPr>
                <w:lang w:eastAsia="ja-JP"/>
              </w:rPr>
              <w:t xml:space="preserve">Up to receiving RRC reconfiguration setup complete from the UE, or up to </w:t>
            </w:r>
            <w:del w:id="51" w:author="CR6037" w:date="2025-12-09T13:51:00Z">
              <w:r w:rsidRPr="0096066E" w:rsidDel="004273E7">
                <w:rPr>
                  <w:lang w:eastAsia="ja-JP"/>
                </w:rPr>
                <w:delText>[</w:delText>
              </w:r>
            </w:del>
            <w:r w:rsidRPr="0096066E">
              <w:rPr>
                <w:lang w:eastAsia="ja-JP"/>
              </w:rPr>
              <w:t>1</w:t>
            </w:r>
            <w:del w:id="52" w:author="CR6037" w:date="2025-12-09T13:51:00Z">
              <w:r w:rsidRPr="0096066E" w:rsidDel="004273E7">
                <w:rPr>
                  <w:lang w:eastAsia="ja-JP"/>
                </w:rPr>
                <w:delText>]</w:delText>
              </w:r>
            </w:del>
            <w:r w:rsidRPr="0096066E">
              <w:rPr>
                <w:lang w:eastAsia="ja-JP"/>
              </w:rPr>
              <w:t xml:space="preserve">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4pt;height:24pt" o:ole="" fillcolor="window">
                  <v:imagedata r:id="rId13" o:title=""/>
                </v:shape>
                <o:OLEObject Type="Embed" ProgID="Equation.3" ShapeID="_x0000_i1232" DrawAspect="Content" ObjectID="_1827243182"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2pt;height:18pt" o:ole="" fillcolor="window">
                  <v:imagedata r:id="rId16" o:title=""/>
                </v:shape>
                <o:OLEObject Type="Embed" ProgID="Equation.3" ShapeID="_x0000_i1233" DrawAspect="Content" ObjectID="_1827243183"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4pt;height:24pt" o:ole="" fillcolor="window">
                  <v:imagedata r:id="rId13" o:title=""/>
                </v:shape>
                <o:OLEObject Type="Embed" ProgID="Equation.3" ShapeID="_x0000_i1234" DrawAspect="Content" ObjectID="_1827243184"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563A5D89" w14:textId="77777777" w:rsidR="00EB16A1" w:rsidRPr="002E2832" w:rsidRDefault="00EB16A1" w:rsidP="00EB16A1">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1"/>
        <w:gridCol w:w="1188"/>
        <w:gridCol w:w="1636"/>
        <w:gridCol w:w="715"/>
        <w:gridCol w:w="715"/>
        <w:gridCol w:w="715"/>
        <w:gridCol w:w="715"/>
        <w:gridCol w:w="715"/>
      </w:tblGrid>
      <w:tr w:rsidR="00EB16A1" w:rsidRPr="00C21FFE" w14:paraId="336EA072" w14:textId="77777777" w:rsidTr="006D53E0">
        <w:trPr>
          <w:cantSplit/>
          <w:trHeight w:val="129"/>
          <w:jc w:val="center"/>
        </w:trPr>
        <w:tc>
          <w:tcPr>
            <w:tcW w:w="0" w:type="auto"/>
            <w:gridSpan w:val="2"/>
            <w:vMerge w:val="restart"/>
          </w:tcPr>
          <w:p w14:paraId="18232A89" w14:textId="77777777" w:rsidR="00EB16A1" w:rsidRPr="00C21FFE" w:rsidRDefault="00EB16A1" w:rsidP="006D53E0">
            <w:pPr>
              <w:pStyle w:val="TAH"/>
              <w:rPr>
                <w:lang w:eastAsia="ja-JP"/>
              </w:rPr>
            </w:pPr>
            <w:r w:rsidRPr="00C21FFE">
              <w:rPr>
                <w:lang w:eastAsia="ja-JP"/>
              </w:rPr>
              <w:t>Parameter</w:t>
            </w:r>
          </w:p>
        </w:tc>
        <w:tc>
          <w:tcPr>
            <w:tcW w:w="0" w:type="auto"/>
            <w:vMerge w:val="restart"/>
          </w:tcPr>
          <w:p w14:paraId="1823947A" w14:textId="77777777" w:rsidR="00EB16A1" w:rsidRPr="00C21FFE" w:rsidRDefault="00EB16A1" w:rsidP="006D53E0">
            <w:pPr>
              <w:pStyle w:val="TAH"/>
              <w:rPr>
                <w:lang w:eastAsia="ja-JP"/>
              </w:rPr>
            </w:pPr>
            <w:r w:rsidRPr="00C21FFE">
              <w:rPr>
                <w:lang w:eastAsia="ja-JP"/>
              </w:rPr>
              <w:t>Unit</w:t>
            </w:r>
          </w:p>
        </w:tc>
        <w:tc>
          <w:tcPr>
            <w:tcW w:w="0" w:type="auto"/>
            <w:gridSpan w:val="5"/>
          </w:tcPr>
          <w:p w14:paraId="2803C378" w14:textId="77777777" w:rsidR="00EB16A1" w:rsidRPr="00C21FFE" w:rsidRDefault="00EB16A1" w:rsidP="006D53E0">
            <w:pPr>
              <w:pStyle w:val="TAH"/>
              <w:rPr>
                <w:lang w:eastAsia="ja-JP"/>
              </w:rPr>
            </w:pPr>
            <w:r w:rsidRPr="00C21FFE">
              <w:rPr>
                <w:lang w:eastAsia="ja-JP"/>
              </w:rPr>
              <w:t>Cell1</w:t>
            </w:r>
          </w:p>
        </w:tc>
      </w:tr>
      <w:tr w:rsidR="00EB16A1" w:rsidRPr="00C21FFE" w14:paraId="51AA3E94" w14:textId="77777777" w:rsidTr="006D53E0">
        <w:trPr>
          <w:cantSplit/>
          <w:trHeight w:val="129"/>
          <w:jc w:val="center"/>
        </w:trPr>
        <w:tc>
          <w:tcPr>
            <w:tcW w:w="0" w:type="auto"/>
            <w:gridSpan w:val="2"/>
            <w:vMerge/>
          </w:tcPr>
          <w:p w14:paraId="360E04B0" w14:textId="77777777" w:rsidR="00EB16A1" w:rsidRPr="00C21FFE" w:rsidRDefault="00EB16A1" w:rsidP="006D53E0">
            <w:pPr>
              <w:pStyle w:val="TAH"/>
              <w:rPr>
                <w:lang w:eastAsia="ja-JP"/>
              </w:rPr>
            </w:pPr>
          </w:p>
        </w:tc>
        <w:tc>
          <w:tcPr>
            <w:tcW w:w="0" w:type="auto"/>
            <w:vMerge/>
          </w:tcPr>
          <w:p w14:paraId="52D6B485" w14:textId="77777777" w:rsidR="00EB16A1" w:rsidRPr="00C21FFE" w:rsidRDefault="00EB16A1" w:rsidP="006D53E0">
            <w:pPr>
              <w:pStyle w:val="TAH"/>
              <w:rPr>
                <w:lang w:eastAsia="ja-JP"/>
              </w:rPr>
            </w:pPr>
          </w:p>
        </w:tc>
        <w:tc>
          <w:tcPr>
            <w:tcW w:w="0" w:type="auto"/>
          </w:tcPr>
          <w:p w14:paraId="11D83154" w14:textId="77777777" w:rsidR="00EB16A1" w:rsidRPr="00C21FFE" w:rsidRDefault="00EB16A1" w:rsidP="006D53E0">
            <w:pPr>
              <w:pStyle w:val="TAH"/>
              <w:rPr>
                <w:lang w:eastAsia="ja-JP"/>
              </w:rPr>
            </w:pPr>
            <w:r w:rsidRPr="00C21FFE">
              <w:rPr>
                <w:lang w:eastAsia="ja-JP"/>
              </w:rPr>
              <w:t>T1</w:t>
            </w:r>
          </w:p>
        </w:tc>
        <w:tc>
          <w:tcPr>
            <w:tcW w:w="0" w:type="auto"/>
          </w:tcPr>
          <w:p w14:paraId="2DE92348" w14:textId="77777777" w:rsidR="00EB16A1" w:rsidRPr="00C21FFE" w:rsidRDefault="00EB16A1" w:rsidP="006D53E0">
            <w:pPr>
              <w:pStyle w:val="TAH"/>
              <w:rPr>
                <w:lang w:eastAsia="ja-JP"/>
              </w:rPr>
            </w:pPr>
            <w:r w:rsidRPr="00C21FFE">
              <w:rPr>
                <w:lang w:eastAsia="ja-JP"/>
              </w:rPr>
              <w:t>T2</w:t>
            </w:r>
          </w:p>
        </w:tc>
        <w:tc>
          <w:tcPr>
            <w:tcW w:w="0" w:type="auto"/>
          </w:tcPr>
          <w:p w14:paraId="63FB4ABC" w14:textId="77777777" w:rsidR="00EB16A1" w:rsidRPr="00C21FFE" w:rsidRDefault="00EB16A1" w:rsidP="006D53E0">
            <w:pPr>
              <w:pStyle w:val="TAH"/>
              <w:rPr>
                <w:lang w:eastAsia="ja-JP"/>
              </w:rPr>
            </w:pPr>
            <w:r w:rsidRPr="00C21FFE">
              <w:rPr>
                <w:lang w:eastAsia="ja-JP"/>
              </w:rPr>
              <w:t>T3</w:t>
            </w:r>
          </w:p>
        </w:tc>
        <w:tc>
          <w:tcPr>
            <w:tcW w:w="0" w:type="auto"/>
          </w:tcPr>
          <w:p w14:paraId="3A6EF65F" w14:textId="77777777" w:rsidR="00EB16A1" w:rsidRPr="00C21FFE" w:rsidRDefault="00EB16A1" w:rsidP="006D53E0">
            <w:pPr>
              <w:pStyle w:val="TAH"/>
              <w:rPr>
                <w:lang w:eastAsia="ja-JP"/>
              </w:rPr>
            </w:pPr>
            <w:r w:rsidRPr="00C21FFE">
              <w:rPr>
                <w:lang w:eastAsia="ja-JP"/>
              </w:rPr>
              <w:t>T4</w:t>
            </w:r>
          </w:p>
        </w:tc>
        <w:tc>
          <w:tcPr>
            <w:tcW w:w="0" w:type="auto"/>
          </w:tcPr>
          <w:p w14:paraId="4DEE7FD0" w14:textId="77777777" w:rsidR="00EB16A1" w:rsidRPr="00C21FFE" w:rsidRDefault="00EB16A1" w:rsidP="006D53E0">
            <w:pPr>
              <w:pStyle w:val="TAH"/>
              <w:rPr>
                <w:lang w:eastAsia="ja-JP"/>
              </w:rPr>
            </w:pPr>
            <w:r w:rsidRPr="00C21FFE">
              <w:rPr>
                <w:lang w:eastAsia="ja-JP"/>
              </w:rPr>
              <w:t>T5</w:t>
            </w:r>
          </w:p>
        </w:tc>
      </w:tr>
      <w:tr w:rsidR="00EB16A1" w:rsidRPr="00C21FFE" w14:paraId="54D9C102" w14:textId="77777777" w:rsidTr="006D53E0">
        <w:trPr>
          <w:cantSplit/>
          <w:jc w:val="center"/>
        </w:trPr>
        <w:tc>
          <w:tcPr>
            <w:tcW w:w="0" w:type="auto"/>
            <w:gridSpan w:val="2"/>
            <w:tcBorders>
              <w:left w:val="single" w:sz="4" w:space="0" w:color="auto"/>
              <w:bottom w:val="single" w:sz="4" w:space="0" w:color="auto"/>
            </w:tcBorders>
          </w:tcPr>
          <w:p w14:paraId="0B2FA2D0" w14:textId="77777777" w:rsidR="00EB16A1" w:rsidRPr="00C21FFE" w:rsidRDefault="00EB16A1" w:rsidP="006D53E0">
            <w:pPr>
              <w:pStyle w:val="TAL"/>
              <w:rPr>
                <w:lang w:val="it-IT" w:eastAsia="ja-JP"/>
              </w:rPr>
            </w:pPr>
            <w:r w:rsidRPr="00C21FFE">
              <w:rPr>
                <w:lang w:val="it-IT" w:eastAsia="ja-JP"/>
              </w:rPr>
              <w:t>NR RF Channel Number</w:t>
            </w:r>
          </w:p>
        </w:tc>
        <w:tc>
          <w:tcPr>
            <w:tcW w:w="0" w:type="auto"/>
            <w:tcBorders>
              <w:bottom w:val="single" w:sz="4" w:space="0" w:color="auto"/>
            </w:tcBorders>
          </w:tcPr>
          <w:p w14:paraId="3D85C062" w14:textId="77777777" w:rsidR="00EB16A1" w:rsidRPr="00C21FFE" w:rsidRDefault="00EB16A1" w:rsidP="006D53E0">
            <w:pPr>
              <w:pStyle w:val="TAC"/>
              <w:rPr>
                <w:lang w:val="it-IT" w:eastAsia="ja-JP"/>
              </w:rPr>
            </w:pPr>
          </w:p>
        </w:tc>
        <w:tc>
          <w:tcPr>
            <w:tcW w:w="0" w:type="auto"/>
            <w:gridSpan w:val="5"/>
            <w:tcBorders>
              <w:bottom w:val="single" w:sz="4" w:space="0" w:color="auto"/>
            </w:tcBorders>
            <w:vAlign w:val="center"/>
          </w:tcPr>
          <w:p w14:paraId="4F3239A1" w14:textId="77777777" w:rsidR="00EB16A1" w:rsidRPr="00C21FFE" w:rsidRDefault="00EB16A1" w:rsidP="006D53E0">
            <w:pPr>
              <w:pStyle w:val="TAC"/>
              <w:rPr>
                <w:lang w:eastAsia="ja-JP"/>
              </w:rPr>
            </w:pPr>
            <w:r w:rsidRPr="00C21FFE">
              <w:rPr>
                <w:lang w:eastAsia="ja-JP"/>
              </w:rPr>
              <w:t>2</w:t>
            </w:r>
          </w:p>
        </w:tc>
      </w:tr>
      <w:tr w:rsidR="00EB16A1" w:rsidRPr="00C21FFE" w14:paraId="0C5DC95D" w14:textId="77777777" w:rsidTr="006D53E0">
        <w:trPr>
          <w:cantSplit/>
          <w:jc w:val="center"/>
        </w:trPr>
        <w:tc>
          <w:tcPr>
            <w:tcW w:w="0" w:type="auto"/>
            <w:gridSpan w:val="2"/>
            <w:tcBorders>
              <w:left w:val="single" w:sz="4" w:space="0" w:color="auto"/>
              <w:bottom w:val="single" w:sz="4" w:space="0" w:color="auto"/>
            </w:tcBorders>
          </w:tcPr>
          <w:p w14:paraId="40CE5CAB" w14:textId="77777777" w:rsidR="00EB16A1" w:rsidRPr="00C21FFE" w:rsidRDefault="00EB16A1" w:rsidP="006D53E0">
            <w:pPr>
              <w:pStyle w:val="TAL"/>
              <w:rPr>
                <w:lang w:val="it-IT" w:eastAsia="ja-JP"/>
              </w:rPr>
            </w:pPr>
            <w:r w:rsidRPr="00C21FFE">
              <w:rPr>
                <w:lang w:val="it-IT" w:eastAsia="ja-JP"/>
              </w:rPr>
              <w:t>Serving/Non-serving</w:t>
            </w:r>
          </w:p>
        </w:tc>
        <w:tc>
          <w:tcPr>
            <w:tcW w:w="0" w:type="auto"/>
            <w:tcBorders>
              <w:bottom w:val="single" w:sz="4" w:space="0" w:color="auto"/>
            </w:tcBorders>
          </w:tcPr>
          <w:p w14:paraId="47C5D806" w14:textId="77777777" w:rsidR="00EB16A1" w:rsidRPr="00C21FFE" w:rsidRDefault="00EB16A1" w:rsidP="006D53E0">
            <w:pPr>
              <w:pStyle w:val="TAC"/>
              <w:rPr>
                <w:lang w:val="it-IT" w:eastAsia="ja-JP"/>
              </w:rPr>
            </w:pPr>
          </w:p>
        </w:tc>
        <w:tc>
          <w:tcPr>
            <w:tcW w:w="0" w:type="auto"/>
            <w:gridSpan w:val="5"/>
            <w:tcBorders>
              <w:bottom w:val="single" w:sz="4" w:space="0" w:color="auto"/>
            </w:tcBorders>
            <w:vAlign w:val="center"/>
          </w:tcPr>
          <w:p w14:paraId="0BFD3819" w14:textId="77777777" w:rsidR="00EB16A1" w:rsidRPr="00C21FFE" w:rsidRDefault="00EB16A1" w:rsidP="006D53E0">
            <w:pPr>
              <w:pStyle w:val="TAC"/>
              <w:rPr>
                <w:lang w:eastAsia="ja-JP"/>
              </w:rPr>
            </w:pPr>
            <w:r w:rsidRPr="00C21FFE">
              <w:rPr>
                <w:lang w:eastAsia="ja-JP"/>
              </w:rPr>
              <w:t>Serving</w:t>
            </w:r>
          </w:p>
        </w:tc>
      </w:tr>
      <w:tr w:rsidR="00EB16A1" w:rsidRPr="00C21FFE" w14:paraId="26BF50E4" w14:textId="77777777" w:rsidTr="006D53E0">
        <w:trPr>
          <w:cantSplit/>
          <w:trHeight w:val="63"/>
          <w:jc w:val="center"/>
        </w:trPr>
        <w:tc>
          <w:tcPr>
            <w:tcW w:w="0" w:type="auto"/>
            <w:vMerge w:val="restart"/>
            <w:tcBorders>
              <w:left w:val="single" w:sz="4" w:space="0" w:color="auto"/>
            </w:tcBorders>
            <w:vAlign w:val="center"/>
          </w:tcPr>
          <w:p w14:paraId="0502A3B2" w14:textId="77777777" w:rsidR="00EB16A1" w:rsidRPr="00C21FFE" w:rsidRDefault="00EB16A1" w:rsidP="006D53E0">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514E8BE6" w14:textId="77777777" w:rsidR="00EB16A1" w:rsidRPr="00C21FFE" w:rsidRDefault="00EB16A1" w:rsidP="006D53E0">
            <w:pPr>
              <w:pStyle w:val="TAL"/>
              <w:rPr>
                <w:lang w:val="it-IT" w:eastAsia="ja-JP"/>
              </w:rPr>
            </w:pPr>
            <w:r w:rsidRPr="00C21FFE">
              <w:t>Config 1</w:t>
            </w:r>
          </w:p>
        </w:tc>
        <w:tc>
          <w:tcPr>
            <w:tcW w:w="0" w:type="auto"/>
            <w:vMerge w:val="restart"/>
            <w:vAlign w:val="center"/>
          </w:tcPr>
          <w:p w14:paraId="4D59E526" w14:textId="77777777" w:rsidR="00EB16A1" w:rsidRPr="00C21FFE" w:rsidRDefault="00EB16A1" w:rsidP="006D53E0">
            <w:pPr>
              <w:pStyle w:val="TAC"/>
              <w:rPr>
                <w:lang w:val="it-IT" w:eastAsia="ja-JP"/>
              </w:rPr>
            </w:pPr>
          </w:p>
        </w:tc>
        <w:tc>
          <w:tcPr>
            <w:tcW w:w="0" w:type="auto"/>
            <w:gridSpan w:val="5"/>
            <w:vAlign w:val="center"/>
          </w:tcPr>
          <w:p w14:paraId="0CB8C08B" w14:textId="77777777" w:rsidR="00EB16A1" w:rsidRPr="00C21FFE" w:rsidRDefault="00EB16A1" w:rsidP="006D53E0">
            <w:pPr>
              <w:pStyle w:val="TAC"/>
              <w:rPr>
                <w:lang w:eastAsia="ja-JP"/>
              </w:rPr>
            </w:pPr>
            <w:r w:rsidRPr="00C21FFE">
              <w:rPr>
                <w:bCs/>
              </w:rPr>
              <w:t>FDD</w:t>
            </w:r>
          </w:p>
        </w:tc>
      </w:tr>
      <w:tr w:rsidR="00EB16A1" w:rsidRPr="00C21FFE" w14:paraId="01138C65" w14:textId="77777777" w:rsidTr="006D53E0">
        <w:trPr>
          <w:cantSplit/>
          <w:trHeight w:val="62"/>
          <w:jc w:val="center"/>
        </w:trPr>
        <w:tc>
          <w:tcPr>
            <w:tcW w:w="0" w:type="auto"/>
            <w:vMerge/>
            <w:tcBorders>
              <w:left w:val="single" w:sz="4" w:space="0" w:color="auto"/>
              <w:bottom w:val="single" w:sz="4" w:space="0" w:color="auto"/>
            </w:tcBorders>
            <w:vAlign w:val="center"/>
          </w:tcPr>
          <w:p w14:paraId="148EFDBE"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4CA91D5E" w14:textId="77777777" w:rsidR="00EB16A1" w:rsidRPr="00C21FFE" w:rsidRDefault="00EB16A1" w:rsidP="006D53E0">
            <w:pPr>
              <w:pStyle w:val="TAL"/>
              <w:rPr>
                <w:lang w:val="it-IT" w:eastAsia="ja-JP"/>
              </w:rPr>
            </w:pPr>
            <w:r w:rsidRPr="00C21FFE">
              <w:t>Config 2,3</w:t>
            </w:r>
          </w:p>
        </w:tc>
        <w:tc>
          <w:tcPr>
            <w:tcW w:w="0" w:type="auto"/>
            <w:vMerge/>
            <w:tcBorders>
              <w:bottom w:val="single" w:sz="4" w:space="0" w:color="auto"/>
            </w:tcBorders>
            <w:vAlign w:val="center"/>
          </w:tcPr>
          <w:p w14:paraId="0ED87399" w14:textId="77777777" w:rsidR="00EB16A1" w:rsidRPr="00C21FFE" w:rsidRDefault="00EB16A1" w:rsidP="006D53E0">
            <w:pPr>
              <w:pStyle w:val="TAC"/>
            </w:pPr>
          </w:p>
        </w:tc>
        <w:tc>
          <w:tcPr>
            <w:tcW w:w="0" w:type="auto"/>
            <w:gridSpan w:val="5"/>
            <w:tcBorders>
              <w:bottom w:val="single" w:sz="4" w:space="0" w:color="auto"/>
            </w:tcBorders>
            <w:vAlign w:val="center"/>
          </w:tcPr>
          <w:p w14:paraId="20D75CE5" w14:textId="77777777" w:rsidR="00EB16A1" w:rsidRPr="00C21FFE" w:rsidRDefault="00EB16A1" w:rsidP="006D53E0">
            <w:pPr>
              <w:pStyle w:val="TAC"/>
              <w:rPr>
                <w:lang w:eastAsia="ja-JP"/>
              </w:rPr>
            </w:pPr>
            <w:r w:rsidRPr="00C21FFE">
              <w:rPr>
                <w:bCs/>
              </w:rPr>
              <w:t>TDD</w:t>
            </w:r>
          </w:p>
        </w:tc>
      </w:tr>
      <w:tr w:rsidR="00EB16A1" w:rsidRPr="00C21FFE" w14:paraId="2E34D3F8" w14:textId="77777777" w:rsidTr="006D53E0">
        <w:trPr>
          <w:cantSplit/>
          <w:trHeight w:val="62"/>
          <w:jc w:val="center"/>
        </w:trPr>
        <w:tc>
          <w:tcPr>
            <w:tcW w:w="0" w:type="auto"/>
            <w:vMerge w:val="restart"/>
            <w:tcBorders>
              <w:left w:val="single" w:sz="4" w:space="0" w:color="auto"/>
            </w:tcBorders>
            <w:vAlign w:val="center"/>
          </w:tcPr>
          <w:p w14:paraId="65FDB1F1" w14:textId="77777777" w:rsidR="00EB16A1" w:rsidRPr="00C21FFE" w:rsidRDefault="00EB16A1" w:rsidP="006D53E0">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50A04DAE"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30D0FD6E" w14:textId="77777777" w:rsidR="00EB16A1" w:rsidRPr="00C21FFE" w:rsidRDefault="00EB16A1" w:rsidP="006D53E0">
            <w:pPr>
              <w:pStyle w:val="TAC"/>
            </w:pPr>
          </w:p>
        </w:tc>
        <w:tc>
          <w:tcPr>
            <w:tcW w:w="0" w:type="auto"/>
            <w:gridSpan w:val="5"/>
            <w:tcBorders>
              <w:bottom w:val="single" w:sz="4" w:space="0" w:color="auto"/>
            </w:tcBorders>
            <w:vAlign w:val="center"/>
          </w:tcPr>
          <w:p w14:paraId="5C972A0B" w14:textId="77777777" w:rsidR="00EB16A1" w:rsidRPr="00C21FFE" w:rsidRDefault="00EB16A1" w:rsidP="006D53E0">
            <w:pPr>
              <w:pStyle w:val="TAC"/>
              <w:rPr>
                <w:bCs/>
              </w:rPr>
            </w:pPr>
            <w:r w:rsidRPr="00C21FFE">
              <w:rPr>
                <w:rFonts w:eastAsia="Calibri"/>
              </w:rPr>
              <w:t>Not Applicable</w:t>
            </w:r>
          </w:p>
        </w:tc>
      </w:tr>
      <w:tr w:rsidR="00EB16A1" w:rsidRPr="00C21FFE" w14:paraId="68ABCF7A" w14:textId="77777777" w:rsidTr="006D53E0">
        <w:trPr>
          <w:cantSplit/>
          <w:trHeight w:val="62"/>
          <w:jc w:val="center"/>
        </w:trPr>
        <w:tc>
          <w:tcPr>
            <w:tcW w:w="0" w:type="auto"/>
            <w:vMerge/>
            <w:tcBorders>
              <w:left w:val="single" w:sz="4" w:space="0" w:color="auto"/>
            </w:tcBorders>
            <w:vAlign w:val="center"/>
          </w:tcPr>
          <w:p w14:paraId="3BB4A11E"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B95D571"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5E2A05D9" w14:textId="77777777" w:rsidR="00EB16A1" w:rsidRPr="00C21FFE" w:rsidRDefault="00EB16A1" w:rsidP="006D53E0">
            <w:pPr>
              <w:pStyle w:val="TAC"/>
            </w:pPr>
          </w:p>
        </w:tc>
        <w:tc>
          <w:tcPr>
            <w:tcW w:w="0" w:type="auto"/>
            <w:gridSpan w:val="5"/>
            <w:tcBorders>
              <w:bottom w:val="single" w:sz="4" w:space="0" w:color="auto"/>
            </w:tcBorders>
            <w:vAlign w:val="center"/>
          </w:tcPr>
          <w:p w14:paraId="0D2F3FB6" w14:textId="77777777" w:rsidR="00EB16A1" w:rsidRPr="00C21FFE" w:rsidRDefault="00EB16A1" w:rsidP="006D53E0">
            <w:pPr>
              <w:pStyle w:val="TAC"/>
              <w:rPr>
                <w:bCs/>
              </w:rPr>
            </w:pPr>
            <w:r w:rsidRPr="00C21FFE">
              <w:rPr>
                <w:rFonts w:eastAsia="Calibri"/>
              </w:rPr>
              <w:t>TDDConf.1.1</w:t>
            </w:r>
          </w:p>
        </w:tc>
      </w:tr>
      <w:tr w:rsidR="00EB16A1" w:rsidRPr="00C21FFE" w14:paraId="03DF111A" w14:textId="77777777" w:rsidTr="006D53E0">
        <w:trPr>
          <w:cantSplit/>
          <w:trHeight w:val="62"/>
          <w:jc w:val="center"/>
        </w:trPr>
        <w:tc>
          <w:tcPr>
            <w:tcW w:w="0" w:type="auto"/>
            <w:vMerge/>
            <w:tcBorders>
              <w:left w:val="single" w:sz="4" w:space="0" w:color="auto"/>
              <w:bottom w:val="single" w:sz="4" w:space="0" w:color="auto"/>
            </w:tcBorders>
            <w:vAlign w:val="center"/>
          </w:tcPr>
          <w:p w14:paraId="22437B86"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1E6955B"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55FC7715" w14:textId="77777777" w:rsidR="00EB16A1" w:rsidRPr="00C21FFE" w:rsidRDefault="00EB16A1" w:rsidP="006D53E0">
            <w:pPr>
              <w:pStyle w:val="TAC"/>
            </w:pPr>
          </w:p>
        </w:tc>
        <w:tc>
          <w:tcPr>
            <w:tcW w:w="0" w:type="auto"/>
            <w:gridSpan w:val="5"/>
            <w:tcBorders>
              <w:bottom w:val="single" w:sz="4" w:space="0" w:color="auto"/>
            </w:tcBorders>
            <w:vAlign w:val="center"/>
          </w:tcPr>
          <w:p w14:paraId="51715537" w14:textId="77777777" w:rsidR="00EB16A1" w:rsidRPr="00C21FFE" w:rsidRDefault="00EB16A1" w:rsidP="006D53E0">
            <w:pPr>
              <w:pStyle w:val="TAC"/>
              <w:rPr>
                <w:bCs/>
              </w:rPr>
            </w:pPr>
            <w:r w:rsidRPr="00C21FFE">
              <w:rPr>
                <w:rFonts w:eastAsia="Calibri"/>
              </w:rPr>
              <w:t>TDDConf.2.1</w:t>
            </w:r>
          </w:p>
        </w:tc>
      </w:tr>
      <w:tr w:rsidR="00EB16A1" w:rsidRPr="00C21FFE" w14:paraId="43AB351B" w14:textId="77777777" w:rsidTr="006D53E0">
        <w:trPr>
          <w:cantSplit/>
          <w:trHeight w:val="62"/>
          <w:jc w:val="center"/>
        </w:trPr>
        <w:tc>
          <w:tcPr>
            <w:tcW w:w="0" w:type="auto"/>
            <w:vMerge w:val="restart"/>
            <w:tcBorders>
              <w:left w:val="single" w:sz="4" w:space="0" w:color="auto"/>
            </w:tcBorders>
            <w:vAlign w:val="center"/>
          </w:tcPr>
          <w:p w14:paraId="1F9FB810" w14:textId="77777777" w:rsidR="00EB16A1" w:rsidRPr="00C21FFE" w:rsidRDefault="00EB16A1" w:rsidP="006D53E0">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4D64F855" w14:textId="77777777" w:rsidR="00EB16A1" w:rsidRPr="00C21FFE" w:rsidRDefault="00EB16A1" w:rsidP="006D53E0">
            <w:pPr>
              <w:pStyle w:val="TAL"/>
            </w:pPr>
            <w:r w:rsidRPr="00C21FFE">
              <w:t>Config 1,2</w:t>
            </w:r>
          </w:p>
        </w:tc>
        <w:tc>
          <w:tcPr>
            <w:tcW w:w="0" w:type="auto"/>
            <w:tcBorders>
              <w:bottom w:val="single" w:sz="4" w:space="0" w:color="auto"/>
            </w:tcBorders>
            <w:vAlign w:val="center"/>
          </w:tcPr>
          <w:p w14:paraId="3597A966" w14:textId="77777777" w:rsidR="00EB16A1" w:rsidRPr="00C21FFE" w:rsidRDefault="00EB16A1" w:rsidP="006D53E0">
            <w:pPr>
              <w:pStyle w:val="TAC"/>
            </w:pPr>
          </w:p>
        </w:tc>
        <w:tc>
          <w:tcPr>
            <w:tcW w:w="0" w:type="auto"/>
            <w:gridSpan w:val="5"/>
            <w:tcBorders>
              <w:bottom w:val="single" w:sz="4" w:space="0" w:color="auto"/>
            </w:tcBorders>
            <w:vAlign w:val="center"/>
          </w:tcPr>
          <w:p w14:paraId="164A83B3" w14:textId="77777777" w:rsidR="00EB16A1" w:rsidRPr="00C21FFE" w:rsidRDefault="00EB16A1" w:rsidP="006D53E0">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EB16A1" w:rsidRPr="00C21FFE" w14:paraId="10F354F6" w14:textId="77777777" w:rsidTr="006D53E0">
        <w:trPr>
          <w:cantSplit/>
          <w:trHeight w:val="62"/>
          <w:jc w:val="center"/>
        </w:trPr>
        <w:tc>
          <w:tcPr>
            <w:tcW w:w="0" w:type="auto"/>
            <w:vMerge/>
            <w:tcBorders>
              <w:left w:val="single" w:sz="4" w:space="0" w:color="auto"/>
              <w:bottom w:val="single" w:sz="4" w:space="0" w:color="auto"/>
            </w:tcBorders>
            <w:vAlign w:val="center"/>
          </w:tcPr>
          <w:p w14:paraId="1A2126CD"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04DA3FB9"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43CB46FE" w14:textId="77777777" w:rsidR="00EB16A1" w:rsidRPr="00C21FFE" w:rsidRDefault="00EB16A1" w:rsidP="006D53E0">
            <w:pPr>
              <w:pStyle w:val="TAC"/>
            </w:pPr>
          </w:p>
        </w:tc>
        <w:tc>
          <w:tcPr>
            <w:tcW w:w="0" w:type="auto"/>
            <w:gridSpan w:val="5"/>
            <w:tcBorders>
              <w:bottom w:val="single" w:sz="4" w:space="0" w:color="auto"/>
            </w:tcBorders>
            <w:vAlign w:val="center"/>
          </w:tcPr>
          <w:p w14:paraId="686F4D3F" w14:textId="77777777" w:rsidR="00EB16A1" w:rsidRPr="00C21FFE" w:rsidRDefault="00EB16A1" w:rsidP="006D53E0">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EB16A1" w:rsidRPr="00C21FFE" w14:paraId="02A01C6D" w14:textId="77777777" w:rsidTr="006D53E0">
        <w:trPr>
          <w:cantSplit/>
          <w:jc w:val="center"/>
        </w:trPr>
        <w:tc>
          <w:tcPr>
            <w:tcW w:w="0" w:type="auto"/>
            <w:gridSpan w:val="2"/>
            <w:tcBorders>
              <w:left w:val="single" w:sz="4" w:space="0" w:color="auto"/>
              <w:bottom w:val="single" w:sz="4" w:space="0" w:color="auto"/>
            </w:tcBorders>
            <w:vAlign w:val="center"/>
          </w:tcPr>
          <w:p w14:paraId="620F2A7F" w14:textId="77777777" w:rsidR="00EB16A1" w:rsidRPr="00C21FFE" w:rsidRDefault="00EB16A1" w:rsidP="006D53E0">
            <w:pPr>
              <w:pStyle w:val="TAL"/>
              <w:rPr>
                <w:lang w:eastAsia="ja-JP"/>
              </w:rPr>
            </w:pPr>
            <w:r w:rsidRPr="00C21FFE">
              <w:t>Initial BWP Configuration</w:t>
            </w:r>
          </w:p>
        </w:tc>
        <w:tc>
          <w:tcPr>
            <w:tcW w:w="0" w:type="auto"/>
            <w:tcBorders>
              <w:bottom w:val="single" w:sz="4" w:space="0" w:color="auto"/>
            </w:tcBorders>
            <w:vAlign w:val="center"/>
          </w:tcPr>
          <w:p w14:paraId="7ADE2EC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38B4ECDF" w14:textId="77777777" w:rsidR="00EB16A1" w:rsidRPr="00C21FFE" w:rsidRDefault="00EB16A1" w:rsidP="006D53E0">
            <w:pPr>
              <w:pStyle w:val="TAC"/>
            </w:pPr>
            <w:r w:rsidRPr="00C21FFE">
              <w:t>DLBWP.0.1</w:t>
            </w:r>
          </w:p>
          <w:p w14:paraId="0FEFEE92" w14:textId="77777777" w:rsidR="00EB16A1" w:rsidRPr="00C21FFE" w:rsidRDefault="00EB16A1" w:rsidP="006D53E0">
            <w:pPr>
              <w:pStyle w:val="TAC"/>
              <w:rPr>
                <w:lang w:eastAsia="ja-JP"/>
              </w:rPr>
            </w:pPr>
            <w:r w:rsidRPr="00C21FFE">
              <w:t>ULBWP.0.1</w:t>
            </w:r>
          </w:p>
        </w:tc>
      </w:tr>
      <w:tr w:rsidR="00EB16A1" w:rsidRPr="00C21FFE" w14:paraId="52E5D405" w14:textId="77777777" w:rsidTr="006D53E0">
        <w:trPr>
          <w:cantSplit/>
          <w:jc w:val="center"/>
        </w:trPr>
        <w:tc>
          <w:tcPr>
            <w:tcW w:w="0" w:type="auto"/>
            <w:gridSpan w:val="2"/>
            <w:tcBorders>
              <w:left w:val="single" w:sz="4" w:space="0" w:color="auto"/>
              <w:bottom w:val="single" w:sz="4" w:space="0" w:color="auto"/>
            </w:tcBorders>
            <w:vAlign w:val="center"/>
          </w:tcPr>
          <w:p w14:paraId="536F3CB7" w14:textId="77777777" w:rsidR="00EB16A1" w:rsidRPr="00C21FFE" w:rsidRDefault="00EB16A1" w:rsidP="006D53E0">
            <w:pPr>
              <w:pStyle w:val="TAL"/>
            </w:pPr>
            <w:r w:rsidRPr="00C21FFE">
              <w:t>Dedicated BWP Configuration</w:t>
            </w:r>
          </w:p>
        </w:tc>
        <w:tc>
          <w:tcPr>
            <w:tcW w:w="0" w:type="auto"/>
            <w:tcBorders>
              <w:bottom w:val="single" w:sz="4" w:space="0" w:color="auto"/>
            </w:tcBorders>
            <w:vAlign w:val="center"/>
          </w:tcPr>
          <w:p w14:paraId="6D791E62"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A8F87A4" w14:textId="77777777" w:rsidR="00EB16A1" w:rsidRPr="00C21FFE" w:rsidRDefault="00EB16A1" w:rsidP="006D53E0">
            <w:pPr>
              <w:pStyle w:val="TAC"/>
            </w:pPr>
            <w:r w:rsidRPr="00C21FFE">
              <w:t>DLBWP.1.1</w:t>
            </w:r>
          </w:p>
          <w:p w14:paraId="4F538A1A" w14:textId="77777777" w:rsidR="00EB16A1" w:rsidRPr="00C21FFE" w:rsidRDefault="00EB16A1" w:rsidP="006D53E0">
            <w:pPr>
              <w:pStyle w:val="TAC"/>
            </w:pPr>
            <w:r w:rsidRPr="00C21FFE">
              <w:t>ULBWP.1.1</w:t>
            </w:r>
          </w:p>
        </w:tc>
      </w:tr>
      <w:tr w:rsidR="00EB16A1" w:rsidRPr="00C21FFE" w14:paraId="5C10B1FB" w14:textId="77777777" w:rsidTr="006D53E0">
        <w:trPr>
          <w:cantSplit/>
          <w:jc w:val="center"/>
        </w:trPr>
        <w:tc>
          <w:tcPr>
            <w:tcW w:w="0" w:type="auto"/>
            <w:gridSpan w:val="2"/>
            <w:tcBorders>
              <w:left w:val="single" w:sz="4" w:space="0" w:color="auto"/>
              <w:bottom w:val="single" w:sz="4" w:space="0" w:color="auto"/>
            </w:tcBorders>
            <w:vAlign w:val="center"/>
          </w:tcPr>
          <w:p w14:paraId="5603B615" w14:textId="77777777" w:rsidR="00EB16A1" w:rsidRPr="00C21FFE" w:rsidRDefault="00EB16A1" w:rsidP="006D53E0">
            <w:pPr>
              <w:pStyle w:val="TAL"/>
            </w:pPr>
            <w:r w:rsidRPr="00C21FFE">
              <w:t>DRX Cycle</w:t>
            </w:r>
          </w:p>
        </w:tc>
        <w:tc>
          <w:tcPr>
            <w:tcW w:w="0" w:type="auto"/>
            <w:tcBorders>
              <w:bottom w:val="single" w:sz="4" w:space="0" w:color="auto"/>
            </w:tcBorders>
            <w:vAlign w:val="center"/>
          </w:tcPr>
          <w:p w14:paraId="676D1D8A"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0133622" w14:textId="77777777" w:rsidR="00EB16A1" w:rsidRPr="00C21FFE" w:rsidRDefault="00EB16A1" w:rsidP="006D53E0">
            <w:pPr>
              <w:pStyle w:val="TAC"/>
            </w:pPr>
            <w:r w:rsidRPr="00C21FFE">
              <w:t>N/A</w:t>
            </w:r>
          </w:p>
        </w:tc>
      </w:tr>
      <w:tr w:rsidR="00EB16A1" w:rsidRPr="00C21FFE" w14:paraId="410B4D2C" w14:textId="77777777" w:rsidTr="006D53E0">
        <w:trPr>
          <w:cantSplit/>
          <w:jc w:val="center"/>
        </w:trPr>
        <w:tc>
          <w:tcPr>
            <w:tcW w:w="0" w:type="auto"/>
            <w:vMerge w:val="restart"/>
            <w:tcBorders>
              <w:left w:val="single" w:sz="4" w:space="0" w:color="auto"/>
            </w:tcBorders>
            <w:vAlign w:val="center"/>
          </w:tcPr>
          <w:p w14:paraId="0788DF27" w14:textId="77777777" w:rsidR="00EB16A1" w:rsidRPr="00C21FFE" w:rsidRDefault="00EB16A1" w:rsidP="006D53E0">
            <w:pPr>
              <w:pStyle w:val="TAL"/>
            </w:pPr>
            <w:r w:rsidRPr="00C21FFE">
              <w:rPr>
                <w:lang w:val="en-US"/>
              </w:rPr>
              <w:t>PDSCH Reference measurement channel</w:t>
            </w:r>
          </w:p>
        </w:tc>
        <w:tc>
          <w:tcPr>
            <w:tcW w:w="0" w:type="auto"/>
            <w:tcBorders>
              <w:left w:val="single" w:sz="4" w:space="0" w:color="auto"/>
            </w:tcBorders>
            <w:vAlign w:val="center"/>
          </w:tcPr>
          <w:p w14:paraId="28E57D0A"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06FAA002"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7D9291E" w14:textId="77777777" w:rsidR="00EB16A1" w:rsidRPr="00C21FFE" w:rsidRDefault="00EB16A1" w:rsidP="006D53E0">
            <w:pPr>
              <w:pStyle w:val="TAC"/>
            </w:pPr>
            <w:r w:rsidRPr="00C21FFE">
              <w:rPr>
                <w:rFonts w:eastAsia="Calibri"/>
              </w:rPr>
              <w:t>SR.1.1 FDD</w:t>
            </w:r>
          </w:p>
        </w:tc>
      </w:tr>
      <w:tr w:rsidR="00EB16A1" w:rsidRPr="00C21FFE" w14:paraId="0BDABFB5" w14:textId="77777777" w:rsidTr="006D53E0">
        <w:trPr>
          <w:cantSplit/>
          <w:jc w:val="center"/>
        </w:trPr>
        <w:tc>
          <w:tcPr>
            <w:tcW w:w="0" w:type="auto"/>
            <w:vMerge/>
            <w:tcBorders>
              <w:left w:val="single" w:sz="4" w:space="0" w:color="auto"/>
            </w:tcBorders>
            <w:vAlign w:val="center"/>
          </w:tcPr>
          <w:p w14:paraId="699C72B0" w14:textId="77777777" w:rsidR="00EB16A1" w:rsidRPr="00C21FFE" w:rsidRDefault="00EB16A1" w:rsidP="006D53E0">
            <w:pPr>
              <w:pStyle w:val="TAL"/>
            </w:pPr>
          </w:p>
        </w:tc>
        <w:tc>
          <w:tcPr>
            <w:tcW w:w="0" w:type="auto"/>
            <w:tcBorders>
              <w:left w:val="single" w:sz="4" w:space="0" w:color="auto"/>
            </w:tcBorders>
            <w:vAlign w:val="center"/>
          </w:tcPr>
          <w:p w14:paraId="31E8C4BF"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49D0A210"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3E60F03" w14:textId="77777777" w:rsidR="00EB16A1" w:rsidRPr="00C21FFE" w:rsidRDefault="00EB16A1" w:rsidP="006D53E0">
            <w:pPr>
              <w:pStyle w:val="TAC"/>
            </w:pPr>
            <w:r w:rsidRPr="00C21FFE">
              <w:rPr>
                <w:rFonts w:eastAsia="Calibri"/>
              </w:rPr>
              <w:t>SR.1.1 TDD</w:t>
            </w:r>
          </w:p>
        </w:tc>
      </w:tr>
      <w:tr w:rsidR="00EB16A1" w:rsidRPr="00C21FFE" w14:paraId="0463A3A0" w14:textId="77777777" w:rsidTr="006D53E0">
        <w:trPr>
          <w:cantSplit/>
          <w:jc w:val="center"/>
        </w:trPr>
        <w:tc>
          <w:tcPr>
            <w:tcW w:w="0" w:type="auto"/>
            <w:vMerge/>
            <w:tcBorders>
              <w:left w:val="single" w:sz="4" w:space="0" w:color="auto"/>
            </w:tcBorders>
            <w:vAlign w:val="center"/>
          </w:tcPr>
          <w:p w14:paraId="61F93F85" w14:textId="77777777" w:rsidR="00EB16A1" w:rsidRPr="00C21FFE" w:rsidRDefault="00EB16A1" w:rsidP="006D53E0">
            <w:pPr>
              <w:pStyle w:val="TAL"/>
            </w:pPr>
          </w:p>
        </w:tc>
        <w:tc>
          <w:tcPr>
            <w:tcW w:w="0" w:type="auto"/>
            <w:tcBorders>
              <w:left w:val="single" w:sz="4" w:space="0" w:color="auto"/>
            </w:tcBorders>
            <w:vAlign w:val="center"/>
          </w:tcPr>
          <w:p w14:paraId="3206B712"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46A9FAA4"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2013BE6" w14:textId="77777777" w:rsidR="00EB16A1" w:rsidRPr="00C21FFE" w:rsidRDefault="00EB16A1" w:rsidP="006D53E0">
            <w:pPr>
              <w:pStyle w:val="TAC"/>
            </w:pPr>
            <w:r w:rsidRPr="00C21FFE">
              <w:rPr>
                <w:rFonts w:eastAsia="Calibri"/>
              </w:rPr>
              <w:t>SR.2.1 TDD</w:t>
            </w:r>
          </w:p>
        </w:tc>
      </w:tr>
      <w:tr w:rsidR="00EB16A1" w:rsidRPr="00C21FFE" w14:paraId="568DF2BB" w14:textId="77777777" w:rsidTr="006D53E0">
        <w:trPr>
          <w:cantSplit/>
          <w:jc w:val="center"/>
        </w:trPr>
        <w:tc>
          <w:tcPr>
            <w:tcW w:w="0" w:type="auto"/>
            <w:vMerge w:val="restart"/>
            <w:tcBorders>
              <w:left w:val="single" w:sz="4" w:space="0" w:color="auto"/>
            </w:tcBorders>
            <w:vAlign w:val="center"/>
          </w:tcPr>
          <w:p w14:paraId="7D88E606" w14:textId="77777777" w:rsidR="00EB16A1" w:rsidRPr="00C21FFE" w:rsidRDefault="00EB16A1" w:rsidP="006D53E0">
            <w:pPr>
              <w:pStyle w:val="TAL"/>
            </w:pPr>
            <w:r w:rsidRPr="00C21FFE">
              <w:rPr>
                <w:lang w:val="en-US"/>
              </w:rPr>
              <w:t>CORESET Reference Channel</w:t>
            </w:r>
          </w:p>
        </w:tc>
        <w:tc>
          <w:tcPr>
            <w:tcW w:w="0" w:type="auto"/>
            <w:tcBorders>
              <w:left w:val="single" w:sz="4" w:space="0" w:color="auto"/>
            </w:tcBorders>
            <w:vAlign w:val="center"/>
          </w:tcPr>
          <w:p w14:paraId="07ED6E28"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3AA7B425"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4EB6D172" w14:textId="77777777" w:rsidR="00EB16A1" w:rsidRPr="00C21FFE" w:rsidRDefault="00EB16A1" w:rsidP="006D53E0">
            <w:pPr>
              <w:pStyle w:val="TAC"/>
            </w:pPr>
            <w:r w:rsidRPr="00C21FFE">
              <w:rPr>
                <w:rFonts w:eastAsia="Calibri"/>
              </w:rPr>
              <w:t>CR.1.1 FDD</w:t>
            </w:r>
          </w:p>
        </w:tc>
      </w:tr>
      <w:tr w:rsidR="00EB16A1" w:rsidRPr="00C21FFE" w14:paraId="3975011D" w14:textId="77777777" w:rsidTr="006D53E0">
        <w:trPr>
          <w:cantSplit/>
          <w:jc w:val="center"/>
        </w:trPr>
        <w:tc>
          <w:tcPr>
            <w:tcW w:w="0" w:type="auto"/>
            <w:vMerge/>
            <w:tcBorders>
              <w:left w:val="single" w:sz="4" w:space="0" w:color="auto"/>
            </w:tcBorders>
            <w:vAlign w:val="center"/>
          </w:tcPr>
          <w:p w14:paraId="1EA5D47D" w14:textId="77777777" w:rsidR="00EB16A1" w:rsidRPr="00C21FFE" w:rsidRDefault="00EB16A1" w:rsidP="006D53E0">
            <w:pPr>
              <w:pStyle w:val="TAL"/>
            </w:pPr>
          </w:p>
        </w:tc>
        <w:tc>
          <w:tcPr>
            <w:tcW w:w="0" w:type="auto"/>
            <w:tcBorders>
              <w:left w:val="single" w:sz="4" w:space="0" w:color="auto"/>
            </w:tcBorders>
            <w:vAlign w:val="center"/>
          </w:tcPr>
          <w:p w14:paraId="5AD5901B"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4E064DB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2DFA976" w14:textId="77777777" w:rsidR="00EB16A1" w:rsidRPr="00C21FFE" w:rsidRDefault="00EB16A1" w:rsidP="006D53E0">
            <w:pPr>
              <w:pStyle w:val="TAC"/>
            </w:pPr>
            <w:r w:rsidRPr="00C21FFE">
              <w:rPr>
                <w:rFonts w:eastAsia="Calibri"/>
              </w:rPr>
              <w:t>CR.1.1 TDD</w:t>
            </w:r>
          </w:p>
        </w:tc>
      </w:tr>
      <w:tr w:rsidR="00EB16A1" w:rsidRPr="00C21FFE" w14:paraId="32A8A257" w14:textId="77777777" w:rsidTr="006D53E0">
        <w:trPr>
          <w:cantSplit/>
          <w:jc w:val="center"/>
        </w:trPr>
        <w:tc>
          <w:tcPr>
            <w:tcW w:w="0" w:type="auto"/>
            <w:vMerge/>
            <w:tcBorders>
              <w:left w:val="single" w:sz="4" w:space="0" w:color="auto"/>
            </w:tcBorders>
            <w:vAlign w:val="center"/>
          </w:tcPr>
          <w:p w14:paraId="58B888EE" w14:textId="77777777" w:rsidR="00EB16A1" w:rsidRPr="00C21FFE" w:rsidRDefault="00EB16A1" w:rsidP="006D53E0">
            <w:pPr>
              <w:pStyle w:val="TAL"/>
            </w:pPr>
          </w:p>
        </w:tc>
        <w:tc>
          <w:tcPr>
            <w:tcW w:w="0" w:type="auto"/>
            <w:tcBorders>
              <w:left w:val="single" w:sz="4" w:space="0" w:color="auto"/>
            </w:tcBorders>
            <w:vAlign w:val="center"/>
          </w:tcPr>
          <w:p w14:paraId="3A69F2AB"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0D8F6CA8"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2481709" w14:textId="77777777" w:rsidR="00EB16A1" w:rsidRPr="00C21FFE" w:rsidRDefault="00EB16A1" w:rsidP="006D53E0">
            <w:pPr>
              <w:pStyle w:val="TAC"/>
            </w:pPr>
            <w:r w:rsidRPr="00C21FFE">
              <w:rPr>
                <w:rFonts w:eastAsia="Calibri"/>
              </w:rPr>
              <w:t>CR.2.1 TDD</w:t>
            </w:r>
          </w:p>
        </w:tc>
      </w:tr>
      <w:tr w:rsidR="00EB16A1" w:rsidRPr="00C21FFE" w14:paraId="1AAC657C" w14:textId="77777777" w:rsidTr="006D53E0">
        <w:trPr>
          <w:cantSplit/>
          <w:jc w:val="center"/>
        </w:trPr>
        <w:tc>
          <w:tcPr>
            <w:tcW w:w="0" w:type="auto"/>
            <w:vMerge w:val="restart"/>
            <w:tcBorders>
              <w:left w:val="single" w:sz="4" w:space="0" w:color="auto"/>
            </w:tcBorders>
            <w:vAlign w:val="center"/>
          </w:tcPr>
          <w:p w14:paraId="0A68B6EE" w14:textId="77777777" w:rsidR="00EB16A1" w:rsidRPr="00C21FFE" w:rsidRDefault="00EB16A1" w:rsidP="006D53E0">
            <w:pPr>
              <w:pStyle w:val="TAL"/>
            </w:pPr>
            <w:r w:rsidRPr="00C21FFE">
              <w:rPr>
                <w:lang w:val="en-US"/>
              </w:rPr>
              <w:t>Dedicated CORESET Reference Channel</w:t>
            </w:r>
          </w:p>
        </w:tc>
        <w:tc>
          <w:tcPr>
            <w:tcW w:w="0" w:type="auto"/>
            <w:tcBorders>
              <w:left w:val="single" w:sz="4" w:space="0" w:color="auto"/>
            </w:tcBorders>
            <w:vAlign w:val="center"/>
          </w:tcPr>
          <w:p w14:paraId="6E3E7B56"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6E0E78E4" w14:textId="77777777" w:rsidR="00EB16A1" w:rsidRPr="00C21FFE" w:rsidRDefault="00EB16A1" w:rsidP="006D53E0">
            <w:pPr>
              <w:pStyle w:val="TAC"/>
              <w:rPr>
                <w:lang w:eastAsia="ja-JP"/>
              </w:rPr>
            </w:pPr>
          </w:p>
        </w:tc>
        <w:tc>
          <w:tcPr>
            <w:tcW w:w="0" w:type="auto"/>
            <w:gridSpan w:val="5"/>
            <w:tcBorders>
              <w:bottom w:val="single" w:sz="4" w:space="0" w:color="auto"/>
            </w:tcBorders>
          </w:tcPr>
          <w:p w14:paraId="3C40BD56" w14:textId="77777777" w:rsidR="00EB16A1" w:rsidRPr="00C21FFE" w:rsidRDefault="00EB16A1" w:rsidP="006D53E0">
            <w:pPr>
              <w:pStyle w:val="TAC"/>
            </w:pPr>
            <w:r w:rsidRPr="00C21FFE">
              <w:t>CCR.1.1 FDD</w:t>
            </w:r>
          </w:p>
        </w:tc>
      </w:tr>
      <w:tr w:rsidR="00EB16A1" w:rsidRPr="00C21FFE" w14:paraId="1E01CB32" w14:textId="77777777" w:rsidTr="006D53E0">
        <w:trPr>
          <w:cantSplit/>
          <w:jc w:val="center"/>
        </w:trPr>
        <w:tc>
          <w:tcPr>
            <w:tcW w:w="0" w:type="auto"/>
            <w:vMerge/>
            <w:tcBorders>
              <w:left w:val="single" w:sz="4" w:space="0" w:color="auto"/>
            </w:tcBorders>
            <w:vAlign w:val="center"/>
          </w:tcPr>
          <w:p w14:paraId="62BE0655" w14:textId="77777777" w:rsidR="00EB16A1" w:rsidRPr="00C21FFE" w:rsidRDefault="00EB16A1" w:rsidP="006D53E0">
            <w:pPr>
              <w:pStyle w:val="TAL"/>
            </w:pPr>
          </w:p>
        </w:tc>
        <w:tc>
          <w:tcPr>
            <w:tcW w:w="0" w:type="auto"/>
            <w:tcBorders>
              <w:left w:val="single" w:sz="4" w:space="0" w:color="auto"/>
            </w:tcBorders>
            <w:vAlign w:val="center"/>
          </w:tcPr>
          <w:p w14:paraId="2F05E53D"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10382064" w14:textId="77777777" w:rsidR="00EB16A1" w:rsidRPr="00C21FFE" w:rsidRDefault="00EB16A1" w:rsidP="006D53E0">
            <w:pPr>
              <w:pStyle w:val="TAC"/>
              <w:rPr>
                <w:lang w:eastAsia="ja-JP"/>
              </w:rPr>
            </w:pPr>
          </w:p>
        </w:tc>
        <w:tc>
          <w:tcPr>
            <w:tcW w:w="0" w:type="auto"/>
            <w:gridSpan w:val="5"/>
            <w:tcBorders>
              <w:bottom w:val="single" w:sz="4" w:space="0" w:color="auto"/>
            </w:tcBorders>
          </w:tcPr>
          <w:p w14:paraId="543F5DE4" w14:textId="77777777" w:rsidR="00EB16A1" w:rsidRPr="00C21FFE" w:rsidRDefault="00EB16A1" w:rsidP="006D53E0">
            <w:pPr>
              <w:pStyle w:val="TAC"/>
            </w:pPr>
            <w:r w:rsidRPr="00C21FFE">
              <w:t>CCR.1.1 TDD</w:t>
            </w:r>
          </w:p>
        </w:tc>
      </w:tr>
      <w:tr w:rsidR="00EB16A1" w:rsidRPr="00C21FFE" w14:paraId="581C508D" w14:textId="77777777" w:rsidTr="006D53E0">
        <w:trPr>
          <w:cantSplit/>
          <w:jc w:val="center"/>
        </w:trPr>
        <w:tc>
          <w:tcPr>
            <w:tcW w:w="0" w:type="auto"/>
            <w:vMerge/>
            <w:tcBorders>
              <w:left w:val="single" w:sz="4" w:space="0" w:color="auto"/>
            </w:tcBorders>
            <w:vAlign w:val="center"/>
          </w:tcPr>
          <w:p w14:paraId="45DD0F10" w14:textId="77777777" w:rsidR="00EB16A1" w:rsidRPr="00C21FFE" w:rsidRDefault="00EB16A1" w:rsidP="006D53E0">
            <w:pPr>
              <w:pStyle w:val="TAL"/>
            </w:pPr>
          </w:p>
        </w:tc>
        <w:tc>
          <w:tcPr>
            <w:tcW w:w="0" w:type="auto"/>
            <w:tcBorders>
              <w:left w:val="single" w:sz="4" w:space="0" w:color="auto"/>
            </w:tcBorders>
            <w:vAlign w:val="center"/>
          </w:tcPr>
          <w:p w14:paraId="4C97A0BE"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6FFE813F" w14:textId="77777777" w:rsidR="00EB16A1" w:rsidRPr="00C21FFE" w:rsidRDefault="00EB16A1" w:rsidP="006D53E0">
            <w:pPr>
              <w:pStyle w:val="TAC"/>
              <w:rPr>
                <w:lang w:eastAsia="ja-JP"/>
              </w:rPr>
            </w:pPr>
          </w:p>
        </w:tc>
        <w:tc>
          <w:tcPr>
            <w:tcW w:w="0" w:type="auto"/>
            <w:gridSpan w:val="5"/>
            <w:tcBorders>
              <w:bottom w:val="single" w:sz="4" w:space="0" w:color="auto"/>
            </w:tcBorders>
          </w:tcPr>
          <w:p w14:paraId="11B14121" w14:textId="77777777" w:rsidR="00EB16A1" w:rsidRPr="00C21FFE" w:rsidRDefault="00EB16A1" w:rsidP="006D53E0">
            <w:pPr>
              <w:pStyle w:val="TAC"/>
            </w:pPr>
            <w:r w:rsidRPr="00C21FFE">
              <w:t>CCR.2.1 TDD</w:t>
            </w:r>
          </w:p>
        </w:tc>
      </w:tr>
      <w:tr w:rsidR="00EB16A1" w:rsidRPr="00C21FFE" w14:paraId="3F5003A9" w14:textId="77777777" w:rsidTr="006D53E0">
        <w:trPr>
          <w:cantSplit/>
          <w:jc w:val="center"/>
        </w:trPr>
        <w:tc>
          <w:tcPr>
            <w:tcW w:w="0" w:type="auto"/>
            <w:vMerge w:val="restart"/>
            <w:tcBorders>
              <w:left w:val="single" w:sz="4" w:space="0" w:color="auto"/>
            </w:tcBorders>
            <w:vAlign w:val="center"/>
          </w:tcPr>
          <w:p w14:paraId="514B0897" w14:textId="77777777" w:rsidR="00EB16A1" w:rsidRPr="00C21FFE" w:rsidRDefault="00EB16A1" w:rsidP="006D53E0">
            <w:pPr>
              <w:pStyle w:val="TAL"/>
            </w:pPr>
            <w:r w:rsidRPr="00C21FFE">
              <w:rPr>
                <w:lang w:val="en-US"/>
              </w:rPr>
              <w:t>SSB configuration</w:t>
            </w:r>
          </w:p>
        </w:tc>
        <w:tc>
          <w:tcPr>
            <w:tcW w:w="0" w:type="auto"/>
            <w:tcBorders>
              <w:left w:val="single" w:sz="4" w:space="0" w:color="auto"/>
            </w:tcBorders>
            <w:vAlign w:val="center"/>
          </w:tcPr>
          <w:p w14:paraId="46955AC1" w14:textId="77777777" w:rsidR="00EB16A1" w:rsidRPr="00C21FFE" w:rsidRDefault="00EB16A1" w:rsidP="006D53E0">
            <w:pPr>
              <w:pStyle w:val="TAL"/>
            </w:pPr>
            <w:r w:rsidRPr="00C21FFE">
              <w:t>Config 1,2</w:t>
            </w:r>
          </w:p>
        </w:tc>
        <w:tc>
          <w:tcPr>
            <w:tcW w:w="0" w:type="auto"/>
            <w:tcBorders>
              <w:bottom w:val="single" w:sz="4" w:space="0" w:color="auto"/>
            </w:tcBorders>
            <w:vAlign w:val="center"/>
          </w:tcPr>
          <w:p w14:paraId="6AC7660B"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7EA29C38" w14:textId="77777777" w:rsidR="00EB16A1" w:rsidRPr="00C21FFE" w:rsidRDefault="00EB16A1" w:rsidP="006D53E0">
            <w:pPr>
              <w:pStyle w:val="TAC"/>
            </w:pPr>
            <w:r w:rsidRPr="00C21FFE">
              <w:rPr>
                <w:rFonts w:eastAsia="Calibri"/>
                <w:snapToGrid w:val="0"/>
              </w:rPr>
              <w:t>SSB.1 FR1</w:t>
            </w:r>
          </w:p>
        </w:tc>
      </w:tr>
      <w:tr w:rsidR="00EB16A1" w:rsidRPr="00C21FFE" w14:paraId="5042CDDB" w14:textId="77777777" w:rsidTr="006D53E0">
        <w:trPr>
          <w:cantSplit/>
          <w:jc w:val="center"/>
        </w:trPr>
        <w:tc>
          <w:tcPr>
            <w:tcW w:w="0" w:type="auto"/>
            <w:vMerge/>
            <w:tcBorders>
              <w:left w:val="single" w:sz="4" w:space="0" w:color="auto"/>
            </w:tcBorders>
            <w:vAlign w:val="center"/>
          </w:tcPr>
          <w:p w14:paraId="7BA932D9" w14:textId="77777777" w:rsidR="00EB16A1" w:rsidRPr="00C21FFE" w:rsidRDefault="00EB16A1" w:rsidP="006D53E0">
            <w:pPr>
              <w:pStyle w:val="TAL"/>
            </w:pPr>
          </w:p>
        </w:tc>
        <w:tc>
          <w:tcPr>
            <w:tcW w:w="0" w:type="auto"/>
            <w:tcBorders>
              <w:left w:val="single" w:sz="4" w:space="0" w:color="auto"/>
            </w:tcBorders>
            <w:vAlign w:val="center"/>
          </w:tcPr>
          <w:p w14:paraId="2510A179"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0A0F7581"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E1B817A" w14:textId="77777777" w:rsidR="00EB16A1" w:rsidRPr="00C21FFE" w:rsidRDefault="00EB16A1" w:rsidP="006D53E0">
            <w:pPr>
              <w:pStyle w:val="TAC"/>
            </w:pPr>
            <w:r w:rsidRPr="00C21FFE">
              <w:rPr>
                <w:rFonts w:eastAsia="Calibri"/>
                <w:snapToGrid w:val="0"/>
              </w:rPr>
              <w:t>SSB.2 FR1</w:t>
            </w:r>
          </w:p>
        </w:tc>
      </w:tr>
      <w:tr w:rsidR="00EB16A1" w:rsidRPr="00C21FFE" w14:paraId="63E68D5F" w14:textId="77777777" w:rsidTr="006D53E0">
        <w:trPr>
          <w:cantSplit/>
          <w:jc w:val="center"/>
        </w:trPr>
        <w:tc>
          <w:tcPr>
            <w:tcW w:w="0" w:type="auto"/>
            <w:gridSpan w:val="2"/>
            <w:tcBorders>
              <w:left w:val="single" w:sz="4" w:space="0" w:color="auto"/>
            </w:tcBorders>
            <w:vAlign w:val="center"/>
          </w:tcPr>
          <w:p w14:paraId="2DE02EAA" w14:textId="77777777" w:rsidR="00EB16A1" w:rsidRPr="00C21FFE" w:rsidRDefault="00EB16A1" w:rsidP="006D53E0">
            <w:pPr>
              <w:pStyle w:val="TAL"/>
            </w:pPr>
            <w:r w:rsidRPr="00C21FFE">
              <w:rPr>
                <w:lang w:val="da-DK"/>
              </w:rPr>
              <w:t>SMTC Configuration</w:t>
            </w:r>
          </w:p>
        </w:tc>
        <w:tc>
          <w:tcPr>
            <w:tcW w:w="0" w:type="auto"/>
            <w:tcBorders>
              <w:bottom w:val="single" w:sz="4" w:space="0" w:color="auto"/>
            </w:tcBorders>
            <w:vAlign w:val="center"/>
          </w:tcPr>
          <w:p w14:paraId="0C6AFD0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7F7919FA" w14:textId="77777777" w:rsidR="00EB16A1" w:rsidRPr="00C21FFE" w:rsidRDefault="00EB16A1" w:rsidP="006D53E0">
            <w:pPr>
              <w:pStyle w:val="TAC"/>
            </w:pPr>
            <w:r w:rsidRPr="00C21FFE">
              <w:rPr>
                <w:rFonts w:eastAsia="Calibri"/>
                <w:snapToGrid w:val="0"/>
              </w:rPr>
              <w:t>SMTC.2</w:t>
            </w:r>
          </w:p>
        </w:tc>
      </w:tr>
      <w:tr w:rsidR="00EB16A1" w:rsidRPr="00C21FFE" w14:paraId="003E7E72" w14:textId="77777777" w:rsidTr="006D53E0">
        <w:trPr>
          <w:cantSplit/>
          <w:jc w:val="center"/>
        </w:trPr>
        <w:tc>
          <w:tcPr>
            <w:tcW w:w="0" w:type="auto"/>
            <w:gridSpan w:val="2"/>
            <w:tcBorders>
              <w:left w:val="single" w:sz="4" w:space="0" w:color="auto"/>
              <w:bottom w:val="single" w:sz="4" w:space="0" w:color="auto"/>
            </w:tcBorders>
            <w:vAlign w:val="center"/>
          </w:tcPr>
          <w:p w14:paraId="1ECA519A" w14:textId="77777777" w:rsidR="00EB16A1" w:rsidRPr="00C21FFE" w:rsidRDefault="00EB16A1" w:rsidP="006D53E0">
            <w:pPr>
              <w:pStyle w:val="TAL"/>
            </w:pPr>
            <w:r w:rsidRPr="00C21FFE">
              <w:rPr>
                <w:lang w:eastAsia="ja-JP"/>
              </w:rPr>
              <w:t>OCNG Patterns</w:t>
            </w:r>
          </w:p>
        </w:tc>
        <w:tc>
          <w:tcPr>
            <w:tcW w:w="0" w:type="auto"/>
            <w:tcBorders>
              <w:bottom w:val="single" w:sz="4" w:space="0" w:color="auto"/>
            </w:tcBorders>
            <w:vAlign w:val="center"/>
          </w:tcPr>
          <w:p w14:paraId="52A93D7D"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41A8B542" w14:textId="77777777" w:rsidR="00EB16A1" w:rsidRPr="00C21FFE" w:rsidRDefault="00EB16A1" w:rsidP="006D53E0">
            <w:pPr>
              <w:pStyle w:val="TAC"/>
            </w:pPr>
            <w:r w:rsidRPr="00C21FFE">
              <w:rPr>
                <w:lang w:eastAsia="ja-JP"/>
              </w:rPr>
              <w:t>OP.1</w:t>
            </w:r>
          </w:p>
        </w:tc>
      </w:tr>
      <w:tr w:rsidR="00EB16A1" w:rsidRPr="00C21FFE" w14:paraId="3403A0A7" w14:textId="77777777" w:rsidTr="006D53E0">
        <w:trPr>
          <w:cantSplit/>
          <w:jc w:val="center"/>
        </w:trPr>
        <w:tc>
          <w:tcPr>
            <w:tcW w:w="0" w:type="auto"/>
            <w:gridSpan w:val="2"/>
            <w:tcBorders>
              <w:left w:val="single" w:sz="4" w:space="0" w:color="auto"/>
              <w:bottom w:val="single" w:sz="4" w:space="0" w:color="auto"/>
            </w:tcBorders>
          </w:tcPr>
          <w:p w14:paraId="78858A3E" w14:textId="77777777" w:rsidR="00EB16A1" w:rsidRPr="00C21FFE" w:rsidRDefault="00EB16A1" w:rsidP="006D53E0">
            <w:pPr>
              <w:pStyle w:val="TAL"/>
              <w:rPr>
                <w:lang w:eastAsia="ja-JP"/>
              </w:rPr>
            </w:pPr>
            <w:r w:rsidRPr="00C21FFE">
              <w:rPr>
                <w:lang w:eastAsia="ja-JP"/>
              </w:rPr>
              <w:t>EPRE ratio of PSS to SSS</w:t>
            </w:r>
          </w:p>
        </w:tc>
        <w:tc>
          <w:tcPr>
            <w:tcW w:w="0" w:type="auto"/>
            <w:vMerge w:val="restart"/>
            <w:vAlign w:val="center"/>
          </w:tcPr>
          <w:p w14:paraId="36155A85" w14:textId="77777777" w:rsidR="00EB16A1" w:rsidRPr="00C21FFE" w:rsidRDefault="00EB16A1" w:rsidP="006D53E0">
            <w:pPr>
              <w:pStyle w:val="TAC"/>
              <w:rPr>
                <w:lang w:eastAsia="ja-JP"/>
              </w:rPr>
            </w:pPr>
            <w:r w:rsidRPr="00C21FFE">
              <w:rPr>
                <w:bCs/>
                <w:lang w:eastAsia="ja-JP"/>
              </w:rPr>
              <w:t>dB</w:t>
            </w:r>
          </w:p>
        </w:tc>
        <w:tc>
          <w:tcPr>
            <w:tcW w:w="0" w:type="auto"/>
            <w:gridSpan w:val="5"/>
            <w:vMerge w:val="restart"/>
            <w:vAlign w:val="center"/>
          </w:tcPr>
          <w:p w14:paraId="6C3E7B0D" w14:textId="77777777" w:rsidR="00EB16A1" w:rsidRPr="00C21FFE" w:rsidRDefault="00EB16A1" w:rsidP="006D53E0">
            <w:pPr>
              <w:pStyle w:val="TAC"/>
              <w:rPr>
                <w:lang w:eastAsia="ja-JP"/>
              </w:rPr>
            </w:pPr>
            <w:r w:rsidRPr="00C21FFE">
              <w:rPr>
                <w:bCs/>
                <w:lang w:eastAsia="ja-JP"/>
              </w:rPr>
              <w:t>0</w:t>
            </w:r>
          </w:p>
        </w:tc>
      </w:tr>
      <w:tr w:rsidR="00EB16A1" w:rsidRPr="00C21FFE" w14:paraId="0F7C2F66" w14:textId="77777777" w:rsidTr="006D53E0">
        <w:trPr>
          <w:cantSplit/>
          <w:jc w:val="center"/>
        </w:trPr>
        <w:tc>
          <w:tcPr>
            <w:tcW w:w="0" w:type="auto"/>
            <w:gridSpan w:val="2"/>
            <w:tcBorders>
              <w:left w:val="single" w:sz="4" w:space="0" w:color="auto"/>
              <w:bottom w:val="single" w:sz="4" w:space="0" w:color="auto"/>
            </w:tcBorders>
          </w:tcPr>
          <w:p w14:paraId="0A36F51F" w14:textId="77777777" w:rsidR="00EB16A1" w:rsidRPr="00C21FFE" w:rsidRDefault="00EB16A1" w:rsidP="006D53E0">
            <w:pPr>
              <w:pStyle w:val="TAL"/>
              <w:rPr>
                <w:lang w:eastAsia="ja-JP"/>
              </w:rPr>
            </w:pPr>
            <w:r w:rsidRPr="00C21FFE">
              <w:rPr>
                <w:lang w:eastAsia="ja-JP"/>
              </w:rPr>
              <w:t>EPRE ratio of PBCH DMRS to SSS</w:t>
            </w:r>
          </w:p>
        </w:tc>
        <w:tc>
          <w:tcPr>
            <w:tcW w:w="0" w:type="auto"/>
            <w:vMerge/>
            <w:vAlign w:val="center"/>
          </w:tcPr>
          <w:p w14:paraId="7966608E" w14:textId="77777777" w:rsidR="00EB16A1" w:rsidRPr="00C21FFE" w:rsidRDefault="00EB16A1" w:rsidP="006D53E0">
            <w:pPr>
              <w:pStyle w:val="TAC"/>
              <w:rPr>
                <w:lang w:eastAsia="ja-JP"/>
              </w:rPr>
            </w:pPr>
          </w:p>
        </w:tc>
        <w:tc>
          <w:tcPr>
            <w:tcW w:w="0" w:type="auto"/>
            <w:gridSpan w:val="5"/>
            <w:vMerge/>
            <w:vAlign w:val="center"/>
          </w:tcPr>
          <w:p w14:paraId="67930D90" w14:textId="77777777" w:rsidR="00EB16A1" w:rsidRPr="00C21FFE" w:rsidRDefault="00EB16A1" w:rsidP="006D53E0">
            <w:pPr>
              <w:pStyle w:val="TAC"/>
              <w:rPr>
                <w:lang w:eastAsia="ja-JP"/>
              </w:rPr>
            </w:pPr>
          </w:p>
        </w:tc>
      </w:tr>
      <w:tr w:rsidR="00EB16A1" w:rsidRPr="00C21FFE" w14:paraId="31ED8121" w14:textId="77777777" w:rsidTr="006D53E0">
        <w:trPr>
          <w:cantSplit/>
          <w:jc w:val="center"/>
        </w:trPr>
        <w:tc>
          <w:tcPr>
            <w:tcW w:w="0" w:type="auto"/>
            <w:gridSpan w:val="2"/>
            <w:tcBorders>
              <w:left w:val="single" w:sz="4" w:space="0" w:color="auto"/>
              <w:bottom w:val="single" w:sz="4" w:space="0" w:color="auto"/>
            </w:tcBorders>
          </w:tcPr>
          <w:p w14:paraId="2A33069E" w14:textId="77777777" w:rsidR="00EB16A1" w:rsidRPr="00C21FFE" w:rsidRDefault="00EB16A1" w:rsidP="006D53E0">
            <w:pPr>
              <w:pStyle w:val="TAL"/>
              <w:rPr>
                <w:lang w:eastAsia="ja-JP"/>
              </w:rPr>
            </w:pPr>
            <w:r w:rsidRPr="00C21FFE">
              <w:rPr>
                <w:lang w:eastAsia="ja-JP"/>
              </w:rPr>
              <w:t>EPRE ratio of PBCH to PBCH DMRS</w:t>
            </w:r>
          </w:p>
        </w:tc>
        <w:tc>
          <w:tcPr>
            <w:tcW w:w="0" w:type="auto"/>
            <w:vMerge/>
            <w:vAlign w:val="center"/>
          </w:tcPr>
          <w:p w14:paraId="02919579" w14:textId="77777777" w:rsidR="00EB16A1" w:rsidRPr="00C21FFE" w:rsidRDefault="00EB16A1" w:rsidP="006D53E0">
            <w:pPr>
              <w:pStyle w:val="TAC"/>
              <w:rPr>
                <w:lang w:eastAsia="ja-JP"/>
              </w:rPr>
            </w:pPr>
          </w:p>
        </w:tc>
        <w:tc>
          <w:tcPr>
            <w:tcW w:w="0" w:type="auto"/>
            <w:gridSpan w:val="5"/>
            <w:vMerge/>
            <w:vAlign w:val="center"/>
          </w:tcPr>
          <w:p w14:paraId="261FEDAB" w14:textId="77777777" w:rsidR="00EB16A1" w:rsidRPr="00C21FFE" w:rsidRDefault="00EB16A1" w:rsidP="006D53E0">
            <w:pPr>
              <w:pStyle w:val="TAC"/>
              <w:rPr>
                <w:lang w:eastAsia="ja-JP"/>
              </w:rPr>
            </w:pPr>
          </w:p>
        </w:tc>
      </w:tr>
      <w:tr w:rsidR="00EB16A1" w:rsidRPr="00C21FFE" w14:paraId="2E2BF7B4" w14:textId="77777777" w:rsidTr="006D53E0">
        <w:trPr>
          <w:cantSplit/>
          <w:jc w:val="center"/>
        </w:trPr>
        <w:tc>
          <w:tcPr>
            <w:tcW w:w="0" w:type="auto"/>
            <w:gridSpan w:val="2"/>
            <w:tcBorders>
              <w:left w:val="single" w:sz="4" w:space="0" w:color="auto"/>
              <w:bottom w:val="single" w:sz="4" w:space="0" w:color="auto"/>
            </w:tcBorders>
          </w:tcPr>
          <w:p w14:paraId="7F7FAED1" w14:textId="77777777" w:rsidR="00EB16A1" w:rsidRPr="00C21FFE" w:rsidRDefault="00EB16A1" w:rsidP="006D53E0">
            <w:pPr>
              <w:pStyle w:val="TAL"/>
              <w:rPr>
                <w:lang w:eastAsia="ja-JP"/>
              </w:rPr>
            </w:pPr>
            <w:r w:rsidRPr="00C21FFE">
              <w:rPr>
                <w:lang w:eastAsia="ja-JP"/>
              </w:rPr>
              <w:t>EPRE ratio of PDCCH DMRS to SSS</w:t>
            </w:r>
          </w:p>
        </w:tc>
        <w:tc>
          <w:tcPr>
            <w:tcW w:w="0" w:type="auto"/>
            <w:vMerge/>
            <w:vAlign w:val="center"/>
          </w:tcPr>
          <w:p w14:paraId="60629457" w14:textId="77777777" w:rsidR="00EB16A1" w:rsidRPr="00C21FFE" w:rsidRDefault="00EB16A1" w:rsidP="006D53E0">
            <w:pPr>
              <w:pStyle w:val="TAC"/>
              <w:rPr>
                <w:lang w:eastAsia="ja-JP"/>
              </w:rPr>
            </w:pPr>
          </w:p>
        </w:tc>
        <w:tc>
          <w:tcPr>
            <w:tcW w:w="0" w:type="auto"/>
            <w:gridSpan w:val="5"/>
            <w:vMerge/>
            <w:vAlign w:val="center"/>
          </w:tcPr>
          <w:p w14:paraId="40E1B6BB" w14:textId="77777777" w:rsidR="00EB16A1" w:rsidRPr="00C21FFE" w:rsidRDefault="00EB16A1" w:rsidP="006D53E0">
            <w:pPr>
              <w:pStyle w:val="TAC"/>
              <w:rPr>
                <w:lang w:eastAsia="ja-JP"/>
              </w:rPr>
            </w:pPr>
          </w:p>
        </w:tc>
      </w:tr>
      <w:tr w:rsidR="00EB16A1" w:rsidRPr="00C21FFE" w14:paraId="18350276" w14:textId="77777777" w:rsidTr="006D53E0">
        <w:trPr>
          <w:cantSplit/>
          <w:jc w:val="center"/>
        </w:trPr>
        <w:tc>
          <w:tcPr>
            <w:tcW w:w="0" w:type="auto"/>
            <w:gridSpan w:val="2"/>
            <w:tcBorders>
              <w:left w:val="single" w:sz="4" w:space="0" w:color="auto"/>
              <w:bottom w:val="single" w:sz="4" w:space="0" w:color="auto"/>
            </w:tcBorders>
          </w:tcPr>
          <w:p w14:paraId="67CA9113" w14:textId="77777777" w:rsidR="00EB16A1" w:rsidRPr="00C21FFE" w:rsidRDefault="00EB16A1" w:rsidP="006D53E0">
            <w:pPr>
              <w:pStyle w:val="TAL"/>
              <w:rPr>
                <w:bCs/>
                <w:lang w:eastAsia="ja-JP"/>
              </w:rPr>
            </w:pPr>
            <w:r w:rsidRPr="00C21FFE">
              <w:rPr>
                <w:lang w:eastAsia="ja-JP"/>
              </w:rPr>
              <w:t>EPRE ratio of PDCCH to PDCCH DMRS</w:t>
            </w:r>
          </w:p>
        </w:tc>
        <w:tc>
          <w:tcPr>
            <w:tcW w:w="0" w:type="auto"/>
            <w:vMerge/>
            <w:vAlign w:val="center"/>
          </w:tcPr>
          <w:p w14:paraId="612C7A30" w14:textId="77777777" w:rsidR="00EB16A1" w:rsidRPr="00C21FFE" w:rsidRDefault="00EB16A1" w:rsidP="006D53E0">
            <w:pPr>
              <w:pStyle w:val="TAC"/>
              <w:rPr>
                <w:lang w:eastAsia="ja-JP"/>
              </w:rPr>
            </w:pPr>
          </w:p>
        </w:tc>
        <w:tc>
          <w:tcPr>
            <w:tcW w:w="0" w:type="auto"/>
            <w:gridSpan w:val="5"/>
            <w:vMerge/>
            <w:vAlign w:val="center"/>
          </w:tcPr>
          <w:p w14:paraId="0258800C" w14:textId="77777777" w:rsidR="00EB16A1" w:rsidRPr="00C21FFE" w:rsidRDefault="00EB16A1" w:rsidP="006D53E0">
            <w:pPr>
              <w:pStyle w:val="TAC"/>
              <w:rPr>
                <w:lang w:eastAsia="ja-JP"/>
              </w:rPr>
            </w:pPr>
          </w:p>
        </w:tc>
      </w:tr>
      <w:tr w:rsidR="00EB16A1" w:rsidRPr="00C21FFE" w14:paraId="52B6B4C2" w14:textId="77777777" w:rsidTr="006D53E0">
        <w:trPr>
          <w:cantSplit/>
          <w:jc w:val="center"/>
        </w:trPr>
        <w:tc>
          <w:tcPr>
            <w:tcW w:w="0" w:type="auto"/>
            <w:gridSpan w:val="2"/>
            <w:tcBorders>
              <w:left w:val="single" w:sz="4" w:space="0" w:color="auto"/>
              <w:bottom w:val="single" w:sz="4" w:space="0" w:color="auto"/>
            </w:tcBorders>
          </w:tcPr>
          <w:p w14:paraId="44AC21E4" w14:textId="77777777" w:rsidR="00EB16A1" w:rsidRPr="00C21FFE" w:rsidRDefault="00EB16A1" w:rsidP="006D53E0">
            <w:pPr>
              <w:pStyle w:val="TAL"/>
              <w:rPr>
                <w:bCs/>
                <w:lang w:eastAsia="ja-JP"/>
              </w:rPr>
            </w:pPr>
            <w:r w:rsidRPr="00C21FFE">
              <w:rPr>
                <w:lang w:eastAsia="ja-JP"/>
              </w:rPr>
              <w:t xml:space="preserve">EPRE ratio of PDSCH DMRS to SSS </w:t>
            </w:r>
          </w:p>
        </w:tc>
        <w:tc>
          <w:tcPr>
            <w:tcW w:w="0" w:type="auto"/>
            <w:vMerge/>
            <w:vAlign w:val="center"/>
          </w:tcPr>
          <w:p w14:paraId="1A9CFB13" w14:textId="77777777" w:rsidR="00EB16A1" w:rsidRPr="00C21FFE" w:rsidRDefault="00EB16A1" w:rsidP="006D53E0">
            <w:pPr>
              <w:pStyle w:val="TAC"/>
              <w:rPr>
                <w:lang w:eastAsia="ja-JP"/>
              </w:rPr>
            </w:pPr>
          </w:p>
        </w:tc>
        <w:tc>
          <w:tcPr>
            <w:tcW w:w="0" w:type="auto"/>
            <w:gridSpan w:val="5"/>
            <w:vMerge/>
            <w:vAlign w:val="center"/>
          </w:tcPr>
          <w:p w14:paraId="1358DA2D" w14:textId="77777777" w:rsidR="00EB16A1" w:rsidRPr="00C21FFE" w:rsidRDefault="00EB16A1" w:rsidP="006D53E0">
            <w:pPr>
              <w:pStyle w:val="TAC"/>
              <w:rPr>
                <w:lang w:eastAsia="ja-JP"/>
              </w:rPr>
            </w:pPr>
          </w:p>
        </w:tc>
      </w:tr>
      <w:tr w:rsidR="00EB16A1" w:rsidRPr="00C21FFE" w14:paraId="2938145B" w14:textId="77777777" w:rsidTr="006D53E0">
        <w:trPr>
          <w:cantSplit/>
          <w:jc w:val="center"/>
        </w:trPr>
        <w:tc>
          <w:tcPr>
            <w:tcW w:w="0" w:type="auto"/>
            <w:gridSpan w:val="2"/>
            <w:tcBorders>
              <w:left w:val="single" w:sz="4" w:space="0" w:color="auto"/>
              <w:bottom w:val="single" w:sz="4" w:space="0" w:color="auto"/>
            </w:tcBorders>
          </w:tcPr>
          <w:p w14:paraId="46414A19" w14:textId="77777777" w:rsidR="00EB16A1" w:rsidRPr="00C21FFE" w:rsidRDefault="00EB16A1" w:rsidP="006D53E0">
            <w:pPr>
              <w:pStyle w:val="TAL"/>
              <w:rPr>
                <w:lang w:eastAsia="ja-JP"/>
              </w:rPr>
            </w:pPr>
            <w:r w:rsidRPr="00C21FFE">
              <w:rPr>
                <w:lang w:eastAsia="ja-JP"/>
              </w:rPr>
              <w:t xml:space="preserve">EPRE ratio of PDSCH to PDSCH </w:t>
            </w:r>
          </w:p>
        </w:tc>
        <w:tc>
          <w:tcPr>
            <w:tcW w:w="0" w:type="auto"/>
            <w:vMerge/>
            <w:vAlign w:val="center"/>
          </w:tcPr>
          <w:p w14:paraId="51C46FD5" w14:textId="77777777" w:rsidR="00EB16A1" w:rsidRPr="00C21FFE" w:rsidRDefault="00EB16A1" w:rsidP="006D53E0">
            <w:pPr>
              <w:pStyle w:val="TAC"/>
              <w:rPr>
                <w:lang w:eastAsia="ja-JP"/>
              </w:rPr>
            </w:pPr>
          </w:p>
        </w:tc>
        <w:tc>
          <w:tcPr>
            <w:tcW w:w="0" w:type="auto"/>
            <w:gridSpan w:val="5"/>
            <w:vMerge/>
            <w:vAlign w:val="center"/>
          </w:tcPr>
          <w:p w14:paraId="7803148B" w14:textId="77777777" w:rsidR="00EB16A1" w:rsidRPr="00C21FFE" w:rsidRDefault="00EB16A1" w:rsidP="006D53E0">
            <w:pPr>
              <w:pStyle w:val="TAC"/>
              <w:rPr>
                <w:lang w:eastAsia="ja-JP"/>
              </w:rPr>
            </w:pPr>
          </w:p>
        </w:tc>
      </w:tr>
      <w:tr w:rsidR="00EB16A1" w:rsidRPr="00C21FFE" w14:paraId="13CC02A3" w14:textId="77777777" w:rsidTr="006D53E0">
        <w:trPr>
          <w:cantSplit/>
          <w:jc w:val="center"/>
        </w:trPr>
        <w:tc>
          <w:tcPr>
            <w:tcW w:w="0" w:type="auto"/>
            <w:gridSpan w:val="2"/>
            <w:tcBorders>
              <w:left w:val="single" w:sz="4" w:space="0" w:color="auto"/>
              <w:bottom w:val="single" w:sz="4" w:space="0" w:color="auto"/>
            </w:tcBorders>
          </w:tcPr>
          <w:p w14:paraId="6771A446" w14:textId="77777777" w:rsidR="00EB16A1" w:rsidRPr="00C21FFE" w:rsidRDefault="00EB16A1" w:rsidP="006D53E0">
            <w:pPr>
              <w:pStyle w:val="TAL"/>
              <w:rPr>
                <w:lang w:eastAsia="ja-JP"/>
              </w:rPr>
            </w:pPr>
            <w:r w:rsidRPr="00C21FFE">
              <w:rPr>
                <w:lang w:eastAsia="ja-JP"/>
              </w:rPr>
              <w:t>EPRE ratio of OCNG DMRS to SSS(Note 1)</w:t>
            </w:r>
          </w:p>
        </w:tc>
        <w:tc>
          <w:tcPr>
            <w:tcW w:w="0" w:type="auto"/>
            <w:vMerge/>
            <w:vAlign w:val="center"/>
          </w:tcPr>
          <w:p w14:paraId="0DB7FAA2" w14:textId="77777777" w:rsidR="00EB16A1" w:rsidRPr="00C21FFE" w:rsidRDefault="00EB16A1" w:rsidP="006D53E0">
            <w:pPr>
              <w:pStyle w:val="TAC"/>
              <w:rPr>
                <w:lang w:eastAsia="ja-JP"/>
              </w:rPr>
            </w:pPr>
          </w:p>
        </w:tc>
        <w:tc>
          <w:tcPr>
            <w:tcW w:w="0" w:type="auto"/>
            <w:gridSpan w:val="5"/>
            <w:vMerge/>
            <w:vAlign w:val="center"/>
          </w:tcPr>
          <w:p w14:paraId="6616CD39" w14:textId="77777777" w:rsidR="00EB16A1" w:rsidRPr="00C21FFE" w:rsidRDefault="00EB16A1" w:rsidP="006D53E0">
            <w:pPr>
              <w:pStyle w:val="TAC"/>
              <w:rPr>
                <w:lang w:eastAsia="ja-JP"/>
              </w:rPr>
            </w:pPr>
          </w:p>
        </w:tc>
      </w:tr>
      <w:tr w:rsidR="00EB16A1" w:rsidRPr="00C21FFE" w14:paraId="3867F1A6" w14:textId="77777777" w:rsidTr="006D53E0">
        <w:trPr>
          <w:cantSplit/>
          <w:jc w:val="center"/>
        </w:trPr>
        <w:tc>
          <w:tcPr>
            <w:tcW w:w="0" w:type="auto"/>
            <w:gridSpan w:val="2"/>
            <w:tcBorders>
              <w:left w:val="single" w:sz="4" w:space="0" w:color="auto"/>
              <w:bottom w:val="single" w:sz="4" w:space="0" w:color="auto"/>
            </w:tcBorders>
          </w:tcPr>
          <w:p w14:paraId="148DF585" w14:textId="77777777" w:rsidR="00EB16A1" w:rsidRPr="00C21FFE" w:rsidRDefault="00EB16A1" w:rsidP="006D53E0">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5109BAD" w14:textId="77777777" w:rsidR="00EB16A1" w:rsidRPr="00C21FFE" w:rsidRDefault="00EB16A1" w:rsidP="006D53E0">
            <w:pPr>
              <w:pStyle w:val="TAC"/>
              <w:rPr>
                <w:lang w:eastAsia="ja-JP"/>
              </w:rPr>
            </w:pPr>
          </w:p>
        </w:tc>
        <w:tc>
          <w:tcPr>
            <w:tcW w:w="0" w:type="auto"/>
            <w:gridSpan w:val="5"/>
            <w:vMerge/>
            <w:tcBorders>
              <w:bottom w:val="single" w:sz="4" w:space="0" w:color="auto"/>
            </w:tcBorders>
            <w:vAlign w:val="center"/>
          </w:tcPr>
          <w:p w14:paraId="093103B5" w14:textId="77777777" w:rsidR="00EB16A1" w:rsidRPr="00C21FFE" w:rsidRDefault="00EB16A1" w:rsidP="006D53E0">
            <w:pPr>
              <w:pStyle w:val="TAC"/>
              <w:rPr>
                <w:lang w:eastAsia="ja-JP"/>
              </w:rPr>
            </w:pPr>
          </w:p>
        </w:tc>
      </w:tr>
      <w:tr w:rsidR="00EB16A1" w:rsidRPr="00C21FFE" w14:paraId="797B8F65" w14:textId="77777777" w:rsidTr="006D53E0">
        <w:trPr>
          <w:cantSplit/>
          <w:jc w:val="center"/>
        </w:trPr>
        <w:tc>
          <w:tcPr>
            <w:tcW w:w="0" w:type="auto"/>
            <w:gridSpan w:val="2"/>
            <w:tcBorders>
              <w:left w:val="single" w:sz="4" w:space="0" w:color="auto"/>
              <w:bottom w:val="single" w:sz="4" w:space="0" w:color="auto"/>
            </w:tcBorders>
          </w:tcPr>
          <w:p w14:paraId="06AE3E4E" w14:textId="77777777" w:rsidR="00EB16A1" w:rsidRPr="00C21FFE" w:rsidRDefault="00EB16A1" w:rsidP="006D53E0">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6598F75F"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3856EAD4" w14:textId="77777777" w:rsidR="00EB16A1" w:rsidRPr="00C21FFE" w:rsidRDefault="00EB16A1" w:rsidP="006D53E0">
            <w:pPr>
              <w:pStyle w:val="TAC"/>
              <w:rPr>
                <w:lang w:eastAsia="ja-JP"/>
              </w:rPr>
            </w:pPr>
            <w:r w:rsidRPr="00C21FFE">
              <w:rPr>
                <w:lang w:eastAsia="ja-JP"/>
              </w:rPr>
              <w:t>1x2 Low</w:t>
            </w:r>
          </w:p>
        </w:tc>
      </w:tr>
      <w:tr w:rsidR="00EB16A1" w:rsidRPr="00C21FFE" w14:paraId="02BD2369" w14:textId="77777777" w:rsidTr="006D53E0">
        <w:trPr>
          <w:cantSplit/>
          <w:jc w:val="center"/>
        </w:trPr>
        <w:tc>
          <w:tcPr>
            <w:tcW w:w="0" w:type="auto"/>
            <w:gridSpan w:val="2"/>
            <w:tcBorders>
              <w:left w:val="single" w:sz="4" w:space="0" w:color="auto"/>
              <w:bottom w:val="single" w:sz="4" w:space="0" w:color="auto"/>
            </w:tcBorders>
          </w:tcPr>
          <w:p w14:paraId="1439015E" w14:textId="77777777" w:rsidR="00EB16A1" w:rsidRPr="00C21FFE" w:rsidRDefault="00EB16A1" w:rsidP="006D53E0">
            <w:pPr>
              <w:pStyle w:val="TAL"/>
              <w:rPr>
                <w:lang w:eastAsia="ja-JP"/>
              </w:rPr>
            </w:pPr>
            <w:r w:rsidRPr="00C21FFE">
              <w:rPr>
                <w:lang w:eastAsia="ja-JP"/>
              </w:rPr>
              <w:t>drx-Configuration</w:t>
            </w:r>
          </w:p>
        </w:tc>
        <w:tc>
          <w:tcPr>
            <w:tcW w:w="0" w:type="auto"/>
            <w:tcBorders>
              <w:bottom w:val="single" w:sz="4" w:space="0" w:color="auto"/>
            </w:tcBorders>
          </w:tcPr>
          <w:p w14:paraId="69F6275F"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23515881" w14:textId="77777777" w:rsidR="00EB16A1" w:rsidRPr="00C21FFE" w:rsidRDefault="00EB16A1" w:rsidP="006D53E0">
            <w:pPr>
              <w:pStyle w:val="TAC"/>
              <w:rPr>
                <w:lang w:eastAsia="ja-JP"/>
              </w:rPr>
            </w:pPr>
            <w:r w:rsidRPr="00C21FFE">
              <w:rPr>
                <w:lang w:eastAsia="ja-JP"/>
              </w:rPr>
              <w:t>N/A</w:t>
            </w:r>
          </w:p>
        </w:tc>
      </w:tr>
      <w:tr w:rsidR="00EB16A1" w:rsidRPr="00C21FFE" w14:paraId="67A0C7B6" w14:textId="77777777" w:rsidTr="006D53E0">
        <w:trPr>
          <w:cantSplit/>
          <w:jc w:val="center"/>
        </w:trPr>
        <w:tc>
          <w:tcPr>
            <w:tcW w:w="0" w:type="auto"/>
            <w:gridSpan w:val="2"/>
            <w:tcBorders>
              <w:left w:val="single" w:sz="4" w:space="0" w:color="auto"/>
              <w:bottom w:val="single" w:sz="4" w:space="0" w:color="auto"/>
            </w:tcBorders>
          </w:tcPr>
          <w:p w14:paraId="2D041EC1" w14:textId="77777777" w:rsidR="00EB16A1" w:rsidRPr="00C21FFE" w:rsidRDefault="00EB16A1" w:rsidP="006D53E0">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121CA105"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F59EB32" w14:textId="77777777" w:rsidR="00EB16A1" w:rsidRPr="00C21FFE" w:rsidRDefault="00EB16A1" w:rsidP="006D53E0">
            <w:pPr>
              <w:pStyle w:val="TAC"/>
              <w:rPr>
                <w:lang w:eastAsia="ja-JP"/>
              </w:rPr>
            </w:pPr>
            <w:r w:rsidRPr="00C21FFE">
              <w:rPr>
                <w:lang w:eastAsia="ja-JP"/>
              </w:rPr>
              <w:t>R.11 FDD</w:t>
            </w:r>
          </w:p>
        </w:tc>
      </w:tr>
      <w:tr w:rsidR="00EB16A1" w:rsidRPr="00C21FFE" w14:paraId="297F5948" w14:textId="77777777" w:rsidTr="006D53E0">
        <w:trPr>
          <w:cantSplit/>
          <w:jc w:val="center"/>
        </w:trPr>
        <w:tc>
          <w:tcPr>
            <w:tcW w:w="0" w:type="auto"/>
            <w:gridSpan w:val="2"/>
            <w:tcBorders>
              <w:left w:val="single" w:sz="4" w:space="0" w:color="auto"/>
              <w:bottom w:val="single" w:sz="4" w:space="0" w:color="auto"/>
            </w:tcBorders>
          </w:tcPr>
          <w:p w14:paraId="1E1A7659" w14:textId="77777777" w:rsidR="00EB16A1" w:rsidRPr="00C21FFE" w:rsidRDefault="00EB16A1" w:rsidP="006D53E0">
            <w:pPr>
              <w:pStyle w:val="TAL"/>
              <w:rPr>
                <w:lang w:eastAsia="ja-JP"/>
              </w:rPr>
            </w:pPr>
            <w:r w:rsidRPr="00C21FFE">
              <w:rPr>
                <w:lang w:eastAsia="ja-JP"/>
              </w:rPr>
              <w:t>OCNG Pattern defined in A.3.2.1</w:t>
            </w:r>
          </w:p>
        </w:tc>
        <w:tc>
          <w:tcPr>
            <w:tcW w:w="0" w:type="auto"/>
            <w:tcBorders>
              <w:bottom w:val="single" w:sz="4" w:space="0" w:color="auto"/>
            </w:tcBorders>
          </w:tcPr>
          <w:p w14:paraId="783AF704"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923479F" w14:textId="77777777" w:rsidR="00EB16A1" w:rsidRPr="00C21FFE" w:rsidRDefault="00EB16A1" w:rsidP="006D53E0">
            <w:pPr>
              <w:pStyle w:val="TAC"/>
              <w:rPr>
                <w:lang w:eastAsia="ja-JP"/>
              </w:rPr>
            </w:pPr>
            <w:r w:rsidRPr="00C21FFE">
              <w:rPr>
                <w:lang w:eastAsia="ja-JP"/>
              </w:rPr>
              <w:t xml:space="preserve">OP.16 FDD </w:t>
            </w:r>
          </w:p>
        </w:tc>
      </w:tr>
      <w:tr w:rsidR="00EB16A1" w:rsidRPr="00C21FFE" w14:paraId="40A83480" w14:textId="77777777" w:rsidTr="006D53E0">
        <w:trPr>
          <w:cantSplit/>
          <w:jc w:val="center"/>
        </w:trPr>
        <w:tc>
          <w:tcPr>
            <w:tcW w:w="0" w:type="auto"/>
            <w:tcBorders>
              <w:left w:val="single" w:sz="4" w:space="0" w:color="auto"/>
            </w:tcBorders>
          </w:tcPr>
          <w:p w14:paraId="1590F3AE" w14:textId="77777777" w:rsidR="00EB16A1" w:rsidRPr="00C21FFE" w:rsidRDefault="00EB16A1" w:rsidP="006D53E0">
            <w:pPr>
              <w:pStyle w:val="TAL"/>
              <w:rPr>
                <w:lang w:eastAsia="ja-JP"/>
              </w:rPr>
            </w:pPr>
            <w:r w:rsidRPr="00C21FFE">
              <w:rPr>
                <w:position w:val="-12"/>
                <w:lang w:eastAsia="ja-JP"/>
              </w:rPr>
              <w:object w:dxaOrig="400" w:dyaOrig="360" w14:anchorId="1A99BE24">
                <v:shape id="_x0000_i1243" type="#_x0000_t75" style="width:24pt;height:24pt" o:ole="" fillcolor="window">
                  <v:imagedata r:id="rId13" o:title=""/>
                </v:shape>
                <o:OLEObject Type="Embed" ProgID="Equation.3" ShapeID="_x0000_i1243" DrawAspect="Content" ObjectID="_1827243185" r:id="rId232"/>
              </w:object>
            </w:r>
            <w:r w:rsidRPr="00C21FFE">
              <w:rPr>
                <w:vertAlign w:val="superscript"/>
                <w:lang w:eastAsia="ja-JP"/>
              </w:rPr>
              <w:t xml:space="preserve"> Note2</w:t>
            </w:r>
          </w:p>
        </w:tc>
        <w:tc>
          <w:tcPr>
            <w:tcW w:w="0" w:type="auto"/>
            <w:tcBorders>
              <w:left w:val="single" w:sz="4" w:space="0" w:color="auto"/>
            </w:tcBorders>
            <w:vAlign w:val="center"/>
          </w:tcPr>
          <w:p w14:paraId="74E1097D" w14:textId="77777777" w:rsidR="00EB16A1" w:rsidRPr="00C21FFE" w:rsidRDefault="00EB16A1" w:rsidP="006D53E0">
            <w:pPr>
              <w:pStyle w:val="TAL"/>
              <w:rPr>
                <w:lang w:eastAsia="ja-JP"/>
              </w:rPr>
            </w:pPr>
            <w:r w:rsidRPr="00C21FFE">
              <w:t>Config 1,2,3</w:t>
            </w:r>
          </w:p>
        </w:tc>
        <w:tc>
          <w:tcPr>
            <w:tcW w:w="0" w:type="auto"/>
            <w:tcBorders>
              <w:bottom w:val="single" w:sz="4" w:space="0" w:color="auto"/>
            </w:tcBorders>
            <w:vAlign w:val="center"/>
          </w:tcPr>
          <w:p w14:paraId="7835F1D9" w14:textId="77777777" w:rsidR="00EB16A1" w:rsidRPr="00C21FFE" w:rsidRDefault="00EB16A1" w:rsidP="006D53E0">
            <w:pPr>
              <w:pStyle w:val="TAC"/>
              <w:rPr>
                <w:lang w:eastAsia="ja-JP"/>
              </w:rPr>
            </w:pPr>
            <w:r w:rsidRPr="00C21FFE">
              <w:rPr>
                <w:lang w:eastAsia="ja-JP"/>
              </w:rPr>
              <w:t>dBm/15 kHz</w:t>
            </w:r>
          </w:p>
        </w:tc>
        <w:tc>
          <w:tcPr>
            <w:tcW w:w="0" w:type="auto"/>
            <w:gridSpan w:val="5"/>
            <w:tcBorders>
              <w:bottom w:val="single" w:sz="4" w:space="0" w:color="auto"/>
            </w:tcBorders>
            <w:vAlign w:val="center"/>
          </w:tcPr>
          <w:p w14:paraId="488C1255" w14:textId="77777777" w:rsidR="00EB16A1" w:rsidRPr="00C21FFE" w:rsidRDefault="00EB16A1" w:rsidP="006D53E0">
            <w:pPr>
              <w:pStyle w:val="TAC"/>
              <w:rPr>
                <w:lang w:eastAsia="ja-JP"/>
              </w:rPr>
            </w:pPr>
            <w:r w:rsidRPr="00C21FFE">
              <w:rPr>
                <w:lang w:eastAsia="ja-JP"/>
              </w:rPr>
              <w:t>-97</w:t>
            </w:r>
          </w:p>
        </w:tc>
      </w:tr>
      <w:tr w:rsidR="00EB16A1" w:rsidRPr="00C21FFE" w14:paraId="4F8E5EB9" w14:textId="77777777" w:rsidTr="006D53E0">
        <w:trPr>
          <w:cantSplit/>
          <w:jc w:val="center"/>
        </w:trPr>
        <w:tc>
          <w:tcPr>
            <w:tcW w:w="0" w:type="auto"/>
            <w:vMerge w:val="restart"/>
            <w:tcBorders>
              <w:left w:val="single" w:sz="4" w:space="0" w:color="auto"/>
            </w:tcBorders>
            <w:vAlign w:val="center"/>
          </w:tcPr>
          <w:p w14:paraId="0FF2E260" w14:textId="77777777" w:rsidR="00EB16A1" w:rsidRPr="00C21FFE" w:rsidRDefault="00EB16A1" w:rsidP="006D53E0">
            <w:pPr>
              <w:pStyle w:val="TAL"/>
              <w:rPr>
                <w:lang w:eastAsia="ja-JP"/>
              </w:rPr>
            </w:pPr>
            <w:r w:rsidRPr="00C21FFE">
              <w:rPr>
                <w:position w:val="-12"/>
                <w:lang w:eastAsia="ja-JP"/>
              </w:rPr>
              <w:object w:dxaOrig="400" w:dyaOrig="360" w14:anchorId="17202DC4">
                <v:shape id="_x0000_i1244" type="#_x0000_t75" style="width:24pt;height:24pt" o:ole="" fillcolor="window">
                  <v:imagedata r:id="rId13" o:title=""/>
                </v:shape>
                <o:OLEObject Type="Embed" ProgID="Equation.3" ShapeID="_x0000_i1244" DrawAspect="Content" ObjectID="_1827243186"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73E3487A" w14:textId="77777777" w:rsidR="00EB16A1" w:rsidRPr="00C21FFE" w:rsidRDefault="00EB16A1" w:rsidP="006D53E0">
            <w:pPr>
              <w:pStyle w:val="TAL"/>
              <w:rPr>
                <w:lang w:eastAsia="ja-JP"/>
              </w:rPr>
            </w:pPr>
            <w:r w:rsidRPr="00C21FFE">
              <w:t>Config 1,2,</w:t>
            </w:r>
          </w:p>
        </w:tc>
        <w:tc>
          <w:tcPr>
            <w:tcW w:w="0" w:type="auto"/>
            <w:vMerge w:val="restart"/>
          </w:tcPr>
          <w:p w14:paraId="716054B9" w14:textId="77777777" w:rsidR="00EB16A1" w:rsidRPr="00C21FFE" w:rsidRDefault="00EB16A1" w:rsidP="006D53E0">
            <w:pPr>
              <w:pStyle w:val="TAC"/>
              <w:rPr>
                <w:lang w:eastAsia="ja-JP"/>
              </w:rPr>
            </w:pPr>
            <w:r w:rsidRPr="00C21FFE">
              <w:rPr>
                <w:lang w:eastAsia="ja-JP"/>
              </w:rPr>
              <w:t>dBm/SCS</w:t>
            </w:r>
          </w:p>
        </w:tc>
        <w:tc>
          <w:tcPr>
            <w:tcW w:w="0" w:type="auto"/>
            <w:gridSpan w:val="5"/>
            <w:tcBorders>
              <w:bottom w:val="single" w:sz="4" w:space="0" w:color="auto"/>
            </w:tcBorders>
            <w:vAlign w:val="center"/>
          </w:tcPr>
          <w:p w14:paraId="179F2656" w14:textId="77777777" w:rsidR="00EB16A1" w:rsidRPr="00C21FFE" w:rsidRDefault="00EB16A1" w:rsidP="006D53E0">
            <w:pPr>
              <w:pStyle w:val="TAC"/>
              <w:rPr>
                <w:rFonts w:eastAsia="DengXian"/>
              </w:rPr>
            </w:pPr>
            <w:r w:rsidRPr="00C21FFE">
              <w:rPr>
                <w:rFonts w:eastAsia="DengXian"/>
              </w:rPr>
              <w:t>-97</w:t>
            </w:r>
          </w:p>
        </w:tc>
      </w:tr>
      <w:tr w:rsidR="00EB16A1" w:rsidRPr="00C21FFE" w14:paraId="23416AD6" w14:textId="77777777" w:rsidTr="006D53E0">
        <w:trPr>
          <w:cantSplit/>
          <w:trHeight w:val="129"/>
          <w:jc w:val="center"/>
        </w:trPr>
        <w:tc>
          <w:tcPr>
            <w:tcW w:w="0" w:type="auto"/>
            <w:vMerge/>
            <w:tcBorders>
              <w:left w:val="single" w:sz="4" w:space="0" w:color="auto"/>
            </w:tcBorders>
          </w:tcPr>
          <w:p w14:paraId="23D4C2DD" w14:textId="77777777" w:rsidR="00EB16A1" w:rsidRPr="00C21FFE" w:rsidRDefault="00EB16A1" w:rsidP="006D53E0">
            <w:pPr>
              <w:pStyle w:val="TAL"/>
              <w:rPr>
                <w:lang w:eastAsia="ja-JP"/>
              </w:rPr>
            </w:pPr>
          </w:p>
        </w:tc>
        <w:tc>
          <w:tcPr>
            <w:tcW w:w="0" w:type="auto"/>
            <w:vAlign w:val="center"/>
          </w:tcPr>
          <w:p w14:paraId="34446217" w14:textId="77777777" w:rsidR="00EB16A1" w:rsidRPr="00C21FFE" w:rsidRDefault="00EB16A1" w:rsidP="006D53E0">
            <w:pPr>
              <w:pStyle w:val="TAL"/>
              <w:rPr>
                <w:lang w:eastAsia="ja-JP"/>
              </w:rPr>
            </w:pPr>
            <w:r w:rsidRPr="00C21FFE">
              <w:t>Config 3</w:t>
            </w:r>
          </w:p>
        </w:tc>
        <w:tc>
          <w:tcPr>
            <w:tcW w:w="0" w:type="auto"/>
            <w:vMerge/>
            <w:vAlign w:val="center"/>
          </w:tcPr>
          <w:p w14:paraId="3E73E2F9" w14:textId="77777777" w:rsidR="00EB16A1" w:rsidRPr="00C21FFE" w:rsidRDefault="00EB16A1" w:rsidP="006D53E0">
            <w:pPr>
              <w:pStyle w:val="TAC"/>
              <w:rPr>
                <w:lang w:eastAsia="ja-JP"/>
              </w:rPr>
            </w:pPr>
          </w:p>
        </w:tc>
        <w:tc>
          <w:tcPr>
            <w:tcW w:w="0" w:type="auto"/>
            <w:gridSpan w:val="5"/>
            <w:vAlign w:val="center"/>
          </w:tcPr>
          <w:p w14:paraId="7ED74365" w14:textId="77777777" w:rsidR="00EB16A1" w:rsidRPr="00C21FFE" w:rsidRDefault="00EB16A1" w:rsidP="006D53E0">
            <w:pPr>
              <w:pStyle w:val="TAC"/>
              <w:rPr>
                <w:lang w:eastAsia="ja-JP"/>
              </w:rPr>
            </w:pPr>
            <w:r w:rsidRPr="00C21FFE">
              <w:rPr>
                <w:lang w:eastAsia="ja-JP"/>
              </w:rPr>
              <w:t>-94</w:t>
            </w:r>
          </w:p>
        </w:tc>
      </w:tr>
      <w:tr w:rsidR="00EB16A1" w:rsidRPr="00C21FFE" w14:paraId="69DD91ED" w14:textId="77777777" w:rsidTr="006D53E0">
        <w:trPr>
          <w:cantSplit/>
          <w:trHeight w:val="129"/>
          <w:jc w:val="center"/>
        </w:trPr>
        <w:tc>
          <w:tcPr>
            <w:tcW w:w="0" w:type="auto"/>
            <w:gridSpan w:val="2"/>
          </w:tcPr>
          <w:p w14:paraId="1FAC5203" w14:textId="77777777" w:rsidR="00EB16A1" w:rsidRPr="00C21FFE" w:rsidRDefault="00EB16A1" w:rsidP="006D53E0">
            <w:pPr>
              <w:pStyle w:val="TAL"/>
              <w:rPr>
                <w:lang w:eastAsia="ja-JP"/>
              </w:rPr>
            </w:pPr>
            <w:r w:rsidRPr="00C21FFE">
              <w:rPr>
                <w:position w:val="-12"/>
                <w:lang w:eastAsia="ja-JP"/>
              </w:rPr>
              <w:object w:dxaOrig="720" w:dyaOrig="435" w14:anchorId="48888501">
                <v:shape id="_x0000_i1245" type="#_x0000_t75" style="width:36pt;height:24pt" o:ole="" fillcolor="window">
                  <v:imagedata r:id="rId126" o:title=""/>
                </v:shape>
                <o:OLEObject Type="Embed" ProgID="Equation.3" ShapeID="_x0000_i1245" DrawAspect="Content" ObjectID="_1827243187" r:id="rId234"/>
              </w:object>
            </w:r>
          </w:p>
        </w:tc>
        <w:tc>
          <w:tcPr>
            <w:tcW w:w="0" w:type="auto"/>
            <w:vAlign w:val="center"/>
          </w:tcPr>
          <w:p w14:paraId="30D2EE65" w14:textId="77777777" w:rsidR="00EB16A1" w:rsidRPr="00C21FFE" w:rsidRDefault="00EB16A1" w:rsidP="006D53E0">
            <w:pPr>
              <w:pStyle w:val="TAC"/>
              <w:rPr>
                <w:lang w:eastAsia="ja-JP"/>
              </w:rPr>
            </w:pPr>
            <w:r w:rsidRPr="00C21FFE">
              <w:rPr>
                <w:lang w:eastAsia="ja-JP"/>
              </w:rPr>
              <w:t>dB</w:t>
            </w:r>
          </w:p>
        </w:tc>
        <w:tc>
          <w:tcPr>
            <w:tcW w:w="0" w:type="auto"/>
            <w:vAlign w:val="center"/>
          </w:tcPr>
          <w:p w14:paraId="2710601A" w14:textId="77777777" w:rsidR="00EB16A1" w:rsidRPr="00C21FFE" w:rsidRDefault="00EB16A1" w:rsidP="006D53E0">
            <w:pPr>
              <w:pStyle w:val="TAC"/>
              <w:rPr>
                <w:lang w:eastAsia="ja-JP"/>
              </w:rPr>
            </w:pPr>
            <w:r w:rsidRPr="00C21FFE">
              <w:rPr>
                <w:lang w:eastAsia="ja-JP"/>
              </w:rPr>
              <w:t>10.5</w:t>
            </w:r>
          </w:p>
        </w:tc>
        <w:tc>
          <w:tcPr>
            <w:tcW w:w="0" w:type="auto"/>
            <w:vAlign w:val="center"/>
          </w:tcPr>
          <w:p w14:paraId="3A437CE5" w14:textId="77777777" w:rsidR="00EB16A1" w:rsidRPr="00C21FFE" w:rsidRDefault="00EB16A1" w:rsidP="006D53E0">
            <w:pPr>
              <w:pStyle w:val="TAC"/>
              <w:rPr>
                <w:lang w:eastAsia="ja-JP"/>
              </w:rPr>
            </w:pPr>
            <w:r w:rsidRPr="00C21FFE">
              <w:rPr>
                <w:lang w:eastAsia="ja-JP"/>
              </w:rPr>
              <w:t>1.5</w:t>
            </w:r>
          </w:p>
        </w:tc>
        <w:tc>
          <w:tcPr>
            <w:tcW w:w="0" w:type="auto"/>
            <w:vAlign w:val="center"/>
          </w:tcPr>
          <w:p w14:paraId="4A1B208D" w14:textId="77777777" w:rsidR="00EB16A1" w:rsidRPr="00C21FFE" w:rsidRDefault="00EB16A1" w:rsidP="006D53E0">
            <w:pPr>
              <w:pStyle w:val="TAC"/>
              <w:rPr>
                <w:lang w:eastAsia="ja-JP"/>
              </w:rPr>
            </w:pPr>
            <w:r w:rsidRPr="00C21FFE">
              <w:rPr>
                <w:lang w:eastAsia="ja-JP"/>
              </w:rPr>
              <w:t>1.5</w:t>
            </w:r>
          </w:p>
        </w:tc>
        <w:tc>
          <w:tcPr>
            <w:tcW w:w="0" w:type="auto"/>
            <w:vAlign w:val="center"/>
          </w:tcPr>
          <w:p w14:paraId="0DBCA661" w14:textId="77777777" w:rsidR="00EB16A1" w:rsidRPr="00C21FFE" w:rsidRDefault="00EB16A1" w:rsidP="006D53E0">
            <w:pPr>
              <w:pStyle w:val="TAC"/>
              <w:rPr>
                <w:lang w:eastAsia="ja-JP"/>
              </w:rPr>
            </w:pPr>
            <w:r w:rsidRPr="00C21FFE">
              <w:rPr>
                <w:lang w:eastAsia="ja-JP"/>
              </w:rPr>
              <w:t>1.5</w:t>
            </w:r>
          </w:p>
        </w:tc>
        <w:tc>
          <w:tcPr>
            <w:tcW w:w="0" w:type="auto"/>
            <w:vAlign w:val="center"/>
          </w:tcPr>
          <w:p w14:paraId="194792F5" w14:textId="77777777" w:rsidR="00EB16A1" w:rsidRPr="00C21FFE" w:rsidRDefault="00EB16A1" w:rsidP="006D53E0">
            <w:pPr>
              <w:pStyle w:val="TAC"/>
              <w:rPr>
                <w:lang w:eastAsia="ja-JP"/>
              </w:rPr>
            </w:pPr>
            <w:r w:rsidRPr="00C21FFE">
              <w:rPr>
                <w:lang w:eastAsia="ja-JP"/>
              </w:rPr>
              <w:t>1.5</w:t>
            </w:r>
          </w:p>
        </w:tc>
      </w:tr>
      <w:tr w:rsidR="00EB16A1" w:rsidRPr="00C21FFE" w14:paraId="1F8B83C1" w14:textId="77777777" w:rsidTr="006D53E0">
        <w:trPr>
          <w:cantSplit/>
          <w:trHeight w:val="129"/>
          <w:jc w:val="center"/>
        </w:trPr>
        <w:tc>
          <w:tcPr>
            <w:tcW w:w="0" w:type="auto"/>
            <w:vMerge w:val="restart"/>
            <w:vAlign w:val="center"/>
          </w:tcPr>
          <w:p w14:paraId="74341187" w14:textId="77777777" w:rsidR="00EB16A1" w:rsidRPr="00C21FFE" w:rsidRDefault="00EB16A1" w:rsidP="006D53E0">
            <w:pPr>
              <w:pStyle w:val="TAL"/>
              <w:rPr>
                <w:lang w:eastAsia="ja-JP"/>
              </w:rPr>
            </w:pPr>
            <w:ins w:id="53" w:author="CR6037" w:date="2025-12-09T13:51:00Z">
              <w:r>
                <w:rPr>
                  <w:rFonts w:hint="eastAsia"/>
                </w:rPr>
                <w:t>SS-</w:t>
              </w:r>
            </w:ins>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0C915F7B" w14:textId="77777777" w:rsidR="00EB16A1" w:rsidRPr="00C21FFE" w:rsidRDefault="00EB16A1" w:rsidP="006D53E0">
            <w:pPr>
              <w:pStyle w:val="TAL"/>
              <w:rPr>
                <w:lang w:eastAsia="ja-JP"/>
              </w:rPr>
            </w:pPr>
            <w:ins w:id="54" w:author="CR6037" w:date="2025-12-09T13:51:00Z">
              <w:r w:rsidRPr="00C21FFE">
                <w:t>Config 1,2,</w:t>
              </w:r>
            </w:ins>
          </w:p>
        </w:tc>
        <w:tc>
          <w:tcPr>
            <w:tcW w:w="0" w:type="auto"/>
            <w:vMerge w:val="restart"/>
            <w:vAlign w:val="center"/>
          </w:tcPr>
          <w:p w14:paraId="4008B9D7" w14:textId="77777777" w:rsidR="00EB16A1" w:rsidRPr="00C21FFE" w:rsidRDefault="00EB16A1" w:rsidP="006D53E0">
            <w:pPr>
              <w:pStyle w:val="TAC"/>
              <w:rPr>
                <w:lang w:eastAsia="ja-JP"/>
              </w:rPr>
            </w:pPr>
            <w:r w:rsidRPr="00C21FFE">
              <w:rPr>
                <w:lang w:eastAsia="ja-JP"/>
              </w:rPr>
              <w:t>dBm/</w:t>
            </w:r>
            <w:ins w:id="55" w:author="CR6037" w:date="2025-12-09T13:51:00Z">
              <w:r>
                <w:rPr>
                  <w:rFonts w:hint="eastAsia"/>
                </w:rPr>
                <w:t>SCS</w:t>
              </w:r>
            </w:ins>
            <w:del w:id="56" w:author="CR6037" w:date="2025-12-09T13:51:00Z">
              <w:r w:rsidRPr="00C21FFE" w:rsidDel="00103A1F">
                <w:rPr>
                  <w:lang w:eastAsia="ja-JP"/>
                </w:rPr>
                <w:delText>15 kHz</w:delText>
              </w:r>
            </w:del>
          </w:p>
        </w:tc>
        <w:tc>
          <w:tcPr>
            <w:tcW w:w="0" w:type="auto"/>
            <w:vAlign w:val="center"/>
          </w:tcPr>
          <w:p w14:paraId="29CE43E0" w14:textId="77777777" w:rsidR="00EB16A1" w:rsidRPr="00C21FFE" w:rsidRDefault="00EB16A1" w:rsidP="006D53E0">
            <w:pPr>
              <w:pStyle w:val="TAC"/>
              <w:rPr>
                <w:lang w:eastAsia="ja-JP"/>
              </w:rPr>
            </w:pPr>
            <w:r w:rsidRPr="00C21FFE">
              <w:rPr>
                <w:lang w:eastAsia="ja-JP"/>
              </w:rPr>
              <w:t>-86.5</w:t>
            </w:r>
          </w:p>
        </w:tc>
        <w:tc>
          <w:tcPr>
            <w:tcW w:w="0" w:type="auto"/>
            <w:vAlign w:val="center"/>
          </w:tcPr>
          <w:p w14:paraId="690EA8E3" w14:textId="77777777" w:rsidR="00EB16A1" w:rsidRPr="00C21FFE" w:rsidRDefault="00EB16A1" w:rsidP="006D53E0">
            <w:pPr>
              <w:pStyle w:val="TAC"/>
              <w:rPr>
                <w:lang w:eastAsia="ja-JP"/>
              </w:rPr>
            </w:pPr>
            <w:r w:rsidRPr="00C21FFE">
              <w:rPr>
                <w:lang w:eastAsia="ja-JP"/>
              </w:rPr>
              <w:t>-95.5</w:t>
            </w:r>
          </w:p>
        </w:tc>
        <w:tc>
          <w:tcPr>
            <w:tcW w:w="0" w:type="auto"/>
            <w:vAlign w:val="center"/>
          </w:tcPr>
          <w:p w14:paraId="7271F55D" w14:textId="77777777" w:rsidR="00EB16A1" w:rsidRPr="00C21FFE" w:rsidRDefault="00EB16A1" w:rsidP="006D53E0">
            <w:pPr>
              <w:pStyle w:val="TAC"/>
              <w:rPr>
                <w:lang w:eastAsia="ja-JP"/>
              </w:rPr>
            </w:pPr>
            <w:r w:rsidRPr="00C21FFE">
              <w:rPr>
                <w:lang w:eastAsia="ja-JP"/>
              </w:rPr>
              <w:t>-95.5</w:t>
            </w:r>
          </w:p>
        </w:tc>
        <w:tc>
          <w:tcPr>
            <w:tcW w:w="0" w:type="auto"/>
            <w:vAlign w:val="center"/>
          </w:tcPr>
          <w:p w14:paraId="18DED604" w14:textId="77777777" w:rsidR="00EB16A1" w:rsidRPr="00C21FFE" w:rsidRDefault="00EB16A1" w:rsidP="006D53E0">
            <w:pPr>
              <w:pStyle w:val="TAC"/>
              <w:rPr>
                <w:lang w:eastAsia="ja-JP"/>
              </w:rPr>
            </w:pPr>
            <w:r w:rsidRPr="00C21FFE">
              <w:rPr>
                <w:lang w:eastAsia="ja-JP"/>
              </w:rPr>
              <w:t>-95.5</w:t>
            </w:r>
          </w:p>
        </w:tc>
        <w:tc>
          <w:tcPr>
            <w:tcW w:w="0" w:type="auto"/>
            <w:vAlign w:val="center"/>
          </w:tcPr>
          <w:p w14:paraId="37C51A37" w14:textId="77777777" w:rsidR="00EB16A1" w:rsidRPr="00C21FFE" w:rsidRDefault="00EB16A1" w:rsidP="006D53E0">
            <w:pPr>
              <w:pStyle w:val="TAC"/>
              <w:rPr>
                <w:lang w:eastAsia="ja-JP"/>
              </w:rPr>
            </w:pPr>
            <w:r w:rsidRPr="00C21FFE">
              <w:rPr>
                <w:lang w:eastAsia="ja-JP"/>
              </w:rPr>
              <w:t>-95.5</w:t>
            </w:r>
          </w:p>
        </w:tc>
      </w:tr>
      <w:tr w:rsidR="00EB16A1" w:rsidRPr="00C21FFE" w14:paraId="220F9DB5" w14:textId="77777777" w:rsidTr="006D53E0">
        <w:trPr>
          <w:cantSplit/>
          <w:trHeight w:val="129"/>
          <w:jc w:val="center"/>
          <w:ins w:id="57" w:author="CR6037" w:date="2025-12-09T13:51:00Z"/>
        </w:trPr>
        <w:tc>
          <w:tcPr>
            <w:tcW w:w="0" w:type="auto"/>
            <w:vMerge/>
            <w:vAlign w:val="center"/>
          </w:tcPr>
          <w:p w14:paraId="464A3970" w14:textId="77777777" w:rsidR="00EB16A1" w:rsidRDefault="00EB16A1" w:rsidP="006D53E0">
            <w:pPr>
              <w:pStyle w:val="TAL"/>
              <w:rPr>
                <w:ins w:id="58" w:author="CR6037" w:date="2025-12-09T13:51:00Z"/>
              </w:rPr>
            </w:pPr>
          </w:p>
        </w:tc>
        <w:tc>
          <w:tcPr>
            <w:tcW w:w="0" w:type="auto"/>
            <w:vAlign w:val="center"/>
          </w:tcPr>
          <w:p w14:paraId="288A4B9D" w14:textId="77777777" w:rsidR="00EB16A1" w:rsidRPr="00C21FFE" w:rsidRDefault="00EB16A1" w:rsidP="006D53E0">
            <w:pPr>
              <w:pStyle w:val="TAL"/>
              <w:rPr>
                <w:ins w:id="59" w:author="CR6037" w:date="2025-12-09T13:51:00Z"/>
                <w:lang w:eastAsia="ja-JP"/>
              </w:rPr>
            </w:pPr>
            <w:ins w:id="60" w:author="CR6037" w:date="2025-12-09T13:51:00Z">
              <w:r w:rsidRPr="00C21FFE">
                <w:t>Config 3</w:t>
              </w:r>
            </w:ins>
          </w:p>
        </w:tc>
        <w:tc>
          <w:tcPr>
            <w:tcW w:w="0" w:type="auto"/>
            <w:vMerge/>
            <w:vAlign w:val="center"/>
          </w:tcPr>
          <w:p w14:paraId="5C839C47" w14:textId="77777777" w:rsidR="00EB16A1" w:rsidRPr="00C21FFE" w:rsidRDefault="00EB16A1" w:rsidP="006D53E0">
            <w:pPr>
              <w:pStyle w:val="TAC"/>
              <w:rPr>
                <w:ins w:id="61" w:author="CR6037" w:date="2025-12-09T13:51:00Z"/>
                <w:lang w:eastAsia="ja-JP"/>
              </w:rPr>
            </w:pPr>
          </w:p>
        </w:tc>
        <w:tc>
          <w:tcPr>
            <w:tcW w:w="0" w:type="auto"/>
            <w:vAlign w:val="center"/>
          </w:tcPr>
          <w:p w14:paraId="400F2C41" w14:textId="77777777" w:rsidR="00EB16A1" w:rsidRPr="00C21FFE" w:rsidRDefault="00EB16A1" w:rsidP="006D53E0">
            <w:pPr>
              <w:pStyle w:val="TAC"/>
              <w:rPr>
                <w:ins w:id="62" w:author="CR6037" w:date="2025-12-09T13:51:00Z"/>
              </w:rPr>
            </w:pPr>
            <w:ins w:id="63" w:author="CR6037" w:date="2025-12-09T13:51:00Z">
              <w:r>
                <w:rPr>
                  <w:rFonts w:hint="eastAsia"/>
                </w:rPr>
                <w:t>-83.5</w:t>
              </w:r>
            </w:ins>
          </w:p>
        </w:tc>
        <w:tc>
          <w:tcPr>
            <w:tcW w:w="0" w:type="auto"/>
            <w:vAlign w:val="center"/>
          </w:tcPr>
          <w:p w14:paraId="21219900" w14:textId="77777777" w:rsidR="00EB16A1" w:rsidRPr="00C21FFE" w:rsidRDefault="00EB16A1" w:rsidP="006D53E0">
            <w:pPr>
              <w:pStyle w:val="TAC"/>
              <w:rPr>
                <w:ins w:id="64" w:author="CR6037" w:date="2025-12-09T13:51:00Z"/>
              </w:rPr>
            </w:pPr>
            <w:ins w:id="65" w:author="CR6037" w:date="2025-12-09T13:51:00Z">
              <w:r>
                <w:rPr>
                  <w:rFonts w:hint="eastAsia"/>
                </w:rPr>
                <w:t>-92.5</w:t>
              </w:r>
            </w:ins>
          </w:p>
        </w:tc>
        <w:tc>
          <w:tcPr>
            <w:tcW w:w="0" w:type="auto"/>
            <w:vAlign w:val="center"/>
          </w:tcPr>
          <w:p w14:paraId="20F7513F" w14:textId="77777777" w:rsidR="00EB16A1" w:rsidRPr="00C21FFE" w:rsidRDefault="00EB16A1" w:rsidP="006D53E0">
            <w:pPr>
              <w:pStyle w:val="TAC"/>
              <w:rPr>
                <w:ins w:id="66" w:author="CR6037" w:date="2025-12-09T13:51:00Z"/>
                <w:lang w:eastAsia="ja-JP"/>
              </w:rPr>
            </w:pPr>
            <w:ins w:id="67" w:author="CR6037" w:date="2025-12-09T13:51:00Z">
              <w:r>
                <w:rPr>
                  <w:rFonts w:hint="eastAsia"/>
                </w:rPr>
                <w:t>-92.5</w:t>
              </w:r>
            </w:ins>
          </w:p>
        </w:tc>
        <w:tc>
          <w:tcPr>
            <w:tcW w:w="0" w:type="auto"/>
            <w:vAlign w:val="center"/>
          </w:tcPr>
          <w:p w14:paraId="4AF492DC" w14:textId="77777777" w:rsidR="00EB16A1" w:rsidRPr="00C21FFE" w:rsidRDefault="00EB16A1" w:rsidP="006D53E0">
            <w:pPr>
              <w:pStyle w:val="TAC"/>
              <w:rPr>
                <w:ins w:id="68" w:author="CR6037" w:date="2025-12-09T13:51:00Z"/>
                <w:lang w:eastAsia="ja-JP"/>
              </w:rPr>
            </w:pPr>
            <w:ins w:id="69" w:author="CR6037" w:date="2025-12-09T13:51:00Z">
              <w:r>
                <w:rPr>
                  <w:rFonts w:hint="eastAsia"/>
                </w:rPr>
                <w:t>-92.5</w:t>
              </w:r>
            </w:ins>
          </w:p>
        </w:tc>
        <w:tc>
          <w:tcPr>
            <w:tcW w:w="0" w:type="auto"/>
            <w:vAlign w:val="center"/>
          </w:tcPr>
          <w:p w14:paraId="23B2EBDF" w14:textId="77777777" w:rsidR="00EB16A1" w:rsidRPr="00C21FFE" w:rsidRDefault="00EB16A1" w:rsidP="006D53E0">
            <w:pPr>
              <w:pStyle w:val="TAC"/>
              <w:rPr>
                <w:ins w:id="70" w:author="CR6037" w:date="2025-12-09T13:51:00Z"/>
                <w:lang w:eastAsia="ja-JP"/>
              </w:rPr>
            </w:pPr>
            <w:ins w:id="71" w:author="CR6037" w:date="2025-12-09T13:51:00Z">
              <w:r>
                <w:rPr>
                  <w:rFonts w:hint="eastAsia"/>
                </w:rPr>
                <w:t>-92.5</w:t>
              </w:r>
            </w:ins>
          </w:p>
        </w:tc>
      </w:tr>
      <w:tr w:rsidR="00EB16A1" w:rsidRPr="00C21FFE" w14:paraId="72C0CD6A" w14:textId="77777777" w:rsidTr="006D53E0">
        <w:trPr>
          <w:cantSplit/>
          <w:trHeight w:val="243"/>
          <w:jc w:val="center"/>
        </w:trPr>
        <w:tc>
          <w:tcPr>
            <w:tcW w:w="0" w:type="auto"/>
            <w:gridSpan w:val="2"/>
          </w:tcPr>
          <w:p w14:paraId="4C21FE79" w14:textId="77777777" w:rsidR="00EB16A1" w:rsidRPr="00C21FFE" w:rsidRDefault="00EB16A1" w:rsidP="006D53E0">
            <w:pPr>
              <w:pStyle w:val="TAL"/>
              <w:rPr>
                <w:lang w:eastAsia="ja-JP"/>
              </w:rPr>
            </w:pPr>
            <w:r w:rsidRPr="00C21FFE">
              <w:rPr>
                <w:rFonts w:eastAsia="?? ??"/>
                <w:lang w:eastAsia="ja-JP"/>
              </w:rPr>
              <w:t>Propagation condition</w:t>
            </w:r>
          </w:p>
        </w:tc>
        <w:tc>
          <w:tcPr>
            <w:tcW w:w="0" w:type="auto"/>
          </w:tcPr>
          <w:p w14:paraId="4F2C3A01" w14:textId="77777777" w:rsidR="00EB16A1" w:rsidRPr="00C21FFE" w:rsidRDefault="00EB16A1" w:rsidP="006D53E0">
            <w:pPr>
              <w:pStyle w:val="TAC"/>
              <w:rPr>
                <w:lang w:eastAsia="ja-JP"/>
              </w:rPr>
            </w:pPr>
          </w:p>
        </w:tc>
        <w:tc>
          <w:tcPr>
            <w:tcW w:w="0" w:type="auto"/>
            <w:gridSpan w:val="5"/>
            <w:shd w:val="clear" w:color="auto" w:fill="auto"/>
            <w:vAlign w:val="center"/>
          </w:tcPr>
          <w:p w14:paraId="6EBA0E3B" w14:textId="77777777" w:rsidR="00EB16A1" w:rsidRPr="00C21FFE" w:rsidRDefault="00EB16A1" w:rsidP="006D53E0">
            <w:pPr>
              <w:pStyle w:val="TAC"/>
              <w:rPr>
                <w:lang w:eastAsia="ja-JP"/>
              </w:rPr>
            </w:pPr>
            <w:r w:rsidRPr="00C21FFE">
              <w:rPr>
                <w:lang w:eastAsia="ja-JP"/>
              </w:rPr>
              <w:t>AWGN</w:t>
            </w:r>
          </w:p>
        </w:tc>
      </w:tr>
      <w:tr w:rsidR="00EB16A1" w:rsidRPr="00C21FFE" w14:paraId="0CBBDF33" w14:textId="77777777" w:rsidTr="006D53E0">
        <w:trPr>
          <w:cantSplit/>
          <w:trHeight w:val="243"/>
          <w:jc w:val="center"/>
        </w:trPr>
        <w:tc>
          <w:tcPr>
            <w:tcW w:w="0" w:type="auto"/>
            <w:gridSpan w:val="2"/>
          </w:tcPr>
          <w:p w14:paraId="69954F92" w14:textId="77777777" w:rsidR="00EB16A1" w:rsidRPr="00C21FFE" w:rsidRDefault="00EB16A1" w:rsidP="006D53E0">
            <w:pPr>
              <w:pStyle w:val="TAL"/>
              <w:rPr>
                <w:rFonts w:eastAsia="?? ??"/>
                <w:lang w:eastAsia="ja-JP"/>
              </w:rPr>
            </w:pPr>
            <w:r w:rsidRPr="00C21FFE">
              <w:rPr>
                <w:bCs/>
                <w:lang w:eastAsia="ja-JP"/>
              </w:rPr>
              <w:t>Correlation Matrix and Antenna Configuration</w:t>
            </w:r>
          </w:p>
        </w:tc>
        <w:tc>
          <w:tcPr>
            <w:tcW w:w="0" w:type="auto"/>
          </w:tcPr>
          <w:p w14:paraId="201A7BD1" w14:textId="77777777" w:rsidR="00EB16A1" w:rsidRPr="00C21FFE" w:rsidRDefault="00EB16A1" w:rsidP="006D53E0">
            <w:pPr>
              <w:pStyle w:val="TAC"/>
              <w:rPr>
                <w:lang w:eastAsia="ja-JP"/>
              </w:rPr>
            </w:pPr>
          </w:p>
        </w:tc>
        <w:tc>
          <w:tcPr>
            <w:tcW w:w="0" w:type="auto"/>
            <w:gridSpan w:val="5"/>
            <w:shd w:val="clear" w:color="auto" w:fill="auto"/>
            <w:vAlign w:val="center"/>
          </w:tcPr>
          <w:p w14:paraId="330CCA5B" w14:textId="77777777" w:rsidR="00EB16A1" w:rsidRPr="00C21FFE" w:rsidRDefault="00EB16A1" w:rsidP="006D53E0">
            <w:pPr>
              <w:pStyle w:val="TAC"/>
              <w:rPr>
                <w:lang w:eastAsia="ja-JP"/>
              </w:rPr>
            </w:pPr>
            <w:r w:rsidRPr="00C21FFE">
              <w:rPr>
                <w:lang w:eastAsia="ja-JP"/>
              </w:rPr>
              <w:t>1x2 Low</w:t>
            </w:r>
          </w:p>
        </w:tc>
      </w:tr>
      <w:tr w:rsidR="00EB16A1" w:rsidRPr="00C21FFE" w14:paraId="16A72FF3" w14:textId="77777777" w:rsidTr="006D53E0">
        <w:trPr>
          <w:cantSplit/>
          <w:trHeight w:val="243"/>
          <w:jc w:val="center"/>
        </w:trPr>
        <w:tc>
          <w:tcPr>
            <w:tcW w:w="0" w:type="auto"/>
            <w:gridSpan w:val="8"/>
          </w:tcPr>
          <w:p w14:paraId="1E6E6EB6" w14:textId="77777777" w:rsidR="00EB16A1" w:rsidRPr="00C21FFE" w:rsidRDefault="00EB16A1" w:rsidP="006D53E0">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0D9A0507" w14:textId="77777777" w:rsidR="00EB16A1" w:rsidRPr="00C21FFE" w:rsidRDefault="00EB16A1" w:rsidP="006D53E0">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3863582C">
                <v:shape id="_x0000_i1246" type="#_x0000_t75" style="width:24pt;height:24pt" o:ole="" fillcolor="window">
                  <v:imagedata r:id="rId13" o:title=""/>
                </v:shape>
                <o:OLEObject Type="Embed" ProgID="Equation.3" ShapeID="_x0000_i1246" DrawAspect="Content" ObjectID="_1827243188" r:id="rId235"/>
              </w:object>
            </w:r>
            <w:r w:rsidRPr="00C21FFE">
              <w:rPr>
                <w:lang w:eastAsia="ja-JP"/>
              </w:rPr>
              <w:t xml:space="preserve"> to be fulfilled.</w:t>
            </w:r>
          </w:p>
          <w:p w14:paraId="68BF86E7" w14:textId="77777777" w:rsidR="00EB16A1" w:rsidRPr="00C21FFE" w:rsidRDefault="00EB16A1" w:rsidP="006D53E0">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26E74390" w14:textId="77777777" w:rsidR="00EB16A1" w:rsidRPr="002E2832" w:rsidRDefault="00EB16A1" w:rsidP="00EB16A1"/>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01C8D90C" w14:textId="77777777" w:rsidR="00541367" w:rsidRPr="00761235" w:rsidRDefault="00541367" w:rsidP="00C470A3">
      <w:pPr>
        <w:pStyle w:val="NO"/>
      </w:pPr>
      <w:r w:rsidRPr="002E2832">
        <w:t>NOTE:</w:t>
      </w:r>
      <w:r w:rsidRPr="002E2832">
        <w:tab/>
        <w:t>The sidelink relay UE selection delay can be expressed as (T</w:t>
      </w:r>
      <w:r w:rsidRPr="002E2832">
        <w:rPr>
          <w:vertAlign w:val="subscript"/>
        </w:rPr>
        <w:t xml:space="preserve">evaluate, </w:t>
      </w:r>
      <w:ins w:id="72" w:author="CR6037" w:date="2025-12-09T13:51:00Z">
        <w:r>
          <w:rPr>
            <w:rFonts w:hint="eastAsia"/>
            <w:vertAlign w:val="subscript"/>
          </w:rPr>
          <w:t>SL</w:t>
        </w:r>
      </w:ins>
      <w:del w:id="73" w:author="CR6037" w:date="2025-12-09T13:51:00Z">
        <w:r w:rsidRPr="002E2832" w:rsidDel="00DE4DD7">
          <w:rPr>
            <w:vertAlign w:val="subscript"/>
          </w:rPr>
          <w:delText>ProSe</w:delText>
        </w:r>
      </w:del>
      <w:r w:rsidRPr="002E2832">
        <w:rPr>
          <w:vertAlign w:val="subscript"/>
        </w:rPr>
        <w:t>_Relay_</w:t>
      </w:r>
      <w:del w:id="74" w:author="CR6037" w:date="2025-12-09T13:51:00Z">
        <w:r w:rsidRPr="002E2832" w:rsidDel="00DE4DD7">
          <w:rPr>
            <w:vertAlign w:val="subscript"/>
          </w:rPr>
          <w:delText>i</w:delText>
        </w:r>
      </w:del>
      <w:ins w:id="75" w:author="CR6037" w:date="2025-12-09T13:51:00Z">
        <w:r>
          <w:rPr>
            <w:rFonts w:hint="eastAsia"/>
            <w:vertAlign w:val="subscript"/>
          </w:rPr>
          <w:t>I</w:t>
        </w:r>
      </w:ins>
      <w:r w:rsidRPr="002E2832">
        <w:rPr>
          <w:vertAlign w:val="subscript"/>
        </w:rPr>
        <w:t>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0B1EC06B" w14:textId="77777777" w:rsidR="00541367" w:rsidRDefault="00541367" w:rsidP="00C470A3">
      <w:pPr>
        <w:pStyle w:val="NO"/>
      </w:pPr>
      <w:r w:rsidRPr="00761235">
        <w:t>NOTE:</w:t>
      </w:r>
      <w:r w:rsidRPr="00761235">
        <w:tab/>
        <w:t>The sidelink relay UE reselection delay can be expressed as (</w:t>
      </w:r>
      <w:r w:rsidRPr="004D05B4">
        <w:t>Tmeasure,</w:t>
      </w:r>
      <w:ins w:id="76" w:author="CR6037" w:date="2025-12-09T13:51:00Z">
        <w:r w:rsidRPr="004D05B4">
          <w:rPr>
            <w:rFonts w:hint="eastAsia"/>
          </w:rPr>
          <w:t xml:space="preserve"> SL</w:t>
        </w:r>
      </w:ins>
      <w:del w:id="77" w:author="CR6037" w:date="2025-12-09T13:51:00Z">
        <w:r w:rsidRPr="004D05B4" w:rsidDel="00DE4DD7">
          <w:delText>ProSe</w:delText>
        </w:r>
      </w:del>
      <w:r w:rsidRPr="004D05B4">
        <w:t xml:space="preserve">_Relay_Intra + Tevaluate, </w:t>
      </w:r>
      <w:ins w:id="78" w:author="CR6037" w:date="2025-12-09T13:51:00Z">
        <w:r w:rsidRPr="004D05B4">
          <w:rPr>
            <w:rFonts w:hint="eastAsia"/>
          </w:rPr>
          <w:t>SL</w:t>
        </w:r>
      </w:ins>
      <w:del w:id="79" w:author="CR6037" w:date="2025-12-09T13:51:00Z">
        <w:r w:rsidRPr="004D05B4" w:rsidDel="00DE4DD7">
          <w:delText>ProSe</w:delText>
        </w:r>
      </w:del>
      <w:r w:rsidRPr="004D05B4">
        <w:t>_Relay_</w:t>
      </w:r>
      <w:del w:id="80" w:author="CR6037" w:date="2025-12-09T13:51:00Z">
        <w:r w:rsidRPr="004D05B4" w:rsidDel="00DE4DD7">
          <w:delText>i</w:delText>
        </w:r>
      </w:del>
      <w:ins w:id="81" w:author="CR6037" w:date="2025-12-09T13:51:00Z">
        <w:r w:rsidRPr="004D05B4">
          <w:rPr>
            <w:rFonts w:hint="eastAsia"/>
          </w:rPr>
          <w:t>I</w:t>
        </w:r>
      </w:ins>
      <w:r w:rsidRPr="004D05B4">
        <w:t xml:space="preserve">ntra + </w:t>
      </w:r>
      <w:r>
        <w:t>40ms</w:t>
      </w:r>
      <w:r w:rsidRPr="00761235">
        <w:t>).</w:t>
      </w:r>
    </w:p>
    <w:p w14:paraId="14374417" w14:textId="77777777" w:rsidR="006E6A0F" w:rsidRPr="00B93C63" w:rsidRDefault="006E6A0F" w:rsidP="009428D8"/>
    <w:sectPr w:rsidR="006E6A0F" w:rsidRPr="00B93C63" w:rsidSect="00962590">
      <w:headerReference w:type="default" r:id="rId236"/>
      <w:footerReference w:type="default" r:id="rId237"/>
      <w:pgSz w:w="12240" w:h="15840"/>
      <w:pgMar w:top="1440" w:right="1440" w:bottom="1440" w:left="1440" w:header="720" w:footer="720" w:gutter="0"/>
      <w:pgNumType w:start="39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289C" w14:textId="77777777" w:rsidR="000F4ECC" w:rsidRDefault="000F4ECC" w:rsidP="0064056D">
      <w:pPr>
        <w:spacing w:after="0"/>
      </w:pPr>
      <w:r>
        <w:separator/>
      </w:r>
    </w:p>
  </w:endnote>
  <w:endnote w:type="continuationSeparator" w:id="0">
    <w:p w14:paraId="206EE217" w14:textId="77777777" w:rsidR="000F4ECC" w:rsidRDefault="000F4EC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11568BB" w:rsidR="004B148F" w:rsidRDefault="009625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8B4A" w14:textId="77777777" w:rsidR="000F4ECC" w:rsidRDefault="000F4ECC" w:rsidP="0064056D">
      <w:pPr>
        <w:spacing w:after="0"/>
      </w:pPr>
      <w:r>
        <w:separator/>
      </w:r>
    </w:p>
  </w:footnote>
  <w:footnote w:type="continuationSeparator" w:id="0">
    <w:p w14:paraId="736DCE4D" w14:textId="77777777" w:rsidR="000F4ECC" w:rsidRDefault="000F4EC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Content>
      <w:p w14:paraId="2615ED2F" w14:textId="19C962EE" w:rsidR="00475F10" w:rsidRPr="00512A44" w:rsidRDefault="00962590" w:rsidP="00475F10">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del w:id="82" w:author="MCC" w:date="2025-12-14T17:32:00Z" w16du:dateUtc="2025-12-14T16:32:00Z">
          <w:r w:rsidDel="00051503">
            <w:rPr>
              <w:rFonts w:ascii="Arial" w:hAnsi="Arial"/>
              <w:b/>
              <w:noProof/>
              <w:sz w:val="18"/>
              <w:lang w:val="en-US"/>
            </w:rPr>
            <w:delText>19</w:delText>
          </w:r>
        </w:del>
        <w:ins w:id="83" w:author="MCC" w:date="2025-12-14T17:32:00Z" w16du:dateUtc="2025-12-14T16:32:00Z">
          <w:r w:rsidR="00051503">
            <w:rPr>
              <w:rFonts w:ascii="Arial" w:eastAsiaTheme="minorEastAsia" w:hAnsi="Arial" w:hint="eastAsia"/>
              <w:b/>
              <w:noProof/>
              <w:sz w:val="18"/>
              <w:lang w:val="en-US"/>
            </w:rPr>
            <w:t>20</w:t>
          </w:r>
        </w:ins>
        <w:r>
          <w:rPr>
            <w:rFonts w:ascii="Arial" w:hAnsi="Arial"/>
            <w:b/>
            <w:noProof/>
            <w:sz w:val="18"/>
            <w:lang w:val="en-US"/>
          </w:rPr>
          <w:t>.0 (2025-</w:t>
        </w:r>
        <w:del w:id="84" w:author="MCC" w:date="2025-12-14T17:32:00Z" w16du:dateUtc="2025-12-14T16:32:00Z">
          <w:r w:rsidDel="008C642A">
            <w:rPr>
              <w:rFonts w:ascii="Arial" w:hAnsi="Arial"/>
              <w:b/>
              <w:noProof/>
              <w:sz w:val="18"/>
              <w:lang w:val="en-US"/>
            </w:rPr>
            <w:delText>09</w:delText>
          </w:r>
        </w:del>
        <w:ins w:id="85" w:author="MCC" w:date="2025-12-14T17:32:00Z" w16du:dateUtc="2025-12-14T16:32:00Z">
          <w:r w:rsidR="008C642A">
            <w:rPr>
              <w:rFonts w:ascii="Arial" w:eastAsiaTheme="minorEastAsia" w:hAnsi="Arial" w:hint="eastAsia"/>
              <w:b/>
              <w:noProof/>
              <w:sz w:val="18"/>
              <w:lang w:val="en-US"/>
            </w:rPr>
            <w:t>12</w:t>
          </w:r>
        </w:ins>
        <w:r>
          <w:rPr>
            <w:rFonts w:ascii="Arial" w:hAnsi="Arial"/>
            <w:b/>
            <w:noProof/>
            <w:sz w:val="18"/>
            <w:lang w:val="en-US"/>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503"/>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4ECC"/>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1FDA"/>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E6F06"/>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136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529"/>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2E00"/>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2548"/>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642A"/>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2590"/>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630"/>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0A3"/>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9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6A1"/>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6A1C"/>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AAE"/>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50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515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5150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515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51503"/>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51503"/>
    <w:pPr>
      <w:ind w:left="1701" w:hanging="1701"/>
      <w:outlineLvl w:val="4"/>
    </w:pPr>
    <w:rPr>
      <w:sz w:val="22"/>
    </w:rPr>
  </w:style>
  <w:style w:type="paragraph" w:styleId="Heading6">
    <w:name w:val="heading 6"/>
    <w:aliases w:val="T1,Header 6"/>
    <w:basedOn w:val="H6"/>
    <w:next w:val="Normal"/>
    <w:link w:val="Heading6Char"/>
    <w:qFormat/>
    <w:rsid w:val="00051503"/>
    <w:pPr>
      <w:outlineLvl w:val="5"/>
    </w:pPr>
  </w:style>
  <w:style w:type="paragraph" w:styleId="Heading7">
    <w:name w:val="heading 7"/>
    <w:basedOn w:val="H6"/>
    <w:next w:val="Normal"/>
    <w:link w:val="Heading7Char"/>
    <w:qFormat/>
    <w:rsid w:val="00051503"/>
    <w:pPr>
      <w:outlineLvl w:val="6"/>
    </w:pPr>
  </w:style>
  <w:style w:type="paragraph" w:styleId="Heading8">
    <w:name w:val="heading 8"/>
    <w:basedOn w:val="Heading1"/>
    <w:next w:val="Normal"/>
    <w:link w:val="Heading8Char"/>
    <w:qFormat/>
    <w:rsid w:val="00051503"/>
    <w:pPr>
      <w:ind w:left="0" w:firstLine="0"/>
      <w:outlineLvl w:val="7"/>
    </w:pPr>
  </w:style>
  <w:style w:type="paragraph" w:styleId="Heading9">
    <w:name w:val="heading 9"/>
    <w:aliases w:val="Figure Heading,FH"/>
    <w:basedOn w:val="Heading8"/>
    <w:next w:val="Normal"/>
    <w:link w:val="Heading9Char"/>
    <w:qFormat/>
    <w:rsid w:val="00051503"/>
    <w:pPr>
      <w:outlineLvl w:val="8"/>
    </w:pPr>
  </w:style>
  <w:style w:type="character" w:default="1" w:styleId="DefaultParagraphFont">
    <w:name w:val="Default Paragraph Font"/>
    <w:semiHidden/>
    <w:rsid w:val="000515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50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051503"/>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051503"/>
    <w:pPr>
      <w:ind w:left="1418" w:hanging="1418"/>
    </w:pPr>
  </w:style>
  <w:style w:type="paragraph" w:styleId="TOC8">
    <w:name w:val="toc 8"/>
    <w:basedOn w:val="TOC1"/>
    <w:rsid w:val="00051503"/>
    <w:pPr>
      <w:spacing w:before="180"/>
      <w:ind w:left="2693" w:hanging="2693"/>
    </w:pPr>
    <w:rPr>
      <w:b/>
    </w:rPr>
  </w:style>
  <w:style w:type="paragraph" w:styleId="TOC1">
    <w:name w:val="toc 1"/>
    <w:rsid w:val="000515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051503"/>
    <w:pPr>
      <w:keepLines/>
      <w:tabs>
        <w:tab w:val="center" w:pos="4536"/>
        <w:tab w:val="right" w:pos="9072"/>
      </w:tabs>
    </w:pPr>
    <w:rPr>
      <w:noProof/>
    </w:rPr>
  </w:style>
  <w:style w:type="character" w:customStyle="1" w:styleId="ZGSM">
    <w:name w:val="ZGSM"/>
    <w:rsid w:val="0005150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515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0515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051503"/>
    <w:pPr>
      <w:ind w:left="1701" w:hanging="1701"/>
    </w:pPr>
  </w:style>
  <w:style w:type="paragraph" w:styleId="TOC4">
    <w:name w:val="toc 4"/>
    <w:basedOn w:val="TOC3"/>
    <w:rsid w:val="00051503"/>
    <w:pPr>
      <w:ind w:left="1418" w:hanging="1418"/>
    </w:pPr>
  </w:style>
  <w:style w:type="paragraph" w:styleId="TOC3">
    <w:name w:val="toc 3"/>
    <w:basedOn w:val="TOC2"/>
    <w:rsid w:val="00051503"/>
    <w:pPr>
      <w:ind w:left="1134" w:hanging="1134"/>
    </w:pPr>
  </w:style>
  <w:style w:type="paragraph" w:styleId="TOC2">
    <w:name w:val="toc 2"/>
    <w:basedOn w:val="TOC1"/>
    <w:rsid w:val="00051503"/>
    <w:pPr>
      <w:keepNext w:val="0"/>
      <w:spacing w:before="0"/>
      <w:ind w:left="851" w:hanging="851"/>
    </w:pPr>
    <w:rPr>
      <w:sz w:val="20"/>
    </w:rPr>
  </w:style>
  <w:style w:type="paragraph" w:styleId="Footer">
    <w:name w:val="footer"/>
    <w:basedOn w:val="Header"/>
    <w:link w:val="FooterChar"/>
    <w:rsid w:val="00051503"/>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051503"/>
    <w:pPr>
      <w:outlineLvl w:val="9"/>
    </w:pPr>
  </w:style>
  <w:style w:type="paragraph" w:customStyle="1" w:styleId="NF">
    <w:name w:val="NF"/>
    <w:basedOn w:val="NO"/>
    <w:rsid w:val="00051503"/>
    <w:pPr>
      <w:keepNext/>
      <w:spacing w:after="0"/>
    </w:pPr>
    <w:rPr>
      <w:rFonts w:ascii="Arial" w:hAnsi="Arial"/>
      <w:sz w:val="18"/>
    </w:rPr>
  </w:style>
  <w:style w:type="paragraph" w:customStyle="1" w:styleId="NO">
    <w:name w:val="NO"/>
    <w:basedOn w:val="Normal"/>
    <w:link w:val="NOChar"/>
    <w:rsid w:val="00051503"/>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05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051503"/>
    <w:pPr>
      <w:jc w:val="right"/>
    </w:pPr>
  </w:style>
  <w:style w:type="paragraph" w:customStyle="1" w:styleId="TAL">
    <w:name w:val="TAL"/>
    <w:basedOn w:val="Normal"/>
    <w:link w:val="TALCar"/>
    <w:qFormat/>
    <w:rsid w:val="00051503"/>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qFormat/>
    <w:rsid w:val="00051503"/>
    <w:rPr>
      <w:b/>
    </w:rPr>
  </w:style>
  <w:style w:type="paragraph" w:customStyle="1" w:styleId="TAC">
    <w:name w:val="TAC"/>
    <w:basedOn w:val="TAL"/>
    <w:link w:val="TACChar"/>
    <w:rsid w:val="00051503"/>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0515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051503"/>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051503"/>
    <w:pPr>
      <w:spacing w:after="0"/>
    </w:pPr>
  </w:style>
  <w:style w:type="paragraph" w:customStyle="1" w:styleId="NW">
    <w:name w:val="NW"/>
    <w:basedOn w:val="NO"/>
    <w:rsid w:val="00051503"/>
    <w:pPr>
      <w:spacing w:after="0"/>
    </w:pPr>
  </w:style>
  <w:style w:type="paragraph" w:customStyle="1" w:styleId="EW">
    <w:name w:val="EW"/>
    <w:basedOn w:val="EX"/>
    <w:rsid w:val="00051503"/>
    <w:pPr>
      <w:spacing w:after="0"/>
    </w:pPr>
  </w:style>
  <w:style w:type="paragraph" w:customStyle="1" w:styleId="B10">
    <w:name w:val="B1"/>
    <w:basedOn w:val="List"/>
    <w:link w:val="B1Char"/>
    <w:rsid w:val="00051503"/>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051503"/>
    <w:pPr>
      <w:ind w:left="1985" w:hanging="1985"/>
    </w:pPr>
  </w:style>
  <w:style w:type="paragraph" w:styleId="TOC7">
    <w:name w:val="toc 7"/>
    <w:basedOn w:val="TOC6"/>
    <w:next w:val="Normal"/>
    <w:rsid w:val="00051503"/>
    <w:pPr>
      <w:ind w:left="2268" w:hanging="2268"/>
    </w:pPr>
  </w:style>
  <w:style w:type="paragraph" w:customStyle="1" w:styleId="EditorsNote">
    <w:name w:val="Editor's Note"/>
    <w:aliases w:val="EN"/>
    <w:basedOn w:val="NO"/>
    <w:link w:val="EditorsNoteChar"/>
    <w:rsid w:val="00051503"/>
    <w:rPr>
      <w:color w:val="FF0000"/>
    </w:rPr>
  </w:style>
  <w:style w:type="paragraph" w:customStyle="1" w:styleId="TH">
    <w:name w:val="TH"/>
    <w:basedOn w:val="Normal"/>
    <w:link w:val="THChar"/>
    <w:qFormat/>
    <w:rsid w:val="00051503"/>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0515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0515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0515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0515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qFormat/>
    <w:rsid w:val="00051503"/>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0515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051503"/>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0515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051503"/>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051503"/>
  </w:style>
  <w:style w:type="paragraph" w:customStyle="1" w:styleId="B4">
    <w:name w:val="B4"/>
    <w:basedOn w:val="List4"/>
    <w:link w:val="B4Char"/>
    <w:rsid w:val="00051503"/>
  </w:style>
  <w:style w:type="character" w:customStyle="1" w:styleId="B4Char">
    <w:name w:val="B4 Char"/>
    <w:link w:val="B4"/>
    <w:rsid w:val="00241CC7"/>
    <w:rPr>
      <w:rFonts w:ascii="Times New Roman" w:eastAsia="Times New Roman" w:hAnsi="Times New Roman" w:cs="Times New Roman"/>
      <w:sz w:val="20"/>
      <w:szCs w:val="20"/>
      <w:lang w:val="en-GB"/>
    </w:rPr>
  </w:style>
  <w:style w:type="paragraph" w:customStyle="1" w:styleId="B5">
    <w:name w:val="B5"/>
    <w:basedOn w:val="List5"/>
    <w:rsid w:val="00051503"/>
  </w:style>
  <w:style w:type="paragraph" w:customStyle="1" w:styleId="ZTD">
    <w:name w:val="ZTD"/>
    <w:basedOn w:val="ZB"/>
    <w:rsid w:val="00051503"/>
    <w:pPr>
      <w:framePr w:hRule="auto" w:wrap="notBeside" w:y="852"/>
    </w:pPr>
    <w:rPr>
      <w:i w:val="0"/>
      <w:sz w:val="40"/>
    </w:rPr>
  </w:style>
  <w:style w:type="paragraph" w:customStyle="1" w:styleId="ZV">
    <w:name w:val="ZV"/>
    <w:basedOn w:val="ZU"/>
    <w:rsid w:val="00051503"/>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051503"/>
    <w:pPr>
      <w:keepLines/>
      <w:spacing w:after="0"/>
    </w:pPr>
  </w:style>
  <w:style w:type="paragraph" w:styleId="Index2">
    <w:name w:val="index 2"/>
    <w:basedOn w:val="Index1"/>
    <w:rsid w:val="00051503"/>
    <w:pPr>
      <w:ind w:left="284"/>
    </w:pPr>
  </w:style>
  <w:style w:type="character" w:styleId="FootnoteReference">
    <w:name w:val="footnote reference"/>
    <w:basedOn w:val="DefaultParagraphFont"/>
    <w:rsid w:val="000515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5150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051503"/>
    <w:pPr>
      <w:ind w:left="851"/>
    </w:pPr>
  </w:style>
  <w:style w:type="paragraph" w:styleId="ListNumber">
    <w:name w:val="List Number"/>
    <w:basedOn w:val="List"/>
    <w:rsid w:val="00051503"/>
  </w:style>
  <w:style w:type="paragraph" w:styleId="List">
    <w:name w:val="List"/>
    <w:basedOn w:val="Normal"/>
    <w:link w:val="ListChar"/>
    <w:rsid w:val="00051503"/>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051503"/>
    <w:pPr>
      <w:ind w:left="851"/>
    </w:pPr>
  </w:style>
  <w:style w:type="paragraph" w:styleId="ListBullet">
    <w:name w:val="List Bullet"/>
    <w:basedOn w:val="List"/>
    <w:link w:val="ListBulletChar"/>
    <w:rsid w:val="00051503"/>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051503"/>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051503"/>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051503"/>
    <w:pPr>
      <w:ind w:left="1135"/>
    </w:pPr>
  </w:style>
  <w:style w:type="paragraph" w:styleId="List4">
    <w:name w:val="List 4"/>
    <w:basedOn w:val="List3"/>
    <w:rsid w:val="00051503"/>
    <w:pPr>
      <w:ind w:left="1418"/>
    </w:pPr>
  </w:style>
  <w:style w:type="paragraph" w:styleId="List5">
    <w:name w:val="List 5"/>
    <w:basedOn w:val="List4"/>
    <w:rsid w:val="00051503"/>
    <w:pPr>
      <w:ind w:left="1702"/>
    </w:pPr>
  </w:style>
  <w:style w:type="paragraph" w:styleId="ListBullet4">
    <w:name w:val="List Bullet 4"/>
    <w:basedOn w:val="ListBullet3"/>
    <w:rsid w:val="00051503"/>
    <w:pPr>
      <w:ind w:left="1418"/>
    </w:pPr>
  </w:style>
  <w:style w:type="paragraph" w:styleId="ListBullet5">
    <w:name w:val="List Bullet 5"/>
    <w:basedOn w:val="ListBullet4"/>
    <w:rsid w:val="00051503"/>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theme" Target="theme/theme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6</Pages>
  <Words>42611</Words>
  <Characters>242888</Characters>
  <Application>Microsoft Office Word</Application>
  <DocSecurity>0</DocSecurity>
  <Lines>2024</Lines>
  <Paragraphs>569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94</cp:revision>
  <dcterms:created xsi:type="dcterms:W3CDTF">2022-09-22T10:42:00Z</dcterms:created>
  <dcterms:modified xsi:type="dcterms:W3CDTF">2025-12-14T16:34:00Z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