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B5EA9A" w14:textId="77777777" w:rsidR="009A50FD" w:rsidRPr="00DB707E" w:rsidRDefault="009A50FD" w:rsidP="009A50FD">
      <w:pPr>
        <w:pStyle w:val="Heading1"/>
      </w:pPr>
      <w:bookmarkStart w:id="0" w:name="_Toc535476654"/>
      <w:r w:rsidRPr="00DB707E">
        <w:t>A.17</w:t>
      </w:r>
      <w:r w:rsidRPr="00DB707E">
        <w:tab/>
        <w:t>NR standalone tests 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pPr>
      <w:r w:rsidRPr="00DB707E">
        <w:t>A.17.1.1.1</w:t>
      </w:r>
      <w:r w:rsidRPr="00DB707E">
        <w:tab/>
        <w:t>Cell reselection to FR2 intra-frequency NR case for 2 Rx</w:t>
      </w:r>
    </w:p>
    <w:p w14:paraId="29ED82C9" w14:textId="77777777" w:rsidR="009A50FD" w:rsidRPr="00DB707E" w:rsidRDefault="009A50FD" w:rsidP="009A50FD">
      <w:pPr>
        <w:pStyle w:val="Heading5"/>
      </w:pPr>
      <w:bookmarkStart w:id="3" w:name="_Toc535476655"/>
      <w:r w:rsidRPr="00DB707E">
        <w:t>A.17.1.1.1.1</w:t>
      </w:r>
      <w:r w:rsidRPr="00DB707E">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pPr>
      <w:bookmarkStart w:id="4" w:name="_Toc535476656"/>
      <w:r w:rsidRPr="00DB707E">
        <w:t>A.17.1.1.1.2</w:t>
      </w:r>
      <w:r w:rsidRPr="00DB707E">
        <w:tab/>
        <w:t>Test Parameters</w:t>
      </w:r>
      <w:bookmarkEnd w:id="4"/>
    </w:p>
    <w:p w14:paraId="5BEF3B6A" w14:textId="77777777" w:rsidR="009A50FD" w:rsidRPr="00DB707E" w:rsidRDefault="009A50FD" w:rsidP="009A50FD">
      <w:pPr>
        <w:rPr>
          <w:rFonts w:cs="v4.2.0"/>
        </w:rPr>
      </w:pPr>
      <w:r w:rsidRPr="00DB707E">
        <w:rPr>
          <w:rFonts w:cs="v4.2.0"/>
        </w:rPr>
        <w:t>The test scenario comprises of 1 NR carrier and 2 cells as given in tables A.17.1.1.1.2-1, A.17.1.1.1.2-2 and A.17.1.1.1.2-3. The test consists of three successive time periods, with time duration of T1, T2, and T3 respectively. Only</w:t>
      </w:r>
      <w:r w:rsidRPr="00DB707E">
        <w:t xml:space="preserve"> cell 1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pPr>
            <w:r w:rsidRPr="00DB707E">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pPr>
            <w:r w:rsidRPr="00DB707E">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pPr>
            <w:r w:rsidRPr="00DB707E">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t>1, 2</w:t>
            </w:r>
          </w:p>
        </w:tc>
        <w:tc>
          <w:tcPr>
            <w:tcW w:w="1134" w:type="dxa"/>
          </w:tcPr>
          <w:p w14:paraId="2D880EC1" w14:textId="77777777" w:rsidR="009A50FD" w:rsidRPr="00DB707E" w:rsidRDefault="009A50FD" w:rsidP="00BB0C99">
            <w:pPr>
              <w:pStyle w:val="TAC"/>
            </w:pPr>
            <w:r w:rsidRPr="00DB707E">
              <w:t>Cell2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t>1, 2</w:t>
            </w:r>
          </w:p>
        </w:tc>
        <w:tc>
          <w:tcPr>
            <w:tcW w:w="1134" w:type="dxa"/>
          </w:tcPr>
          <w:p w14:paraId="1CBE4854" w14:textId="77777777" w:rsidR="009A50FD" w:rsidRPr="00DB707E" w:rsidRDefault="009A50FD" w:rsidP="00BB0C99">
            <w:pPr>
              <w:pStyle w:val="TAC"/>
            </w:pPr>
            <w:r w:rsidRPr="00DB707E">
              <w:t>Cell1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pPr>
            <w:r w:rsidRPr="00DB707E">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rPr>
            </w:pPr>
            <w:r w:rsidRPr="00DB707E">
              <w:rPr>
                <w:rFonts w:cs="v4.2.0"/>
              </w:rPr>
              <w:t>SMTC configuration</w:t>
            </w:r>
          </w:p>
        </w:tc>
        <w:tc>
          <w:tcPr>
            <w:tcW w:w="708" w:type="dxa"/>
          </w:tcPr>
          <w:p w14:paraId="227EC360" w14:textId="77777777" w:rsidR="009A50FD" w:rsidRPr="00DB707E" w:rsidRDefault="009A50FD" w:rsidP="00BB0C99">
            <w:pPr>
              <w:pStyle w:val="TAC"/>
            </w:pPr>
          </w:p>
        </w:tc>
        <w:tc>
          <w:tcPr>
            <w:tcW w:w="1418" w:type="dxa"/>
          </w:tcPr>
          <w:p w14:paraId="7419FFC8" w14:textId="77777777" w:rsidR="009A50FD" w:rsidRPr="00DB707E" w:rsidRDefault="009A50FD" w:rsidP="00BB0C99">
            <w:pPr>
              <w:pStyle w:val="TAC"/>
              <w:rPr>
                <w:rFonts w:cs="v4.2.0"/>
                <w:bCs/>
              </w:rPr>
            </w:pPr>
            <w:r w:rsidRPr="00DB707E">
              <w:rPr>
                <w:rFonts w:cs="v4.2.0"/>
                <w:bCs/>
              </w:rPr>
              <w:t>1, 2</w:t>
            </w:r>
          </w:p>
        </w:tc>
        <w:tc>
          <w:tcPr>
            <w:tcW w:w="1134" w:type="dxa"/>
          </w:tcPr>
          <w:p w14:paraId="2476878E" w14:textId="77777777" w:rsidR="009A50FD" w:rsidRPr="00DB707E" w:rsidRDefault="009A50FD" w:rsidP="00BB0C99">
            <w:pPr>
              <w:pStyle w:val="TAC"/>
              <w:rPr>
                <w:rFonts w:cs="v4.2.0"/>
                <w:bCs/>
              </w:rPr>
            </w:pPr>
            <w:r w:rsidRPr="00DB707E">
              <w:rPr>
                <w:rFonts w:cs="v4.2.0"/>
                <w:bCs/>
              </w:rPr>
              <w:t>SMTC.1</w:t>
            </w:r>
          </w:p>
        </w:tc>
        <w:tc>
          <w:tcPr>
            <w:tcW w:w="3544" w:type="dxa"/>
          </w:tcPr>
          <w:p w14:paraId="723B1BA3" w14:textId="77777777" w:rsidR="009A50FD" w:rsidRPr="00DB707E" w:rsidRDefault="009A50FD" w:rsidP="00BB0C99">
            <w:pPr>
              <w:pStyle w:val="TAL"/>
              <w:rPr>
                <w:rFonts w:cs="v4.2.0"/>
                <w:bCs/>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pPr>
            <w:r w:rsidRPr="00DB707E">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pPr>
            <w:r w:rsidRPr="00DB707E">
              <w:t>1, 2</w:t>
            </w:r>
          </w:p>
        </w:tc>
        <w:tc>
          <w:tcPr>
            <w:tcW w:w="1134" w:type="dxa"/>
          </w:tcPr>
          <w:p w14:paraId="214F51D6" w14:textId="77777777" w:rsidR="009A50FD" w:rsidRPr="00DB707E" w:rsidRDefault="009A50FD" w:rsidP="00BB0C99">
            <w:pPr>
              <w:pStyle w:val="TAC"/>
            </w:pPr>
            <w:r w:rsidRPr="00DB707E">
              <w:t>190</w:t>
            </w:r>
          </w:p>
        </w:tc>
        <w:tc>
          <w:tcPr>
            <w:tcW w:w="3544" w:type="dxa"/>
          </w:tcPr>
          <w:p w14:paraId="7B03409A" w14:textId="77777777" w:rsidR="009A50FD" w:rsidRPr="00DB707E" w:rsidRDefault="009A50FD" w:rsidP="00BB0C99">
            <w:pPr>
              <w:pStyle w:val="TAL"/>
            </w:pPr>
            <w:r w:rsidRPr="00DB707E">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pPr>
            <w:r w:rsidRPr="00DB707E">
              <w:t>rangeToBestCell</w:t>
            </w:r>
          </w:p>
        </w:tc>
        <w:tc>
          <w:tcPr>
            <w:tcW w:w="708" w:type="dxa"/>
          </w:tcPr>
          <w:p w14:paraId="39E2DD5E" w14:textId="77777777" w:rsidR="009A50FD" w:rsidRPr="00DB707E" w:rsidRDefault="009A50FD" w:rsidP="00BB0C99">
            <w:pPr>
              <w:pStyle w:val="TAC"/>
            </w:pPr>
          </w:p>
        </w:tc>
        <w:tc>
          <w:tcPr>
            <w:tcW w:w="1418" w:type="dxa"/>
          </w:tcPr>
          <w:p w14:paraId="4F53310B" w14:textId="77777777" w:rsidR="009A50FD" w:rsidRPr="00DB707E" w:rsidRDefault="009A50FD" w:rsidP="00BB0C99">
            <w:pPr>
              <w:pStyle w:val="TAC"/>
            </w:pPr>
            <w:r w:rsidRPr="00DB707E">
              <w:t>1, 2</w:t>
            </w:r>
          </w:p>
        </w:tc>
        <w:tc>
          <w:tcPr>
            <w:tcW w:w="1134" w:type="dxa"/>
          </w:tcPr>
          <w:p w14:paraId="458D614A" w14:textId="77777777" w:rsidR="009A50FD" w:rsidRPr="00DB707E" w:rsidRDefault="009A50FD" w:rsidP="00BB0C99">
            <w:pPr>
              <w:pStyle w:val="TAC"/>
            </w:pPr>
            <w:r w:rsidRPr="00DB707E">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t>T1</w:t>
            </w:r>
          </w:p>
        </w:tc>
        <w:tc>
          <w:tcPr>
            <w:tcW w:w="708" w:type="dxa"/>
          </w:tcPr>
          <w:p w14:paraId="69DFCF24" w14:textId="77777777" w:rsidR="009A50FD" w:rsidRPr="00DB707E" w:rsidRDefault="009A50FD" w:rsidP="00BB0C99">
            <w:pPr>
              <w:pStyle w:val="TAC"/>
            </w:pPr>
            <w:r w:rsidRPr="00DB707E">
              <w:t>s</w:t>
            </w:r>
          </w:p>
        </w:tc>
        <w:tc>
          <w:tcPr>
            <w:tcW w:w="1418" w:type="dxa"/>
          </w:tcPr>
          <w:p w14:paraId="4A1A9894" w14:textId="77777777" w:rsidR="009A50FD" w:rsidRPr="00DB707E" w:rsidRDefault="009A50FD" w:rsidP="00BB0C99">
            <w:pPr>
              <w:pStyle w:val="TAC"/>
            </w:pPr>
            <w:r w:rsidRPr="00DB707E">
              <w:t>1, 2</w:t>
            </w:r>
          </w:p>
        </w:tc>
        <w:tc>
          <w:tcPr>
            <w:tcW w:w="1134" w:type="dxa"/>
          </w:tcPr>
          <w:p w14:paraId="795C534F" w14:textId="77777777" w:rsidR="009A50FD" w:rsidRPr="00DB707E" w:rsidRDefault="009A50FD" w:rsidP="00BB0C99">
            <w:pPr>
              <w:pStyle w:val="TAC"/>
            </w:pPr>
            <w:r w:rsidRPr="00DB707E">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pPr>
            <w:r w:rsidRPr="00DB707E">
              <w:t>1, 2</w:t>
            </w:r>
          </w:p>
        </w:tc>
        <w:tc>
          <w:tcPr>
            <w:tcW w:w="1134" w:type="dxa"/>
          </w:tcPr>
          <w:p w14:paraId="0424558C" w14:textId="77777777" w:rsidR="009A50FD" w:rsidRPr="00DB707E" w:rsidRDefault="009A50FD" w:rsidP="00BB0C99">
            <w:pPr>
              <w:pStyle w:val="TAC"/>
            </w:pPr>
            <w:r w:rsidRPr="00DB707E">
              <w:t>135</w:t>
            </w:r>
          </w:p>
        </w:tc>
        <w:tc>
          <w:tcPr>
            <w:tcW w:w="3544" w:type="dxa"/>
          </w:tcPr>
          <w:p w14:paraId="00F28EE4" w14:textId="77777777" w:rsidR="009A50FD" w:rsidRPr="00DB707E" w:rsidRDefault="009A50FD" w:rsidP="00BB0C99">
            <w:pPr>
              <w:pStyle w:val="TAL"/>
            </w:pPr>
            <w:r w:rsidRPr="00DB707E">
              <w:t>T2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T3 needs to be defined so that cell re-selection reaction time is taken into account.</w:t>
            </w:r>
          </w:p>
        </w:tc>
      </w:tr>
    </w:tbl>
    <w:p w14:paraId="20710344" w14:textId="77777777" w:rsidR="009A50FD" w:rsidRPr="00DB707E" w:rsidRDefault="009A50FD" w:rsidP="009A50FD"/>
    <w:p w14:paraId="2A96FEC7" w14:textId="77777777" w:rsidR="009A50FD"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DB707E"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DB707E" w:rsidRDefault="00717FBE" w:rsidP="00BF7F57">
            <w:pPr>
              <w:keepNext/>
              <w:keepLines/>
              <w:spacing w:after="0"/>
              <w:jc w:val="center"/>
              <w:rPr>
                <w:rFonts w:ascii="Arial" w:hAnsi="Arial" w:cs="v4.2.0"/>
                <w:b/>
                <w:sz w:val="18"/>
              </w:rPr>
            </w:pPr>
            <w:r w:rsidRPr="00DB707E">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2</w:t>
            </w:r>
          </w:p>
        </w:tc>
      </w:tr>
      <w:tr w:rsidR="00717FBE" w:rsidRPr="00DB707E"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DB707E"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DB707E"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DB707E"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2CEF541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7479CA0C"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7F492A70"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34EE0319"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9AC0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r>
      <w:tr w:rsidR="00717FBE" w:rsidRPr="00DB707E"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DB707E" w:rsidRDefault="00717FBE" w:rsidP="00BF7F57">
            <w:pPr>
              <w:pStyle w:val="TAL"/>
            </w:pPr>
            <w:r w:rsidRPr="00DB707E">
              <w:t>TDD configuration</w:t>
            </w:r>
          </w:p>
        </w:tc>
        <w:tc>
          <w:tcPr>
            <w:tcW w:w="1794" w:type="dxa"/>
            <w:tcBorders>
              <w:bottom w:val="single" w:sz="4" w:space="0" w:color="auto"/>
            </w:tcBorders>
          </w:tcPr>
          <w:p w14:paraId="1D81C0AB" w14:textId="77777777" w:rsidR="00717FBE" w:rsidRPr="00DB707E" w:rsidRDefault="00717FBE" w:rsidP="00BF7F57">
            <w:pPr>
              <w:pStyle w:val="TAC"/>
            </w:pPr>
          </w:p>
        </w:tc>
        <w:tc>
          <w:tcPr>
            <w:tcW w:w="1418" w:type="dxa"/>
            <w:tcBorders>
              <w:bottom w:val="single" w:sz="4" w:space="0" w:color="auto"/>
            </w:tcBorders>
          </w:tcPr>
          <w:p w14:paraId="15C9232F" w14:textId="77777777" w:rsidR="00717FBE" w:rsidRPr="00DB707E" w:rsidRDefault="00717FBE" w:rsidP="00BF7F57">
            <w:pPr>
              <w:pStyle w:val="TAC"/>
            </w:pPr>
            <w:r w:rsidRPr="00DB707E">
              <w:t>1, 2</w:t>
            </w:r>
          </w:p>
        </w:tc>
        <w:tc>
          <w:tcPr>
            <w:tcW w:w="2742" w:type="dxa"/>
            <w:gridSpan w:val="3"/>
            <w:tcBorders>
              <w:bottom w:val="single" w:sz="4" w:space="0" w:color="auto"/>
            </w:tcBorders>
          </w:tcPr>
          <w:p w14:paraId="60578B5A" w14:textId="77777777" w:rsidR="00717FBE" w:rsidRPr="00DB707E" w:rsidRDefault="00717FBE" w:rsidP="00BF7F57">
            <w:pPr>
              <w:pStyle w:val="TAC"/>
              <w:rPr>
                <w:rFonts w:cs="v4.2.0"/>
              </w:rPr>
            </w:pPr>
            <w:r w:rsidRPr="00DB707E">
              <w:rPr>
                <w:lang w:eastAsia="ja-JP"/>
              </w:rPr>
              <w:t>TDDConf.3.1</w:t>
            </w:r>
          </w:p>
        </w:tc>
        <w:tc>
          <w:tcPr>
            <w:tcW w:w="2419" w:type="dxa"/>
            <w:gridSpan w:val="3"/>
            <w:tcBorders>
              <w:bottom w:val="single" w:sz="4" w:space="0" w:color="auto"/>
            </w:tcBorders>
          </w:tcPr>
          <w:p w14:paraId="1989EE43" w14:textId="77777777" w:rsidR="00717FBE" w:rsidRPr="00DB707E" w:rsidRDefault="00717FBE" w:rsidP="00BF7F57">
            <w:pPr>
              <w:pStyle w:val="TAC"/>
              <w:rPr>
                <w:rFonts w:cs="v4.2.0"/>
              </w:rPr>
            </w:pPr>
            <w:r w:rsidRPr="00DB707E">
              <w:rPr>
                <w:lang w:eastAsia="ja-JP"/>
              </w:rPr>
              <w:t>TDDConf.3.1</w:t>
            </w:r>
          </w:p>
        </w:tc>
      </w:tr>
      <w:tr w:rsidR="00717FBE" w:rsidRPr="00DB707E"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DB707E" w:rsidRDefault="00717FBE" w:rsidP="00BF7F57">
            <w:pPr>
              <w:pStyle w:val="TAL"/>
            </w:pPr>
            <w:r w:rsidRPr="00DB707E">
              <w:t>PDSCH RMC configuration</w:t>
            </w:r>
          </w:p>
        </w:tc>
        <w:tc>
          <w:tcPr>
            <w:tcW w:w="1794" w:type="dxa"/>
            <w:tcBorders>
              <w:bottom w:val="nil"/>
            </w:tcBorders>
            <w:shd w:val="clear" w:color="auto" w:fill="auto"/>
          </w:tcPr>
          <w:p w14:paraId="30FBD231" w14:textId="77777777" w:rsidR="00717FBE" w:rsidRPr="00DB707E" w:rsidRDefault="00717FBE" w:rsidP="00BF7F57">
            <w:pPr>
              <w:pStyle w:val="TAC"/>
            </w:pPr>
          </w:p>
        </w:tc>
        <w:tc>
          <w:tcPr>
            <w:tcW w:w="1418" w:type="dxa"/>
            <w:tcBorders>
              <w:bottom w:val="single" w:sz="4" w:space="0" w:color="auto"/>
            </w:tcBorders>
          </w:tcPr>
          <w:p w14:paraId="47BB6250"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7AB77FF5" w14:textId="77777777" w:rsidR="00717FBE" w:rsidRPr="00DB707E" w:rsidRDefault="00717FBE" w:rsidP="00BF7F57">
            <w:pPr>
              <w:pStyle w:val="TAC"/>
              <w:rPr>
                <w:rFonts w:cs="v4.2.0"/>
              </w:rPr>
            </w:pPr>
            <w:r w:rsidRPr="00DB707E">
              <w:rPr>
                <w:rFonts w:cs="v4.2.0"/>
              </w:rPr>
              <w:t>SR.3.1 TDD</w:t>
            </w:r>
          </w:p>
        </w:tc>
        <w:tc>
          <w:tcPr>
            <w:tcW w:w="2419" w:type="dxa"/>
            <w:gridSpan w:val="3"/>
          </w:tcPr>
          <w:p w14:paraId="6CB4E598" w14:textId="77777777" w:rsidR="00717FBE" w:rsidRPr="00DB707E" w:rsidRDefault="00717FBE" w:rsidP="00BF7F57">
            <w:pPr>
              <w:pStyle w:val="TAC"/>
              <w:rPr>
                <w:rFonts w:cs="v4.2.0"/>
              </w:rPr>
            </w:pPr>
            <w:r w:rsidRPr="00DB707E">
              <w:rPr>
                <w:rFonts w:cs="v4.2.0"/>
              </w:rPr>
              <w:t>SR.3.1 TDD</w:t>
            </w:r>
          </w:p>
        </w:tc>
      </w:tr>
      <w:tr w:rsidR="00717FBE" w:rsidRPr="00DB707E"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DB707E" w:rsidRDefault="00717FBE" w:rsidP="00BF7F57">
            <w:pPr>
              <w:pStyle w:val="TAC"/>
            </w:pPr>
          </w:p>
        </w:tc>
        <w:tc>
          <w:tcPr>
            <w:tcW w:w="1418" w:type="dxa"/>
            <w:tcBorders>
              <w:bottom w:val="single" w:sz="4" w:space="0" w:color="auto"/>
            </w:tcBorders>
          </w:tcPr>
          <w:p w14:paraId="5DFB4104"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0AFA2F77" w14:textId="77777777" w:rsidR="00717FBE" w:rsidRPr="00DB707E" w:rsidRDefault="00717FBE" w:rsidP="00BF7F57">
            <w:pPr>
              <w:pStyle w:val="TAC"/>
              <w:rPr>
                <w:rFonts w:cs="v4.2.0"/>
              </w:rPr>
            </w:pPr>
            <w:r w:rsidRPr="00DB707E">
              <w:rPr>
                <w:rFonts w:cs="v4.2.0"/>
              </w:rPr>
              <w:t>SR.3.1 TDD</w:t>
            </w:r>
          </w:p>
        </w:tc>
        <w:tc>
          <w:tcPr>
            <w:tcW w:w="2419" w:type="dxa"/>
            <w:gridSpan w:val="3"/>
          </w:tcPr>
          <w:p w14:paraId="3AFBA91E" w14:textId="77777777" w:rsidR="00717FBE" w:rsidRPr="00DB707E" w:rsidRDefault="00717FBE" w:rsidP="00BF7F57">
            <w:pPr>
              <w:pStyle w:val="TAC"/>
              <w:rPr>
                <w:rFonts w:cs="v4.2.0"/>
              </w:rPr>
            </w:pPr>
            <w:r w:rsidRPr="00DB707E">
              <w:rPr>
                <w:rFonts w:cs="v4.2.0"/>
              </w:rPr>
              <w:t>SR.3.1 TDD</w:t>
            </w:r>
          </w:p>
        </w:tc>
      </w:tr>
      <w:tr w:rsidR="00717FBE" w:rsidRPr="00DB707E"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DB707E" w:rsidRDefault="00717FBE" w:rsidP="00BF7F57">
            <w:pPr>
              <w:pStyle w:val="TAL"/>
            </w:pPr>
            <w:r w:rsidRPr="00DB707E">
              <w:t xml:space="preserve">RMSI CORESET RMC configuration </w:t>
            </w:r>
          </w:p>
        </w:tc>
        <w:tc>
          <w:tcPr>
            <w:tcW w:w="1794" w:type="dxa"/>
            <w:tcBorders>
              <w:bottom w:val="nil"/>
            </w:tcBorders>
            <w:shd w:val="clear" w:color="auto" w:fill="auto"/>
          </w:tcPr>
          <w:p w14:paraId="2F47C26F" w14:textId="77777777" w:rsidR="00717FBE" w:rsidRPr="00DB707E" w:rsidRDefault="00717FBE" w:rsidP="00BF7F57">
            <w:pPr>
              <w:pStyle w:val="TAC"/>
            </w:pPr>
          </w:p>
        </w:tc>
        <w:tc>
          <w:tcPr>
            <w:tcW w:w="1418" w:type="dxa"/>
            <w:tcBorders>
              <w:bottom w:val="single" w:sz="4" w:space="0" w:color="auto"/>
            </w:tcBorders>
          </w:tcPr>
          <w:p w14:paraId="6EFAD784"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282ACFD3"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0D73A8A6" w14:textId="77777777" w:rsidR="00717FBE" w:rsidRPr="00DB707E" w:rsidRDefault="00717FBE" w:rsidP="00BF7F57">
            <w:pPr>
              <w:pStyle w:val="TAC"/>
              <w:rPr>
                <w:rFonts w:cs="v4.2.0"/>
              </w:rPr>
            </w:pPr>
            <w:r w:rsidRPr="00DB707E">
              <w:rPr>
                <w:rFonts w:cs="v4.2.0"/>
              </w:rPr>
              <w:t>CR.3.1 TDD</w:t>
            </w:r>
          </w:p>
        </w:tc>
      </w:tr>
      <w:tr w:rsidR="00717FBE" w:rsidRPr="00DB707E"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DB707E" w:rsidRDefault="00717FBE" w:rsidP="00BF7F57">
            <w:pPr>
              <w:pStyle w:val="TAC"/>
            </w:pPr>
          </w:p>
        </w:tc>
        <w:tc>
          <w:tcPr>
            <w:tcW w:w="1418" w:type="dxa"/>
            <w:tcBorders>
              <w:bottom w:val="single" w:sz="4" w:space="0" w:color="auto"/>
            </w:tcBorders>
          </w:tcPr>
          <w:p w14:paraId="28A30A8B"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11D85236"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32D6A1AF" w14:textId="77777777" w:rsidR="00717FBE" w:rsidRPr="00DB707E" w:rsidRDefault="00717FBE" w:rsidP="00BF7F57">
            <w:pPr>
              <w:pStyle w:val="TAC"/>
              <w:rPr>
                <w:rFonts w:cs="v4.2.0"/>
              </w:rPr>
            </w:pPr>
            <w:r w:rsidRPr="00DB707E">
              <w:rPr>
                <w:rFonts w:cs="v4.2.0"/>
              </w:rPr>
              <w:t>CR.3.1 TDD</w:t>
            </w:r>
          </w:p>
        </w:tc>
      </w:tr>
      <w:tr w:rsidR="00717FBE" w:rsidRPr="00DB707E"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DB707E" w:rsidRDefault="00717FBE" w:rsidP="00BF7F57">
            <w:pPr>
              <w:pStyle w:val="TAL"/>
            </w:pPr>
            <w:r w:rsidRPr="00DB707E">
              <w:t xml:space="preserve">Dedicated CORESET RMC configuration </w:t>
            </w:r>
          </w:p>
        </w:tc>
        <w:tc>
          <w:tcPr>
            <w:tcW w:w="1794" w:type="dxa"/>
            <w:tcBorders>
              <w:bottom w:val="nil"/>
            </w:tcBorders>
            <w:shd w:val="clear" w:color="auto" w:fill="auto"/>
          </w:tcPr>
          <w:p w14:paraId="25B58736" w14:textId="77777777" w:rsidR="00717FBE" w:rsidRPr="00DB707E" w:rsidRDefault="00717FBE" w:rsidP="00BF7F57">
            <w:pPr>
              <w:pStyle w:val="TAC"/>
            </w:pPr>
          </w:p>
        </w:tc>
        <w:tc>
          <w:tcPr>
            <w:tcW w:w="1418" w:type="dxa"/>
            <w:tcBorders>
              <w:bottom w:val="single" w:sz="4" w:space="0" w:color="auto"/>
            </w:tcBorders>
          </w:tcPr>
          <w:p w14:paraId="4010E527"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6333EE65"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A4D81BD" w14:textId="77777777" w:rsidR="00717FBE" w:rsidRPr="00DB707E" w:rsidRDefault="00717FBE" w:rsidP="00BF7F57">
            <w:pPr>
              <w:pStyle w:val="TAC"/>
              <w:rPr>
                <w:rFonts w:cs="v4.2.0"/>
              </w:rPr>
            </w:pPr>
            <w:r w:rsidRPr="00DB707E">
              <w:rPr>
                <w:rFonts w:cs="v4.2.0"/>
              </w:rPr>
              <w:t>CCR.3.1 TDD</w:t>
            </w:r>
          </w:p>
        </w:tc>
      </w:tr>
      <w:tr w:rsidR="00717FBE" w:rsidRPr="00DB707E"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DB707E" w:rsidRDefault="00717FBE" w:rsidP="00BF7F57">
            <w:pPr>
              <w:pStyle w:val="TAL"/>
            </w:pPr>
          </w:p>
        </w:tc>
        <w:tc>
          <w:tcPr>
            <w:tcW w:w="1794" w:type="dxa"/>
            <w:tcBorders>
              <w:top w:val="nil"/>
            </w:tcBorders>
            <w:shd w:val="clear" w:color="auto" w:fill="auto"/>
          </w:tcPr>
          <w:p w14:paraId="7EC6516A" w14:textId="77777777" w:rsidR="00717FBE" w:rsidRPr="00DB707E" w:rsidRDefault="00717FBE" w:rsidP="00BF7F57">
            <w:pPr>
              <w:pStyle w:val="TAC"/>
            </w:pPr>
          </w:p>
        </w:tc>
        <w:tc>
          <w:tcPr>
            <w:tcW w:w="1418" w:type="dxa"/>
            <w:tcBorders>
              <w:bottom w:val="single" w:sz="4" w:space="0" w:color="auto"/>
            </w:tcBorders>
          </w:tcPr>
          <w:p w14:paraId="192E4FB6"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20B4CADE"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2D760A4" w14:textId="77777777" w:rsidR="00717FBE" w:rsidRPr="00DB707E" w:rsidRDefault="00717FBE" w:rsidP="00BF7F57">
            <w:pPr>
              <w:pStyle w:val="TAC"/>
              <w:rPr>
                <w:rFonts w:cs="v4.2.0"/>
              </w:rPr>
            </w:pPr>
            <w:r w:rsidRPr="00DB707E">
              <w:rPr>
                <w:rFonts w:cs="v4.2.0"/>
              </w:rPr>
              <w:t>CCR.3.1 TDD</w:t>
            </w:r>
          </w:p>
        </w:tc>
      </w:tr>
      <w:tr w:rsidR="00717FBE" w:rsidRPr="00DB707E"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DB707E" w:rsidRDefault="00717FBE" w:rsidP="00BF7F57">
            <w:pPr>
              <w:pStyle w:val="TAL"/>
            </w:pPr>
            <w:r w:rsidRPr="00DB707E">
              <w:t>SSB configuration</w:t>
            </w:r>
          </w:p>
        </w:tc>
        <w:tc>
          <w:tcPr>
            <w:tcW w:w="1794" w:type="dxa"/>
          </w:tcPr>
          <w:p w14:paraId="1A1A3FDE" w14:textId="77777777" w:rsidR="00717FBE" w:rsidRPr="00DB707E" w:rsidRDefault="00717FBE" w:rsidP="00BF7F57">
            <w:pPr>
              <w:pStyle w:val="TAC"/>
            </w:pPr>
          </w:p>
        </w:tc>
        <w:tc>
          <w:tcPr>
            <w:tcW w:w="1418" w:type="dxa"/>
            <w:tcBorders>
              <w:bottom w:val="single" w:sz="4" w:space="0" w:color="auto"/>
            </w:tcBorders>
          </w:tcPr>
          <w:p w14:paraId="7C10F3EC"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316AA17E" w14:textId="77777777" w:rsidR="00717FBE" w:rsidRPr="00DB707E" w:rsidRDefault="00717FBE" w:rsidP="00BF7F57">
            <w:pPr>
              <w:pStyle w:val="TAC"/>
              <w:rPr>
                <w:rFonts w:cs="v4.2.0"/>
              </w:rPr>
            </w:pPr>
            <w:r w:rsidRPr="00DB707E">
              <w:rPr>
                <w:rFonts w:cs="v4.2.0"/>
              </w:rPr>
              <w:t>SSB.3 FR2</w:t>
            </w:r>
          </w:p>
        </w:tc>
        <w:tc>
          <w:tcPr>
            <w:tcW w:w="2419" w:type="dxa"/>
            <w:gridSpan w:val="3"/>
            <w:tcBorders>
              <w:bottom w:val="single" w:sz="4" w:space="0" w:color="auto"/>
            </w:tcBorders>
          </w:tcPr>
          <w:p w14:paraId="62C222E2" w14:textId="77777777" w:rsidR="00717FBE" w:rsidRPr="00DB707E" w:rsidRDefault="00717FBE" w:rsidP="00BF7F57">
            <w:pPr>
              <w:pStyle w:val="TAC"/>
              <w:rPr>
                <w:rFonts w:cs="v4.2.0"/>
              </w:rPr>
            </w:pPr>
            <w:r w:rsidRPr="00DB707E">
              <w:rPr>
                <w:rFonts w:cs="v4.2.0"/>
              </w:rPr>
              <w:t>SSB.7 FR2</w:t>
            </w:r>
          </w:p>
        </w:tc>
      </w:tr>
      <w:tr w:rsidR="00717FBE" w:rsidRPr="00DB707E"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DB707E" w:rsidRDefault="00717FBE" w:rsidP="00BF7F57">
            <w:pPr>
              <w:pStyle w:val="TAL"/>
            </w:pPr>
          </w:p>
        </w:tc>
        <w:tc>
          <w:tcPr>
            <w:tcW w:w="1794" w:type="dxa"/>
          </w:tcPr>
          <w:p w14:paraId="492723DD" w14:textId="77777777" w:rsidR="00717FBE" w:rsidRPr="00DB707E" w:rsidRDefault="00717FBE" w:rsidP="00BF7F57">
            <w:pPr>
              <w:pStyle w:val="TAC"/>
            </w:pPr>
          </w:p>
        </w:tc>
        <w:tc>
          <w:tcPr>
            <w:tcW w:w="1418" w:type="dxa"/>
            <w:tcBorders>
              <w:bottom w:val="single" w:sz="4" w:space="0" w:color="auto"/>
            </w:tcBorders>
          </w:tcPr>
          <w:p w14:paraId="7D97B8DD"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409BDF7C" w14:textId="77777777" w:rsidR="00717FBE" w:rsidRPr="00DB707E" w:rsidRDefault="00717FBE" w:rsidP="00BF7F57">
            <w:pPr>
              <w:pStyle w:val="TAC"/>
              <w:rPr>
                <w:rFonts w:cs="v4.2.0"/>
              </w:rPr>
            </w:pPr>
            <w:r w:rsidRPr="00DB707E">
              <w:rPr>
                <w:rFonts w:cs="v4.2.0"/>
              </w:rPr>
              <w:t>SSB.4 FR2</w:t>
            </w:r>
          </w:p>
        </w:tc>
        <w:tc>
          <w:tcPr>
            <w:tcW w:w="2419" w:type="dxa"/>
            <w:gridSpan w:val="3"/>
            <w:tcBorders>
              <w:bottom w:val="single" w:sz="4" w:space="0" w:color="auto"/>
            </w:tcBorders>
          </w:tcPr>
          <w:p w14:paraId="36D972C9" w14:textId="77777777" w:rsidR="00717FBE" w:rsidRPr="00DB707E" w:rsidRDefault="00717FBE" w:rsidP="00BF7F57">
            <w:pPr>
              <w:pStyle w:val="TAC"/>
              <w:rPr>
                <w:rFonts w:cs="v4.2.0"/>
              </w:rPr>
            </w:pPr>
            <w:r w:rsidRPr="00DB707E">
              <w:rPr>
                <w:rFonts w:cs="v4.2.0"/>
              </w:rPr>
              <w:t>SSB.8 FR2</w:t>
            </w:r>
          </w:p>
        </w:tc>
      </w:tr>
      <w:tr w:rsidR="00717FBE" w:rsidRPr="00DB707E"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DB707E" w:rsidRDefault="00717FBE" w:rsidP="00BF7F57">
            <w:pPr>
              <w:pStyle w:val="TAL"/>
            </w:pPr>
            <w:r w:rsidRPr="00DB707E">
              <w:t>OCNG Pattern</w:t>
            </w:r>
          </w:p>
        </w:tc>
        <w:tc>
          <w:tcPr>
            <w:tcW w:w="1794" w:type="dxa"/>
            <w:tcBorders>
              <w:bottom w:val="single" w:sz="4" w:space="0" w:color="auto"/>
            </w:tcBorders>
          </w:tcPr>
          <w:p w14:paraId="73128F77" w14:textId="77777777" w:rsidR="00717FBE" w:rsidRPr="00DB707E" w:rsidRDefault="00717FBE" w:rsidP="00BF7F57">
            <w:pPr>
              <w:pStyle w:val="TAC"/>
            </w:pPr>
          </w:p>
        </w:tc>
        <w:tc>
          <w:tcPr>
            <w:tcW w:w="1418" w:type="dxa"/>
            <w:tcBorders>
              <w:bottom w:val="single" w:sz="4" w:space="0" w:color="auto"/>
            </w:tcBorders>
          </w:tcPr>
          <w:p w14:paraId="2A16B674"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4462520A" w14:textId="77777777" w:rsidR="00717FBE" w:rsidRPr="00DB707E" w:rsidRDefault="00717FBE" w:rsidP="00BF7F57">
            <w:pPr>
              <w:pStyle w:val="TAC"/>
              <w:rPr>
                <w:rFonts w:cs="v4.2.0"/>
              </w:rPr>
            </w:pPr>
            <w:r w:rsidRPr="00DB707E">
              <w:rPr>
                <w:rFonts w:cs="Arial"/>
              </w:rPr>
              <w:t>OP.4</w:t>
            </w:r>
          </w:p>
        </w:tc>
        <w:tc>
          <w:tcPr>
            <w:tcW w:w="2419" w:type="dxa"/>
            <w:gridSpan w:val="3"/>
            <w:tcBorders>
              <w:bottom w:val="single" w:sz="4" w:space="0" w:color="auto"/>
            </w:tcBorders>
          </w:tcPr>
          <w:p w14:paraId="0AF21191" w14:textId="77777777" w:rsidR="00717FBE" w:rsidRPr="00DB707E" w:rsidRDefault="00717FBE" w:rsidP="00BF7F57">
            <w:pPr>
              <w:pStyle w:val="TAC"/>
              <w:rPr>
                <w:rFonts w:cs="v4.2.0"/>
              </w:rPr>
            </w:pPr>
            <w:r w:rsidRPr="00DB707E">
              <w:rPr>
                <w:rFonts w:cs="Arial"/>
              </w:rPr>
              <w:t>OP.4</w:t>
            </w:r>
          </w:p>
        </w:tc>
      </w:tr>
      <w:tr w:rsidR="00717FBE" w:rsidRPr="00DB707E"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DB707E" w:rsidRDefault="00717FBE" w:rsidP="00BF7F57">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0D1A9481" w14:textId="77777777" w:rsidR="00717FBE" w:rsidRPr="00DB707E" w:rsidRDefault="00717FBE" w:rsidP="00BF7F57">
            <w:pPr>
              <w:pStyle w:val="TAC"/>
            </w:pPr>
            <w:r w:rsidRPr="00DB707E">
              <w:t>MHz</w:t>
            </w:r>
          </w:p>
        </w:tc>
        <w:tc>
          <w:tcPr>
            <w:tcW w:w="1418" w:type="dxa"/>
            <w:tcBorders>
              <w:bottom w:val="single" w:sz="4" w:space="0" w:color="auto"/>
            </w:tcBorders>
          </w:tcPr>
          <w:p w14:paraId="4FBFE24B"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0F593163"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6BC86A25"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717FBE" w:rsidRPr="00DB707E"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DB707E" w:rsidRDefault="00717FBE" w:rsidP="00BF7F57">
            <w:pPr>
              <w:pStyle w:val="TAL"/>
            </w:pPr>
            <w:r w:rsidRPr="00DB707E">
              <w:rPr>
                <w:rFonts w:hint="eastAsia"/>
              </w:rPr>
              <w:t>D</w:t>
            </w:r>
            <w:r w:rsidRPr="00DB707E">
              <w:t>ata RBs allocated</w:t>
            </w:r>
          </w:p>
        </w:tc>
        <w:tc>
          <w:tcPr>
            <w:tcW w:w="1794" w:type="dxa"/>
            <w:tcBorders>
              <w:bottom w:val="single" w:sz="4" w:space="0" w:color="auto"/>
            </w:tcBorders>
          </w:tcPr>
          <w:p w14:paraId="632B7902" w14:textId="77777777" w:rsidR="00717FBE" w:rsidRPr="00DB707E" w:rsidRDefault="00717FBE" w:rsidP="00BF7F57">
            <w:pPr>
              <w:pStyle w:val="TAC"/>
            </w:pPr>
          </w:p>
        </w:tc>
        <w:tc>
          <w:tcPr>
            <w:tcW w:w="1418" w:type="dxa"/>
            <w:tcBorders>
              <w:bottom w:val="single" w:sz="4" w:space="0" w:color="auto"/>
            </w:tcBorders>
          </w:tcPr>
          <w:p w14:paraId="15CE1AE5"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1EEA7C84" w14:textId="77777777" w:rsidR="00717FBE" w:rsidRPr="00DB707E" w:rsidRDefault="00717FBE" w:rsidP="00BF7F57">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24B785B5" w14:textId="77777777" w:rsidR="00717FBE" w:rsidRPr="00DB707E" w:rsidRDefault="00717FBE" w:rsidP="00BF7F57">
            <w:pPr>
              <w:pStyle w:val="TAC"/>
              <w:rPr>
                <w:rFonts w:cs="Arial"/>
              </w:rPr>
            </w:pPr>
            <w:r w:rsidRPr="00DB707E">
              <w:rPr>
                <w:rFonts w:cs="Arial" w:hint="eastAsia"/>
              </w:rPr>
              <w:t>6</w:t>
            </w:r>
            <w:r w:rsidRPr="00DB707E">
              <w:rPr>
                <w:rFonts w:cs="Arial"/>
              </w:rPr>
              <w:t>6</w:t>
            </w:r>
          </w:p>
        </w:tc>
      </w:tr>
      <w:tr w:rsidR="00717FBE" w:rsidRPr="00DB707E"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DB707E" w:rsidRDefault="00717FBE" w:rsidP="00BF7F57">
            <w:pPr>
              <w:pStyle w:val="TAL"/>
            </w:pPr>
            <w:r w:rsidRPr="00DB707E">
              <w:t>Initial DL BWP configuration</w:t>
            </w:r>
          </w:p>
        </w:tc>
        <w:tc>
          <w:tcPr>
            <w:tcW w:w="1794" w:type="dxa"/>
            <w:tcBorders>
              <w:bottom w:val="single" w:sz="4" w:space="0" w:color="auto"/>
            </w:tcBorders>
          </w:tcPr>
          <w:p w14:paraId="6B5F9C15" w14:textId="77777777" w:rsidR="00717FBE" w:rsidRPr="00DB707E" w:rsidRDefault="00717FBE" w:rsidP="00BF7F57">
            <w:pPr>
              <w:pStyle w:val="TAC"/>
            </w:pPr>
          </w:p>
        </w:tc>
        <w:tc>
          <w:tcPr>
            <w:tcW w:w="1418" w:type="dxa"/>
            <w:tcBorders>
              <w:bottom w:val="single" w:sz="4" w:space="0" w:color="auto"/>
            </w:tcBorders>
          </w:tcPr>
          <w:p w14:paraId="4DF3C817"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1C4FFAF1" w14:textId="77777777" w:rsidR="00717FBE" w:rsidRPr="00DB707E" w:rsidRDefault="00717FBE" w:rsidP="00BF7F57">
            <w:pPr>
              <w:pStyle w:val="TAC"/>
              <w:rPr>
                <w:rFonts w:cs="Arial"/>
              </w:rPr>
            </w:pPr>
            <w:r w:rsidRPr="00DB707E">
              <w:rPr>
                <w:rFonts w:cs="Arial"/>
              </w:rPr>
              <w:t>DLBWP.0.1</w:t>
            </w:r>
          </w:p>
        </w:tc>
        <w:tc>
          <w:tcPr>
            <w:tcW w:w="2419" w:type="dxa"/>
            <w:gridSpan w:val="3"/>
            <w:tcBorders>
              <w:bottom w:val="single" w:sz="4" w:space="0" w:color="auto"/>
            </w:tcBorders>
          </w:tcPr>
          <w:p w14:paraId="435AA832" w14:textId="77777777" w:rsidR="00717FBE" w:rsidRPr="00DB707E" w:rsidRDefault="00717FBE" w:rsidP="00BF7F57">
            <w:pPr>
              <w:pStyle w:val="TAC"/>
              <w:rPr>
                <w:rFonts w:cs="Arial"/>
              </w:rPr>
            </w:pPr>
            <w:r w:rsidRPr="00DB707E">
              <w:rPr>
                <w:rFonts w:cs="Arial"/>
              </w:rPr>
              <w:t>DLBWP.0.1</w:t>
            </w:r>
          </w:p>
        </w:tc>
      </w:tr>
      <w:tr w:rsidR="00717FBE" w:rsidRPr="00DB707E"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DB707E" w:rsidRDefault="00717FBE" w:rsidP="00BF7F57">
            <w:pPr>
              <w:pStyle w:val="TAL"/>
            </w:pPr>
            <w:r w:rsidRPr="00DB707E">
              <w:t>Initial UL BWP configuration</w:t>
            </w:r>
          </w:p>
        </w:tc>
        <w:tc>
          <w:tcPr>
            <w:tcW w:w="1794" w:type="dxa"/>
            <w:tcBorders>
              <w:bottom w:val="single" w:sz="4" w:space="0" w:color="auto"/>
            </w:tcBorders>
          </w:tcPr>
          <w:p w14:paraId="0CA680BB" w14:textId="77777777" w:rsidR="00717FBE" w:rsidRPr="00DB707E" w:rsidRDefault="00717FBE" w:rsidP="00BF7F57">
            <w:pPr>
              <w:pStyle w:val="TAC"/>
            </w:pPr>
          </w:p>
        </w:tc>
        <w:tc>
          <w:tcPr>
            <w:tcW w:w="1418" w:type="dxa"/>
            <w:tcBorders>
              <w:bottom w:val="single" w:sz="4" w:space="0" w:color="auto"/>
            </w:tcBorders>
          </w:tcPr>
          <w:p w14:paraId="6AA544DF"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61500F07" w14:textId="77777777" w:rsidR="00717FBE" w:rsidRPr="00DB707E" w:rsidRDefault="00717FBE" w:rsidP="00BF7F57">
            <w:pPr>
              <w:pStyle w:val="TAC"/>
              <w:rPr>
                <w:rFonts w:cs="Arial"/>
              </w:rPr>
            </w:pPr>
            <w:r w:rsidRPr="00DB707E">
              <w:rPr>
                <w:rFonts w:cs="Arial"/>
              </w:rPr>
              <w:t>ULBWP.0.1</w:t>
            </w:r>
          </w:p>
        </w:tc>
        <w:tc>
          <w:tcPr>
            <w:tcW w:w="2419" w:type="dxa"/>
            <w:gridSpan w:val="3"/>
            <w:tcBorders>
              <w:bottom w:val="single" w:sz="4" w:space="0" w:color="auto"/>
            </w:tcBorders>
          </w:tcPr>
          <w:p w14:paraId="575D6E96" w14:textId="77777777" w:rsidR="00717FBE" w:rsidRPr="00DB707E" w:rsidRDefault="00717FBE" w:rsidP="00BF7F57">
            <w:pPr>
              <w:pStyle w:val="TAC"/>
              <w:rPr>
                <w:rFonts w:cs="Arial"/>
              </w:rPr>
            </w:pPr>
            <w:r w:rsidRPr="00DB707E">
              <w:rPr>
                <w:rFonts w:cs="Arial"/>
              </w:rPr>
              <w:t>ULBWP.0.1</w:t>
            </w:r>
          </w:p>
        </w:tc>
      </w:tr>
      <w:tr w:rsidR="00717FBE" w:rsidRPr="00DB707E"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DB707E" w:rsidRDefault="00717FBE" w:rsidP="00BF7F57">
            <w:pPr>
              <w:pStyle w:val="TAL"/>
            </w:pPr>
            <w:r w:rsidRPr="00DB707E">
              <w:t>RLM-RS</w:t>
            </w:r>
          </w:p>
        </w:tc>
        <w:tc>
          <w:tcPr>
            <w:tcW w:w="1794" w:type="dxa"/>
            <w:tcBorders>
              <w:bottom w:val="single" w:sz="4" w:space="0" w:color="auto"/>
            </w:tcBorders>
          </w:tcPr>
          <w:p w14:paraId="61F733E5" w14:textId="77777777" w:rsidR="00717FBE" w:rsidRPr="00DB707E" w:rsidRDefault="00717FBE" w:rsidP="00BF7F57">
            <w:pPr>
              <w:pStyle w:val="TAC"/>
            </w:pPr>
          </w:p>
        </w:tc>
        <w:tc>
          <w:tcPr>
            <w:tcW w:w="1418" w:type="dxa"/>
            <w:tcBorders>
              <w:bottom w:val="single" w:sz="4" w:space="0" w:color="auto"/>
            </w:tcBorders>
          </w:tcPr>
          <w:p w14:paraId="638ECB21"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7813A340" w14:textId="77777777" w:rsidR="00717FBE" w:rsidRPr="00DB707E" w:rsidRDefault="00717FBE" w:rsidP="00BF7F57">
            <w:pPr>
              <w:pStyle w:val="TAC"/>
              <w:rPr>
                <w:rFonts w:cs="Arial"/>
              </w:rPr>
            </w:pPr>
            <w:r w:rsidRPr="00DB707E">
              <w:rPr>
                <w:rFonts w:cs="Arial"/>
              </w:rPr>
              <w:t>SSB</w:t>
            </w:r>
          </w:p>
        </w:tc>
        <w:tc>
          <w:tcPr>
            <w:tcW w:w="2419" w:type="dxa"/>
            <w:gridSpan w:val="3"/>
            <w:tcBorders>
              <w:bottom w:val="single" w:sz="4" w:space="0" w:color="auto"/>
            </w:tcBorders>
          </w:tcPr>
          <w:p w14:paraId="246ACE87" w14:textId="77777777" w:rsidR="00717FBE" w:rsidRPr="00DB707E" w:rsidRDefault="00717FBE" w:rsidP="00BF7F57">
            <w:pPr>
              <w:pStyle w:val="TAC"/>
              <w:rPr>
                <w:rFonts w:cs="Arial"/>
              </w:rPr>
            </w:pPr>
            <w:r w:rsidRPr="00DB707E">
              <w:rPr>
                <w:rFonts w:cs="Arial"/>
              </w:rPr>
              <w:t>SSB</w:t>
            </w:r>
          </w:p>
        </w:tc>
      </w:tr>
      <w:tr w:rsidR="00717FBE" w:rsidRPr="00DB707E" w14:paraId="23E99248" w14:textId="77777777" w:rsidTr="00BF7F57">
        <w:trPr>
          <w:cantSplit/>
          <w:jc w:val="center"/>
        </w:trPr>
        <w:tc>
          <w:tcPr>
            <w:tcW w:w="1951" w:type="dxa"/>
            <w:tcBorders>
              <w:bottom w:val="nil"/>
            </w:tcBorders>
          </w:tcPr>
          <w:p w14:paraId="02EEB3D9" w14:textId="77777777" w:rsidR="00717FBE" w:rsidRPr="00DB707E" w:rsidRDefault="00717FBE" w:rsidP="00BF7F57">
            <w:pPr>
              <w:pStyle w:val="TAL"/>
            </w:pPr>
            <w:r w:rsidRPr="00DB707E">
              <w:t>Qrxlevmin</w:t>
            </w:r>
          </w:p>
        </w:tc>
        <w:tc>
          <w:tcPr>
            <w:tcW w:w="1794" w:type="dxa"/>
            <w:tcBorders>
              <w:bottom w:val="nil"/>
            </w:tcBorders>
          </w:tcPr>
          <w:p w14:paraId="1A763412" w14:textId="77777777" w:rsidR="00717FBE" w:rsidRPr="00DB707E" w:rsidRDefault="00717FBE" w:rsidP="00BF7F57">
            <w:pPr>
              <w:pStyle w:val="TAC"/>
            </w:pPr>
            <w:r w:rsidRPr="00DB707E">
              <w:rPr>
                <w:rFonts w:cs="v4.2.0"/>
              </w:rPr>
              <w:t>dBm/SCS</w:t>
            </w:r>
          </w:p>
        </w:tc>
        <w:tc>
          <w:tcPr>
            <w:tcW w:w="1418" w:type="dxa"/>
          </w:tcPr>
          <w:p w14:paraId="43B85EC6" w14:textId="77777777" w:rsidR="00717FBE" w:rsidRPr="00DB707E" w:rsidRDefault="00717FBE" w:rsidP="00BF7F57">
            <w:pPr>
              <w:pStyle w:val="TAC"/>
            </w:pPr>
            <w:r w:rsidRPr="00DB707E">
              <w:rPr>
                <w:rFonts w:cs="Arial"/>
              </w:rPr>
              <w:t>1</w:t>
            </w:r>
          </w:p>
        </w:tc>
        <w:tc>
          <w:tcPr>
            <w:tcW w:w="2742" w:type="dxa"/>
            <w:gridSpan w:val="3"/>
            <w:vAlign w:val="center"/>
          </w:tcPr>
          <w:p w14:paraId="1318A04F" w14:textId="77777777" w:rsidR="00717FBE" w:rsidRPr="00DB707E" w:rsidRDefault="00717FBE" w:rsidP="00BF7F57">
            <w:pPr>
              <w:pStyle w:val="TAC"/>
              <w:rPr>
                <w:rFonts w:cs="Arial"/>
              </w:rPr>
            </w:pPr>
            <w:r w:rsidRPr="00DB707E">
              <w:rPr>
                <w:rFonts w:cs="v4.2.0"/>
              </w:rPr>
              <w:t>-138</w:t>
            </w:r>
          </w:p>
        </w:tc>
        <w:tc>
          <w:tcPr>
            <w:tcW w:w="2419" w:type="dxa"/>
            <w:gridSpan w:val="3"/>
            <w:vAlign w:val="center"/>
          </w:tcPr>
          <w:p w14:paraId="32CAAA07" w14:textId="77777777" w:rsidR="00717FBE" w:rsidRPr="00DB707E" w:rsidRDefault="00717FBE" w:rsidP="00BF7F57">
            <w:pPr>
              <w:pStyle w:val="TAC"/>
              <w:rPr>
                <w:rFonts w:cs="Arial"/>
              </w:rPr>
            </w:pPr>
            <w:r w:rsidRPr="00DB707E">
              <w:rPr>
                <w:rFonts w:cs="v4.2.0"/>
              </w:rPr>
              <w:t>-138</w:t>
            </w:r>
          </w:p>
        </w:tc>
      </w:tr>
      <w:tr w:rsidR="00717FBE" w:rsidRPr="00DB707E" w14:paraId="462DE870" w14:textId="77777777" w:rsidTr="00BF7F57">
        <w:trPr>
          <w:cantSplit/>
          <w:jc w:val="center"/>
        </w:trPr>
        <w:tc>
          <w:tcPr>
            <w:tcW w:w="1951" w:type="dxa"/>
            <w:tcBorders>
              <w:top w:val="nil"/>
            </w:tcBorders>
          </w:tcPr>
          <w:p w14:paraId="529D8F6C" w14:textId="77777777" w:rsidR="00717FBE" w:rsidRPr="00DB707E" w:rsidRDefault="00717FBE" w:rsidP="00BF7F57">
            <w:pPr>
              <w:pStyle w:val="TAL"/>
            </w:pPr>
          </w:p>
        </w:tc>
        <w:tc>
          <w:tcPr>
            <w:tcW w:w="1794" w:type="dxa"/>
            <w:tcBorders>
              <w:top w:val="nil"/>
            </w:tcBorders>
          </w:tcPr>
          <w:p w14:paraId="01941614" w14:textId="77777777" w:rsidR="00717FBE" w:rsidRPr="00DB707E" w:rsidRDefault="00717FBE" w:rsidP="00BF7F57">
            <w:pPr>
              <w:pStyle w:val="TAC"/>
              <w:rPr>
                <w:rFonts w:cs="v4.2.0"/>
              </w:rPr>
            </w:pPr>
          </w:p>
        </w:tc>
        <w:tc>
          <w:tcPr>
            <w:tcW w:w="1418" w:type="dxa"/>
          </w:tcPr>
          <w:p w14:paraId="291FA9B3" w14:textId="77777777" w:rsidR="00717FBE" w:rsidRPr="00DB707E" w:rsidRDefault="00717FBE" w:rsidP="00BF7F57">
            <w:pPr>
              <w:pStyle w:val="TAC"/>
              <w:rPr>
                <w:rFonts w:cs="Arial"/>
              </w:rPr>
            </w:pPr>
            <w:r w:rsidRPr="00DB707E">
              <w:rPr>
                <w:rFonts w:cs="Arial"/>
              </w:rPr>
              <w:t>2</w:t>
            </w:r>
          </w:p>
        </w:tc>
        <w:tc>
          <w:tcPr>
            <w:tcW w:w="2742" w:type="dxa"/>
            <w:gridSpan w:val="3"/>
            <w:vAlign w:val="center"/>
          </w:tcPr>
          <w:p w14:paraId="3EBE06DA" w14:textId="77777777" w:rsidR="00717FBE" w:rsidRPr="00DB707E" w:rsidRDefault="00717FBE" w:rsidP="00BF7F57">
            <w:pPr>
              <w:pStyle w:val="TAC"/>
              <w:rPr>
                <w:rFonts w:cs="v4.2.0"/>
              </w:rPr>
            </w:pPr>
            <w:r w:rsidRPr="00DB707E">
              <w:rPr>
                <w:rFonts w:cs="v4.2.0"/>
              </w:rPr>
              <w:t>-135</w:t>
            </w:r>
          </w:p>
        </w:tc>
        <w:tc>
          <w:tcPr>
            <w:tcW w:w="2419" w:type="dxa"/>
            <w:gridSpan w:val="3"/>
            <w:vAlign w:val="center"/>
          </w:tcPr>
          <w:p w14:paraId="1B19C1D6" w14:textId="77777777" w:rsidR="00717FBE" w:rsidRPr="00DB707E" w:rsidRDefault="00717FBE" w:rsidP="00BF7F57">
            <w:pPr>
              <w:pStyle w:val="TAC"/>
              <w:rPr>
                <w:rFonts w:cs="v4.2.0"/>
              </w:rPr>
            </w:pPr>
            <w:r w:rsidRPr="00DB707E">
              <w:rPr>
                <w:rFonts w:cs="v4.2.0"/>
              </w:rPr>
              <w:t>-135</w:t>
            </w:r>
          </w:p>
        </w:tc>
      </w:tr>
      <w:tr w:rsidR="00717FBE" w:rsidRPr="00DB707E" w14:paraId="4B34566D" w14:textId="77777777" w:rsidTr="00BF7F57">
        <w:trPr>
          <w:cantSplit/>
          <w:jc w:val="center"/>
        </w:trPr>
        <w:tc>
          <w:tcPr>
            <w:tcW w:w="1951" w:type="dxa"/>
          </w:tcPr>
          <w:p w14:paraId="6A3AE547" w14:textId="77777777" w:rsidR="00717FBE" w:rsidRPr="00DB707E" w:rsidRDefault="00717FBE" w:rsidP="00BF7F57">
            <w:pPr>
              <w:pStyle w:val="TAL"/>
            </w:pPr>
            <w:r w:rsidRPr="00DB707E">
              <w:t>Pcompensation</w:t>
            </w:r>
          </w:p>
        </w:tc>
        <w:tc>
          <w:tcPr>
            <w:tcW w:w="1794" w:type="dxa"/>
          </w:tcPr>
          <w:p w14:paraId="707AD7C4" w14:textId="77777777" w:rsidR="00717FBE" w:rsidRPr="00DB707E" w:rsidRDefault="00717FBE" w:rsidP="00BF7F57">
            <w:pPr>
              <w:pStyle w:val="TAC"/>
            </w:pPr>
            <w:r w:rsidRPr="00DB707E">
              <w:rPr>
                <w:rFonts w:cs="v4.2.0"/>
              </w:rPr>
              <w:t>dB</w:t>
            </w:r>
          </w:p>
        </w:tc>
        <w:tc>
          <w:tcPr>
            <w:tcW w:w="1418" w:type="dxa"/>
          </w:tcPr>
          <w:p w14:paraId="33B46786" w14:textId="77777777" w:rsidR="00717FBE" w:rsidRPr="00DB707E" w:rsidRDefault="00717FBE" w:rsidP="00BF7F57">
            <w:pPr>
              <w:pStyle w:val="TAC"/>
            </w:pPr>
            <w:r w:rsidRPr="00DB707E">
              <w:rPr>
                <w:rFonts w:cs="Arial"/>
              </w:rPr>
              <w:t>1, 2</w:t>
            </w:r>
          </w:p>
        </w:tc>
        <w:tc>
          <w:tcPr>
            <w:tcW w:w="2742" w:type="dxa"/>
            <w:gridSpan w:val="3"/>
          </w:tcPr>
          <w:p w14:paraId="2AF45A1F" w14:textId="77777777" w:rsidR="00717FBE" w:rsidRPr="00DB707E" w:rsidRDefault="00717FBE" w:rsidP="00BF7F57">
            <w:pPr>
              <w:pStyle w:val="TAC"/>
              <w:rPr>
                <w:rFonts w:cs="Arial"/>
              </w:rPr>
            </w:pPr>
            <w:r w:rsidRPr="00DB707E">
              <w:rPr>
                <w:rFonts w:cs="v4.2.0"/>
              </w:rPr>
              <w:t>0</w:t>
            </w:r>
          </w:p>
        </w:tc>
        <w:tc>
          <w:tcPr>
            <w:tcW w:w="2419" w:type="dxa"/>
            <w:gridSpan w:val="3"/>
          </w:tcPr>
          <w:p w14:paraId="7B3213F3" w14:textId="77777777" w:rsidR="00717FBE" w:rsidRPr="00DB707E" w:rsidRDefault="00717FBE" w:rsidP="00BF7F57">
            <w:pPr>
              <w:pStyle w:val="TAC"/>
              <w:rPr>
                <w:rFonts w:cs="Arial"/>
              </w:rPr>
            </w:pPr>
            <w:r w:rsidRPr="00DB707E">
              <w:rPr>
                <w:rFonts w:cs="v4.2.0"/>
              </w:rPr>
              <w:t>0</w:t>
            </w:r>
          </w:p>
        </w:tc>
      </w:tr>
      <w:tr w:rsidR="00717FBE" w:rsidRPr="00DB707E" w14:paraId="62C9BA5B" w14:textId="77777777" w:rsidTr="00BF7F57">
        <w:trPr>
          <w:cantSplit/>
          <w:jc w:val="center"/>
        </w:trPr>
        <w:tc>
          <w:tcPr>
            <w:tcW w:w="1951" w:type="dxa"/>
          </w:tcPr>
          <w:p w14:paraId="31E464E5" w14:textId="77777777" w:rsidR="00717FBE" w:rsidRPr="00DB707E" w:rsidRDefault="00717FBE" w:rsidP="00BF7F57">
            <w:pPr>
              <w:pStyle w:val="TAL"/>
            </w:pPr>
            <w:r w:rsidRPr="00DB707E">
              <w:t>Qhyst</w:t>
            </w:r>
            <w:r w:rsidRPr="00DB707E">
              <w:rPr>
                <w:vertAlign w:val="subscript"/>
              </w:rPr>
              <w:t>s</w:t>
            </w:r>
          </w:p>
        </w:tc>
        <w:tc>
          <w:tcPr>
            <w:tcW w:w="1794" w:type="dxa"/>
          </w:tcPr>
          <w:p w14:paraId="21FF821B" w14:textId="77777777" w:rsidR="00717FBE" w:rsidRPr="00DB707E" w:rsidRDefault="00717FBE" w:rsidP="00BF7F57">
            <w:pPr>
              <w:pStyle w:val="TAC"/>
            </w:pPr>
            <w:r w:rsidRPr="00DB707E">
              <w:rPr>
                <w:rFonts w:cs="v4.2.0"/>
              </w:rPr>
              <w:t>dB</w:t>
            </w:r>
          </w:p>
        </w:tc>
        <w:tc>
          <w:tcPr>
            <w:tcW w:w="1418" w:type="dxa"/>
          </w:tcPr>
          <w:p w14:paraId="622F0246" w14:textId="77777777" w:rsidR="00717FBE" w:rsidRPr="00DB707E" w:rsidRDefault="00717FBE" w:rsidP="00BF7F57">
            <w:pPr>
              <w:pStyle w:val="TAC"/>
            </w:pPr>
            <w:r w:rsidRPr="00DB707E">
              <w:rPr>
                <w:rFonts w:cs="Arial"/>
              </w:rPr>
              <w:t>1, 2</w:t>
            </w:r>
          </w:p>
        </w:tc>
        <w:tc>
          <w:tcPr>
            <w:tcW w:w="2742" w:type="dxa"/>
            <w:gridSpan w:val="3"/>
          </w:tcPr>
          <w:p w14:paraId="407727AC" w14:textId="77777777" w:rsidR="00717FBE" w:rsidRPr="00DB707E" w:rsidRDefault="00717FBE" w:rsidP="00BF7F57">
            <w:pPr>
              <w:pStyle w:val="TAC"/>
              <w:rPr>
                <w:rFonts w:cs="Arial"/>
              </w:rPr>
            </w:pPr>
            <w:r w:rsidRPr="00DB707E">
              <w:rPr>
                <w:rFonts w:cs="v4.2.0"/>
              </w:rPr>
              <w:t>0</w:t>
            </w:r>
          </w:p>
        </w:tc>
        <w:tc>
          <w:tcPr>
            <w:tcW w:w="2419" w:type="dxa"/>
            <w:gridSpan w:val="3"/>
          </w:tcPr>
          <w:p w14:paraId="3639CF12" w14:textId="77777777" w:rsidR="00717FBE" w:rsidRPr="00DB707E" w:rsidRDefault="00717FBE" w:rsidP="00BF7F57">
            <w:pPr>
              <w:pStyle w:val="TAC"/>
              <w:rPr>
                <w:rFonts w:cs="Arial"/>
              </w:rPr>
            </w:pPr>
            <w:r w:rsidRPr="00DB707E">
              <w:rPr>
                <w:rFonts w:cs="v4.2.0"/>
              </w:rPr>
              <w:t>0</w:t>
            </w:r>
          </w:p>
        </w:tc>
      </w:tr>
      <w:tr w:rsidR="00717FBE" w:rsidRPr="00DB707E" w14:paraId="4694DEDA" w14:textId="77777777" w:rsidTr="00BF7F57">
        <w:trPr>
          <w:cantSplit/>
          <w:jc w:val="center"/>
        </w:trPr>
        <w:tc>
          <w:tcPr>
            <w:tcW w:w="1951" w:type="dxa"/>
          </w:tcPr>
          <w:p w14:paraId="6FFF2693" w14:textId="77777777" w:rsidR="00717FBE" w:rsidRPr="00DB707E" w:rsidRDefault="00717FBE" w:rsidP="00BF7F57">
            <w:pPr>
              <w:pStyle w:val="TAL"/>
            </w:pPr>
            <w:r w:rsidRPr="00DB707E">
              <w:t>Qoffset</w:t>
            </w:r>
            <w:r w:rsidRPr="00DB707E">
              <w:rPr>
                <w:vertAlign w:val="subscript"/>
              </w:rPr>
              <w:t>s, n</w:t>
            </w:r>
          </w:p>
        </w:tc>
        <w:tc>
          <w:tcPr>
            <w:tcW w:w="1794" w:type="dxa"/>
          </w:tcPr>
          <w:p w14:paraId="2A77B65C" w14:textId="77777777" w:rsidR="00717FBE" w:rsidRPr="00DB707E" w:rsidRDefault="00717FBE" w:rsidP="00BF7F57">
            <w:pPr>
              <w:pStyle w:val="TAC"/>
            </w:pPr>
            <w:r w:rsidRPr="00DB707E">
              <w:rPr>
                <w:rFonts w:cs="v4.2.0"/>
              </w:rPr>
              <w:t>dB</w:t>
            </w:r>
          </w:p>
        </w:tc>
        <w:tc>
          <w:tcPr>
            <w:tcW w:w="1418" w:type="dxa"/>
          </w:tcPr>
          <w:p w14:paraId="4D9BC30F" w14:textId="77777777" w:rsidR="00717FBE" w:rsidRPr="00DB707E" w:rsidRDefault="00717FBE" w:rsidP="00BF7F57">
            <w:pPr>
              <w:pStyle w:val="TAC"/>
            </w:pPr>
            <w:r w:rsidRPr="00DB707E">
              <w:rPr>
                <w:rFonts w:cs="Arial"/>
              </w:rPr>
              <w:t>1, 2</w:t>
            </w:r>
          </w:p>
        </w:tc>
        <w:tc>
          <w:tcPr>
            <w:tcW w:w="2742" w:type="dxa"/>
            <w:gridSpan w:val="3"/>
          </w:tcPr>
          <w:p w14:paraId="6B96F5E8" w14:textId="77777777" w:rsidR="00717FBE" w:rsidRPr="00DB707E" w:rsidRDefault="00717FBE" w:rsidP="00BF7F57">
            <w:pPr>
              <w:pStyle w:val="TAC"/>
              <w:rPr>
                <w:rFonts w:cs="Arial"/>
              </w:rPr>
            </w:pPr>
            <w:r w:rsidRPr="00DB707E">
              <w:rPr>
                <w:rFonts w:cs="v4.2.0"/>
              </w:rPr>
              <w:t>0</w:t>
            </w:r>
          </w:p>
        </w:tc>
        <w:tc>
          <w:tcPr>
            <w:tcW w:w="2419" w:type="dxa"/>
            <w:gridSpan w:val="3"/>
          </w:tcPr>
          <w:p w14:paraId="1964AEDC" w14:textId="77777777" w:rsidR="00717FBE" w:rsidRPr="00DB707E" w:rsidRDefault="00717FBE" w:rsidP="00BF7F57">
            <w:pPr>
              <w:pStyle w:val="TAC"/>
              <w:rPr>
                <w:rFonts w:cs="Arial"/>
              </w:rPr>
            </w:pPr>
            <w:r w:rsidRPr="00DB707E">
              <w:rPr>
                <w:rFonts w:cs="v4.2.0"/>
              </w:rPr>
              <w:t>0</w:t>
            </w:r>
          </w:p>
        </w:tc>
      </w:tr>
      <w:tr w:rsidR="00717FBE" w:rsidRPr="00DB707E" w14:paraId="26A02D64" w14:textId="77777777" w:rsidTr="00BF7F57">
        <w:trPr>
          <w:cantSplit/>
          <w:trHeight w:val="494"/>
          <w:jc w:val="center"/>
        </w:trPr>
        <w:tc>
          <w:tcPr>
            <w:tcW w:w="1951" w:type="dxa"/>
          </w:tcPr>
          <w:p w14:paraId="58361C1F" w14:textId="77777777" w:rsidR="00717FBE" w:rsidRPr="00DB707E" w:rsidRDefault="00717FBE" w:rsidP="00BF7F57">
            <w:pPr>
              <w:pStyle w:val="TAL"/>
            </w:pPr>
            <w:r w:rsidRPr="00DB707E">
              <w:t>Cell_selection_and_</w:t>
            </w:r>
          </w:p>
          <w:p w14:paraId="2EE1C3AE" w14:textId="77777777" w:rsidR="00717FBE" w:rsidRPr="00DB707E" w:rsidRDefault="00717FBE" w:rsidP="00BF7F57">
            <w:pPr>
              <w:pStyle w:val="TAL"/>
            </w:pPr>
            <w:r w:rsidRPr="00DB707E">
              <w:t>reselection_quality_measurement</w:t>
            </w:r>
          </w:p>
        </w:tc>
        <w:tc>
          <w:tcPr>
            <w:tcW w:w="1794" w:type="dxa"/>
          </w:tcPr>
          <w:p w14:paraId="261CABB3" w14:textId="77777777" w:rsidR="00717FBE" w:rsidRPr="00DB707E" w:rsidRDefault="00717FBE" w:rsidP="00BF7F57">
            <w:pPr>
              <w:pStyle w:val="TAC"/>
            </w:pPr>
          </w:p>
        </w:tc>
        <w:tc>
          <w:tcPr>
            <w:tcW w:w="1418" w:type="dxa"/>
          </w:tcPr>
          <w:p w14:paraId="34F3C26D" w14:textId="77777777" w:rsidR="00717FBE" w:rsidRPr="00DB707E" w:rsidRDefault="00717FBE" w:rsidP="00BF7F57">
            <w:pPr>
              <w:pStyle w:val="TAC"/>
            </w:pPr>
            <w:r w:rsidRPr="00DB707E">
              <w:rPr>
                <w:rFonts w:cs="Arial"/>
              </w:rPr>
              <w:t>1, 2</w:t>
            </w:r>
          </w:p>
        </w:tc>
        <w:tc>
          <w:tcPr>
            <w:tcW w:w="2742" w:type="dxa"/>
            <w:gridSpan w:val="3"/>
            <w:vAlign w:val="center"/>
          </w:tcPr>
          <w:p w14:paraId="0676A59F" w14:textId="77777777" w:rsidR="00717FBE" w:rsidRPr="00DB707E" w:rsidRDefault="00717FBE" w:rsidP="00BF7F57">
            <w:pPr>
              <w:pStyle w:val="TAC"/>
              <w:rPr>
                <w:rFonts w:cs="Arial"/>
              </w:rPr>
            </w:pPr>
            <w:r w:rsidRPr="00DB707E">
              <w:t>SS-RSRP</w:t>
            </w:r>
          </w:p>
        </w:tc>
        <w:tc>
          <w:tcPr>
            <w:tcW w:w="2419" w:type="dxa"/>
            <w:gridSpan w:val="3"/>
            <w:vAlign w:val="center"/>
          </w:tcPr>
          <w:p w14:paraId="10BC65F5" w14:textId="77777777" w:rsidR="00717FBE" w:rsidRPr="00DB707E" w:rsidRDefault="00717FBE" w:rsidP="00BF7F57">
            <w:pPr>
              <w:pStyle w:val="TAC"/>
              <w:rPr>
                <w:rFonts w:cs="Arial"/>
              </w:rPr>
            </w:pPr>
            <w:r w:rsidRPr="00DB707E">
              <w:t>SS-RSRP</w:t>
            </w:r>
          </w:p>
        </w:tc>
      </w:tr>
      <w:tr w:rsidR="00717FBE" w:rsidRPr="00DB707E" w14:paraId="3B100C40" w14:textId="77777777" w:rsidTr="00BF7F57">
        <w:trPr>
          <w:cantSplit/>
          <w:trHeight w:val="494"/>
          <w:jc w:val="center"/>
        </w:trPr>
        <w:tc>
          <w:tcPr>
            <w:tcW w:w="1951" w:type="dxa"/>
          </w:tcPr>
          <w:p w14:paraId="69FA1072" w14:textId="77777777" w:rsidR="00717FBE" w:rsidRPr="00DB707E" w:rsidRDefault="00717FBE" w:rsidP="00BF7F57">
            <w:pPr>
              <w:pStyle w:val="TAL"/>
            </w:pPr>
            <w:r w:rsidRPr="00DB707E">
              <w:t>AoA setup</w:t>
            </w:r>
          </w:p>
        </w:tc>
        <w:tc>
          <w:tcPr>
            <w:tcW w:w="1794" w:type="dxa"/>
          </w:tcPr>
          <w:p w14:paraId="3955CB51" w14:textId="77777777" w:rsidR="00717FBE" w:rsidRPr="00DB707E" w:rsidRDefault="00717FBE" w:rsidP="00BF7F57">
            <w:pPr>
              <w:pStyle w:val="TAC"/>
            </w:pPr>
          </w:p>
        </w:tc>
        <w:tc>
          <w:tcPr>
            <w:tcW w:w="1418" w:type="dxa"/>
          </w:tcPr>
          <w:p w14:paraId="2B65BD77" w14:textId="77777777" w:rsidR="00717FBE" w:rsidRPr="00DB707E" w:rsidRDefault="00717FBE" w:rsidP="00BF7F57">
            <w:pPr>
              <w:pStyle w:val="TAC"/>
              <w:rPr>
                <w:rFonts w:cs="Arial"/>
              </w:rPr>
            </w:pPr>
            <w:r w:rsidRPr="00DB707E">
              <w:rPr>
                <w:rFonts w:cs="Arial"/>
              </w:rPr>
              <w:t>1, 2</w:t>
            </w:r>
          </w:p>
        </w:tc>
        <w:tc>
          <w:tcPr>
            <w:tcW w:w="2742" w:type="dxa"/>
            <w:gridSpan w:val="3"/>
            <w:vAlign w:val="center"/>
          </w:tcPr>
          <w:p w14:paraId="79224C4D" w14:textId="77777777" w:rsidR="00717FBE" w:rsidRPr="00DB707E" w:rsidRDefault="00717FBE" w:rsidP="00BF7F57">
            <w:pPr>
              <w:pStyle w:val="TAC"/>
            </w:pPr>
            <w:r w:rsidRPr="00DB707E">
              <w:t>Setup 1 defined in A.3.15.1</w:t>
            </w:r>
          </w:p>
        </w:tc>
        <w:tc>
          <w:tcPr>
            <w:tcW w:w="2419" w:type="dxa"/>
            <w:gridSpan w:val="3"/>
            <w:vAlign w:val="center"/>
          </w:tcPr>
          <w:p w14:paraId="33D63084" w14:textId="77777777" w:rsidR="00717FBE" w:rsidRPr="00DB707E" w:rsidRDefault="00717FBE" w:rsidP="00BF7F57">
            <w:pPr>
              <w:pStyle w:val="TAC"/>
            </w:pPr>
            <w:r w:rsidRPr="00DB707E">
              <w:t>Setup 1 defined in A.3.15.1</w:t>
            </w:r>
          </w:p>
        </w:tc>
      </w:tr>
      <w:tr w:rsidR="00717FBE" w:rsidRPr="00DB707E" w14:paraId="5EE3E3BB" w14:textId="77777777" w:rsidTr="00BF7F57">
        <w:trPr>
          <w:cantSplit/>
          <w:trHeight w:val="494"/>
          <w:jc w:val="center"/>
        </w:trPr>
        <w:tc>
          <w:tcPr>
            <w:tcW w:w="1951" w:type="dxa"/>
          </w:tcPr>
          <w:p w14:paraId="71B2B3FC" w14:textId="77777777" w:rsidR="00717FBE" w:rsidRPr="00DB707E" w:rsidRDefault="00717FBE" w:rsidP="00BF7F57">
            <w:pPr>
              <w:pStyle w:val="TAL"/>
            </w:pPr>
            <w:r>
              <w:t>Beam assumption</w:t>
            </w:r>
            <w:r>
              <w:rPr>
                <w:vertAlign w:val="superscript"/>
              </w:rPr>
              <w:t>Note 4</w:t>
            </w:r>
          </w:p>
        </w:tc>
        <w:tc>
          <w:tcPr>
            <w:tcW w:w="1794" w:type="dxa"/>
          </w:tcPr>
          <w:p w14:paraId="6FAFC859" w14:textId="77777777" w:rsidR="00717FBE" w:rsidRPr="00DB707E" w:rsidRDefault="00717FBE" w:rsidP="00BF7F57">
            <w:pPr>
              <w:pStyle w:val="TAC"/>
            </w:pPr>
          </w:p>
        </w:tc>
        <w:tc>
          <w:tcPr>
            <w:tcW w:w="1418" w:type="dxa"/>
          </w:tcPr>
          <w:p w14:paraId="45A5FDA3" w14:textId="77777777" w:rsidR="00717FBE" w:rsidRPr="00DB707E" w:rsidRDefault="00717FBE" w:rsidP="00BF7F57">
            <w:pPr>
              <w:pStyle w:val="TAC"/>
              <w:rPr>
                <w:rFonts w:cs="Arial"/>
              </w:rPr>
            </w:pPr>
            <w:r>
              <w:rPr>
                <w:rFonts w:cs="Arial"/>
              </w:rPr>
              <w:t>1,2</w:t>
            </w:r>
          </w:p>
        </w:tc>
        <w:tc>
          <w:tcPr>
            <w:tcW w:w="2742" w:type="dxa"/>
            <w:gridSpan w:val="3"/>
          </w:tcPr>
          <w:p w14:paraId="0C002112" w14:textId="77777777" w:rsidR="00717FBE" w:rsidRPr="00DB707E" w:rsidRDefault="00717FBE" w:rsidP="00BF7F57">
            <w:pPr>
              <w:pStyle w:val="TAC"/>
            </w:pPr>
            <w:r>
              <w:t>Rough</w:t>
            </w:r>
          </w:p>
        </w:tc>
        <w:tc>
          <w:tcPr>
            <w:tcW w:w="2419" w:type="dxa"/>
            <w:gridSpan w:val="3"/>
          </w:tcPr>
          <w:p w14:paraId="7C01749F" w14:textId="77777777" w:rsidR="00717FBE" w:rsidRPr="00DB707E" w:rsidRDefault="00717FBE" w:rsidP="00BF7F57">
            <w:pPr>
              <w:pStyle w:val="TAC"/>
            </w:pPr>
            <w:r>
              <w:t>Rough</w:t>
            </w:r>
          </w:p>
        </w:tc>
      </w:tr>
      <w:tr w:rsidR="00717FBE" w:rsidRPr="00DB707E" w:rsidDel="004B51DC" w14:paraId="4A803855" w14:textId="77777777" w:rsidTr="00BF7F57">
        <w:trPr>
          <w:cantSplit/>
          <w:trHeight w:val="141"/>
          <w:jc w:val="center"/>
        </w:trPr>
        <w:tc>
          <w:tcPr>
            <w:tcW w:w="1951" w:type="dxa"/>
            <w:tcBorders>
              <w:bottom w:val="nil"/>
            </w:tcBorders>
          </w:tcPr>
          <w:p w14:paraId="67A47365" w14:textId="77777777" w:rsidR="00717FBE"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717FBE">
              <w:t xml:space="preserve"> </w:t>
            </w:r>
            <w:r w:rsidR="00717FBE">
              <w:rPr>
                <w:vertAlign w:val="superscript"/>
              </w:rPr>
              <w:t>Note 5</w:t>
            </w:r>
          </w:p>
        </w:tc>
        <w:tc>
          <w:tcPr>
            <w:tcW w:w="1794" w:type="dxa"/>
            <w:tcBorders>
              <w:bottom w:val="nil"/>
            </w:tcBorders>
          </w:tcPr>
          <w:p w14:paraId="2AEBCA33" w14:textId="77777777" w:rsidR="00717FBE" w:rsidRPr="00DB707E" w:rsidRDefault="00717FBE" w:rsidP="00BF7F57">
            <w:pPr>
              <w:pStyle w:val="TAC"/>
            </w:pPr>
            <w:r w:rsidRPr="00DB707E">
              <w:rPr>
                <w:rFonts w:cs="v4.2.0"/>
              </w:rPr>
              <w:t>dB</w:t>
            </w:r>
          </w:p>
        </w:tc>
        <w:tc>
          <w:tcPr>
            <w:tcW w:w="1418" w:type="dxa"/>
          </w:tcPr>
          <w:p w14:paraId="32B8DE92" w14:textId="77777777" w:rsidR="00717FBE" w:rsidRPr="00DB707E" w:rsidRDefault="00717FBE" w:rsidP="00BF7F57">
            <w:pPr>
              <w:pStyle w:val="TAC"/>
            </w:pPr>
            <w:r w:rsidRPr="00DB707E">
              <w:t>1</w:t>
            </w:r>
            <w:r>
              <w:t>, 2</w:t>
            </w:r>
          </w:p>
        </w:tc>
        <w:tc>
          <w:tcPr>
            <w:tcW w:w="992" w:type="dxa"/>
            <w:tcBorders>
              <w:bottom w:val="nil"/>
            </w:tcBorders>
          </w:tcPr>
          <w:p w14:paraId="793F4AEC" w14:textId="77777777" w:rsidR="00717FBE" w:rsidRPr="00DB707E" w:rsidDel="004B51DC" w:rsidRDefault="00717FBE" w:rsidP="00BF7F57">
            <w:pPr>
              <w:pStyle w:val="TAC"/>
              <w:rPr>
                <w:rFonts w:cs="Arial"/>
              </w:rPr>
            </w:pPr>
            <w:r>
              <w:t>7.45</w:t>
            </w:r>
          </w:p>
        </w:tc>
        <w:tc>
          <w:tcPr>
            <w:tcW w:w="851" w:type="dxa"/>
            <w:tcBorders>
              <w:bottom w:val="nil"/>
            </w:tcBorders>
          </w:tcPr>
          <w:p w14:paraId="0C2A2F4E" w14:textId="77777777" w:rsidR="00717FBE" w:rsidRPr="00DB707E" w:rsidDel="004B51DC" w:rsidRDefault="00717FBE" w:rsidP="00BF7F57">
            <w:pPr>
              <w:pStyle w:val="TAC"/>
              <w:rPr>
                <w:rFonts w:cs="Arial"/>
              </w:rPr>
            </w:pPr>
            <w:r>
              <w:t>-3.55</w:t>
            </w:r>
          </w:p>
        </w:tc>
        <w:tc>
          <w:tcPr>
            <w:tcW w:w="899" w:type="dxa"/>
            <w:tcBorders>
              <w:bottom w:val="nil"/>
            </w:tcBorders>
          </w:tcPr>
          <w:p w14:paraId="496588A5" w14:textId="77777777" w:rsidR="00717FBE" w:rsidRPr="00DB707E" w:rsidDel="004B51DC" w:rsidRDefault="00717FBE" w:rsidP="00BF7F57">
            <w:pPr>
              <w:pStyle w:val="TAC"/>
              <w:rPr>
                <w:rFonts w:cs="Arial"/>
              </w:rPr>
            </w:pPr>
            <w:r>
              <w:t>0.95</w:t>
            </w:r>
          </w:p>
        </w:tc>
        <w:tc>
          <w:tcPr>
            <w:tcW w:w="802" w:type="dxa"/>
            <w:tcBorders>
              <w:bottom w:val="nil"/>
            </w:tcBorders>
          </w:tcPr>
          <w:p w14:paraId="5737FC74" w14:textId="77777777" w:rsidR="00717FBE" w:rsidRPr="00DB707E" w:rsidDel="00B36E6D" w:rsidRDefault="00717FBE" w:rsidP="00BF7F57">
            <w:pPr>
              <w:pStyle w:val="TAC"/>
              <w:rPr>
                <w:rFonts w:cs="Arial"/>
              </w:rPr>
            </w:pPr>
            <w:r>
              <w:rPr>
                <w:rFonts w:cs="v4.2.0"/>
              </w:rPr>
              <w:t>-infinity</w:t>
            </w:r>
          </w:p>
        </w:tc>
        <w:tc>
          <w:tcPr>
            <w:tcW w:w="850" w:type="dxa"/>
            <w:tcBorders>
              <w:bottom w:val="nil"/>
            </w:tcBorders>
          </w:tcPr>
          <w:p w14:paraId="19DCD82B" w14:textId="77777777" w:rsidR="00717FBE" w:rsidRPr="00DB707E" w:rsidDel="004B51DC" w:rsidRDefault="00717FBE" w:rsidP="00BF7F57">
            <w:pPr>
              <w:pStyle w:val="TAC"/>
              <w:rPr>
                <w:rFonts w:cs="Arial"/>
              </w:rPr>
            </w:pPr>
            <w:r>
              <w:t>0.95</w:t>
            </w:r>
          </w:p>
        </w:tc>
        <w:tc>
          <w:tcPr>
            <w:tcW w:w="767" w:type="dxa"/>
            <w:tcBorders>
              <w:bottom w:val="nil"/>
            </w:tcBorders>
          </w:tcPr>
          <w:p w14:paraId="485D9DEC" w14:textId="77777777" w:rsidR="00717FBE" w:rsidRPr="00DB707E" w:rsidDel="004B51DC" w:rsidRDefault="00717FBE" w:rsidP="00BF7F57">
            <w:pPr>
              <w:pStyle w:val="TAC"/>
              <w:rPr>
                <w:rFonts w:cs="Arial"/>
              </w:rPr>
            </w:pPr>
            <w:r>
              <w:t>-3.55</w:t>
            </w:r>
          </w:p>
        </w:tc>
      </w:tr>
      <w:tr w:rsidR="00717FBE" w:rsidRPr="00DB707E" w14:paraId="207CF163" w14:textId="77777777" w:rsidTr="00BF7F57">
        <w:trPr>
          <w:cantSplit/>
          <w:jc w:val="center"/>
        </w:trPr>
        <w:tc>
          <w:tcPr>
            <w:tcW w:w="1951" w:type="dxa"/>
            <w:tcBorders>
              <w:bottom w:val="nil"/>
            </w:tcBorders>
          </w:tcPr>
          <w:p w14:paraId="33FDE74D" w14:textId="77777777" w:rsidR="00717FBE" w:rsidRPr="00DB707E" w:rsidRDefault="00717FBE" w:rsidP="00BF7F57">
            <w:pPr>
              <w:pStyle w:val="TAL"/>
            </w:pPr>
            <w:r w:rsidRPr="00DB707E">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20.4pt" o:ole="" fillcolor="window">
                  <v:imagedata r:id="rId11" o:title=""/>
                </v:shape>
                <o:OLEObject Type="Embed" ProgID="Equation.3" ShapeID="_x0000_i1025" DrawAspect="Content" ObjectID="_1827245662" r:id="rId12"/>
              </w:object>
            </w:r>
            <w:r w:rsidRPr="00DB707E">
              <w:t xml:space="preserve"> </w:t>
            </w:r>
            <w:r w:rsidRPr="00DB707E">
              <w:rPr>
                <w:vertAlign w:val="superscript"/>
              </w:rPr>
              <w:t>Note2</w:t>
            </w:r>
          </w:p>
        </w:tc>
        <w:tc>
          <w:tcPr>
            <w:tcW w:w="1794" w:type="dxa"/>
            <w:tcBorders>
              <w:bottom w:val="nil"/>
            </w:tcBorders>
          </w:tcPr>
          <w:p w14:paraId="2E9F4752" w14:textId="77777777" w:rsidR="00717FBE" w:rsidRPr="00DB707E" w:rsidRDefault="00717FBE" w:rsidP="00BF7F57">
            <w:pPr>
              <w:pStyle w:val="TAC"/>
              <w:rPr>
                <w:rFonts w:cs="v4.2.0"/>
              </w:rPr>
            </w:pPr>
            <w:r w:rsidRPr="00DB707E">
              <w:rPr>
                <w:rFonts w:cs="v4.2.0"/>
              </w:rPr>
              <w:t>dBm/SCS</w:t>
            </w:r>
          </w:p>
        </w:tc>
        <w:tc>
          <w:tcPr>
            <w:tcW w:w="1418" w:type="dxa"/>
          </w:tcPr>
          <w:p w14:paraId="2F7FE02B" w14:textId="77777777" w:rsidR="00717FBE" w:rsidRPr="00DB707E" w:rsidRDefault="00717FBE" w:rsidP="00BF7F57">
            <w:pPr>
              <w:pStyle w:val="TAC"/>
            </w:pPr>
            <w:r w:rsidRPr="00DB707E">
              <w:t>1</w:t>
            </w:r>
          </w:p>
        </w:tc>
        <w:tc>
          <w:tcPr>
            <w:tcW w:w="5161" w:type="dxa"/>
            <w:gridSpan w:val="6"/>
          </w:tcPr>
          <w:p w14:paraId="57C7A11E" w14:textId="77777777" w:rsidR="00717FBE" w:rsidRPr="00DB707E" w:rsidRDefault="00717FBE" w:rsidP="00BF7F57">
            <w:pPr>
              <w:pStyle w:val="TAC"/>
            </w:pPr>
            <w:r w:rsidRPr="00DB707E">
              <w:t>-93</w:t>
            </w:r>
          </w:p>
        </w:tc>
      </w:tr>
      <w:tr w:rsidR="00717FBE" w:rsidRPr="00DB707E" w14:paraId="194DE53D" w14:textId="77777777" w:rsidTr="00BF7F57">
        <w:trPr>
          <w:cantSplit/>
          <w:jc w:val="center"/>
        </w:trPr>
        <w:tc>
          <w:tcPr>
            <w:tcW w:w="1951" w:type="dxa"/>
            <w:tcBorders>
              <w:top w:val="nil"/>
            </w:tcBorders>
          </w:tcPr>
          <w:p w14:paraId="7445359C" w14:textId="77777777" w:rsidR="00717FBE" w:rsidRPr="00DB707E" w:rsidRDefault="00717FBE" w:rsidP="00BF7F57">
            <w:pPr>
              <w:pStyle w:val="TAL"/>
            </w:pPr>
          </w:p>
        </w:tc>
        <w:tc>
          <w:tcPr>
            <w:tcW w:w="1794" w:type="dxa"/>
            <w:tcBorders>
              <w:top w:val="nil"/>
            </w:tcBorders>
          </w:tcPr>
          <w:p w14:paraId="1E2688ED" w14:textId="77777777" w:rsidR="00717FBE" w:rsidRPr="00DB707E" w:rsidRDefault="00717FBE" w:rsidP="00BF7F57">
            <w:pPr>
              <w:pStyle w:val="TAC"/>
              <w:rPr>
                <w:rFonts w:cs="v4.2.0"/>
              </w:rPr>
            </w:pPr>
          </w:p>
        </w:tc>
        <w:tc>
          <w:tcPr>
            <w:tcW w:w="1418" w:type="dxa"/>
          </w:tcPr>
          <w:p w14:paraId="475FAB43" w14:textId="77777777" w:rsidR="00717FBE" w:rsidRPr="00DB707E" w:rsidRDefault="00717FBE" w:rsidP="00BF7F57">
            <w:pPr>
              <w:pStyle w:val="TAC"/>
            </w:pPr>
            <w:r w:rsidRPr="00DB707E">
              <w:t>2</w:t>
            </w:r>
          </w:p>
        </w:tc>
        <w:tc>
          <w:tcPr>
            <w:tcW w:w="5161" w:type="dxa"/>
            <w:gridSpan w:val="6"/>
          </w:tcPr>
          <w:p w14:paraId="3C3A07E6" w14:textId="77777777" w:rsidR="00717FBE" w:rsidRPr="00DB707E" w:rsidRDefault="00717FBE" w:rsidP="00BF7F57">
            <w:pPr>
              <w:pStyle w:val="TAC"/>
            </w:pPr>
            <w:r w:rsidRPr="00DB707E">
              <w:t>-90</w:t>
            </w:r>
          </w:p>
        </w:tc>
      </w:tr>
      <w:tr w:rsidR="00717FBE" w:rsidRPr="00DB707E" w14:paraId="4919C136" w14:textId="77777777" w:rsidTr="00BF7F57">
        <w:trPr>
          <w:cantSplit/>
          <w:jc w:val="center"/>
        </w:trPr>
        <w:tc>
          <w:tcPr>
            <w:tcW w:w="1951" w:type="dxa"/>
            <w:tcBorders>
              <w:bottom w:val="nil"/>
            </w:tcBorders>
          </w:tcPr>
          <w:p w14:paraId="5C60111A" w14:textId="77777777" w:rsidR="00717FBE" w:rsidRPr="00DB707E" w:rsidRDefault="00717FBE" w:rsidP="00BF7F57">
            <w:pPr>
              <w:pStyle w:val="TAL"/>
            </w:pPr>
            <w:r w:rsidRPr="00DB707E">
              <w:rPr>
                <w:position w:val="-12"/>
              </w:rPr>
              <w:object w:dxaOrig="400" w:dyaOrig="360" w14:anchorId="55062E15">
                <v:shape id="_x0000_i1026" type="#_x0000_t75" style="width:20.4pt;height:20.4pt" o:ole="" fillcolor="window">
                  <v:imagedata r:id="rId11" o:title=""/>
                </v:shape>
                <o:OLEObject Type="Embed" ProgID="Equation.3" ShapeID="_x0000_i1026" DrawAspect="Content" ObjectID="_1827245663" r:id="rId13"/>
              </w:object>
            </w:r>
            <w:r w:rsidRPr="00DB707E">
              <w:t xml:space="preserve"> </w:t>
            </w:r>
            <w:r w:rsidRPr="00DB707E">
              <w:rPr>
                <w:vertAlign w:val="superscript"/>
              </w:rPr>
              <w:t>Note2</w:t>
            </w:r>
          </w:p>
        </w:tc>
        <w:tc>
          <w:tcPr>
            <w:tcW w:w="1794" w:type="dxa"/>
            <w:tcBorders>
              <w:bottom w:val="nil"/>
            </w:tcBorders>
          </w:tcPr>
          <w:p w14:paraId="6C7CF845" w14:textId="77777777" w:rsidR="00717FBE" w:rsidRPr="00DB707E" w:rsidRDefault="00717FBE" w:rsidP="00BF7F57">
            <w:pPr>
              <w:pStyle w:val="TAC"/>
            </w:pPr>
            <w:r w:rsidRPr="00DB707E">
              <w:rPr>
                <w:rFonts w:cs="v4.2.0"/>
              </w:rPr>
              <w:t>dBm/15 kHz</w:t>
            </w:r>
          </w:p>
        </w:tc>
        <w:tc>
          <w:tcPr>
            <w:tcW w:w="1418" w:type="dxa"/>
          </w:tcPr>
          <w:p w14:paraId="114D6981" w14:textId="77777777" w:rsidR="00717FBE" w:rsidRPr="00DB707E" w:rsidRDefault="00717FBE" w:rsidP="00BF7F57">
            <w:pPr>
              <w:pStyle w:val="TAC"/>
            </w:pPr>
            <w:r w:rsidRPr="00DB707E">
              <w:t>1</w:t>
            </w:r>
            <w:r>
              <w:t>, 2</w:t>
            </w:r>
          </w:p>
        </w:tc>
        <w:tc>
          <w:tcPr>
            <w:tcW w:w="5161" w:type="dxa"/>
            <w:gridSpan w:val="6"/>
            <w:tcBorders>
              <w:bottom w:val="nil"/>
            </w:tcBorders>
          </w:tcPr>
          <w:p w14:paraId="61D525D8" w14:textId="77777777" w:rsidR="00717FBE" w:rsidRPr="00DB707E" w:rsidRDefault="00717FBE" w:rsidP="00BF7F57">
            <w:pPr>
              <w:pStyle w:val="TAC"/>
            </w:pPr>
            <w:r w:rsidRPr="00DB707E">
              <w:t>-102</w:t>
            </w:r>
          </w:p>
        </w:tc>
      </w:tr>
      <w:tr w:rsidR="00717FBE" w:rsidRPr="00DB707E" w14:paraId="07D8625B" w14:textId="77777777" w:rsidTr="00BF7F57">
        <w:trPr>
          <w:cantSplit/>
          <w:jc w:val="center"/>
        </w:trPr>
        <w:tc>
          <w:tcPr>
            <w:tcW w:w="1951" w:type="dxa"/>
            <w:tcBorders>
              <w:bottom w:val="nil"/>
            </w:tcBorders>
          </w:tcPr>
          <w:p w14:paraId="7C16041D" w14:textId="77777777" w:rsidR="00717FBE" w:rsidRPr="00DB707E" w:rsidRDefault="00717FBE" w:rsidP="00BF7F57">
            <w:pPr>
              <w:pStyle w:val="TAL"/>
            </w:pPr>
            <w:r w:rsidRPr="00DB707E">
              <w:rPr>
                <w:position w:val="-12"/>
              </w:rPr>
              <w:object w:dxaOrig="800" w:dyaOrig="380" w14:anchorId="6922B325">
                <v:shape id="_x0000_i1027" type="#_x0000_t75" style="width:47.4pt;height:15.6pt" o:ole="" fillcolor="window">
                  <v:imagedata r:id="rId14" o:title=""/>
                </v:shape>
                <o:OLEObject Type="Embed" ProgID="Equation.3" ShapeID="_x0000_i1027" DrawAspect="Content" ObjectID="_1827245664" r:id="rId15"/>
              </w:object>
            </w:r>
          </w:p>
        </w:tc>
        <w:tc>
          <w:tcPr>
            <w:tcW w:w="1794" w:type="dxa"/>
            <w:tcBorders>
              <w:bottom w:val="nil"/>
            </w:tcBorders>
          </w:tcPr>
          <w:p w14:paraId="73A8C205" w14:textId="77777777" w:rsidR="00717FBE" w:rsidRPr="00DB707E" w:rsidRDefault="00717FBE" w:rsidP="00BF7F57">
            <w:pPr>
              <w:pStyle w:val="TAC"/>
              <w:rPr>
                <w:rFonts w:cs="v4.2.0"/>
              </w:rPr>
            </w:pPr>
            <w:r w:rsidRPr="00DB707E">
              <w:rPr>
                <w:rFonts w:cs="v4.2.0"/>
              </w:rPr>
              <w:t>dB</w:t>
            </w:r>
          </w:p>
        </w:tc>
        <w:tc>
          <w:tcPr>
            <w:tcW w:w="1418" w:type="dxa"/>
          </w:tcPr>
          <w:p w14:paraId="2C2832D4" w14:textId="77777777" w:rsidR="00717FBE" w:rsidRPr="00DB707E" w:rsidRDefault="00717FBE" w:rsidP="00BF7F57">
            <w:pPr>
              <w:pStyle w:val="TAC"/>
            </w:pPr>
            <w:r w:rsidRPr="00DB707E">
              <w:t>1</w:t>
            </w:r>
            <w:r>
              <w:t>, 2</w:t>
            </w:r>
          </w:p>
        </w:tc>
        <w:tc>
          <w:tcPr>
            <w:tcW w:w="992" w:type="dxa"/>
            <w:tcBorders>
              <w:bottom w:val="nil"/>
            </w:tcBorders>
          </w:tcPr>
          <w:p w14:paraId="1D32AFFB" w14:textId="77777777" w:rsidR="00717FBE" w:rsidRPr="00DB707E" w:rsidRDefault="00717FBE" w:rsidP="00BF7F57">
            <w:pPr>
              <w:pStyle w:val="TAC"/>
            </w:pPr>
            <w:r w:rsidRPr="00DB707E">
              <w:t>8</w:t>
            </w:r>
          </w:p>
        </w:tc>
        <w:tc>
          <w:tcPr>
            <w:tcW w:w="851" w:type="dxa"/>
            <w:tcBorders>
              <w:bottom w:val="nil"/>
            </w:tcBorders>
          </w:tcPr>
          <w:p w14:paraId="3C95F62B" w14:textId="77777777" w:rsidR="00717FBE" w:rsidRPr="00DB707E" w:rsidRDefault="00717FBE" w:rsidP="00BF7F57">
            <w:pPr>
              <w:pStyle w:val="TAC"/>
            </w:pPr>
            <w:r w:rsidRPr="00DB707E">
              <w:rPr>
                <w:rFonts w:cs="Arial"/>
              </w:rPr>
              <w:t>-3</w:t>
            </w:r>
          </w:p>
        </w:tc>
        <w:tc>
          <w:tcPr>
            <w:tcW w:w="899" w:type="dxa"/>
            <w:tcBorders>
              <w:bottom w:val="nil"/>
            </w:tcBorders>
          </w:tcPr>
          <w:p w14:paraId="60119C1F" w14:textId="77777777" w:rsidR="00717FBE" w:rsidRPr="00DB707E" w:rsidRDefault="00717FBE" w:rsidP="00BF7F57">
            <w:pPr>
              <w:pStyle w:val="TAC"/>
            </w:pPr>
            <w:r w:rsidRPr="00DB707E">
              <w:rPr>
                <w:rFonts w:cs="Arial"/>
              </w:rPr>
              <w:t>1.5</w:t>
            </w:r>
          </w:p>
        </w:tc>
        <w:tc>
          <w:tcPr>
            <w:tcW w:w="802" w:type="dxa"/>
            <w:tcBorders>
              <w:bottom w:val="nil"/>
            </w:tcBorders>
          </w:tcPr>
          <w:p w14:paraId="1E9F3C90" w14:textId="77777777" w:rsidR="00717FBE" w:rsidRPr="00DB707E" w:rsidRDefault="00717FBE" w:rsidP="00BF7F57">
            <w:pPr>
              <w:pStyle w:val="TAC"/>
            </w:pPr>
            <w:r w:rsidRPr="00DB707E">
              <w:t>-infinity</w:t>
            </w:r>
          </w:p>
        </w:tc>
        <w:tc>
          <w:tcPr>
            <w:tcW w:w="850" w:type="dxa"/>
            <w:tcBorders>
              <w:bottom w:val="nil"/>
            </w:tcBorders>
          </w:tcPr>
          <w:p w14:paraId="5DE317FC" w14:textId="77777777" w:rsidR="00717FBE" w:rsidRPr="00DB707E" w:rsidRDefault="00717FBE" w:rsidP="00BF7F57">
            <w:pPr>
              <w:pStyle w:val="TAC"/>
            </w:pPr>
            <w:r w:rsidRPr="00DB707E">
              <w:rPr>
                <w:rFonts w:cs="Arial"/>
              </w:rPr>
              <w:t>1.5</w:t>
            </w:r>
          </w:p>
        </w:tc>
        <w:tc>
          <w:tcPr>
            <w:tcW w:w="767" w:type="dxa"/>
            <w:tcBorders>
              <w:bottom w:val="nil"/>
            </w:tcBorders>
          </w:tcPr>
          <w:p w14:paraId="6C1BF6CF" w14:textId="77777777" w:rsidR="00717FBE" w:rsidRPr="00DB707E" w:rsidRDefault="00717FBE" w:rsidP="00BF7F57">
            <w:pPr>
              <w:pStyle w:val="TAC"/>
            </w:pPr>
            <w:r w:rsidRPr="00DB707E">
              <w:rPr>
                <w:rFonts w:cs="Arial"/>
              </w:rPr>
              <w:t>-3</w:t>
            </w:r>
          </w:p>
        </w:tc>
      </w:tr>
      <w:tr w:rsidR="00717FBE" w:rsidRPr="00DB707E" w14:paraId="1FF3C38D" w14:textId="77777777" w:rsidTr="00BF7F57">
        <w:trPr>
          <w:cantSplit/>
          <w:jc w:val="center"/>
        </w:trPr>
        <w:tc>
          <w:tcPr>
            <w:tcW w:w="1951" w:type="dxa"/>
            <w:tcBorders>
              <w:bottom w:val="nil"/>
            </w:tcBorders>
          </w:tcPr>
          <w:p w14:paraId="1341F9FA" w14:textId="77777777" w:rsidR="00717FBE" w:rsidRPr="00DB707E" w:rsidRDefault="00717FBE"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51FB925" w14:textId="77777777" w:rsidR="00717FBE" w:rsidRPr="00DB707E" w:rsidRDefault="00717FBE" w:rsidP="00BF7F57">
            <w:pPr>
              <w:pStyle w:val="TAC"/>
            </w:pPr>
            <w:r w:rsidRPr="00DB707E">
              <w:rPr>
                <w:rFonts w:cs="v4.2.0"/>
              </w:rPr>
              <w:t>dBm/SCS</w:t>
            </w:r>
          </w:p>
        </w:tc>
        <w:tc>
          <w:tcPr>
            <w:tcW w:w="1418" w:type="dxa"/>
          </w:tcPr>
          <w:p w14:paraId="0D0EABAB" w14:textId="77777777" w:rsidR="00717FBE" w:rsidRPr="00DB707E" w:rsidRDefault="00717FBE" w:rsidP="00BF7F57">
            <w:pPr>
              <w:pStyle w:val="TAC"/>
            </w:pPr>
            <w:r w:rsidRPr="00DB707E">
              <w:t>1</w:t>
            </w:r>
          </w:p>
        </w:tc>
        <w:tc>
          <w:tcPr>
            <w:tcW w:w="992" w:type="dxa"/>
          </w:tcPr>
          <w:p w14:paraId="06DC6FD4" w14:textId="77777777" w:rsidR="00717FBE" w:rsidRPr="00DB707E" w:rsidRDefault="00717FBE" w:rsidP="00BF7F57">
            <w:pPr>
              <w:pStyle w:val="TAC"/>
              <w:rPr>
                <w:rFonts w:cs="Arial"/>
              </w:rPr>
            </w:pPr>
            <w:r w:rsidRPr="00DB707E">
              <w:rPr>
                <w:rFonts w:cs="Arial"/>
              </w:rPr>
              <w:t>-85</w:t>
            </w:r>
          </w:p>
        </w:tc>
        <w:tc>
          <w:tcPr>
            <w:tcW w:w="851" w:type="dxa"/>
          </w:tcPr>
          <w:p w14:paraId="51BACE0A" w14:textId="77777777" w:rsidR="00717FBE" w:rsidRPr="00DB707E" w:rsidRDefault="00717FBE" w:rsidP="00BF7F57">
            <w:pPr>
              <w:pStyle w:val="TAC"/>
              <w:rPr>
                <w:rFonts w:cs="Arial"/>
              </w:rPr>
            </w:pPr>
            <w:r w:rsidRPr="00DB707E">
              <w:rPr>
                <w:rFonts w:cs="Arial"/>
              </w:rPr>
              <w:t>-96</w:t>
            </w:r>
          </w:p>
        </w:tc>
        <w:tc>
          <w:tcPr>
            <w:tcW w:w="899" w:type="dxa"/>
          </w:tcPr>
          <w:p w14:paraId="067F2E0D" w14:textId="77777777" w:rsidR="00717FBE" w:rsidRPr="00DB707E" w:rsidRDefault="00717FBE" w:rsidP="00BF7F57">
            <w:pPr>
              <w:pStyle w:val="TAC"/>
              <w:rPr>
                <w:rFonts w:cs="Arial"/>
              </w:rPr>
            </w:pPr>
            <w:r w:rsidRPr="00DB707E">
              <w:rPr>
                <w:rFonts w:cs="Arial"/>
              </w:rPr>
              <w:t>-91.5</w:t>
            </w:r>
          </w:p>
        </w:tc>
        <w:tc>
          <w:tcPr>
            <w:tcW w:w="802" w:type="dxa"/>
          </w:tcPr>
          <w:p w14:paraId="58166916" w14:textId="77777777" w:rsidR="00717FBE" w:rsidRPr="00DB707E" w:rsidRDefault="00717FBE" w:rsidP="00BF7F57">
            <w:pPr>
              <w:pStyle w:val="TAC"/>
              <w:rPr>
                <w:rFonts w:cs="Arial"/>
              </w:rPr>
            </w:pPr>
            <w:r w:rsidRPr="00DB707E">
              <w:t>-infinity</w:t>
            </w:r>
            <w:r w:rsidRPr="00DB707E" w:rsidDel="00ED572E">
              <w:t xml:space="preserve"> </w:t>
            </w:r>
          </w:p>
        </w:tc>
        <w:tc>
          <w:tcPr>
            <w:tcW w:w="850" w:type="dxa"/>
          </w:tcPr>
          <w:p w14:paraId="6ECA4BF4" w14:textId="77777777" w:rsidR="00717FBE" w:rsidRPr="00DB707E" w:rsidRDefault="00717FBE" w:rsidP="00BF7F57">
            <w:pPr>
              <w:pStyle w:val="TAC"/>
              <w:rPr>
                <w:rFonts w:cs="Arial"/>
              </w:rPr>
            </w:pPr>
            <w:r w:rsidRPr="00DB707E">
              <w:rPr>
                <w:rFonts w:cs="Arial"/>
              </w:rPr>
              <w:t>-91.5</w:t>
            </w:r>
          </w:p>
        </w:tc>
        <w:tc>
          <w:tcPr>
            <w:tcW w:w="767" w:type="dxa"/>
          </w:tcPr>
          <w:p w14:paraId="61D0BD1C" w14:textId="77777777" w:rsidR="00717FBE" w:rsidRPr="00DB707E" w:rsidRDefault="00717FBE" w:rsidP="00BF7F57">
            <w:pPr>
              <w:pStyle w:val="TAC"/>
              <w:rPr>
                <w:rFonts w:cs="Arial"/>
              </w:rPr>
            </w:pPr>
            <w:r w:rsidRPr="00DB707E">
              <w:rPr>
                <w:rFonts w:cs="Arial"/>
              </w:rPr>
              <w:t>-96</w:t>
            </w:r>
          </w:p>
        </w:tc>
      </w:tr>
      <w:tr w:rsidR="00717FBE" w:rsidRPr="00DB707E" w14:paraId="238DF18C" w14:textId="77777777" w:rsidTr="00BF7F57">
        <w:trPr>
          <w:cantSplit/>
          <w:jc w:val="center"/>
        </w:trPr>
        <w:tc>
          <w:tcPr>
            <w:tcW w:w="1951" w:type="dxa"/>
            <w:tcBorders>
              <w:top w:val="nil"/>
            </w:tcBorders>
          </w:tcPr>
          <w:p w14:paraId="65A1ACAC" w14:textId="77777777" w:rsidR="00717FBE" w:rsidRPr="00DB707E" w:rsidRDefault="00717FBE" w:rsidP="00BF7F57">
            <w:pPr>
              <w:pStyle w:val="TAL"/>
            </w:pPr>
          </w:p>
        </w:tc>
        <w:tc>
          <w:tcPr>
            <w:tcW w:w="1794" w:type="dxa"/>
            <w:tcBorders>
              <w:top w:val="nil"/>
            </w:tcBorders>
          </w:tcPr>
          <w:p w14:paraId="066A2206" w14:textId="77777777" w:rsidR="00717FBE" w:rsidRPr="00DB707E" w:rsidRDefault="00717FBE" w:rsidP="00BF7F57">
            <w:pPr>
              <w:pStyle w:val="TAC"/>
              <w:rPr>
                <w:rFonts w:cs="v4.2.0"/>
              </w:rPr>
            </w:pPr>
          </w:p>
        </w:tc>
        <w:tc>
          <w:tcPr>
            <w:tcW w:w="1418" w:type="dxa"/>
          </w:tcPr>
          <w:p w14:paraId="30A7E3FF" w14:textId="77777777" w:rsidR="00717FBE" w:rsidRPr="00DB707E" w:rsidRDefault="00717FBE" w:rsidP="00BF7F57">
            <w:pPr>
              <w:pStyle w:val="TAC"/>
            </w:pPr>
            <w:r w:rsidRPr="00DB707E">
              <w:t>2</w:t>
            </w:r>
          </w:p>
        </w:tc>
        <w:tc>
          <w:tcPr>
            <w:tcW w:w="992" w:type="dxa"/>
          </w:tcPr>
          <w:p w14:paraId="33E280BC" w14:textId="77777777" w:rsidR="00717FBE" w:rsidRPr="00DB707E" w:rsidRDefault="00717FBE" w:rsidP="00BF7F57">
            <w:pPr>
              <w:pStyle w:val="TAC"/>
            </w:pPr>
            <w:r w:rsidRPr="00DB707E">
              <w:rPr>
                <w:rFonts w:cs="Arial"/>
              </w:rPr>
              <w:t>-82</w:t>
            </w:r>
          </w:p>
        </w:tc>
        <w:tc>
          <w:tcPr>
            <w:tcW w:w="851" w:type="dxa"/>
          </w:tcPr>
          <w:p w14:paraId="137170A2" w14:textId="77777777" w:rsidR="00717FBE" w:rsidRPr="00DB707E" w:rsidRDefault="00717FBE" w:rsidP="00BF7F57">
            <w:pPr>
              <w:pStyle w:val="TAC"/>
            </w:pPr>
            <w:r w:rsidRPr="00DB707E">
              <w:t>-93</w:t>
            </w:r>
          </w:p>
        </w:tc>
        <w:tc>
          <w:tcPr>
            <w:tcW w:w="899" w:type="dxa"/>
          </w:tcPr>
          <w:p w14:paraId="01FAC382" w14:textId="77777777" w:rsidR="00717FBE" w:rsidRPr="00DB707E" w:rsidRDefault="00717FBE" w:rsidP="00BF7F57">
            <w:pPr>
              <w:pStyle w:val="TAC"/>
            </w:pPr>
            <w:r w:rsidRPr="00DB707E">
              <w:t>-88.5</w:t>
            </w:r>
          </w:p>
        </w:tc>
        <w:tc>
          <w:tcPr>
            <w:tcW w:w="802" w:type="dxa"/>
          </w:tcPr>
          <w:p w14:paraId="0C2AFEBD" w14:textId="77777777" w:rsidR="00717FBE" w:rsidRPr="00DB707E" w:rsidRDefault="00717FBE" w:rsidP="00BF7F57">
            <w:pPr>
              <w:pStyle w:val="TAC"/>
            </w:pPr>
            <w:r w:rsidRPr="00DB707E">
              <w:t>-infinity</w:t>
            </w:r>
            <w:r w:rsidRPr="00DB707E" w:rsidDel="00ED572E">
              <w:t xml:space="preserve"> </w:t>
            </w:r>
          </w:p>
        </w:tc>
        <w:tc>
          <w:tcPr>
            <w:tcW w:w="850" w:type="dxa"/>
          </w:tcPr>
          <w:p w14:paraId="687B4817" w14:textId="77777777" w:rsidR="00717FBE" w:rsidRPr="00DB707E" w:rsidRDefault="00717FBE" w:rsidP="00BF7F57">
            <w:pPr>
              <w:pStyle w:val="TAC"/>
            </w:pPr>
            <w:r w:rsidRPr="00DB707E">
              <w:t>-88.5</w:t>
            </w:r>
          </w:p>
        </w:tc>
        <w:tc>
          <w:tcPr>
            <w:tcW w:w="767" w:type="dxa"/>
          </w:tcPr>
          <w:p w14:paraId="5C898A5D" w14:textId="77777777" w:rsidR="00717FBE" w:rsidRPr="00DB707E" w:rsidRDefault="00717FBE" w:rsidP="00BF7F57">
            <w:pPr>
              <w:pStyle w:val="TAC"/>
            </w:pPr>
            <w:r w:rsidRPr="00DB707E">
              <w:t>-93</w:t>
            </w:r>
          </w:p>
        </w:tc>
      </w:tr>
      <w:tr w:rsidR="00717FBE" w:rsidRPr="00DB707E" w14:paraId="036F071B" w14:textId="77777777" w:rsidTr="00BF7F57">
        <w:trPr>
          <w:cantSplit/>
          <w:jc w:val="center"/>
        </w:trPr>
        <w:tc>
          <w:tcPr>
            <w:tcW w:w="1951" w:type="dxa"/>
            <w:tcBorders>
              <w:bottom w:val="nil"/>
            </w:tcBorders>
          </w:tcPr>
          <w:p w14:paraId="17784095" w14:textId="77777777" w:rsidR="00717FBE" w:rsidRPr="00DB707E" w:rsidRDefault="00717FBE" w:rsidP="00BF7F57">
            <w:pPr>
              <w:pStyle w:val="TAL"/>
            </w:pPr>
            <w:r w:rsidRPr="00DB707E">
              <w:t xml:space="preserve">Io on SSB symbols </w:t>
            </w:r>
          </w:p>
        </w:tc>
        <w:tc>
          <w:tcPr>
            <w:tcW w:w="1794" w:type="dxa"/>
            <w:tcBorders>
              <w:bottom w:val="nil"/>
            </w:tcBorders>
          </w:tcPr>
          <w:p w14:paraId="7B525ADC" w14:textId="77777777" w:rsidR="00717FBE" w:rsidRPr="00DB707E" w:rsidRDefault="00717FBE" w:rsidP="00BF7F57">
            <w:pPr>
              <w:pStyle w:val="TAC"/>
            </w:pPr>
            <w:r w:rsidRPr="00DB707E">
              <w:rPr>
                <w:rFonts w:cs="v4.2.0"/>
              </w:rPr>
              <w:t>dBm/95.04 MHz</w:t>
            </w:r>
          </w:p>
        </w:tc>
        <w:tc>
          <w:tcPr>
            <w:tcW w:w="1418" w:type="dxa"/>
          </w:tcPr>
          <w:p w14:paraId="217495BF" w14:textId="77777777" w:rsidR="00717FBE" w:rsidRPr="00DB707E" w:rsidRDefault="00717FBE" w:rsidP="00BF7F57">
            <w:pPr>
              <w:pStyle w:val="TAC"/>
            </w:pPr>
            <w:r w:rsidRPr="00DB707E">
              <w:t>1</w:t>
            </w:r>
          </w:p>
        </w:tc>
        <w:tc>
          <w:tcPr>
            <w:tcW w:w="992" w:type="dxa"/>
          </w:tcPr>
          <w:p w14:paraId="10A1828D" w14:textId="77777777" w:rsidR="00717FBE" w:rsidRPr="00DB707E" w:rsidRDefault="00717FBE" w:rsidP="00BF7F57">
            <w:pPr>
              <w:pStyle w:val="TAC"/>
              <w:rPr>
                <w:rFonts w:cs="Arial"/>
              </w:rPr>
            </w:pPr>
            <w:r>
              <w:t>-60.53</w:t>
            </w:r>
          </w:p>
        </w:tc>
        <w:tc>
          <w:tcPr>
            <w:tcW w:w="851" w:type="dxa"/>
          </w:tcPr>
          <w:p w14:paraId="1F1A1D9D" w14:textId="77777777" w:rsidR="00717FBE" w:rsidRPr="00DB707E" w:rsidRDefault="00717FBE" w:rsidP="00BF7F57">
            <w:pPr>
              <w:pStyle w:val="TAC"/>
              <w:rPr>
                <w:rFonts w:cs="Arial"/>
              </w:rPr>
            </w:pPr>
            <w:r>
              <w:t>-67.40</w:t>
            </w:r>
          </w:p>
        </w:tc>
        <w:tc>
          <w:tcPr>
            <w:tcW w:w="899" w:type="dxa"/>
          </w:tcPr>
          <w:p w14:paraId="47EEC0F7" w14:textId="77777777" w:rsidR="00717FBE" w:rsidRPr="00DB707E" w:rsidRDefault="00717FBE" w:rsidP="00BF7F57">
            <w:pPr>
              <w:pStyle w:val="TAC"/>
              <w:rPr>
                <w:rFonts w:cs="Arial"/>
              </w:rPr>
            </w:pPr>
            <w:r>
              <w:t>-65.34</w:t>
            </w:r>
          </w:p>
        </w:tc>
        <w:tc>
          <w:tcPr>
            <w:tcW w:w="802" w:type="dxa"/>
          </w:tcPr>
          <w:p w14:paraId="2D6D8EA9" w14:textId="77777777" w:rsidR="00717FBE" w:rsidRPr="00DB707E" w:rsidRDefault="00717FBE" w:rsidP="00BF7F57">
            <w:pPr>
              <w:pStyle w:val="TAC"/>
              <w:rPr>
                <w:rFonts w:cs="Arial"/>
              </w:rPr>
            </w:pPr>
            <w:r>
              <w:t>-69.17</w:t>
            </w:r>
          </w:p>
        </w:tc>
        <w:tc>
          <w:tcPr>
            <w:tcW w:w="850" w:type="dxa"/>
          </w:tcPr>
          <w:p w14:paraId="5F06B572" w14:textId="77777777" w:rsidR="00717FBE" w:rsidRPr="00DB707E" w:rsidRDefault="00717FBE" w:rsidP="00BF7F57">
            <w:pPr>
              <w:pStyle w:val="TAC"/>
              <w:rPr>
                <w:rFonts w:cs="Arial"/>
              </w:rPr>
            </w:pPr>
            <w:r>
              <w:t>-65.34</w:t>
            </w:r>
          </w:p>
        </w:tc>
        <w:tc>
          <w:tcPr>
            <w:tcW w:w="767" w:type="dxa"/>
          </w:tcPr>
          <w:p w14:paraId="1F6BBE44" w14:textId="77777777" w:rsidR="00717FBE" w:rsidRPr="00DB707E" w:rsidRDefault="00717FBE" w:rsidP="00BF7F57">
            <w:pPr>
              <w:pStyle w:val="TAC"/>
              <w:rPr>
                <w:rFonts w:cs="Arial"/>
              </w:rPr>
            </w:pPr>
            <w:r>
              <w:t>-67.40</w:t>
            </w:r>
          </w:p>
        </w:tc>
      </w:tr>
      <w:tr w:rsidR="00717FBE" w:rsidRPr="00DB707E" w14:paraId="46D41110" w14:textId="77777777" w:rsidTr="00BF7F57">
        <w:trPr>
          <w:cantSplit/>
          <w:jc w:val="center"/>
        </w:trPr>
        <w:tc>
          <w:tcPr>
            <w:tcW w:w="1951" w:type="dxa"/>
            <w:tcBorders>
              <w:top w:val="nil"/>
            </w:tcBorders>
          </w:tcPr>
          <w:p w14:paraId="55704676" w14:textId="77777777" w:rsidR="00717FBE" w:rsidRPr="00DB707E" w:rsidRDefault="00717FBE" w:rsidP="00BF7F57">
            <w:pPr>
              <w:pStyle w:val="TAL"/>
            </w:pPr>
            <w:r w:rsidRPr="00DB707E">
              <w:t>of each cell</w:t>
            </w:r>
          </w:p>
        </w:tc>
        <w:tc>
          <w:tcPr>
            <w:tcW w:w="1794" w:type="dxa"/>
            <w:tcBorders>
              <w:top w:val="nil"/>
            </w:tcBorders>
          </w:tcPr>
          <w:p w14:paraId="4F4C0AC9" w14:textId="77777777" w:rsidR="00717FBE" w:rsidRPr="00DB707E" w:rsidRDefault="00717FBE" w:rsidP="00BF7F57">
            <w:pPr>
              <w:pStyle w:val="TAC"/>
              <w:rPr>
                <w:rFonts w:cs="v4.2.0"/>
              </w:rPr>
            </w:pPr>
          </w:p>
        </w:tc>
        <w:tc>
          <w:tcPr>
            <w:tcW w:w="1418" w:type="dxa"/>
          </w:tcPr>
          <w:p w14:paraId="3346ACC4" w14:textId="77777777" w:rsidR="00717FBE" w:rsidRPr="00DB707E" w:rsidRDefault="00717FBE" w:rsidP="00BF7F57">
            <w:pPr>
              <w:pStyle w:val="TAC"/>
            </w:pPr>
            <w:r w:rsidRPr="00DB707E">
              <w:t>2</w:t>
            </w:r>
          </w:p>
        </w:tc>
        <w:tc>
          <w:tcPr>
            <w:tcW w:w="992" w:type="dxa"/>
          </w:tcPr>
          <w:p w14:paraId="395EBCB0" w14:textId="77777777" w:rsidR="00717FBE" w:rsidRPr="00DB707E" w:rsidRDefault="00717FBE" w:rsidP="00BF7F57">
            <w:pPr>
              <w:pStyle w:val="TAC"/>
            </w:pPr>
            <w:r>
              <w:t>-57.52</w:t>
            </w:r>
          </w:p>
        </w:tc>
        <w:tc>
          <w:tcPr>
            <w:tcW w:w="851" w:type="dxa"/>
          </w:tcPr>
          <w:p w14:paraId="02796B7B" w14:textId="77777777" w:rsidR="00717FBE" w:rsidRPr="00DB707E" w:rsidRDefault="00717FBE" w:rsidP="00BF7F57">
            <w:pPr>
              <w:pStyle w:val="TAC"/>
            </w:pPr>
            <w:r>
              <w:rPr>
                <w:rFonts w:cs="v4.2.0"/>
              </w:rPr>
              <w:t>-64.39</w:t>
            </w:r>
          </w:p>
        </w:tc>
        <w:tc>
          <w:tcPr>
            <w:tcW w:w="899" w:type="dxa"/>
          </w:tcPr>
          <w:p w14:paraId="071D025D" w14:textId="77777777" w:rsidR="00717FBE" w:rsidRPr="00DB707E" w:rsidRDefault="00717FBE" w:rsidP="00BF7F57">
            <w:pPr>
              <w:pStyle w:val="TAC"/>
            </w:pPr>
            <w:r>
              <w:rPr>
                <w:rFonts w:cs="v4.2.0"/>
              </w:rPr>
              <w:t>-62.33</w:t>
            </w:r>
          </w:p>
        </w:tc>
        <w:tc>
          <w:tcPr>
            <w:tcW w:w="802" w:type="dxa"/>
          </w:tcPr>
          <w:p w14:paraId="7EF0517F" w14:textId="77777777" w:rsidR="00717FBE" w:rsidRPr="00DB707E" w:rsidRDefault="00717FBE" w:rsidP="00BF7F57">
            <w:pPr>
              <w:pStyle w:val="TAC"/>
            </w:pPr>
            <w:r>
              <w:t>-66.16</w:t>
            </w:r>
          </w:p>
        </w:tc>
        <w:tc>
          <w:tcPr>
            <w:tcW w:w="850" w:type="dxa"/>
          </w:tcPr>
          <w:p w14:paraId="6473704F" w14:textId="77777777" w:rsidR="00717FBE" w:rsidRPr="00DB707E" w:rsidRDefault="00717FBE" w:rsidP="00BF7F57">
            <w:pPr>
              <w:pStyle w:val="TAC"/>
            </w:pPr>
            <w:r>
              <w:rPr>
                <w:rFonts w:cs="v4.2.0"/>
              </w:rPr>
              <w:t>-62.33</w:t>
            </w:r>
          </w:p>
        </w:tc>
        <w:tc>
          <w:tcPr>
            <w:tcW w:w="767" w:type="dxa"/>
          </w:tcPr>
          <w:p w14:paraId="3BA86915" w14:textId="77777777" w:rsidR="00717FBE" w:rsidRPr="00DB707E" w:rsidRDefault="00717FBE" w:rsidP="00BF7F57">
            <w:pPr>
              <w:pStyle w:val="TAC"/>
            </w:pPr>
            <w:r>
              <w:rPr>
                <w:rFonts w:cs="v4.2.0"/>
              </w:rPr>
              <w:t>-64.39</w:t>
            </w:r>
          </w:p>
        </w:tc>
      </w:tr>
      <w:tr w:rsidR="00717FBE" w:rsidRPr="00DB707E" w14:paraId="104A579E" w14:textId="77777777" w:rsidTr="00BF7F57">
        <w:trPr>
          <w:cantSplit/>
          <w:jc w:val="center"/>
        </w:trPr>
        <w:tc>
          <w:tcPr>
            <w:tcW w:w="1951" w:type="dxa"/>
          </w:tcPr>
          <w:p w14:paraId="509F62C3" w14:textId="77777777" w:rsidR="00717FBE" w:rsidRPr="00DB707E" w:rsidRDefault="00717FBE" w:rsidP="00BF7F57">
            <w:pPr>
              <w:pStyle w:val="TAL"/>
            </w:pPr>
            <w:r w:rsidRPr="00DB707E">
              <w:t>Treselection</w:t>
            </w:r>
          </w:p>
        </w:tc>
        <w:tc>
          <w:tcPr>
            <w:tcW w:w="1794" w:type="dxa"/>
          </w:tcPr>
          <w:p w14:paraId="0D9CA56A" w14:textId="77777777" w:rsidR="00717FBE" w:rsidRPr="00DB707E" w:rsidRDefault="00717FBE" w:rsidP="00BF7F57">
            <w:pPr>
              <w:pStyle w:val="TAC"/>
            </w:pPr>
            <w:r w:rsidRPr="00DB707E">
              <w:rPr>
                <w:rFonts w:cs="v4.2.0"/>
              </w:rPr>
              <w:t>s</w:t>
            </w:r>
          </w:p>
        </w:tc>
        <w:tc>
          <w:tcPr>
            <w:tcW w:w="1418" w:type="dxa"/>
          </w:tcPr>
          <w:p w14:paraId="4D828D6D" w14:textId="77777777" w:rsidR="00717FBE" w:rsidRPr="00DB707E" w:rsidRDefault="00717FBE" w:rsidP="00BF7F57">
            <w:pPr>
              <w:pStyle w:val="TAC"/>
            </w:pPr>
            <w:r w:rsidRPr="00DB707E">
              <w:t>1, 2</w:t>
            </w:r>
          </w:p>
        </w:tc>
        <w:tc>
          <w:tcPr>
            <w:tcW w:w="992" w:type="dxa"/>
          </w:tcPr>
          <w:p w14:paraId="24787819" w14:textId="77777777" w:rsidR="00717FBE" w:rsidRPr="00DB707E" w:rsidRDefault="00717FBE" w:rsidP="00BF7F57">
            <w:pPr>
              <w:pStyle w:val="TAC"/>
              <w:rPr>
                <w:rFonts w:cs="Arial"/>
              </w:rPr>
            </w:pPr>
            <w:r w:rsidRPr="00DB707E">
              <w:t>0</w:t>
            </w:r>
          </w:p>
        </w:tc>
        <w:tc>
          <w:tcPr>
            <w:tcW w:w="851" w:type="dxa"/>
          </w:tcPr>
          <w:p w14:paraId="3CA42755" w14:textId="77777777" w:rsidR="00717FBE" w:rsidRPr="00DB707E" w:rsidRDefault="00717FBE" w:rsidP="00BF7F57">
            <w:pPr>
              <w:pStyle w:val="TAC"/>
              <w:rPr>
                <w:rFonts w:cs="Arial"/>
              </w:rPr>
            </w:pPr>
            <w:r w:rsidRPr="00DB707E">
              <w:t>0</w:t>
            </w:r>
          </w:p>
        </w:tc>
        <w:tc>
          <w:tcPr>
            <w:tcW w:w="899" w:type="dxa"/>
          </w:tcPr>
          <w:p w14:paraId="0085AFF7" w14:textId="77777777" w:rsidR="00717FBE" w:rsidRPr="00DB707E" w:rsidRDefault="00717FBE" w:rsidP="00BF7F57">
            <w:pPr>
              <w:pStyle w:val="TAC"/>
              <w:rPr>
                <w:rFonts w:cs="Arial"/>
              </w:rPr>
            </w:pPr>
            <w:r w:rsidRPr="00DB707E">
              <w:t>0</w:t>
            </w:r>
          </w:p>
        </w:tc>
        <w:tc>
          <w:tcPr>
            <w:tcW w:w="802" w:type="dxa"/>
          </w:tcPr>
          <w:p w14:paraId="23BC402B" w14:textId="77777777" w:rsidR="00717FBE" w:rsidRPr="00DB707E" w:rsidRDefault="00717FBE" w:rsidP="00BF7F57">
            <w:pPr>
              <w:pStyle w:val="TAC"/>
              <w:rPr>
                <w:rFonts w:cs="Arial"/>
              </w:rPr>
            </w:pPr>
            <w:r w:rsidRPr="00DB707E">
              <w:t>0</w:t>
            </w:r>
          </w:p>
        </w:tc>
        <w:tc>
          <w:tcPr>
            <w:tcW w:w="850" w:type="dxa"/>
          </w:tcPr>
          <w:p w14:paraId="07F67643" w14:textId="77777777" w:rsidR="00717FBE" w:rsidRPr="00DB707E" w:rsidRDefault="00717FBE" w:rsidP="00BF7F57">
            <w:pPr>
              <w:pStyle w:val="TAC"/>
              <w:rPr>
                <w:rFonts w:cs="Arial"/>
              </w:rPr>
            </w:pPr>
            <w:r w:rsidRPr="00DB707E">
              <w:t>0</w:t>
            </w:r>
          </w:p>
        </w:tc>
        <w:tc>
          <w:tcPr>
            <w:tcW w:w="767" w:type="dxa"/>
          </w:tcPr>
          <w:p w14:paraId="15238FA5" w14:textId="77777777" w:rsidR="00717FBE" w:rsidRPr="00DB707E" w:rsidRDefault="00717FBE" w:rsidP="00BF7F57">
            <w:pPr>
              <w:pStyle w:val="TAC"/>
              <w:rPr>
                <w:rFonts w:cs="Arial"/>
              </w:rPr>
            </w:pPr>
            <w:r w:rsidRPr="00DB707E">
              <w:t>0</w:t>
            </w:r>
          </w:p>
        </w:tc>
      </w:tr>
      <w:tr w:rsidR="00717FBE" w:rsidRPr="00DB707E" w14:paraId="346AAF41" w14:textId="77777777" w:rsidTr="00BF7F57">
        <w:trPr>
          <w:cantSplit/>
          <w:jc w:val="center"/>
        </w:trPr>
        <w:tc>
          <w:tcPr>
            <w:tcW w:w="1951" w:type="dxa"/>
          </w:tcPr>
          <w:p w14:paraId="0F0FF9BE" w14:textId="77777777" w:rsidR="00717FBE" w:rsidRPr="00DB707E" w:rsidRDefault="00717FBE" w:rsidP="00BF7F57">
            <w:pPr>
              <w:pStyle w:val="TAL"/>
            </w:pPr>
            <w:r w:rsidRPr="00DB707E">
              <w:t>SintrasearchP</w:t>
            </w:r>
          </w:p>
        </w:tc>
        <w:tc>
          <w:tcPr>
            <w:tcW w:w="1794" w:type="dxa"/>
          </w:tcPr>
          <w:p w14:paraId="72ECA5BB" w14:textId="77777777" w:rsidR="00717FBE" w:rsidRPr="00DB707E" w:rsidRDefault="00717FBE" w:rsidP="00BF7F57">
            <w:pPr>
              <w:pStyle w:val="TAC"/>
            </w:pPr>
            <w:r w:rsidRPr="00DB707E">
              <w:t>dB</w:t>
            </w:r>
          </w:p>
        </w:tc>
        <w:tc>
          <w:tcPr>
            <w:tcW w:w="1418" w:type="dxa"/>
          </w:tcPr>
          <w:p w14:paraId="7B9EE5DD" w14:textId="77777777" w:rsidR="00717FBE" w:rsidRPr="00DB707E" w:rsidRDefault="00717FBE" w:rsidP="00BF7F57">
            <w:pPr>
              <w:pStyle w:val="TAC"/>
            </w:pPr>
            <w:r w:rsidRPr="00DB707E">
              <w:t>1, 2</w:t>
            </w:r>
          </w:p>
        </w:tc>
        <w:tc>
          <w:tcPr>
            <w:tcW w:w="2742" w:type="dxa"/>
            <w:gridSpan w:val="3"/>
          </w:tcPr>
          <w:p w14:paraId="19E53950" w14:textId="77777777" w:rsidR="00717FBE" w:rsidRPr="00DB707E" w:rsidRDefault="00717FBE" w:rsidP="00BF7F57">
            <w:pPr>
              <w:pStyle w:val="TAC"/>
              <w:rPr>
                <w:rFonts w:cs="Arial"/>
              </w:rPr>
            </w:pPr>
            <w:r w:rsidRPr="00DB707E">
              <w:t>50</w:t>
            </w:r>
          </w:p>
        </w:tc>
        <w:tc>
          <w:tcPr>
            <w:tcW w:w="2419" w:type="dxa"/>
            <w:gridSpan w:val="3"/>
          </w:tcPr>
          <w:p w14:paraId="09D46671" w14:textId="77777777" w:rsidR="00717FBE" w:rsidRPr="00DB707E" w:rsidRDefault="00717FBE" w:rsidP="00BF7F57">
            <w:pPr>
              <w:pStyle w:val="TAC"/>
              <w:rPr>
                <w:rFonts w:cs="Arial"/>
              </w:rPr>
            </w:pPr>
            <w:r w:rsidRPr="00DB707E">
              <w:t>50</w:t>
            </w:r>
          </w:p>
        </w:tc>
      </w:tr>
      <w:tr w:rsidR="00717FBE" w:rsidRPr="00DB707E" w14:paraId="31BC1494" w14:textId="77777777" w:rsidTr="00BF7F57">
        <w:trPr>
          <w:cantSplit/>
          <w:jc w:val="center"/>
        </w:trPr>
        <w:tc>
          <w:tcPr>
            <w:tcW w:w="1951" w:type="dxa"/>
          </w:tcPr>
          <w:p w14:paraId="7BD21EE9" w14:textId="77777777" w:rsidR="00717FBE" w:rsidRPr="00DB707E" w:rsidRDefault="00717FBE" w:rsidP="00BF7F57">
            <w:pPr>
              <w:pStyle w:val="TAL"/>
            </w:pPr>
            <w:r w:rsidRPr="00DB707E">
              <w:t xml:space="preserve">Propagation Condition </w:t>
            </w:r>
          </w:p>
        </w:tc>
        <w:tc>
          <w:tcPr>
            <w:tcW w:w="1794" w:type="dxa"/>
          </w:tcPr>
          <w:p w14:paraId="46F8C9BB" w14:textId="77777777" w:rsidR="00717FBE" w:rsidRPr="00DB707E" w:rsidRDefault="00717FBE" w:rsidP="00BF7F57">
            <w:pPr>
              <w:pStyle w:val="TAC"/>
            </w:pPr>
          </w:p>
        </w:tc>
        <w:tc>
          <w:tcPr>
            <w:tcW w:w="1418" w:type="dxa"/>
          </w:tcPr>
          <w:p w14:paraId="515FD2CA" w14:textId="77777777" w:rsidR="00717FBE" w:rsidRPr="00DB707E" w:rsidRDefault="00717FBE" w:rsidP="00BF7F57">
            <w:pPr>
              <w:pStyle w:val="TAC"/>
            </w:pPr>
            <w:r w:rsidRPr="00DB707E">
              <w:t>1, 2</w:t>
            </w:r>
          </w:p>
        </w:tc>
        <w:tc>
          <w:tcPr>
            <w:tcW w:w="5161" w:type="dxa"/>
            <w:gridSpan w:val="6"/>
          </w:tcPr>
          <w:p w14:paraId="642670A3" w14:textId="77777777" w:rsidR="00717FBE" w:rsidRPr="00DB707E" w:rsidRDefault="00717FBE" w:rsidP="00BF7F57">
            <w:pPr>
              <w:pStyle w:val="TAC"/>
            </w:pPr>
            <w:r w:rsidRPr="00DB707E">
              <w:rPr>
                <w:rFonts w:cs="v4.2.0"/>
              </w:rPr>
              <w:t>AWGN</w:t>
            </w:r>
          </w:p>
        </w:tc>
      </w:tr>
      <w:tr w:rsidR="00717FBE" w:rsidRPr="00DB707E" w14:paraId="0CAC1941" w14:textId="77777777" w:rsidTr="00BF7F57">
        <w:trPr>
          <w:cantSplit/>
          <w:jc w:val="center"/>
        </w:trPr>
        <w:tc>
          <w:tcPr>
            <w:tcW w:w="10324" w:type="dxa"/>
            <w:gridSpan w:val="9"/>
          </w:tcPr>
          <w:p w14:paraId="176E32CE" w14:textId="77777777" w:rsidR="00717FBE" w:rsidRPr="00DB707E" w:rsidRDefault="00717FBE"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99FD5C9" w14:textId="77777777" w:rsidR="00717FBE" w:rsidRPr="00DB707E" w:rsidRDefault="00717FBE"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33F7246">
                <v:shape id="_x0000_i1028" type="#_x0000_t75" style="width:20.4pt;height:20.4pt" o:ole="" fillcolor="window">
                  <v:imagedata r:id="rId11" o:title=""/>
                </v:shape>
                <o:OLEObject Type="Embed" ProgID="Equation.3" ShapeID="_x0000_i1028" DrawAspect="Content" ObjectID="_1827245665" r:id="rId16"/>
              </w:object>
            </w:r>
            <w:r w:rsidRPr="00DB707E">
              <w:t xml:space="preserve"> to be fulfilled.</w:t>
            </w:r>
          </w:p>
          <w:p w14:paraId="03D96EC4" w14:textId="77777777" w:rsidR="00717FBE" w:rsidRPr="00DB707E" w:rsidRDefault="00717FBE"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477B1AA9" w14:textId="77777777" w:rsidR="00717FBE" w:rsidRDefault="00717FBE"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58BAADD8" w14:textId="77777777" w:rsidR="00717FBE" w:rsidRPr="00DB707E" w:rsidRDefault="00717FBE"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 w14:paraId="4F225085" w14:textId="77777777" w:rsidR="009A50FD" w:rsidRPr="00DB707E" w:rsidRDefault="009A50FD" w:rsidP="009A50FD">
      <w:pPr>
        <w:pStyle w:val="Heading5"/>
      </w:pPr>
      <w:r w:rsidRPr="00DB707E">
        <w:t>A.17.1.1.1.3</w:t>
      </w:r>
      <w:r w:rsidRPr="00DB707E">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 xml:space="preserve">The cell reselection delay to an already detected cell is defined as the time from the beginning of time period T3,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 NR_Intra</w:t>
      </w:r>
      <w:r w:rsidRPr="00DB707E">
        <w:t xml:space="preserve"> + T</w:t>
      </w:r>
      <w:r w:rsidRPr="00DB707E">
        <w:rPr>
          <w:vertAlign w:val="subscript"/>
        </w:rPr>
        <w:t>SI-NR</w:t>
      </w:r>
      <w:r w:rsidRPr="00DB707E">
        <w:t>, and to an already detected cell can be expressed as: T</w:t>
      </w:r>
      <w:r w:rsidRPr="00DB707E">
        <w:rPr>
          <w:vertAlign w:val="subscript"/>
        </w:rPr>
        <w:t>evaluate,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 NR_Intra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pPr>
      <w:bookmarkStart w:id="6" w:name="_Toc535476658"/>
      <w:r w:rsidRPr="00DB707E">
        <w:t>A.17.1.1.2</w:t>
      </w:r>
      <w:r w:rsidRPr="00DB707E">
        <w:tab/>
        <w:t>Cell reselection to FR2 inter-frequency NR case</w:t>
      </w:r>
      <w:bookmarkEnd w:id="6"/>
    </w:p>
    <w:p w14:paraId="6994B70C" w14:textId="77777777" w:rsidR="009A50FD" w:rsidRPr="00DB707E" w:rsidRDefault="009A50FD" w:rsidP="009A50FD">
      <w:pPr>
        <w:pStyle w:val="Heading5"/>
      </w:pPr>
      <w:bookmarkStart w:id="7" w:name="_Toc535476659"/>
      <w:r w:rsidRPr="00DB707E">
        <w:t>A.17.1.1.2.1</w:t>
      </w:r>
      <w:r w:rsidRPr="00DB707E">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pPr>
      <w:bookmarkStart w:id="8" w:name="_Toc535476660"/>
      <w:r w:rsidRPr="00DB707E">
        <w:t>A.17.1.1.2.2</w:t>
      </w:r>
      <w:r w:rsidRPr="00DB707E">
        <w:tab/>
        <w:t>Test Parameters</w:t>
      </w:r>
      <w:bookmarkEnd w:id="8"/>
    </w:p>
    <w:p w14:paraId="0B95BF18" w14:textId="77777777" w:rsidR="009A50FD" w:rsidRPr="00DB707E" w:rsidRDefault="009A50FD" w:rsidP="009A50FD">
      <w:pPr>
        <w:rPr>
          <w:rFonts w:cs="v4.2.0"/>
        </w:rPr>
      </w:pPr>
      <w:r w:rsidRPr="00DB707E">
        <w:rPr>
          <w:rFonts w:cs="v4.2.0"/>
        </w:rPr>
        <w:t>The test scenario comprises of 2 cells on 2 different NR carriers respectively as given in tables A.17.1.1.2.2-1, A.17.1.1.2.2-2 and A.17.1.1.2.2-3.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pPr>
            <w:r w:rsidRPr="00DB707E">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pPr>
            <w:r w:rsidRPr="00DB707E">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pPr>
            <w:r w:rsidRPr="00DB707E">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pPr>
            <w:r w:rsidRPr="00DB707E">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pPr>
            <w:r w:rsidRPr="00DB707E">
              <w:t>1, 2</w:t>
            </w:r>
          </w:p>
        </w:tc>
        <w:tc>
          <w:tcPr>
            <w:tcW w:w="1134" w:type="dxa"/>
          </w:tcPr>
          <w:p w14:paraId="7E437826" w14:textId="77777777" w:rsidR="009A50FD" w:rsidRPr="00DB707E" w:rsidRDefault="009A50FD" w:rsidP="00BB0C99">
            <w:pPr>
              <w:pStyle w:val="TAC"/>
            </w:pPr>
            <w:r w:rsidRPr="00DB707E">
              <w:t>Cell1</w:t>
            </w:r>
          </w:p>
        </w:tc>
        <w:tc>
          <w:tcPr>
            <w:tcW w:w="3544" w:type="dxa"/>
            <w:tcBorders>
              <w:top w:val="nil"/>
              <w:bottom w:val="single" w:sz="4" w:space="0" w:color="auto"/>
            </w:tcBorders>
          </w:tcPr>
          <w:p w14:paraId="7D655684" w14:textId="77777777" w:rsidR="009A50FD" w:rsidRPr="00DB707E" w:rsidRDefault="009A50FD" w:rsidP="00BB0C99">
            <w:pPr>
              <w:pStyle w:val="TAL"/>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t>1, 2</w:t>
            </w:r>
          </w:p>
        </w:tc>
        <w:tc>
          <w:tcPr>
            <w:tcW w:w="1134" w:type="dxa"/>
          </w:tcPr>
          <w:p w14:paraId="23D9996B" w14:textId="77777777" w:rsidR="009A50FD" w:rsidRPr="00DB707E" w:rsidRDefault="009A50FD" w:rsidP="00BB0C99">
            <w:pPr>
              <w:pStyle w:val="TAC"/>
            </w:pPr>
            <w:r w:rsidRPr="00DB707E">
              <w:t>Cell1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t>1, 2</w:t>
            </w:r>
          </w:p>
        </w:tc>
        <w:tc>
          <w:tcPr>
            <w:tcW w:w="1134" w:type="dxa"/>
          </w:tcPr>
          <w:p w14:paraId="55DF09C5" w14:textId="77777777" w:rsidR="009A50FD" w:rsidRPr="00DB707E" w:rsidRDefault="009A50FD" w:rsidP="00BB0C99">
            <w:pPr>
              <w:pStyle w:val="TAC"/>
            </w:pPr>
            <w:r w:rsidRPr="00DB707E">
              <w:t>Cell2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pPr>
            <w:r w:rsidRPr="00DB707E">
              <w:t>1, 2</w:t>
            </w:r>
          </w:p>
        </w:tc>
        <w:tc>
          <w:tcPr>
            <w:tcW w:w="1134" w:type="dxa"/>
          </w:tcPr>
          <w:p w14:paraId="53AB1289" w14:textId="77777777" w:rsidR="009A50FD" w:rsidRPr="00DB707E" w:rsidRDefault="009A50FD" w:rsidP="00BB0C99">
            <w:pPr>
              <w:pStyle w:val="TAC"/>
            </w:pPr>
            <w:r w:rsidRPr="00DB707E">
              <w:t>Cell1</w:t>
            </w:r>
          </w:p>
        </w:tc>
        <w:tc>
          <w:tcPr>
            <w:tcW w:w="3544" w:type="dxa"/>
            <w:tcBorders>
              <w:top w:val="nil"/>
            </w:tcBorders>
          </w:tcPr>
          <w:p w14:paraId="64F2FB31" w14:textId="77777777" w:rsidR="009A50FD" w:rsidRPr="00DB707E" w:rsidRDefault="009A50FD" w:rsidP="00BB0C99">
            <w:pPr>
              <w:pStyle w:val="TAL"/>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rPr>
            </w:pPr>
            <w:r w:rsidRPr="00DB707E">
              <w:rPr>
                <w:rFonts w:cs="Arial"/>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rPr>
            </w:pPr>
            <w:r w:rsidRPr="00DB707E">
              <w:rPr>
                <w:rFonts w:cs="v4.2.0"/>
              </w:rPr>
              <w:t>1</w:t>
            </w:r>
          </w:p>
        </w:tc>
        <w:tc>
          <w:tcPr>
            <w:tcW w:w="1134" w:type="dxa"/>
          </w:tcPr>
          <w:p w14:paraId="0F01A6E5" w14:textId="77777777" w:rsidR="009A50FD" w:rsidRPr="00DB707E" w:rsidRDefault="009A50FD" w:rsidP="00BB0C99">
            <w:pPr>
              <w:pStyle w:val="TAC"/>
              <w:rPr>
                <w:rFonts w:cs="v4.2.0"/>
              </w:rPr>
            </w:pPr>
            <w:r w:rsidRPr="00DB707E">
              <w:rPr>
                <w:rFonts w:cs="v4.2.0"/>
                <w:bCs/>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rPr>
            </w:pPr>
            <w:r w:rsidRPr="00DB707E">
              <w:rPr>
                <w:rFonts w:cs="v4.2.0"/>
              </w:rPr>
              <w:t>2</w:t>
            </w:r>
          </w:p>
        </w:tc>
        <w:tc>
          <w:tcPr>
            <w:tcW w:w="1134" w:type="dxa"/>
          </w:tcPr>
          <w:p w14:paraId="2A179F70" w14:textId="77777777" w:rsidR="009A50FD" w:rsidRPr="00DB707E" w:rsidRDefault="009A50FD" w:rsidP="00BB0C99">
            <w:pPr>
              <w:pStyle w:val="TAC"/>
              <w:rPr>
                <w:rFonts w:cs="v4.2.0"/>
              </w:rPr>
            </w:pPr>
            <w:r w:rsidRPr="00DB707E">
              <w:rPr>
                <w:rFonts w:cs="v4.2.0"/>
                <w:bCs/>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rPr>
            </w:pPr>
            <w:r w:rsidRPr="00DB707E">
              <w:rPr>
                <w:rFonts w:cs="v4.2.0"/>
              </w:rPr>
              <w:t>SMTC configuration</w:t>
            </w:r>
          </w:p>
        </w:tc>
        <w:tc>
          <w:tcPr>
            <w:tcW w:w="708" w:type="dxa"/>
          </w:tcPr>
          <w:p w14:paraId="333539EA" w14:textId="77777777" w:rsidR="009A50FD" w:rsidRPr="00DB707E" w:rsidRDefault="009A50FD" w:rsidP="00BB0C99">
            <w:pPr>
              <w:pStyle w:val="TAC"/>
            </w:pPr>
          </w:p>
        </w:tc>
        <w:tc>
          <w:tcPr>
            <w:tcW w:w="1418" w:type="dxa"/>
          </w:tcPr>
          <w:p w14:paraId="1BFB8BB2" w14:textId="77777777" w:rsidR="009A50FD" w:rsidRPr="00DB707E" w:rsidRDefault="009A50FD" w:rsidP="00BB0C99">
            <w:pPr>
              <w:pStyle w:val="TAC"/>
              <w:rPr>
                <w:rFonts w:cs="v4.2.0"/>
                <w:bCs/>
              </w:rPr>
            </w:pPr>
            <w:r w:rsidRPr="00DB707E">
              <w:rPr>
                <w:rFonts w:cs="v4.2.0"/>
                <w:bCs/>
              </w:rPr>
              <w:t>1, 2</w:t>
            </w:r>
          </w:p>
        </w:tc>
        <w:tc>
          <w:tcPr>
            <w:tcW w:w="1134" w:type="dxa"/>
          </w:tcPr>
          <w:p w14:paraId="1C2ADC4C" w14:textId="77777777" w:rsidR="009A50FD" w:rsidRPr="00DB707E" w:rsidRDefault="009A50FD" w:rsidP="00BB0C99">
            <w:pPr>
              <w:pStyle w:val="TAC"/>
              <w:rPr>
                <w:rFonts w:cs="v4.2.0"/>
                <w:bCs/>
              </w:rPr>
            </w:pPr>
            <w:r w:rsidRPr="00DB707E">
              <w:rPr>
                <w:rFonts w:cs="v4.2.0"/>
                <w:bCs/>
              </w:rPr>
              <w:t>SMTC.1</w:t>
            </w:r>
          </w:p>
        </w:tc>
        <w:tc>
          <w:tcPr>
            <w:tcW w:w="3544" w:type="dxa"/>
          </w:tcPr>
          <w:p w14:paraId="3351FEAA" w14:textId="77777777" w:rsidR="009A50FD" w:rsidRPr="00DB707E" w:rsidRDefault="009A50FD" w:rsidP="00BB0C99">
            <w:pPr>
              <w:pStyle w:val="TAL"/>
              <w:rPr>
                <w:rFonts w:cs="v4.2.0"/>
                <w:bCs/>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rPr>
            </w:pPr>
            <w:r w:rsidRPr="00DB707E">
              <w:rPr>
                <w:rFonts w:cs="Arial"/>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pPr>
            <w:r w:rsidRPr="00DB707E">
              <w:t>1, 2</w:t>
            </w:r>
          </w:p>
        </w:tc>
        <w:tc>
          <w:tcPr>
            <w:tcW w:w="1134" w:type="dxa"/>
          </w:tcPr>
          <w:p w14:paraId="75D3BF61" w14:textId="77777777" w:rsidR="009A50FD" w:rsidRPr="00DB707E" w:rsidRDefault="009A50FD" w:rsidP="00BB0C99">
            <w:pPr>
              <w:pStyle w:val="TAC"/>
            </w:pPr>
            <w:r w:rsidRPr="00DB707E">
              <w:t>190</w:t>
            </w:r>
          </w:p>
        </w:tc>
        <w:tc>
          <w:tcPr>
            <w:tcW w:w="3544" w:type="dxa"/>
          </w:tcPr>
          <w:p w14:paraId="5761ECBD" w14:textId="77777777" w:rsidR="009A50FD" w:rsidRPr="00DB707E" w:rsidRDefault="009A50FD" w:rsidP="00BB0C99">
            <w:pPr>
              <w:pStyle w:val="TAL"/>
            </w:pPr>
            <w:r w:rsidRPr="00DB707E">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rPr>
            </w:pPr>
            <w:r w:rsidRPr="00DB707E">
              <w:rPr>
                <w:rFonts w:cs="Arial"/>
              </w:rPr>
              <w:t>rangeToBestCell</w:t>
            </w:r>
          </w:p>
        </w:tc>
        <w:tc>
          <w:tcPr>
            <w:tcW w:w="708" w:type="dxa"/>
          </w:tcPr>
          <w:p w14:paraId="3469CC83" w14:textId="77777777" w:rsidR="009A50FD" w:rsidRPr="00DB707E" w:rsidRDefault="009A50FD" w:rsidP="00BB0C99">
            <w:pPr>
              <w:pStyle w:val="TAC"/>
            </w:pPr>
          </w:p>
        </w:tc>
        <w:tc>
          <w:tcPr>
            <w:tcW w:w="1418" w:type="dxa"/>
          </w:tcPr>
          <w:p w14:paraId="59D77BA1" w14:textId="77777777" w:rsidR="009A50FD" w:rsidRPr="00DB707E" w:rsidRDefault="009A50FD" w:rsidP="00BB0C99">
            <w:pPr>
              <w:pStyle w:val="TAC"/>
            </w:pPr>
            <w:r w:rsidRPr="00DB707E">
              <w:t>1, 2</w:t>
            </w:r>
          </w:p>
        </w:tc>
        <w:tc>
          <w:tcPr>
            <w:tcW w:w="1134" w:type="dxa"/>
          </w:tcPr>
          <w:p w14:paraId="3AAEB89D" w14:textId="77777777" w:rsidR="009A50FD" w:rsidRPr="00DB707E" w:rsidRDefault="009A50FD" w:rsidP="00BB0C99">
            <w:pPr>
              <w:pStyle w:val="TAC"/>
            </w:pPr>
            <w:r w:rsidRPr="00DB707E">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rPr>
              <w:t>T1</w:t>
            </w:r>
          </w:p>
        </w:tc>
        <w:tc>
          <w:tcPr>
            <w:tcW w:w="708" w:type="dxa"/>
          </w:tcPr>
          <w:p w14:paraId="4BB8F78D" w14:textId="77777777" w:rsidR="009A50FD" w:rsidRPr="00DB707E" w:rsidRDefault="009A50FD" w:rsidP="00BB0C99">
            <w:pPr>
              <w:pStyle w:val="TAC"/>
            </w:pPr>
            <w:r w:rsidRPr="00DB707E">
              <w:t>s</w:t>
            </w:r>
          </w:p>
        </w:tc>
        <w:tc>
          <w:tcPr>
            <w:tcW w:w="1418" w:type="dxa"/>
          </w:tcPr>
          <w:p w14:paraId="11FDB8B0" w14:textId="77777777" w:rsidR="009A50FD" w:rsidRPr="00DB707E" w:rsidRDefault="009A50FD" w:rsidP="00BB0C99">
            <w:pPr>
              <w:pStyle w:val="TAC"/>
            </w:pPr>
            <w:r w:rsidRPr="00DB707E">
              <w:t>1, 2</w:t>
            </w:r>
          </w:p>
        </w:tc>
        <w:tc>
          <w:tcPr>
            <w:tcW w:w="1134" w:type="dxa"/>
          </w:tcPr>
          <w:p w14:paraId="4DA2F0F5" w14:textId="77777777" w:rsidR="009A50FD" w:rsidRPr="00DB707E" w:rsidRDefault="009A50FD" w:rsidP="00BB0C99">
            <w:pPr>
              <w:pStyle w:val="TAC"/>
            </w:pPr>
            <w:r w:rsidRPr="00DB707E">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pPr>
            <w:r w:rsidRPr="00DB707E">
              <w:t>1, 2</w:t>
            </w:r>
          </w:p>
        </w:tc>
        <w:tc>
          <w:tcPr>
            <w:tcW w:w="1134" w:type="dxa"/>
          </w:tcPr>
          <w:p w14:paraId="7D60013A" w14:textId="77777777" w:rsidR="009A50FD" w:rsidRPr="00DB707E" w:rsidRDefault="009A50FD" w:rsidP="00BB0C99">
            <w:pPr>
              <w:pStyle w:val="TAC"/>
            </w:pPr>
            <w:r w:rsidRPr="00DB707E">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T3 needs to be defined so that cell re-selection reaction time is taken into account.</w:t>
            </w:r>
          </w:p>
        </w:tc>
      </w:tr>
    </w:tbl>
    <w:p w14:paraId="35EBC655" w14:textId="77777777" w:rsidR="009A50FD" w:rsidRPr="00DB707E" w:rsidRDefault="009A50FD" w:rsidP="009A50FD"/>
    <w:p w14:paraId="3124688C" w14:textId="77777777" w:rsidR="009A50FD" w:rsidRDefault="009A50FD" w:rsidP="009A50FD">
      <w:pPr>
        <w:pStyle w:val="TH"/>
      </w:pPr>
      <w:bookmarkStart w:id="9" w:name="_Toc535476661"/>
      <w:r w:rsidRPr="00DB707E">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DB707E"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97423C" w:rsidRDefault="0097423C" w:rsidP="00BF7F57">
            <w:pPr>
              <w:pStyle w:val="TAH"/>
            </w:pPr>
            <w:r w:rsidRPr="00DB707E">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97423C" w:rsidRDefault="0097423C" w:rsidP="00BF7F57">
            <w:pPr>
              <w:pStyle w:val="TAH"/>
            </w:pPr>
            <w:r w:rsidRPr="00DB707E">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DB707E" w:rsidRDefault="0097423C" w:rsidP="00BF7F57">
            <w:pPr>
              <w:pStyle w:val="TAH"/>
            </w:pPr>
            <w:r w:rsidRPr="00DB707E">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97423C" w:rsidRDefault="0097423C" w:rsidP="00BF7F57">
            <w:pPr>
              <w:pStyle w:val="TAH"/>
            </w:pPr>
            <w:r w:rsidRPr="00DB707E">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97423C" w:rsidRDefault="0097423C" w:rsidP="00BF7F57">
            <w:pPr>
              <w:pStyle w:val="TAH"/>
            </w:pPr>
            <w:r w:rsidRPr="00DB707E">
              <w:t>Cell 2</w:t>
            </w:r>
          </w:p>
        </w:tc>
      </w:tr>
      <w:tr w:rsidR="0097423C" w:rsidRPr="00DB707E"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DB707E"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DB707E"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DB707E" w:rsidRDefault="0097423C" w:rsidP="00BF7F57">
            <w:pPr>
              <w:pStyle w:val="TAH"/>
            </w:pPr>
          </w:p>
        </w:tc>
        <w:tc>
          <w:tcPr>
            <w:tcW w:w="992" w:type="dxa"/>
            <w:tcBorders>
              <w:bottom w:val="single" w:sz="4" w:space="0" w:color="auto"/>
            </w:tcBorders>
          </w:tcPr>
          <w:p w14:paraId="7A8BFE1A" w14:textId="77777777" w:rsidR="0097423C" w:rsidRPr="00DB707E" w:rsidRDefault="0097423C" w:rsidP="00BF7F57">
            <w:pPr>
              <w:pStyle w:val="TAH"/>
              <w:rPr>
                <w:rFonts w:cs="Arial"/>
              </w:rPr>
            </w:pPr>
            <w:r w:rsidRPr="00DB707E">
              <w:t>T1</w:t>
            </w:r>
          </w:p>
        </w:tc>
        <w:tc>
          <w:tcPr>
            <w:tcW w:w="851" w:type="dxa"/>
            <w:tcBorders>
              <w:bottom w:val="single" w:sz="4" w:space="0" w:color="auto"/>
            </w:tcBorders>
          </w:tcPr>
          <w:p w14:paraId="67A02C2C" w14:textId="77777777" w:rsidR="0097423C" w:rsidRPr="00DB707E" w:rsidRDefault="0097423C" w:rsidP="00BF7F57">
            <w:pPr>
              <w:pStyle w:val="TAH"/>
              <w:rPr>
                <w:rFonts w:cs="Arial"/>
              </w:rPr>
            </w:pPr>
            <w:r w:rsidRPr="00DB707E">
              <w:t>T2</w:t>
            </w:r>
          </w:p>
        </w:tc>
        <w:tc>
          <w:tcPr>
            <w:tcW w:w="786" w:type="dxa"/>
            <w:tcBorders>
              <w:bottom w:val="single" w:sz="4" w:space="0" w:color="auto"/>
            </w:tcBorders>
          </w:tcPr>
          <w:p w14:paraId="06CB8727" w14:textId="77777777" w:rsidR="0097423C" w:rsidRPr="00DB707E" w:rsidRDefault="0097423C" w:rsidP="00BF7F57">
            <w:pPr>
              <w:pStyle w:val="TAH"/>
              <w:rPr>
                <w:rFonts w:cs="Arial"/>
              </w:rPr>
            </w:pPr>
            <w:r w:rsidRPr="00DB707E">
              <w:t>T3</w:t>
            </w:r>
          </w:p>
        </w:tc>
        <w:tc>
          <w:tcPr>
            <w:tcW w:w="915" w:type="dxa"/>
            <w:tcBorders>
              <w:bottom w:val="single" w:sz="4" w:space="0" w:color="auto"/>
            </w:tcBorders>
          </w:tcPr>
          <w:p w14:paraId="490C9D9D" w14:textId="77777777" w:rsidR="0097423C" w:rsidRPr="00DB707E" w:rsidRDefault="0097423C" w:rsidP="00BF7F57">
            <w:pPr>
              <w:pStyle w:val="TAH"/>
              <w:rPr>
                <w:rFonts w:cs="Arial"/>
              </w:rPr>
            </w:pPr>
            <w:r w:rsidRPr="00DB707E">
              <w:t>T1</w:t>
            </w:r>
          </w:p>
        </w:tc>
        <w:tc>
          <w:tcPr>
            <w:tcW w:w="850" w:type="dxa"/>
            <w:tcBorders>
              <w:bottom w:val="single" w:sz="4" w:space="0" w:color="auto"/>
            </w:tcBorders>
          </w:tcPr>
          <w:p w14:paraId="04075D97" w14:textId="77777777" w:rsidR="0097423C" w:rsidRPr="00DB707E" w:rsidRDefault="0097423C" w:rsidP="00BF7F57">
            <w:pPr>
              <w:pStyle w:val="TAH"/>
              <w:rPr>
                <w:rFonts w:cs="Arial"/>
              </w:rPr>
            </w:pPr>
            <w:r w:rsidRPr="00DB707E">
              <w:t>T2</w:t>
            </w:r>
          </w:p>
        </w:tc>
        <w:tc>
          <w:tcPr>
            <w:tcW w:w="767" w:type="dxa"/>
            <w:tcBorders>
              <w:bottom w:val="single" w:sz="4" w:space="0" w:color="auto"/>
            </w:tcBorders>
          </w:tcPr>
          <w:p w14:paraId="299E1D42" w14:textId="77777777" w:rsidR="0097423C" w:rsidRPr="00DB707E" w:rsidRDefault="0097423C" w:rsidP="00BF7F57">
            <w:pPr>
              <w:pStyle w:val="TAH"/>
              <w:rPr>
                <w:rFonts w:cs="Arial"/>
              </w:rPr>
            </w:pPr>
            <w:r w:rsidRPr="00DB707E">
              <w:t>T3</w:t>
            </w:r>
          </w:p>
        </w:tc>
      </w:tr>
      <w:tr w:rsidR="0097423C" w:rsidRPr="00DB707E" w14:paraId="0B690354" w14:textId="77777777" w:rsidTr="00BF7F57">
        <w:trPr>
          <w:cantSplit/>
          <w:jc w:val="center"/>
        </w:trPr>
        <w:tc>
          <w:tcPr>
            <w:tcW w:w="1951" w:type="dxa"/>
            <w:tcBorders>
              <w:left w:val="single" w:sz="4" w:space="0" w:color="auto"/>
            </w:tcBorders>
          </w:tcPr>
          <w:p w14:paraId="5BC5EBB8" w14:textId="77777777" w:rsidR="0097423C" w:rsidRPr="00DB707E" w:rsidRDefault="0097423C" w:rsidP="00BF7F57">
            <w:pPr>
              <w:pStyle w:val="TAL"/>
            </w:pPr>
            <w:r w:rsidRPr="00DB707E">
              <w:t>TDD configuration</w:t>
            </w:r>
          </w:p>
        </w:tc>
        <w:tc>
          <w:tcPr>
            <w:tcW w:w="1794" w:type="dxa"/>
          </w:tcPr>
          <w:p w14:paraId="52F0E60F" w14:textId="77777777" w:rsidR="0097423C" w:rsidRPr="00DB707E" w:rsidRDefault="0097423C" w:rsidP="00BF7F57">
            <w:pPr>
              <w:pStyle w:val="TAC"/>
            </w:pPr>
          </w:p>
        </w:tc>
        <w:tc>
          <w:tcPr>
            <w:tcW w:w="1418" w:type="dxa"/>
            <w:tcBorders>
              <w:bottom w:val="single" w:sz="4" w:space="0" w:color="auto"/>
            </w:tcBorders>
          </w:tcPr>
          <w:p w14:paraId="7EB69CB8"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3EA745CA" w14:textId="77777777" w:rsidR="0097423C" w:rsidRPr="00DB707E" w:rsidRDefault="0097423C" w:rsidP="00BF7F57">
            <w:pPr>
              <w:pStyle w:val="TAC"/>
              <w:rPr>
                <w:rFonts w:cs="v4.2.0"/>
              </w:rPr>
            </w:pPr>
            <w:r w:rsidRPr="00DB707E">
              <w:rPr>
                <w:lang w:eastAsia="ja-JP"/>
              </w:rPr>
              <w:t>TDDConf.3.1</w:t>
            </w:r>
          </w:p>
        </w:tc>
        <w:tc>
          <w:tcPr>
            <w:tcW w:w="2532" w:type="dxa"/>
            <w:gridSpan w:val="3"/>
            <w:tcBorders>
              <w:bottom w:val="single" w:sz="4" w:space="0" w:color="auto"/>
            </w:tcBorders>
          </w:tcPr>
          <w:p w14:paraId="322D3578" w14:textId="77777777" w:rsidR="0097423C" w:rsidRPr="00DB707E" w:rsidRDefault="0097423C" w:rsidP="00BF7F57">
            <w:pPr>
              <w:pStyle w:val="TAC"/>
              <w:rPr>
                <w:rFonts w:cs="v4.2.0"/>
              </w:rPr>
            </w:pPr>
            <w:r w:rsidRPr="00DB707E">
              <w:rPr>
                <w:lang w:eastAsia="ja-JP"/>
              </w:rPr>
              <w:t>TDDConf.3.1</w:t>
            </w:r>
          </w:p>
        </w:tc>
      </w:tr>
      <w:tr w:rsidR="0097423C" w:rsidRPr="00DB707E" w14:paraId="1B966B98" w14:textId="77777777" w:rsidTr="00BF7F57">
        <w:trPr>
          <w:cantSplit/>
          <w:jc w:val="center"/>
        </w:trPr>
        <w:tc>
          <w:tcPr>
            <w:tcW w:w="1951" w:type="dxa"/>
            <w:tcBorders>
              <w:left w:val="single" w:sz="4" w:space="0" w:color="auto"/>
            </w:tcBorders>
          </w:tcPr>
          <w:p w14:paraId="56B172F9" w14:textId="77777777" w:rsidR="0097423C" w:rsidRPr="00DB707E" w:rsidRDefault="0097423C" w:rsidP="00BF7F57">
            <w:pPr>
              <w:pStyle w:val="TAL"/>
            </w:pPr>
            <w:r w:rsidRPr="00DB707E">
              <w:t>PDSCH RMC configuration</w:t>
            </w:r>
          </w:p>
        </w:tc>
        <w:tc>
          <w:tcPr>
            <w:tcW w:w="1794" w:type="dxa"/>
          </w:tcPr>
          <w:p w14:paraId="7094A2E8" w14:textId="77777777" w:rsidR="0097423C" w:rsidRPr="00DB707E" w:rsidRDefault="0097423C" w:rsidP="00BF7F57">
            <w:pPr>
              <w:pStyle w:val="TAC"/>
            </w:pPr>
          </w:p>
        </w:tc>
        <w:tc>
          <w:tcPr>
            <w:tcW w:w="1418" w:type="dxa"/>
            <w:tcBorders>
              <w:bottom w:val="single" w:sz="4" w:space="0" w:color="auto"/>
            </w:tcBorders>
          </w:tcPr>
          <w:p w14:paraId="113A801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0C4FC14E" w14:textId="77777777" w:rsidR="0097423C" w:rsidRPr="00DB707E" w:rsidRDefault="0097423C" w:rsidP="00BF7F57">
            <w:pPr>
              <w:pStyle w:val="TAC"/>
              <w:rPr>
                <w:rFonts w:cs="v4.2.0"/>
              </w:rPr>
            </w:pPr>
            <w:r w:rsidRPr="00DB707E">
              <w:rPr>
                <w:rFonts w:cs="v4.2.0"/>
              </w:rPr>
              <w:t>SR.3.1 TDD</w:t>
            </w:r>
          </w:p>
        </w:tc>
        <w:tc>
          <w:tcPr>
            <w:tcW w:w="2532" w:type="dxa"/>
            <w:gridSpan w:val="3"/>
          </w:tcPr>
          <w:p w14:paraId="6AB7787E" w14:textId="77777777" w:rsidR="0097423C" w:rsidRPr="00DB707E" w:rsidRDefault="0097423C" w:rsidP="00BF7F57">
            <w:pPr>
              <w:pStyle w:val="TAC"/>
              <w:rPr>
                <w:rFonts w:cs="v4.2.0"/>
              </w:rPr>
            </w:pPr>
            <w:r w:rsidRPr="00DB707E">
              <w:rPr>
                <w:rFonts w:cs="v4.2.0"/>
              </w:rPr>
              <w:t>SR.3.1 TDD</w:t>
            </w:r>
          </w:p>
        </w:tc>
      </w:tr>
      <w:tr w:rsidR="0097423C" w:rsidRPr="00DB707E" w14:paraId="6B3E4434" w14:textId="77777777" w:rsidTr="00BF7F57">
        <w:trPr>
          <w:cantSplit/>
          <w:jc w:val="center"/>
        </w:trPr>
        <w:tc>
          <w:tcPr>
            <w:tcW w:w="1951" w:type="dxa"/>
            <w:tcBorders>
              <w:left w:val="single" w:sz="4" w:space="0" w:color="auto"/>
            </w:tcBorders>
          </w:tcPr>
          <w:p w14:paraId="74AA5652" w14:textId="77777777" w:rsidR="0097423C" w:rsidRPr="00DB707E" w:rsidRDefault="0097423C" w:rsidP="00BF7F57">
            <w:pPr>
              <w:pStyle w:val="TAL"/>
            </w:pPr>
            <w:r w:rsidRPr="00DB707E">
              <w:t>RMSI CORESET parameters</w:t>
            </w:r>
          </w:p>
        </w:tc>
        <w:tc>
          <w:tcPr>
            <w:tcW w:w="1794" w:type="dxa"/>
          </w:tcPr>
          <w:p w14:paraId="45BE7928" w14:textId="77777777" w:rsidR="0097423C" w:rsidRPr="00DB707E" w:rsidRDefault="0097423C" w:rsidP="00BF7F57">
            <w:pPr>
              <w:pStyle w:val="TAC"/>
            </w:pPr>
          </w:p>
        </w:tc>
        <w:tc>
          <w:tcPr>
            <w:tcW w:w="1418" w:type="dxa"/>
            <w:tcBorders>
              <w:bottom w:val="single" w:sz="4" w:space="0" w:color="auto"/>
            </w:tcBorders>
          </w:tcPr>
          <w:p w14:paraId="373AC6A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64E2D2D2" w14:textId="77777777" w:rsidR="0097423C" w:rsidRPr="00DB707E" w:rsidRDefault="0097423C" w:rsidP="00BF7F57">
            <w:pPr>
              <w:pStyle w:val="TAC"/>
              <w:rPr>
                <w:rFonts w:cs="v4.2.0"/>
              </w:rPr>
            </w:pPr>
            <w:r w:rsidRPr="00DB707E">
              <w:rPr>
                <w:rFonts w:cs="v4.2.0"/>
              </w:rPr>
              <w:t>CR.3.1 TDD</w:t>
            </w:r>
          </w:p>
        </w:tc>
        <w:tc>
          <w:tcPr>
            <w:tcW w:w="2532" w:type="dxa"/>
            <w:gridSpan w:val="3"/>
            <w:tcBorders>
              <w:bottom w:val="single" w:sz="4" w:space="0" w:color="auto"/>
            </w:tcBorders>
          </w:tcPr>
          <w:p w14:paraId="6CBEB54D" w14:textId="77777777" w:rsidR="0097423C" w:rsidRPr="00DB707E" w:rsidRDefault="0097423C" w:rsidP="00BF7F57">
            <w:pPr>
              <w:pStyle w:val="TAC"/>
              <w:rPr>
                <w:rFonts w:cs="v4.2.0"/>
              </w:rPr>
            </w:pPr>
            <w:r w:rsidRPr="00DB707E">
              <w:rPr>
                <w:rFonts w:cs="v4.2.0"/>
              </w:rPr>
              <w:t>CR.3.1 TDD</w:t>
            </w:r>
          </w:p>
        </w:tc>
      </w:tr>
      <w:tr w:rsidR="0097423C" w:rsidRPr="00DB707E" w14:paraId="69CE5263" w14:textId="77777777" w:rsidTr="00BF7F57">
        <w:trPr>
          <w:cantSplit/>
          <w:jc w:val="center"/>
        </w:trPr>
        <w:tc>
          <w:tcPr>
            <w:tcW w:w="1951" w:type="dxa"/>
            <w:tcBorders>
              <w:left w:val="single" w:sz="4" w:space="0" w:color="auto"/>
            </w:tcBorders>
          </w:tcPr>
          <w:p w14:paraId="4ECB7B32" w14:textId="77777777" w:rsidR="0097423C" w:rsidRPr="00DB707E" w:rsidRDefault="0097423C" w:rsidP="00BF7F57">
            <w:pPr>
              <w:pStyle w:val="TAL"/>
            </w:pPr>
            <w:r w:rsidRPr="00DB707E">
              <w:t xml:space="preserve">RMSI CORESET RMC configuration </w:t>
            </w:r>
          </w:p>
        </w:tc>
        <w:tc>
          <w:tcPr>
            <w:tcW w:w="1794" w:type="dxa"/>
          </w:tcPr>
          <w:p w14:paraId="6F421430" w14:textId="77777777" w:rsidR="0097423C" w:rsidRPr="00DB707E" w:rsidRDefault="0097423C" w:rsidP="00BF7F57">
            <w:pPr>
              <w:pStyle w:val="TAC"/>
            </w:pPr>
          </w:p>
        </w:tc>
        <w:tc>
          <w:tcPr>
            <w:tcW w:w="1418" w:type="dxa"/>
            <w:tcBorders>
              <w:bottom w:val="single" w:sz="4" w:space="0" w:color="auto"/>
            </w:tcBorders>
          </w:tcPr>
          <w:p w14:paraId="550D6C46"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7EFF9690" w14:textId="77777777" w:rsidR="0097423C" w:rsidRPr="00DB707E" w:rsidRDefault="0097423C" w:rsidP="00BF7F57">
            <w:pPr>
              <w:pStyle w:val="TAC"/>
              <w:rPr>
                <w:rFonts w:cs="v4.2.0"/>
              </w:rPr>
            </w:pPr>
            <w:r w:rsidRPr="00DB707E">
              <w:rPr>
                <w:rFonts w:cs="v4.2.0"/>
              </w:rPr>
              <w:t>CCR.3.1 TDD</w:t>
            </w:r>
          </w:p>
        </w:tc>
        <w:tc>
          <w:tcPr>
            <w:tcW w:w="2532" w:type="dxa"/>
            <w:gridSpan w:val="3"/>
            <w:tcBorders>
              <w:bottom w:val="single" w:sz="4" w:space="0" w:color="auto"/>
            </w:tcBorders>
          </w:tcPr>
          <w:p w14:paraId="2E400A0D" w14:textId="77777777" w:rsidR="0097423C" w:rsidRPr="00DB707E" w:rsidRDefault="0097423C" w:rsidP="00BF7F57">
            <w:pPr>
              <w:pStyle w:val="TAC"/>
              <w:rPr>
                <w:rFonts w:cs="v4.2.0"/>
              </w:rPr>
            </w:pPr>
            <w:r w:rsidRPr="00DB707E">
              <w:rPr>
                <w:rFonts w:cs="v4.2.0"/>
              </w:rPr>
              <w:t>CCR.3.1 TDD</w:t>
            </w:r>
          </w:p>
        </w:tc>
      </w:tr>
      <w:tr w:rsidR="0097423C" w:rsidRPr="00DB707E"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DB707E" w:rsidRDefault="0097423C" w:rsidP="00BF7F57">
            <w:pPr>
              <w:pStyle w:val="TAL"/>
            </w:pPr>
            <w:r w:rsidRPr="00DB707E">
              <w:t>OCNG Pattern</w:t>
            </w:r>
          </w:p>
        </w:tc>
        <w:tc>
          <w:tcPr>
            <w:tcW w:w="1794" w:type="dxa"/>
            <w:tcBorders>
              <w:bottom w:val="single" w:sz="4" w:space="0" w:color="auto"/>
            </w:tcBorders>
          </w:tcPr>
          <w:p w14:paraId="268E250D" w14:textId="77777777" w:rsidR="0097423C" w:rsidRPr="00DB707E" w:rsidRDefault="0097423C" w:rsidP="00BF7F57">
            <w:pPr>
              <w:pStyle w:val="TAC"/>
            </w:pPr>
          </w:p>
        </w:tc>
        <w:tc>
          <w:tcPr>
            <w:tcW w:w="1418" w:type="dxa"/>
            <w:tcBorders>
              <w:bottom w:val="single" w:sz="4" w:space="0" w:color="auto"/>
            </w:tcBorders>
          </w:tcPr>
          <w:p w14:paraId="3630182C"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6E1C2F84" w14:textId="77777777" w:rsidR="0097423C" w:rsidRPr="00DB707E" w:rsidRDefault="0097423C" w:rsidP="00BF7F57">
            <w:pPr>
              <w:pStyle w:val="TAC"/>
              <w:rPr>
                <w:rFonts w:cs="v4.2.0"/>
              </w:rPr>
            </w:pPr>
            <w:r w:rsidRPr="00DB707E">
              <w:t>OP.1 defined in A.3.2.1</w:t>
            </w:r>
          </w:p>
        </w:tc>
        <w:tc>
          <w:tcPr>
            <w:tcW w:w="2532" w:type="dxa"/>
            <w:gridSpan w:val="3"/>
            <w:tcBorders>
              <w:bottom w:val="single" w:sz="4" w:space="0" w:color="auto"/>
            </w:tcBorders>
          </w:tcPr>
          <w:p w14:paraId="4A57CB7F" w14:textId="77777777" w:rsidR="0097423C" w:rsidRPr="00DB707E" w:rsidRDefault="0097423C" w:rsidP="00BF7F57">
            <w:pPr>
              <w:pStyle w:val="TAC"/>
              <w:rPr>
                <w:rFonts w:cs="v4.2.0"/>
              </w:rPr>
            </w:pPr>
            <w:r w:rsidRPr="00DB707E">
              <w:t>OP.1 defined in A.3.2.1</w:t>
            </w:r>
          </w:p>
        </w:tc>
      </w:tr>
      <w:tr w:rsidR="0097423C" w:rsidRPr="00DB707E"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DB707E" w:rsidRDefault="0097423C" w:rsidP="00BF7F57">
            <w:pPr>
              <w:pStyle w:val="TAL"/>
            </w:pPr>
            <w:r w:rsidRPr="00DB707E">
              <w:t>Initial DL BWP configuration</w:t>
            </w:r>
          </w:p>
        </w:tc>
        <w:tc>
          <w:tcPr>
            <w:tcW w:w="1794" w:type="dxa"/>
            <w:tcBorders>
              <w:bottom w:val="single" w:sz="4" w:space="0" w:color="auto"/>
            </w:tcBorders>
          </w:tcPr>
          <w:p w14:paraId="1A531CCA" w14:textId="77777777" w:rsidR="0097423C" w:rsidRPr="00DB707E" w:rsidRDefault="0097423C" w:rsidP="00BF7F57">
            <w:pPr>
              <w:pStyle w:val="TAC"/>
            </w:pPr>
          </w:p>
        </w:tc>
        <w:tc>
          <w:tcPr>
            <w:tcW w:w="1418" w:type="dxa"/>
            <w:tcBorders>
              <w:bottom w:val="single" w:sz="4" w:space="0" w:color="auto"/>
            </w:tcBorders>
          </w:tcPr>
          <w:p w14:paraId="01841EA5"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44984854" w14:textId="77777777" w:rsidR="0097423C" w:rsidRPr="00DB707E" w:rsidRDefault="0097423C" w:rsidP="00BF7F57">
            <w:pPr>
              <w:pStyle w:val="TAC"/>
            </w:pPr>
            <w:r w:rsidRPr="00DB707E">
              <w:t>DLBWP.0.1</w:t>
            </w:r>
          </w:p>
        </w:tc>
        <w:tc>
          <w:tcPr>
            <w:tcW w:w="2532" w:type="dxa"/>
            <w:gridSpan w:val="3"/>
            <w:tcBorders>
              <w:bottom w:val="single" w:sz="4" w:space="0" w:color="auto"/>
            </w:tcBorders>
          </w:tcPr>
          <w:p w14:paraId="211B94B0" w14:textId="77777777" w:rsidR="0097423C" w:rsidRPr="00DB707E" w:rsidRDefault="0097423C" w:rsidP="00BF7F57">
            <w:pPr>
              <w:pStyle w:val="TAC"/>
            </w:pPr>
            <w:r w:rsidRPr="00DB707E">
              <w:t>DLBWP.0.1</w:t>
            </w:r>
          </w:p>
        </w:tc>
      </w:tr>
      <w:tr w:rsidR="0097423C" w:rsidRPr="00DB707E"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DB707E" w:rsidRDefault="0097423C" w:rsidP="00BF7F57">
            <w:pPr>
              <w:pStyle w:val="TAL"/>
            </w:pPr>
            <w:r w:rsidRPr="00DB707E">
              <w:t>Initial UL BWP configuration</w:t>
            </w:r>
          </w:p>
        </w:tc>
        <w:tc>
          <w:tcPr>
            <w:tcW w:w="1794" w:type="dxa"/>
            <w:tcBorders>
              <w:bottom w:val="single" w:sz="4" w:space="0" w:color="auto"/>
            </w:tcBorders>
          </w:tcPr>
          <w:p w14:paraId="28393CB7" w14:textId="77777777" w:rsidR="0097423C" w:rsidRPr="00DB707E" w:rsidRDefault="0097423C" w:rsidP="00BF7F57">
            <w:pPr>
              <w:pStyle w:val="TAC"/>
            </w:pPr>
          </w:p>
        </w:tc>
        <w:tc>
          <w:tcPr>
            <w:tcW w:w="1418" w:type="dxa"/>
            <w:tcBorders>
              <w:bottom w:val="single" w:sz="4" w:space="0" w:color="auto"/>
            </w:tcBorders>
          </w:tcPr>
          <w:p w14:paraId="36DB03EF"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0B32BE4C" w14:textId="77777777" w:rsidR="0097423C" w:rsidRPr="00DB707E" w:rsidRDefault="0097423C" w:rsidP="00BF7F57">
            <w:pPr>
              <w:pStyle w:val="TAC"/>
            </w:pPr>
            <w:r w:rsidRPr="00DB707E">
              <w:t>ULBWP.0.1</w:t>
            </w:r>
          </w:p>
        </w:tc>
        <w:tc>
          <w:tcPr>
            <w:tcW w:w="2532" w:type="dxa"/>
            <w:gridSpan w:val="3"/>
            <w:tcBorders>
              <w:bottom w:val="single" w:sz="4" w:space="0" w:color="auto"/>
            </w:tcBorders>
          </w:tcPr>
          <w:p w14:paraId="34BB0E40" w14:textId="77777777" w:rsidR="0097423C" w:rsidRPr="00DB707E" w:rsidRDefault="0097423C" w:rsidP="00BF7F57">
            <w:pPr>
              <w:pStyle w:val="TAC"/>
            </w:pPr>
            <w:r w:rsidRPr="00DB707E">
              <w:t>ULBWP.0.1</w:t>
            </w:r>
          </w:p>
        </w:tc>
      </w:tr>
      <w:tr w:rsidR="0097423C" w:rsidRPr="00DB707E"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DB707E" w:rsidRDefault="0097423C" w:rsidP="00BF7F57">
            <w:pPr>
              <w:pStyle w:val="TAL"/>
            </w:pPr>
            <w:r w:rsidRPr="00DB707E">
              <w:t>RLM-RS</w:t>
            </w:r>
          </w:p>
        </w:tc>
        <w:tc>
          <w:tcPr>
            <w:tcW w:w="1794" w:type="dxa"/>
            <w:tcBorders>
              <w:bottom w:val="single" w:sz="4" w:space="0" w:color="auto"/>
            </w:tcBorders>
          </w:tcPr>
          <w:p w14:paraId="00A9F4E3" w14:textId="77777777" w:rsidR="0097423C" w:rsidRPr="00DB707E" w:rsidRDefault="0097423C" w:rsidP="00BF7F57">
            <w:pPr>
              <w:pStyle w:val="TAC"/>
            </w:pPr>
          </w:p>
        </w:tc>
        <w:tc>
          <w:tcPr>
            <w:tcW w:w="1418" w:type="dxa"/>
            <w:tcBorders>
              <w:bottom w:val="single" w:sz="4" w:space="0" w:color="auto"/>
            </w:tcBorders>
          </w:tcPr>
          <w:p w14:paraId="1324549A"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73CE4AE5" w14:textId="77777777" w:rsidR="0097423C" w:rsidRPr="00DB707E" w:rsidRDefault="0097423C" w:rsidP="00BF7F57">
            <w:pPr>
              <w:pStyle w:val="TAC"/>
            </w:pPr>
            <w:r w:rsidRPr="00DB707E">
              <w:t>SSB</w:t>
            </w:r>
          </w:p>
        </w:tc>
        <w:tc>
          <w:tcPr>
            <w:tcW w:w="2532" w:type="dxa"/>
            <w:gridSpan w:val="3"/>
            <w:tcBorders>
              <w:bottom w:val="single" w:sz="4" w:space="0" w:color="auto"/>
            </w:tcBorders>
          </w:tcPr>
          <w:p w14:paraId="4C1C2C50" w14:textId="77777777" w:rsidR="0097423C" w:rsidRPr="00DB707E" w:rsidRDefault="0097423C" w:rsidP="00BF7F57">
            <w:pPr>
              <w:pStyle w:val="TAC"/>
            </w:pPr>
            <w:r w:rsidRPr="00DB707E">
              <w:t>SSB</w:t>
            </w:r>
          </w:p>
        </w:tc>
      </w:tr>
      <w:tr w:rsidR="0097423C" w:rsidRPr="00DB707E" w14:paraId="7C34096D" w14:textId="77777777" w:rsidTr="00BF7F57">
        <w:trPr>
          <w:cantSplit/>
          <w:jc w:val="center"/>
        </w:trPr>
        <w:tc>
          <w:tcPr>
            <w:tcW w:w="1951" w:type="dxa"/>
            <w:tcBorders>
              <w:bottom w:val="nil"/>
            </w:tcBorders>
          </w:tcPr>
          <w:p w14:paraId="064BB151" w14:textId="77777777" w:rsidR="0097423C" w:rsidRPr="00DB707E" w:rsidRDefault="0097423C" w:rsidP="00BF7F57">
            <w:pPr>
              <w:pStyle w:val="TAL"/>
            </w:pPr>
            <w:r w:rsidRPr="00DB707E">
              <w:t>Qrxlevmin</w:t>
            </w:r>
          </w:p>
        </w:tc>
        <w:tc>
          <w:tcPr>
            <w:tcW w:w="1794" w:type="dxa"/>
            <w:tcBorders>
              <w:bottom w:val="nil"/>
            </w:tcBorders>
          </w:tcPr>
          <w:p w14:paraId="20DE2866" w14:textId="77777777" w:rsidR="0097423C" w:rsidRPr="00DB707E" w:rsidRDefault="0097423C" w:rsidP="00BF7F57">
            <w:pPr>
              <w:pStyle w:val="TAC"/>
              <w:rPr>
                <w:rFonts w:cs="v4.2.0"/>
              </w:rPr>
            </w:pPr>
            <w:r w:rsidRPr="00DB707E">
              <w:rPr>
                <w:rFonts w:cs="v4.2.0"/>
              </w:rPr>
              <w:t>dBm/SCS</w:t>
            </w:r>
          </w:p>
        </w:tc>
        <w:tc>
          <w:tcPr>
            <w:tcW w:w="1418" w:type="dxa"/>
          </w:tcPr>
          <w:p w14:paraId="05C09ED6" w14:textId="77777777" w:rsidR="0097423C" w:rsidRPr="00DB707E" w:rsidRDefault="0097423C" w:rsidP="00BF7F57">
            <w:pPr>
              <w:pStyle w:val="TAC"/>
            </w:pPr>
            <w:r w:rsidRPr="00DB707E">
              <w:t>1</w:t>
            </w:r>
          </w:p>
        </w:tc>
        <w:tc>
          <w:tcPr>
            <w:tcW w:w="2629" w:type="dxa"/>
            <w:gridSpan w:val="3"/>
            <w:vAlign w:val="center"/>
          </w:tcPr>
          <w:p w14:paraId="499A19AF" w14:textId="77777777" w:rsidR="0097423C" w:rsidRPr="00DB707E" w:rsidRDefault="0097423C" w:rsidP="00BF7F57">
            <w:pPr>
              <w:pStyle w:val="TAC"/>
              <w:rPr>
                <w:rFonts w:cs="v4.2.0"/>
              </w:rPr>
            </w:pPr>
            <w:r w:rsidRPr="00DB707E">
              <w:rPr>
                <w:rFonts w:cs="v4.2.0"/>
              </w:rPr>
              <w:t>-140</w:t>
            </w:r>
          </w:p>
        </w:tc>
        <w:tc>
          <w:tcPr>
            <w:tcW w:w="2532" w:type="dxa"/>
            <w:gridSpan w:val="3"/>
            <w:vAlign w:val="center"/>
          </w:tcPr>
          <w:p w14:paraId="37D83347" w14:textId="77777777" w:rsidR="0097423C" w:rsidRPr="00DB707E" w:rsidRDefault="0097423C" w:rsidP="00BF7F57">
            <w:pPr>
              <w:pStyle w:val="TAC"/>
              <w:rPr>
                <w:rFonts w:cs="v4.2.0"/>
              </w:rPr>
            </w:pPr>
            <w:r w:rsidRPr="00DB707E">
              <w:rPr>
                <w:rFonts w:cs="v4.2.0"/>
              </w:rPr>
              <w:t>-140</w:t>
            </w:r>
          </w:p>
        </w:tc>
      </w:tr>
      <w:tr w:rsidR="0097423C" w:rsidRPr="00DB707E" w14:paraId="54D98EC8" w14:textId="77777777" w:rsidTr="00BF7F57">
        <w:trPr>
          <w:cantSplit/>
          <w:jc w:val="center"/>
        </w:trPr>
        <w:tc>
          <w:tcPr>
            <w:tcW w:w="1951" w:type="dxa"/>
            <w:tcBorders>
              <w:top w:val="nil"/>
            </w:tcBorders>
          </w:tcPr>
          <w:p w14:paraId="735A843E" w14:textId="77777777" w:rsidR="0097423C" w:rsidRPr="00DB707E" w:rsidRDefault="0097423C" w:rsidP="00BF7F57">
            <w:pPr>
              <w:pStyle w:val="TAL"/>
            </w:pPr>
          </w:p>
        </w:tc>
        <w:tc>
          <w:tcPr>
            <w:tcW w:w="1794" w:type="dxa"/>
            <w:tcBorders>
              <w:top w:val="nil"/>
            </w:tcBorders>
          </w:tcPr>
          <w:p w14:paraId="72904338" w14:textId="77777777" w:rsidR="0097423C" w:rsidRPr="00DB707E" w:rsidRDefault="0097423C" w:rsidP="00BF7F57">
            <w:pPr>
              <w:pStyle w:val="TAC"/>
              <w:rPr>
                <w:rFonts w:cs="v4.2.0"/>
              </w:rPr>
            </w:pPr>
          </w:p>
        </w:tc>
        <w:tc>
          <w:tcPr>
            <w:tcW w:w="1418" w:type="dxa"/>
          </w:tcPr>
          <w:p w14:paraId="236FAF8F" w14:textId="77777777" w:rsidR="0097423C" w:rsidRPr="00DB707E" w:rsidRDefault="0097423C" w:rsidP="00BF7F57">
            <w:pPr>
              <w:pStyle w:val="TAC"/>
            </w:pPr>
            <w:r w:rsidRPr="00DB707E">
              <w:t>2</w:t>
            </w:r>
          </w:p>
        </w:tc>
        <w:tc>
          <w:tcPr>
            <w:tcW w:w="2629" w:type="dxa"/>
            <w:gridSpan w:val="3"/>
            <w:vAlign w:val="center"/>
          </w:tcPr>
          <w:p w14:paraId="0EAED04D" w14:textId="77777777" w:rsidR="0097423C" w:rsidRPr="00DB707E" w:rsidRDefault="0097423C" w:rsidP="00BF7F57">
            <w:pPr>
              <w:pStyle w:val="TAC"/>
              <w:rPr>
                <w:rFonts w:cs="v4.2.0"/>
              </w:rPr>
            </w:pPr>
            <w:r w:rsidRPr="00DB707E">
              <w:rPr>
                <w:rFonts w:cs="v4.2.0"/>
              </w:rPr>
              <w:t>-137</w:t>
            </w:r>
          </w:p>
        </w:tc>
        <w:tc>
          <w:tcPr>
            <w:tcW w:w="2532" w:type="dxa"/>
            <w:gridSpan w:val="3"/>
            <w:vAlign w:val="center"/>
          </w:tcPr>
          <w:p w14:paraId="6379DB29" w14:textId="77777777" w:rsidR="0097423C" w:rsidRPr="00DB707E" w:rsidRDefault="0097423C" w:rsidP="00BF7F57">
            <w:pPr>
              <w:pStyle w:val="TAC"/>
              <w:rPr>
                <w:rFonts w:cs="v4.2.0"/>
              </w:rPr>
            </w:pPr>
            <w:r w:rsidRPr="00DB707E">
              <w:rPr>
                <w:rFonts w:cs="v4.2.0"/>
              </w:rPr>
              <w:t>-137</w:t>
            </w:r>
          </w:p>
        </w:tc>
      </w:tr>
      <w:tr w:rsidR="0097423C" w:rsidRPr="00DB707E" w14:paraId="660921C4" w14:textId="77777777" w:rsidTr="00BF7F57">
        <w:trPr>
          <w:cantSplit/>
          <w:jc w:val="center"/>
        </w:trPr>
        <w:tc>
          <w:tcPr>
            <w:tcW w:w="1951" w:type="dxa"/>
          </w:tcPr>
          <w:p w14:paraId="39477529" w14:textId="77777777" w:rsidR="0097423C" w:rsidRPr="00DB707E" w:rsidRDefault="0097423C" w:rsidP="00BF7F57">
            <w:pPr>
              <w:pStyle w:val="TAL"/>
            </w:pPr>
            <w:r w:rsidRPr="00DB707E">
              <w:t>Pcompensation</w:t>
            </w:r>
          </w:p>
        </w:tc>
        <w:tc>
          <w:tcPr>
            <w:tcW w:w="1794" w:type="dxa"/>
          </w:tcPr>
          <w:p w14:paraId="05666BF5" w14:textId="77777777" w:rsidR="0097423C" w:rsidRPr="00DB707E" w:rsidRDefault="0097423C" w:rsidP="00BF7F57">
            <w:pPr>
              <w:pStyle w:val="TAC"/>
            </w:pPr>
            <w:r w:rsidRPr="00DB707E">
              <w:rPr>
                <w:rFonts w:cs="v4.2.0"/>
              </w:rPr>
              <w:t>dB</w:t>
            </w:r>
          </w:p>
        </w:tc>
        <w:tc>
          <w:tcPr>
            <w:tcW w:w="1418" w:type="dxa"/>
          </w:tcPr>
          <w:p w14:paraId="4548431C" w14:textId="77777777" w:rsidR="0097423C" w:rsidRPr="00DB707E" w:rsidRDefault="0097423C" w:rsidP="00BF7F57">
            <w:pPr>
              <w:pStyle w:val="TAC"/>
              <w:rPr>
                <w:rFonts w:cs="v4.2.0"/>
              </w:rPr>
            </w:pPr>
            <w:r w:rsidRPr="00DB707E">
              <w:t>1, 2</w:t>
            </w:r>
          </w:p>
        </w:tc>
        <w:tc>
          <w:tcPr>
            <w:tcW w:w="2629" w:type="dxa"/>
            <w:gridSpan w:val="3"/>
          </w:tcPr>
          <w:p w14:paraId="0043705A" w14:textId="77777777" w:rsidR="0097423C" w:rsidRPr="00DB707E" w:rsidRDefault="0097423C" w:rsidP="00BF7F57">
            <w:pPr>
              <w:pStyle w:val="TAC"/>
            </w:pPr>
            <w:r w:rsidRPr="00DB707E">
              <w:rPr>
                <w:rFonts w:cs="v4.2.0"/>
              </w:rPr>
              <w:t>0</w:t>
            </w:r>
          </w:p>
        </w:tc>
        <w:tc>
          <w:tcPr>
            <w:tcW w:w="2532" w:type="dxa"/>
            <w:gridSpan w:val="3"/>
          </w:tcPr>
          <w:p w14:paraId="3639E4BE" w14:textId="77777777" w:rsidR="0097423C" w:rsidRPr="00DB707E" w:rsidRDefault="0097423C" w:rsidP="00BF7F57">
            <w:pPr>
              <w:pStyle w:val="TAC"/>
            </w:pPr>
            <w:r w:rsidRPr="00DB707E">
              <w:rPr>
                <w:rFonts w:cs="v4.2.0"/>
              </w:rPr>
              <w:t>0</w:t>
            </w:r>
          </w:p>
        </w:tc>
      </w:tr>
      <w:tr w:rsidR="0097423C" w:rsidRPr="00DB707E" w14:paraId="7A4B875C" w14:textId="77777777" w:rsidTr="00BF7F57">
        <w:trPr>
          <w:cantSplit/>
          <w:jc w:val="center"/>
        </w:trPr>
        <w:tc>
          <w:tcPr>
            <w:tcW w:w="1951" w:type="dxa"/>
          </w:tcPr>
          <w:p w14:paraId="07615524" w14:textId="77777777" w:rsidR="0097423C" w:rsidRPr="00DB707E" w:rsidRDefault="0097423C" w:rsidP="00BF7F57">
            <w:pPr>
              <w:pStyle w:val="TAL"/>
            </w:pPr>
            <w:r w:rsidRPr="00DB707E">
              <w:t>Qhyst</w:t>
            </w:r>
            <w:r w:rsidRPr="00DB707E">
              <w:rPr>
                <w:vertAlign w:val="subscript"/>
              </w:rPr>
              <w:t>s</w:t>
            </w:r>
          </w:p>
        </w:tc>
        <w:tc>
          <w:tcPr>
            <w:tcW w:w="1794" w:type="dxa"/>
          </w:tcPr>
          <w:p w14:paraId="3C0C0000" w14:textId="77777777" w:rsidR="0097423C" w:rsidRPr="00DB707E" w:rsidRDefault="0097423C" w:rsidP="00BF7F57">
            <w:pPr>
              <w:pStyle w:val="TAC"/>
            </w:pPr>
            <w:r w:rsidRPr="00DB707E">
              <w:rPr>
                <w:rFonts w:cs="v4.2.0"/>
              </w:rPr>
              <w:t>dB</w:t>
            </w:r>
          </w:p>
        </w:tc>
        <w:tc>
          <w:tcPr>
            <w:tcW w:w="1418" w:type="dxa"/>
          </w:tcPr>
          <w:p w14:paraId="3368C323" w14:textId="77777777" w:rsidR="0097423C" w:rsidRPr="00DB707E" w:rsidRDefault="0097423C" w:rsidP="00BF7F57">
            <w:pPr>
              <w:pStyle w:val="TAC"/>
              <w:rPr>
                <w:rFonts w:cs="v4.2.0"/>
              </w:rPr>
            </w:pPr>
            <w:r w:rsidRPr="00DB707E">
              <w:t>1, 2</w:t>
            </w:r>
          </w:p>
        </w:tc>
        <w:tc>
          <w:tcPr>
            <w:tcW w:w="2629" w:type="dxa"/>
            <w:gridSpan w:val="3"/>
          </w:tcPr>
          <w:p w14:paraId="5512E5F6" w14:textId="77777777" w:rsidR="0097423C" w:rsidRPr="00DB707E" w:rsidRDefault="0097423C" w:rsidP="00BF7F57">
            <w:pPr>
              <w:pStyle w:val="TAC"/>
            </w:pPr>
            <w:r w:rsidRPr="00DB707E">
              <w:rPr>
                <w:rFonts w:cs="v4.2.0"/>
              </w:rPr>
              <w:t>0</w:t>
            </w:r>
          </w:p>
        </w:tc>
        <w:tc>
          <w:tcPr>
            <w:tcW w:w="2532" w:type="dxa"/>
            <w:gridSpan w:val="3"/>
          </w:tcPr>
          <w:p w14:paraId="510CFCD0" w14:textId="77777777" w:rsidR="0097423C" w:rsidRPr="00DB707E" w:rsidRDefault="0097423C" w:rsidP="00BF7F57">
            <w:pPr>
              <w:pStyle w:val="TAC"/>
            </w:pPr>
            <w:r w:rsidRPr="00DB707E">
              <w:rPr>
                <w:rFonts w:cs="v4.2.0"/>
              </w:rPr>
              <w:t>0</w:t>
            </w:r>
          </w:p>
        </w:tc>
      </w:tr>
      <w:tr w:rsidR="0097423C" w:rsidRPr="00DB707E" w14:paraId="118B2A8B" w14:textId="77777777" w:rsidTr="00BF7F57">
        <w:trPr>
          <w:cantSplit/>
          <w:jc w:val="center"/>
        </w:trPr>
        <w:tc>
          <w:tcPr>
            <w:tcW w:w="1951" w:type="dxa"/>
          </w:tcPr>
          <w:p w14:paraId="3E94BF6B" w14:textId="77777777" w:rsidR="0097423C" w:rsidRPr="00DB707E" w:rsidRDefault="0097423C" w:rsidP="00BF7F57">
            <w:pPr>
              <w:pStyle w:val="TAL"/>
            </w:pPr>
            <w:r w:rsidRPr="00DB707E">
              <w:t>Qoffset</w:t>
            </w:r>
            <w:r w:rsidRPr="00DB707E">
              <w:rPr>
                <w:vertAlign w:val="subscript"/>
              </w:rPr>
              <w:t>s, n</w:t>
            </w:r>
          </w:p>
        </w:tc>
        <w:tc>
          <w:tcPr>
            <w:tcW w:w="1794" w:type="dxa"/>
          </w:tcPr>
          <w:p w14:paraId="6B805465" w14:textId="77777777" w:rsidR="0097423C" w:rsidRPr="00DB707E" w:rsidRDefault="0097423C" w:rsidP="00BF7F57">
            <w:pPr>
              <w:pStyle w:val="TAC"/>
            </w:pPr>
            <w:r w:rsidRPr="00DB707E">
              <w:rPr>
                <w:rFonts w:cs="v4.2.0"/>
              </w:rPr>
              <w:t>dB</w:t>
            </w:r>
          </w:p>
        </w:tc>
        <w:tc>
          <w:tcPr>
            <w:tcW w:w="1418" w:type="dxa"/>
          </w:tcPr>
          <w:p w14:paraId="35328F71" w14:textId="77777777" w:rsidR="0097423C" w:rsidRPr="00DB707E" w:rsidRDefault="0097423C" w:rsidP="00BF7F57">
            <w:pPr>
              <w:pStyle w:val="TAC"/>
              <w:rPr>
                <w:rFonts w:cs="v4.2.0"/>
              </w:rPr>
            </w:pPr>
            <w:r w:rsidRPr="00DB707E">
              <w:t>1, 2</w:t>
            </w:r>
          </w:p>
        </w:tc>
        <w:tc>
          <w:tcPr>
            <w:tcW w:w="2629" w:type="dxa"/>
            <w:gridSpan w:val="3"/>
          </w:tcPr>
          <w:p w14:paraId="6FB5B97D" w14:textId="77777777" w:rsidR="0097423C" w:rsidRPr="00DB707E" w:rsidRDefault="0097423C" w:rsidP="00BF7F57">
            <w:pPr>
              <w:pStyle w:val="TAC"/>
            </w:pPr>
            <w:r w:rsidRPr="00DB707E">
              <w:rPr>
                <w:rFonts w:cs="v4.2.0"/>
              </w:rPr>
              <w:t>0</w:t>
            </w:r>
          </w:p>
        </w:tc>
        <w:tc>
          <w:tcPr>
            <w:tcW w:w="2532" w:type="dxa"/>
            <w:gridSpan w:val="3"/>
          </w:tcPr>
          <w:p w14:paraId="2999EFA4" w14:textId="77777777" w:rsidR="0097423C" w:rsidRPr="00DB707E" w:rsidRDefault="0097423C" w:rsidP="00BF7F57">
            <w:pPr>
              <w:pStyle w:val="TAC"/>
            </w:pPr>
            <w:r w:rsidRPr="00DB707E">
              <w:rPr>
                <w:rFonts w:cs="v4.2.0"/>
              </w:rPr>
              <w:t>0</w:t>
            </w:r>
          </w:p>
        </w:tc>
      </w:tr>
      <w:tr w:rsidR="0097423C" w:rsidRPr="00DB707E" w14:paraId="7DDC3DA2" w14:textId="77777777" w:rsidTr="00BF7F57">
        <w:trPr>
          <w:cantSplit/>
          <w:trHeight w:val="494"/>
          <w:jc w:val="center"/>
        </w:trPr>
        <w:tc>
          <w:tcPr>
            <w:tcW w:w="1951" w:type="dxa"/>
          </w:tcPr>
          <w:p w14:paraId="22EBC04F" w14:textId="77777777" w:rsidR="0097423C" w:rsidRPr="00DB707E" w:rsidRDefault="0097423C" w:rsidP="00BF7F57">
            <w:pPr>
              <w:pStyle w:val="TAL"/>
            </w:pPr>
            <w:r w:rsidRPr="00DB707E">
              <w:t>Cell_selection_and_</w:t>
            </w:r>
          </w:p>
          <w:p w14:paraId="493D57D0" w14:textId="77777777" w:rsidR="0097423C" w:rsidRPr="00DB707E" w:rsidRDefault="0097423C" w:rsidP="00BF7F57">
            <w:pPr>
              <w:pStyle w:val="TAL"/>
            </w:pPr>
            <w:r w:rsidRPr="00DB707E">
              <w:t>reselection_quality_measurement</w:t>
            </w:r>
          </w:p>
        </w:tc>
        <w:tc>
          <w:tcPr>
            <w:tcW w:w="1794" w:type="dxa"/>
          </w:tcPr>
          <w:p w14:paraId="515E9A7B" w14:textId="77777777" w:rsidR="0097423C" w:rsidRPr="00DB707E" w:rsidRDefault="0097423C" w:rsidP="00BF7F57">
            <w:pPr>
              <w:pStyle w:val="TAC"/>
            </w:pPr>
          </w:p>
        </w:tc>
        <w:tc>
          <w:tcPr>
            <w:tcW w:w="1418" w:type="dxa"/>
          </w:tcPr>
          <w:p w14:paraId="35594B4F" w14:textId="77777777" w:rsidR="0097423C" w:rsidRPr="00DB707E" w:rsidRDefault="0097423C" w:rsidP="00BF7F57">
            <w:pPr>
              <w:pStyle w:val="TAC"/>
              <w:rPr>
                <w:rFonts w:cs="v4.2.0"/>
              </w:rPr>
            </w:pPr>
            <w:r w:rsidRPr="00DB707E">
              <w:t>1, 2</w:t>
            </w:r>
          </w:p>
        </w:tc>
        <w:tc>
          <w:tcPr>
            <w:tcW w:w="2629" w:type="dxa"/>
            <w:gridSpan w:val="3"/>
            <w:vAlign w:val="center"/>
          </w:tcPr>
          <w:p w14:paraId="3DAADB62" w14:textId="77777777" w:rsidR="0097423C" w:rsidRPr="00DB707E" w:rsidRDefault="0097423C" w:rsidP="00BF7F57">
            <w:pPr>
              <w:pStyle w:val="TAC"/>
            </w:pPr>
            <w:r w:rsidRPr="00DB707E">
              <w:rPr>
                <w:rFonts w:cs="v4.2.0"/>
              </w:rPr>
              <w:t>SS-RSRP</w:t>
            </w:r>
          </w:p>
        </w:tc>
        <w:tc>
          <w:tcPr>
            <w:tcW w:w="2532" w:type="dxa"/>
            <w:gridSpan w:val="3"/>
            <w:vAlign w:val="center"/>
          </w:tcPr>
          <w:p w14:paraId="5EAF1597" w14:textId="77777777" w:rsidR="0097423C" w:rsidRPr="00DB707E" w:rsidRDefault="0097423C" w:rsidP="00BF7F57">
            <w:pPr>
              <w:pStyle w:val="TAC"/>
            </w:pPr>
            <w:r w:rsidRPr="00DB707E">
              <w:rPr>
                <w:rFonts w:cs="v4.2.0"/>
              </w:rPr>
              <w:t>SS-RSRP</w:t>
            </w:r>
          </w:p>
        </w:tc>
      </w:tr>
      <w:tr w:rsidR="0097423C" w:rsidRPr="00DB707E" w14:paraId="37320DC0" w14:textId="77777777" w:rsidTr="00BF7F57">
        <w:trPr>
          <w:cantSplit/>
          <w:trHeight w:val="494"/>
          <w:jc w:val="center"/>
        </w:trPr>
        <w:tc>
          <w:tcPr>
            <w:tcW w:w="1951" w:type="dxa"/>
          </w:tcPr>
          <w:p w14:paraId="053572C1" w14:textId="77777777" w:rsidR="0097423C" w:rsidRPr="00DB707E" w:rsidRDefault="0097423C" w:rsidP="00BF7F57">
            <w:pPr>
              <w:pStyle w:val="TAL"/>
            </w:pPr>
            <w:r w:rsidRPr="00DB707E">
              <w:t>AoA setup</w:t>
            </w:r>
          </w:p>
        </w:tc>
        <w:tc>
          <w:tcPr>
            <w:tcW w:w="1794" w:type="dxa"/>
          </w:tcPr>
          <w:p w14:paraId="6E80162D" w14:textId="77777777" w:rsidR="0097423C" w:rsidRPr="00DB707E" w:rsidRDefault="0097423C" w:rsidP="00BF7F57">
            <w:pPr>
              <w:pStyle w:val="TAC"/>
            </w:pPr>
          </w:p>
        </w:tc>
        <w:tc>
          <w:tcPr>
            <w:tcW w:w="1418" w:type="dxa"/>
          </w:tcPr>
          <w:p w14:paraId="42DFA1CD" w14:textId="77777777" w:rsidR="0097423C" w:rsidRPr="00DB707E" w:rsidRDefault="0097423C" w:rsidP="00BF7F57">
            <w:pPr>
              <w:pStyle w:val="TAC"/>
            </w:pPr>
            <w:r w:rsidRPr="00DB707E">
              <w:t>1, 2</w:t>
            </w:r>
          </w:p>
        </w:tc>
        <w:tc>
          <w:tcPr>
            <w:tcW w:w="2629" w:type="dxa"/>
            <w:gridSpan w:val="3"/>
            <w:vAlign w:val="center"/>
          </w:tcPr>
          <w:p w14:paraId="184F0D37" w14:textId="77777777" w:rsidR="0097423C" w:rsidRPr="00DB707E" w:rsidRDefault="0097423C" w:rsidP="00BF7F57">
            <w:pPr>
              <w:pStyle w:val="TAC"/>
              <w:rPr>
                <w:rFonts w:cs="v4.2.0"/>
              </w:rPr>
            </w:pPr>
            <w:r w:rsidRPr="00DB707E">
              <w:rPr>
                <w:rFonts w:cs="v4.2.0"/>
              </w:rPr>
              <w:t>Setup 1 defined in A.3.15.1</w:t>
            </w:r>
          </w:p>
        </w:tc>
        <w:tc>
          <w:tcPr>
            <w:tcW w:w="2532" w:type="dxa"/>
            <w:gridSpan w:val="3"/>
            <w:vAlign w:val="center"/>
          </w:tcPr>
          <w:p w14:paraId="2BBAC55B" w14:textId="77777777" w:rsidR="0097423C" w:rsidRPr="00DB707E" w:rsidRDefault="0097423C" w:rsidP="00BF7F57">
            <w:pPr>
              <w:pStyle w:val="TAC"/>
              <w:rPr>
                <w:rFonts w:cs="v4.2.0"/>
              </w:rPr>
            </w:pPr>
            <w:r w:rsidRPr="00DB707E">
              <w:rPr>
                <w:rFonts w:cs="v4.2.0"/>
              </w:rPr>
              <w:t>Setup 1 defined in A.3.15.1</w:t>
            </w:r>
          </w:p>
        </w:tc>
      </w:tr>
      <w:tr w:rsidR="0097423C" w:rsidRPr="00DB707E" w14:paraId="4555C366" w14:textId="77777777" w:rsidTr="00BF7F57">
        <w:trPr>
          <w:cantSplit/>
          <w:trHeight w:val="141"/>
          <w:jc w:val="center"/>
        </w:trPr>
        <w:tc>
          <w:tcPr>
            <w:tcW w:w="1951" w:type="dxa"/>
          </w:tcPr>
          <w:p w14:paraId="1646427D" w14:textId="77777777" w:rsidR="0097423C" w:rsidRPr="00DB707E" w:rsidRDefault="0097423C" w:rsidP="00BF7F57">
            <w:pPr>
              <w:pStyle w:val="TAL"/>
            </w:pPr>
            <w:r w:rsidRPr="00DB707E">
              <w:rPr>
                <w:rFonts w:cs="Arial"/>
              </w:rPr>
              <w:t>Beam assumption</w:t>
            </w:r>
            <w:r w:rsidRPr="00DB707E">
              <w:rPr>
                <w:rFonts w:cs="Arial"/>
                <w:vertAlign w:val="superscript"/>
              </w:rPr>
              <w:t>Note 4</w:t>
            </w:r>
          </w:p>
        </w:tc>
        <w:tc>
          <w:tcPr>
            <w:tcW w:w="1794" w:type="dxa"/>
          </w:tcPr>
          <w:p w14:paraId="207170AE" w14:textId="77777777" w:rsidR="0097423C" w:rsidRPr="00DB707E" w:rsidRDefault="0097423C" w:rsidP="00BF7F57">
            <w:pPr>
              <w:pStyle w:val="TAC"/>
              <w:rPr>
                <w:rFonts w:cs="v4.2.0"/>
              </w:rPr>
            </w:pPr>
          </w:p>
        </w:tc>
        <w:tc>
          <w:tcPr>
            <w:tcW w:w="1418" w:type="dxa"/>
          </w:tcPr>
          <w:p w14:paraId="3AFC90B0" w14:textId="77777777" w:rsidR="0097423C" w:rsidRPr="00DB707E" w:rsidRDefault="0097423C" w:rsidP="00BF7F57">
            <w:pPr>
              <w:pStyle w:val="TAC"/>
              <w:rPr>
                <w:rFonts w:cs="v4.2.0"/>
              </w:rPr>
            </w:pPr>
            <w:r w:rsidRPr="00DB707E">
              <w:rPr>
                <w:rFonts w:cs="Arial"/>
              </w:rPr>
              <w:t>1,2</w:t>
            </w:r>
          </w:p>
        </w:tc>
        <w:tc>
          <w:tcPr>
            <w:tcW w:w="2629" w:type="dxa"/>
            <w:gridSpan w:val="3"/>
          </w:tcPr>
          <w:p w14:paraId="064782BD" w14:textId="77777777" w:rsidR="0097423C" w:rsidRPr="00DB707E" w:rsidRDefault="0097423C" w:rsidP="00BF7F57">
            <w:pPr>
              <w:pStyle w:val="TAC"/>
              <w:rPr>
                <w:rFonts w:cs="v4.2.0"/>
              </w:rPr>
            </w:pPr>
            <w:r w:rsidRPr="00DB707E">
              <w:rPr>
                <w:rFonts w:cs="v4.2.0"/>
              </w:rPr>
              <w:t>Rough</w:t>
            </w:r>
          </w:p>
        </w:tc>
        <w:tc>
          <w:tcPr>
            <w:tcW w:w="2532" w:type="dxa"/>
            <w:gridSpan w:val="3"/>
          </w:tcPr>
          <w:p w14:paraId="006F3520" w14:textId="77777777" w:rsidR="0097423C" w:rsidRPr="00DB707E" w:rsidRDefault="0097423C" w:rsidP="00BF7F57">
            <w:pPr>
              <w:pStyle w:val="TAC"/>
              <w:rPr>
                <w:rFonts w:cs="v4.2.0"/>
              </w:rPr>
            </w:pPr>
            <w:r w:rsidRPr="00DB707E">
              <w:rPr>
                <w:rFonts w:cs="v4.2.0"/>
              </w:rPr>
              <w:t>Rough</w:t>
            </w:r>
          </w:p>
        </w:tc>
      </w:tr>
      <w:tr w:rsidR="0097423C" w:rsidRPr="00DB707E" w14:paraId="23F066D7" w14:textId="77777777" w:rsidTr="00BF7F57">
        <w:trPr>
          <w:cantSplit/>
          <w:trHeight w:val="141"/>
          <w:jc w:val="center"/>
        </w:trPr>
        <w:tc>
          <w:tcPr>
            <w:tcW w:w="1951" w:type="dxa"/>
            <w:tcBorders>
              <w:bottom w:val="nil"/>
            </w:tcBorders>
          </w:tcPr>
          <w:p w14:paraId="0635F16F" w14:textId="77777777" w:rsidR="0097423C"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97423C">
              <w:t xml:space="preserve"> </w:t>
            </w:r>
            <w:r w:rsidR="0097423C">
              <w:rPr>
                <w:vertAlign w:val="superscript"/>
              </w:rPr>
              <w:t>Note 5</w:t>
            </w:r>
          </w:p>
        </w:tc>
        <w:tc>
          <w:tcPr>
            <w:tcW w:w="1794" w:type="dxa"/>
            <w:tcBorders>
              <w:bottom w:val="nil"/>
            </w:tcBorders>
          </w:tcPr>
          <w:p w14:paraId="5E7BD1F1" w14:textId="77777777" w:rsidR="0097423C" w:rsidRPr="00DB707E" w:rsidRDefault="0097423C" w:rsidP="00BF7F57">
            <w:pPr>
              <w:pStyle w:val="TAC"/>
              <w:rPr>
                <w:rFonts w:cs="v4.2.0"/>
              </w:rPr>
            </w:pPr>
            <w:r w:rsidRPr="00DB707E">
              <w:rPr>
                <w:rFonts w:cs="v4.2.0"/>
              </w:rPr>
              <w:t>dB</w:t>
            </w:r>
          </w:p>
        </w:tc>
        <w:tc>
          <w:tcPr>
            <w:tcW w:w="1418" w:type="dxa"/>
          </w:tcPr>
          <w:p w14:paraId="4F31E13E" w14:textId="77777777" w:rsidR="0097423C" w:rsidRPr="00DB707E" w:rsidRDefault="0097423C" w:rsidP="00BF7F57">
            <w:pPr>
              <w:pStyle w:val="TAC"/>
              <w:rPr>
                <w:rFonts w:cs="v4.2.0"/>
              </w:rPr>
            </w:pPr>
            <w:r w:rsidRPr="00DB707E">
              <w:rPr>
                <w:rFonts w:cs="v4.2.0"/>
              </w:rPr>
              <w:t>1</w:t>
            </w:r>
            <w:r>
              <w:rPr>
                <w:rFonts w:cs="v4.2.0"/>
              </w:rPr>
              <w:t>,2</w:t>
            </w:r>
          </w:p>
        </w:tc>
        <w:tc>
          <w:tcPr>
            <w:tcW w:w="992" w:type="dxa"/>
            <w:tcBorders>
              <w:bottom w:val="nil"/>
            </w:tcBorders>
          </w:tcPr>
          <w:p w14:paraId="479AE76E" w14:textId="77777777" w:rsidR="0097423C" w:rsidRPr="00DB707E" w:rsidRDefault="0097423C" w:rsidP="00BF7F57">
            <w:pPr>
              <w:pStyle w:val="TAC"/>
              <w:rPr>
                <w:rFonts w:cs="v4.2.0"/>
              </w:rPr>
            </w:pPr>
            <w:r>
              <w:rPr>
                <w:rFonts w:cs="v4.2.0"/>
              </w:rPr>
              <w:t>9.95</w:t>
            </w:r>
          </w:p>
        </w:tc>
        <w:tc>
          <w:tcPr>
            <w:tcW w:w="851" w:type="dxa"/>
            <w:tcBorders>
              <w:bottom w:val="nil"/>
            </w:tcBorders>
          </w:tcPr>
          <w:p w14:paraId="1CAD53FC" w14:textId="77777777" w:rsidR="0097423C" w:rsidRPr="00DB707E" w:rsidRDefault="0097423C" w:rsidP="00BF7F57">
            <w:pPr>
              <w:pStyle w:val="TAC"/>
              <w:rPr>
                <w:rFonts w:cs="v4.2.0"/>
              </w:rPr>
            </w:pPr>
            <w:r>
              <w:rPr>
                <w:rFonts w:cs="v4.2.0"/>
              </w:rPr>
              <w:t>9.95</w:t>
            </w:r>
          </w:p>
        </w:tc>
        <w:tc>
          <w:tcPr>
            <w:tcW w:w="786" w:type="dxa"/>
            <w:tcBorders>
              <w:bottom w:val="nil"/>
            </w:tcBorders>
          </w:tcPr>
          <w:p w14:paraId="407BA90A" w14:textId="77777777" w:rsidR="0097423C" w:rsidRPr="00DB707E" w:rsidRDefault="0097423C" w:rsidP="00BF7F57">
            <w:pPr>
              <w:pStyle w:val="TAC"/>
              <w:rPr>
                <w:rFonts w:cs="v4.2.0"/>
              </w:rPr>
            </w:pPr>
            <w:r>
              <w:rPr>
                <w:rFonts w:cs="v4.2.0"/>
              </w:rPr>
              <w:t>7.45</w:t>
            </w:r>
          </w:p>
        </w:tc>
        <w:tc>
          <w:tcPr>
            <w:tcW w:w="915" w:type="dxa"/>
            <w:tcBorders>
              <w:bottom w:val="nil"/>
            </w:tcBorders>
          </w:tcPr>
          <w:p w14:paraId="6310AAD7" w14:textId="77777777" w:rsidR="0097423C" w:rsidRPr="00DB707E" w:rsidRDefault="0097423C" w:rsidP="00BF7F57">
            <w:pPr>
              <w:pStyle w:val="TAC"/>
              <w:rPr>
                <w:rFonts w:cs="v4.2.0"/>
              </w:rPr>
            </w:pPr>
            <w:r>
              <w:rPr>
                <w:rFonts w:cs="v4.2.0"/>
              </w:rPr>
              <w:t>-11.05</w:t>
            </w:r>
          </w:p>
        </w:tc>
        <w:tc>
          <w:tcPr>
            <w:tcW w:w="850" w:type="dxa"/>
            <w:tcBorders>
              <w:bottom w:val="nil"/>
            </w:tcBorders>
          </w:tcPr>
          <w:p w14:paraId="1176DB84" w14:textId="77777777" w:rsidR="0097423C" w:rsidRPr="00DB707E" w:rsidRDefault="0097423C" w:rsidP="00BF7F57">
            <w:pPr>
              <w:pStyle w:val="TAC"/>
              <w:rPr>
                <w:rFonts w:cs="v4.2.0"/>
              </w:rPr>
            </w:pPr>
            <w:r>
              <w:rPr>
                <w:rFonts w:cs="v4.2.0"/>
              </w:rPr>
              <w:t>-infinity</w:t>
            </w:r>
          </w:p>
        </w:tc>
        <w:tc>
          <w:tcPr>
            <w:tcW w:w="767" w:type="dxa"/>
            <w:tcBorders>
              <w:bottom w:val="nil"/>
            </w:tcBorders>
          </w:tcPr>
          <w:p w14:paraId="17D00F87" w14:textId="77777777" w:rsidR="0097423C" w:rsidRPr="00DB707E" w:rsidRDefault="0097423C" w:rsidP="00BF7F57">
            <w:pPr>
              <w:pStyle w:val="TAC"/>
              <w:rPr>
                <w:rFonts w:cs="v4.2.0"/>
              </w:rPr>
            </w:pPr>
            <w:r>
              <w:rPr>
                <w:rFonts w:cs="v4.2.0"/>
              </w:rPr>
              <w:t>7.95</w:t>
            </w:r>
          </w:p>
        </w:tc>
      </w:tr>
      <w:tr w:rsidR="0097423C" w:rsidRPr="00DB707E" w14:paraId="34A9533E" w14:textId="77777777" w:rsidTr="00BF7F57">
        <w:trPr>
          <w:cantSplit/>
          <w:jc w:val="center"/>
        </w:trPr>
        <w:tc>
          <w:tcPr>
            <w:tcW w:w="1951" w:type="dxa"/>
            <w:tcBorders>
              <w:bottom w:val="nil"/>
            </w:tcBorders>
          </w:tcPr>
          <w:p w14:paraId="58A613CE" w14:textId="77777777" w:rsidR="0097423C" w:rsidRPr="00DB707E" w:rsidRDefault="0097423C" w:rsidP="00BF7F57">
            <w:pPr>
              <w:pStyle w:val="TAL"/>
            </w:pPr>
            <w:r w:rsidRPr="00DB707E">
              <w:rPr>
                <w:position w:val="-12"/>
              </w:rPr>
              <w:object w:dxaOrig="400" w:dyaOrig="360" w14:anchorId="447D604A">
                <v:shape id="_x0000_i1029" type="#_x0000_t75" style="width:20.4pt;height:20.4pt" o:ole="" fillcolor="window">
                  <v:imagedata r:id="rId11" o:title=""/>
                </v:shape>
                <o:OLEObject Type="Embed" ProgID="Equation.3" ShapeID="_x0000_i1029" DrawAspect="Content" ObjectID="_1827245666" r:id="rId17"/>
              </w:object>
            </w:r>
            <w:r w:rsidRPr="00DB707E">
              <w:t xml:space="preserve"> </w:t>
            </w:r>
            <w:r w:rsidRPr="00DB707E">
              <w:rPr>
                <w:vertAlign w:val="superscript"/>
              </w:rPr>
              <w:t>Note2</w:t>
            </w:r>
          </w:p>
        </w:tc>
        <w:tc>
          <w:tcPr>
            <w:tcW w:w="1794" w:type="dxa"/>
            <w:tcBorders>
              <w:bottom w:val="nil"/>
            </w:tcBorders>
          </w:tcPr>
          <w:p w14:paraId="7652AD89" w14:textId="77777777" w:rsidR="0097423C" w:rsidRPr="00DB707E" w:rsidRDefault="0097423C" w:rsidP="00BF7F57">
            <w:pPr>
              <w:pStyle w:val="TAC"/>
              <w:rPr>
                <w:rFonts w:cs="v4.2.0"/>
              </w:rPr>
            </w:pPr>
            <w:r w:rsidRPr="00DB707E">
              <w:rPr>
                <w:rFonts w:cs="v4.2.0"/>
              </w:rPr>
              <w:t>dBm/SCS</w:t>
            </w:r>
          </w:p>
        </w:tc>
        <w:tc>
          <w:tcPr>
            <w:tcW w:w="1418" w:type="dxa"/>
          </w:tcPr>
          <w:p w14:paraId="5CD84998" w14:textId="77777777" w:rsidR="0097423C" w:rsidRPr="00DB707E" w:rsidRDefault="0097423C" w:rsidP="00BF7F57">
            <w:pPr>
              <w:pStyle w:val="TAC"/>
              <w:rPr>
                <w:rFonts w:cs="v4.2.0"/>
              </w:rPr>
            </w:pPr>
            <w:r w:rsidRPr="00DB707E">
              <w:rPr>
                <w:rFonts w:cs="v4.2.0"/>
              </w:rPr>
              <w:t>1</w:t>
            </w:r>
          </w:p>
        </w:tc>
        <w:tc>
          <w:tcPr>
            <w:tcW w:w="2629" w:type="dxa"/>
            <w:gridSpan w:val="3"/>
          </w:tcPr>
          <w:p w14:paraId="708C2A8D" w14:textId="77777777" w:rsidR="0097423C" w:rsidRPr="00DB707E" w:rsidRDefault="0097423C" w:rsidP="00BF7F57">
            <w:pPr>
              <w:pStyle w:val="TAC"/>
              <w:rPr>
                <w:rFonts w:cs="v4.2.0"/>
              </w:rPr>
            </w:pPr>
            <w:r w:rsidRPr="00DB707E">
              <w:rPr>
                <w:rFonts w:cs="v4.2.0"/>
              </w:rPr>
              <w:t>-93</w:t>
            </w:r>
          </w:p>
        </w:tc>
        <w:tc>
          <w:tcPr>
            <w:tcW w:w="2532" w:type="dxa"/>
            <w:gridSpan w:val="3"/>
          </w:tcPr>
          <w:p w14:paraId="4C49575C" w14:textId="77777777" w:rsidR="0097423C" w:rsidRPr="00DB707E" w:rsidRDefault="0097423C" w:rsidP="00BF7F57">
            <w:pPr>
              <w:pStyle w:val="TAC"/>
              <w:rPr>
                <w:rFonts w:cs="v4.2.0"/>
              </w:rPr>
            </w:pPr>
            <w:r w:rsidRPr="00DB707E">
              <w:t>-93</w:t>
            </w:r>
          </w:p>
        </w:tc>
      </w:tr>
      <w:tr w:rsidR="0097423C" w:rsidRPr="00DB707E" w14:paraId="31E43056" w14:textId="77777777" w:rsidTr="00BF7F57">
        <w:trPr>
          <w:cantSplit/>
          <w:jc w:val="center"/>
        </w:trPr>
        <w:tc>
          <w:tcPr>
            <w:tcW w:w="1951" w:type="dxa"/>
            <w:tcBorders>
              <w:top w:val="nil"/>
            </w:tcBorders>
          </w:tcPr>
          <w:p w14:paraId="5EEB3DCD" w14:textId="77777777" w:rsidR="0097423C" w:rsidRPr="00DB707E" w:rsidRDefault="0097423C" w:rsidP="00BF7F57">
            <w:pPr>
              <w:pStyle w:val="TAL"/>
            </w:pPr>
          </w:p>
        </w:tc>
        <w:tc>
          <w:tcPr>
            <w:tcW w:w="1794" w:type="dxa"/>
            <w:tcBorders>
              <w:top w:val="nil"/>
            </w:tcBorders>
          </w:tcPr>
          <w:p w14:paraId="01AEB7DE" w14:textId="77777777" w:rsidR="0097423C" w:rsidRPr="00DB707E" w:rsidRDefault="0097423C" w:rsidP="00BF7F57">
            <w:pPr>
              <w:pStyle w:val="TAC"/>
              <w:rPr>
                <w:rFonts w:cs="v4.2.0"/>
              </w:rPr>
            </w:pPr>
          </w:p>
        </w:tc>
        <w:tc>
          <w:tcPr>
            <w:tcW w:w="1418" w:type="dxa"/>
          </w:tcPr>
          <w:p w14:paraId="26D083AF" w14:textId="77777777" w:rsidR="0097423C" w:rsidRPr="00DB707E" w:rsidRDefault="0097423C" w:rsidP="00BF7F57">
            <w:pPr>
              <w:pStyle w:val="TAC"/>
              <w:rPr>
                <w:rFonts w:cs="v4.2.0"/>
              </w:rPr>
            </w:pPr>
            <w:r w:rsidRPr="00DB707E">
              <w:rPr>
                <w:rFonts w:cs="v4.2.0"/>
              </w:rPr>
              <w:t>2</w:t>
            </w:r>
          </w:p>
        </w:tc>
        <w:tc>
          <w:tcPr>
            <w:tcW w:w="2629" w:type="dxa"/>
            <w:gridSpan w:val="3"/>
          </w:tcPr>
          <w:p w14:paraId="2858A7B8" w14:textId="77777777" w:rsidR="0097423C" w:rsidRPr="00DB707E" w:rsidRDefault="0097423C" w:rsidP="00BF7F57">
            <w:pPr>
              <w:pStyle w:val="TAC"/>
              <w:rPr>
                <w:rFonts w:cs="v4.2.0"/>
              </w:rPr>
            </w:pPr>
            <w:r w:rsidRPr="00DB707E">
              <w:rPr>
                <w:rFonts w:cs="v4.2.0"/>
              </w:rPr>
              <w:t>-90</w:t>
            </w:r>
          </w:p>
        </w:tc>
        <w:tc>
          <w:tcPr>
            <w:tcW w:w="2532" w:type="dxa"/>
            <w:gridSpan w:val="3"/>
          </w:tcPr>
          <w:p w14:paraId="6C2711D6" w14:textId="77777777" w:rsidR="0097423C" w:rsidRPr="00DB707E" w:rsidRDefault="0097423C" w:rsidP="00BF7F57">
            <w:pPr>
              <w:pStyle w:val="TAC"/>
              <w:rPr>
                <w:rFonts w:cs="v4.2.0"/>
              </w:rPr>
            </w:pPr>
            <w:r w:rsidRPr="00DB707E">
              <w:rPr>
                <w:rFonts w:cs="v4.2.0"/>
              </w:rPr>
              <w:t>-90</w:t>
            </w:r>
          </w:p>
        </w:tc>
      </w:tr>
      <w:tr w:rsidR="0097423C" w:rsidRPr="00DB707E" w14:paraId="492D6FC2" w14:textId="77777777" w:rsidTr="00BF7F57">
        <w:trPr>
          <w:cantSplit/>
          <w:jc w:val="center"/>
        </w:trPr>
        <w:tc>
          <w:tcPr>
            <w:tcW w:w="1951" w:type="dxa"/>
            <w:tcBorders>
              <w:bottom w:val="nil"/>
            </w:tcBorders>
          </w:tcPr>
          <w:p w14:paraId="1A1F14CF" w14:textId="77777777" w:rsidR="0097423C" w:rsidRPr="00DB707E" w:rsidRDefault="0097423C" w:rsidP="00BF7F57">
            <w:pPr>
              <w:pStyle w:val="TAL"/>
            </w:pPr>
            <w:r w:rsidRPr="00DB707E">
              <w:rPr>
                <w:position w:val="-12"/>
              </w:rPr>
              <w:object w:dxaOrig="400" w:dyaOrig="360" w14:anchorId="18E3C436">
                <v:shape id="_x0000_i1030" type="#_x0000_t75" style="width:20.4pt;height:20.4pt" o:ole="" fillcolor="window">
                  <v:imagedata r:id="rId11" o:title=""/>
                </v:shape>
                <o:OLEObject Type="Embed" ProgID="Equation.3" ShapeID="_x0000_i1030" DrawAspect="Content" ObjectID="_1827245667" r:id="rId18"/>
              </w:object>
            </w:r>
            <w:r w:rsidRPr="00DB707E">
              <w:t xml:space="preserve"> </w:t>
            </w:r>
            <w:r w:rsidRPr="00DB707E">
              <w:rPr>
                <w:vertAlign w:val="superscript"/>
              </w:rPr>
              <w:t>Note2</w:t>
            </w:r>
          </w:p>
        </w:tc>
        <w:tc>
          <w:tcPr>
            <w:tcW w:w="1794" w:type="dxa"/>
            <w:tcBorders>
              <w:bottom w:val="nil"/>
            </w:tcBorders>
          </w:tcPr>
          <w:p w14:paraId="356DFA34" w14:textId="77777777" w:rsidR="0097423C" w:rsidRPr="00DB707E" w:rsidRDefault="0097423C" w:rsidP="00BF7F57">
            <w:pPr>
              <w:pStyle w:val="TAC"/>
              <w:rPr>
                <w:rFonts w:cs="v4.2.0"/>
              </w:rPr>
            </w:pPr>
            <w:r w:rsidRPr="00DB707E">
              <w:rPr>
                <w:rFonts w:cs="v4.2.0"/>
              </w:rPr>
              <w:t>dBm/15 kHz</w:t>
            </w:r>
          </w:p>
        </w:tc>
        <w:tc>
          <w:tcPr>
            <w:tcW w:w="1418" w:type="dxa"/>
          </w:tcPr>
          <w:p w14:paraId="57246EC9" w14:textId="77777777" w:rsidR="0097423C" w:rsidRPr="00DB707E" w:rsidRDefault="0097423C" w:rsidP="00BF7F57">
            <w:pPr>
              <w:pStyle w:val="TAC"/>
              <w:rPr>
                <w:rFonts w:cs="v4.2.0"/>
              </w:rPr>
            </w:pPr>
            <w:r w:rsidRPr="00DB707E">
              <w:rPr>
                <w:rFonts w:cs="v4.2.0"/>
              </w:rPr>
              <w:t>1</w:t>
            </w:r>
            <w:r>
              <w:rPr>
                <w:rFonts w:cs="v4.2.0"/>
              </w:rPr>
              <w:t>, 2</w:t>
            </w:r>
          </w:p>
        </w:tc>
        <w:tc>
          <w:tcPr>
            <w:tcW w:w="2629" w:type="dxa"/>
            <w:gridSpan w:val="3"/>
            <w:tcBorders>
              <w:bottom w:val="nil"/>
            </w:tcBorders>
          </w:tcPr>
          <w:p w14:paraId="2BBB0351" w14:textId="77777777" w:rsidR="0097423C" w:rsidRPr="00DB707E" w:rsidRDefault="0097423C" w:rsidP="00BF7F57">
            <w:pPr>
              <w:pStyle w:val="TAC"/>
              <w:rPr>
                <w:rFonts w:cs="v4.2.0"/>
              </w:rPr>
            </w:pPr>
            <w:r w:rsidRPr="00DB707E">
              <w:rPr>
                <w:rFonts w:cs="v4.2.0"/>
              </w:rPr>
              <w:t>-102</w:t>
            </w:r>
          </w:p>
        </w:tc>
        <w:tc>
          <w:tcPr>
            <w:tcW w:w="2532" w:type="dxa"/>
            <w:gridSpan w:val="3"/>
            <w:tcBorders>
              <w:bottom w:val="nil"/>
            </w:tcBorders>
          </w:tcPr>
          <w:p w14:paraId="407AFC4A" w14:textId="77777777" w:rsidR="0097423C" w:rsidRPr="00DB707E" w:rsidRDefault="0097423C" w:rsidP="00BF7F57">
            <w:pPr>
              <w:pStyle w:val="TAC"/>
              <w:rPr>
                <w:rFonts w:cs="v4.2.0"/>
              </w:rPr>
            </w:pPr>
            <w:r w:rsidRPr="00DB707E">
              <w:t>-102</w:t>
            </w:r>
          </w:p>
        </w:tc>
      </w:tr>
      <w:tr w:rsidR="0097423C" w:rsidRPr="00DB707E" w14:paraId="6374BF05" w14:textId="77777777" w:rsidTr="00BF7F57">
        <w:trPr>
          <w:cantSplit/>
          <w:jc w:val="center"/>
        </w:trPr>
        <w:tc>
          <w:tcPr>
            <w:tcW w:w="1951" w:type="dxa"/>
            <w:tcBorders>
              <w:bottom w:val="nil"/>
            </w:tcBorders>
          </w:tcPr>
          <w:p w14:paraId="6F254D40" w14:textId="77777777" w:rsidR="0097423C" w:rsidRPr="00DB707E" w:rsidRDefault="0097423C" w:rsidP="00BF7F57">
            <w:pPr>
              <w:pStyle w:val="TAL"/>
            </w:pPr>
            <w:r w:rsidRPr="00DB707E">
              <w:rPr>
                <w:position w:val="-12"/>
              </w:rPr>
              <w:object w:dxaOrig="800" w:dyaOrig="380" w14:anchorId="74EB1079">
                <v:shape id="_x0000_i1031" type="#_x0000_t75" style="width:42pt;height:15.6pt" o:ole="" fillcolor="window">
                  <v:imagedata r:id="rId14" o:title=""/>
                </v:shape>
                <o:OLEObject Type="Embed" ProgID="Equation.3" ShapeID="_x0000_i1031" DrawAspect="Content" ObjectID="_1827245668" r:id="rId19"/>
              </w:object>
            </w:r>
          </w:p>
        </w:tc>
        <w:tc>
          <w:tcPr>
            <w:tcW w:w="1794" w:type="dxa"/>
            <w:tcBorders>
              <w:bottom w:val="nil"/>
            </w:tcBorders>
          </w:tcPr>
          <w:p w14:paraId="0511800C" w14:textId="77777777" w:rsidR="0097423C" w:rsidRPr="00DB707E" w:rsidRDefault="0097423C" w:rsidP="00BF7F57">
            <w:pPr>
              <w:pStyle w:val="TAC"/>
              <w:rPr>
                <w:rFonts w:cs="v4.2.0"/>
              </w:rPr>
            </w:pPr>
            <w:r w:rsidRPr="00DB707E">
              <w:rPr>
                <w:rFonts w:cs="v4.2.0"/>
              </w:rPr>
              <w:t>dB</w:t>
            </w:r>
          </w:p>
        </w:tc>
        <w:tc>
          <w:tcPr>
            <w:tcW w:w="1418" w:type="dxa"/>
          </w:tcPr>
          <w:p w14:paraId="0B6A0023" w14:textId="77777777" w:rsidR="0097423C" w:rsidRPr="00DB707E" w:rsidRDefault="0097423C" w:rsidP="00BF7F57">
            <w:pPr>
              <w:pStyle w:val="TAC"/>
              <w:rPr>
                <w:rFonts w:cs="v4.2.0"/>
              </w:rPr>
            </w:pPr>
            <w:r w:rsidRPr="00DB707E">
              <w:rPr>
                <w:rFonts w:cs="v4.2.0"/>
              </w:rPr>
              <w:t>1</w:t>
            </w:r>
          </w:p>
        </w:tc>
        <w:tc>
          <w:tcPr>
            <w:tcW w:w="992" w:type="dxa"/>
            <w:tcBorders>
              <w:bottom w:val="nil"/>
            </w:tcBorders>
          </w:tcPr>
          <w:p w14:paraId="7C9405E5" w14:textId="77777777" w:rsidR="0097423C" w:rsidRPr="00DB707E" w:rsidRDefault="0097423C" w:rsidP="00BF7F57">
            <w:pPr>
              <w:pStyle w:val="TAC"/>
              <w:rPr>
                <w:rFonts w:cs="v4.2.0"/>
              </w:rPr>
            </w:pPr>
            <w:r w:rsidRPr="00DB707E">
              <w:rPr>
                <w:rFonts w:cs="v4.2.0"/>
              </w:rPr>
              <w:t>10.5</w:t>
            </w:r>
          </w:p>
        </w:tc>
        <w:tc>
          <w:tcPr>
            <w:tcW w:w="851" w:type="dxa"/>
            <w:tcBorders>
              <w:bottom w:val="nil"/>
            </w:tcBorders>
          </w:tcPr>
          <w:p w14:paraId="55B31175" w14:textId="77777777" w:rsidR="0097423C" w:rsidRPr="00DB707E" w:rsidRDefault="0097423C" w:rsidP="00BF7F57">
            <w:pPr>
              <w:pStyle w:val="TAC"/>
              <w:rPr>
                <w:rFonts w:cs="v4.2.0"/>
              </w:rPr>
            </w:pPr>
            <w:r w:rsidRPr="00DB707E">
              <w:rPr>
                <w:rFonts w:cs="v4.2.0"/>
              </w:rPr>
              <w:t>10.5</w:t>
            </w:r>
          </w:p>
        </w:tc>
        <w:tc>
          <w:tcPr>
            <w:tcW w:w="786" w:type="dxa"/>
            <w:tcBorders>
              <w:bottom w:val="nil"/>
            </w:tcBorders>
          </w:tcPr>
          <w:p w14:paraId="51B1ABAA" w14:textId="77777777" w:rsidR="0097423C" w:rsidRPr="00DB707E" w:rsidRDefault="0097423C" w:rsidP="00BF7F57">
            <w:pPr>
              <w:pStyle w:val="TAC"/>
              <w:rPr>
                <w:rFonts w:cs="v4.2.0"/>
              </w:rPr>
            </w:pPr>
            <w:r w:rsidRPr="00DB707E">
              <w:rPr>
                <w:rFonts w:cs="v4.2.0"/>
              </w:rPr>
              <w:t>8</w:t>
            </w:r>
          </w:p>
        </w:tc>
        <w:tc>
          <w:tcPr>
            <w:tcW w:w="915" w:type="dxa"/>
            <w:tcBorders>
              <w:bottom w:val="nil"/>
            </w:tcBorders>
          </w:tcPr>
          <w:p w14:paraId="281383C2" w14:textId="77777777" w:rsidR="0097423C" w:rsidRPr="00DB707E" w:rsidRDefault="0097423C" w:rsidP="00BF7F57">
            <w:pPr>
              <w:pStyle w:val="TAC"/>
              <w:rPr>
                <w:rFonts w:cs="v4.2.0"/>
              </w:rPr>
            </w:pPr>
            <w:r w:rsidRPr="00DB707E">
              <w:rPr>
                <w:rFonts w:cs="v4.2.0"/>
              </w:rPr>
              <w:t>-10.5</w:t>
            </w:r>
          </w:p>
        </w:tc>
        <w:tc>
          <w:tcPr>
            <w:tcW w:w="850" w:type="dxa"/>
            <w:tcBorders>
              <w:bottom w:val="nil"/>
            </w:tcBorders>
          </w:tcPr>
          <w:p w14:paraId="0FB26BA4" w14:textId="77777777" w:rsidR="0097423C" w:rsidRPr="00DB707E" w:rsidRDefault="0097423C" w:rsidP="00BF7F57">
            <w:pPr>
              <w:pStyle w:val="TAC"/>
              <w:rPr>
                <w:rFonts w:cs="v4.2.0"/>
              </w:rPr>
            </w:pPr>
            <w:r w:rsidRPr="00DB707E">
              <w:rPr>
                <w:rFonts w:cs="v4.2.0"/>
              </w:rPr>
              <w:t>-infinity</w:t>
            </w:r>
          </w:p>
        </w:tc>
        <w:tc>
          <w:tcPr>
            <w:tcW w:w="767" w:type="dxa"/>
            <w:tcBorders>
              <w:bottom w:val="nil"/>
            </w:tcBorders>
          </w:tcPr>
          <w:p w14:paraId="4AD834F7" w14:textId="77777777" w:rsidR="0097423C" w:rsidRPr="00DB707E" w:rsidRDefault="0097423C" w:rsidP="00BF7F57">
            <w:pPr>
              <w:pStyle w:val="TAC"/>
              <w:rPr>
                <w:rFonts w:cs="v4.2.0"/>
              </w:rPr>
            </w:pPr>
            <w:r w:rsidRPr="00DB707E">
              <w:rPr>
                <w:rFonts w:cs="v4.2.0"/>
              </w:rPr>
              <w:t>8.5</w:t>
            </w:r>
          </w:p>
        </w:tc>
      </w:tr>
      <w:tr w:rsidR="0097423C" w:rsidRPr="00DB707E" w14:paraId="5B88B66A" w14:textId="77777777" w:rsidTr="00BF7F57">
        <w:trPr>
          <w:cantSplit/>
          <w:jc w:val="center"/>
        </w:trPr>
        <w:tc>
          <w:tcPr>
            <w:tcW w:w="1951" w:type="dxa"/>
            <w:tcBorders>
              <w:top w:val="nil"/>
            </w:tcBorders>
          </w:tcPr>
          <w:p w14:paraId="10D1141C" w14:textId="77777777" w:rsidR="0097423C" w:rsidRPr="00DB707E" w:rsidRDefault="0097423C" w:rsidP="00BF7F57">
            <w:pPr>
              <w:pStyle w:val="TAL"/>
            </w:pPr>
          </w:p>
        </w:tc>
        <w:tc>
          <w:tcPr>
            <w:tcW w:w="1794" w:type="dxa"/>
            <w:tcBorders>
              <w:top w:val="nil"/>
            </w:tcBorders>
          </w:tcPr>
          <w:p w14:paraId="3FFD4239" w14:textId="77777777" w:rsidR="0097423C" w:rsidRPr="00DB707E" w:rsidRDefault="0097423C" w:rsidP="00BF7F57">
            <w:pPr>
              <w:pStyle w:val="TAC"/>
              <w:rPr>
                <w:rFonts w:cs="v4.2.0"/>
              </w:rPr>
            </w:pPr>
          </w:p>
        </w:tc>
        <w:tc>
          <w:tcPr>
            <w:tcW w:w="1418" w:type="dxa"/>
          </w:tcPr>
          <w:p w14:paraId="71E26C8E" w14:textId="77777777" w:rsidR="0097423C" w:rsidRPr="00DB707E" w:rsidRDefault="0097423C" w:rsidP="00BF7F57">
            <w:pPr>
              <w:pStyle w:val="TAC"/>
              <w:rPr>
                <w:rFonts w:cs="v4.2.0"/>
              </w:rPr>
            </w:pPr>
            <w:r w:rsidRPr="00DB707E">
              <w:rPr>
                <w:rFonts w:cs="v4.2.0"/>
              </w:rPr>
              <w:t>2</w:t>
            </w:r>
          </w:p>
        </w:tc>
        <w:tc>
          <w:tcPr>
            <w:tcW w:w="992" w:type="dxa"/>
            <w:tcBorders>
              <w:top w:val="nil"/>
            </w:tcBorders>
          </w:tcPr>
          <w:p w14:paraId="166B7A5A" w14:textId="77777777" w:rsidR="0097423C" w:rsidRPr="00DB707E" w:rsidRDefault="0097423C" w:rsidP="00BF7F57">
            <w:pPr>
              <w:pStyle w:val="TAC"/>
              <w:rPr>
                <w:rFonts w:cs="v4.2.0"/>
              </w:rPr>
            </w:pPr>
          </w:p>
        </w:tc>
        <w:tc>
          <w:tcPr>
            <w:tcW w:w="851" w:type="dxa"/>
            <w:tcBorders>
              <w:top w:val="nil"/>
            </w:tcBorders>
          </w:tcPr>
          <w:p w14:paraId="34417E6D" w14:textId="77777777" w:rsidR="0097423C" w:rsidRPr="00DB707E" w:rsidRDefault="0097423C" w:rsidP="00BF7F57">
            <w:pPr>
              <w:pStyle w:val="TAC"/>
              <w:rPr>
                <w:rFonts w:cs="v4.2.0"/>
              </w:rPr>
            </w:pPr>
          </w:p>
        </w:tc>
        <w:tc>
          <w:tcPr>
            <w:tcW w:w="786" w:type="dxa"/>
            <w:tcBorders>
              <w:top w:val="nil"/>
            </w:tcBorders>
          </w:tcPr>
          <w:p w14:paraId="4F9BEA1F" w14:textId="77777777" w:rsidR="0097423C" w:rsidRPr="00DB707E" w:rsidRDefault="0097423C" w:rsidP="00BF7F57">
            <w:pPr>
              <w:pStyle w:val="TAC"/>
              <w:rPr>
                <w:rFonts w:cs="v4.2.0"/>
              </w:rPr>
            </w:pPr>
          </w:p>
        </w:tc>
        <w:tc>
          <w:tcPr>
            <w:tcW w:w="915" w:type="dxa"/>
            <w:tcBorders>
              <w:top w:val="nil"/>
            </w:tcBorders>
          </w:tcPr>
          <w:p w14:paraId="2B718EE4" w14:textId="77777777" w:rsidR="0097423C" w:rsidRPr="00DB707E" w:rsidRDefault="0097423C" w:rsidP="00BF7F57">
            <w:pPr>
              <w:pStyle w:val="TAC"/>
              <w:rPr>
                <w:rFonts w:cs="v4.2.0"/>
              </w:rPr>
            </w:pPr>
          </w:p>
        </w:tc>
        <w:tc>
          <w:tcPr>
            <w:tcW w:w="850" w:type="dxa"/>
            <w:tcBorders>
              <w:top w:val="nil"/>
            </w:tcBorders>
          </w:tcPr>
          <w:p w14:paraId="3E837C52" w14:textId="77777777" w:rsidR="0097423C" w:rsidRPr="00DB707E" w:rsidRDefault="0097423C" w:rsidP="00BF7F57">
            <w:pPr>
              <w:pStyle w:val="TAC"/>
              <w:rPr>
                <w:rFonts w:cs="v4.2.0"/>
              </w:rPr>
            </w:pPr>
          </w:p>
        </w:tc>
        <w:tc>
          <w:tcPr>
            <w:tcW w:w="767" w:type="dxa"/>
            <w:tcBorders>
              <w:top w:val="nil"/>
            </w:tcBorders>
          </w:tcPr>
          <w:p w14:paraId="5545382B" w14:textId="77777777" w:rsidR="0097423C" w:rsidRPr="00DB707E" w:rsidRDefault="0097423C" w:rsidP="00BF7F57">
            <w:pPr>
              <w:pStyle w:val="TAC"/>
              <w:rPr>
                <w:rFonts w:cs="v4.2.0"/>
              </w:rPr>
            </w:pPr>
          </w:p>
        </w:tc>
      </w:tr>
      <w:tr w:rsidR="0097423C" w:rsidRPr="00DB707E" w14:paraId="40A64EDD" w14:textId="77777777" w:rsidTr="00BF7F57">
        <w:trPr>
          <w:cantSplit/>
          <w:jc w:val="center"/>
        </w:trPr>
        <w:tc>
          <w:tcPr>
            <w:tcW w:w="1951" w:type="dxa"/>
            <w:tcBorders>
              <w:bottom w:val="nil"/>
            </w:tcBorders>
          </w:tcPr>
          <w:p w14:paraId="26CAF6D2" w14:textId="77777777" w:rsidR="0097423C" w:rsidRPr="00DB707E" w:rsidRDefault="0097423C"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536BA8DC" w14:textId="77777777" w:rsidR="0097423C" w:rsidRPr="00DB707E" w:rsidRDefault="0097423C" w:rsidP="00BF7F57">
            <w:pPr>
              <w:pStyle w:val="TAC"/>
              <w:rPr>
                <w:rFonts w:cs="v4.2.0"/>
              </w:rPr>
            </w:pPr>
            <w:r w:rsidRPr="00DB707E">
              <w:rPr>
                <w:rFonts w:cs="v4.2.0"/>
              </w:rPr>
              <w:t>dBm/SCS</w:t>
            </w:r>
          </w:p>
        </w:tc>
        <w:tc>
          <w:tcPr>
            <w:tcW w:w="1418" w:type="dxa"/>
          </w:tcPr>
          <w:p w14:paraId="6439E034" w14:textId="77777777" w:rsidR="0097423C" w:rsidRPr="00DB707E" w:rsidRDefault="0097423C" w:rsidP="00BF7F57">
            <w:pPr>
              <w:pStyle w:val="TAC"/>
              <w:rPr>
                <w:rFonts w:cs="v4.2.0"/>
              </w:rPr>
            </w:pPr>
            <w:r w:rsidRPr="00DB707E">
              <w:rPr>
                <w:rFonts w:cs="v4.2.0"/>
              </w:rPr>
              <w:t>1</w:t>
            </w:r>
          </w:p>
        </w:tc>
        <w:tc>
          <w:tcPr>
            <w:tcW w:w="992" w:type="dxa"/>
          </w:tcPr>
          <w:p w14:paraId="1B5B1464" w14:textId="77777777" w:rsidR="0097423C" w:rsidRPr="00DB707E" w:rsidRDefault="0097423C" w:rsidP="00BF7F57">
            <w:pPr>
              <w:pStyle w:val="TAC"/>
              <w:rPr>
                <w:rFonts w:cs="v4.2.0"/>
              </w:rPr>
            </w:pPr>
            <w:r>
              <w:rPr>
                <w:rFonts w:cs="v4.2.0"/>
              </w:rPr>
              <w:t>—82.5</w:t>
            </w:r>
          </w:p>
        </w:tc>
        <w:tc>
          <w:tcPr>
            <w:tcW w:w="851" w:type="dxa"/>
          </w:tcPr>
          <w:p w14:paraId="102A1094" w14:textId="77777777" w:rsidR="0097423C" w:rsidRPr="00DB707E" w:rsidRDefault="0097423C" w:rsidP="00BF7F57">
            <w:pPr>
              <w:pStyle w:val="TAC"/>
              <w:rPr>
                <w:rFonts w:cs="v4.2.0"/>
              </w:rPr>
            </w:pPr>
            <w:r>
              <w:rPr>
                <w:rFonts w:cs="v4.2.0"/>
              </w:rPr>
              <w:t>—82.5</w:t>
            </w:r>
          </w:p>
        </w:tc>
        <w:tc>
          <w:tcPr>
            <w:tcW w:w="786" w:type="dxa"/>
          </w:tcPr>
          <w:p w14:paraId="38CAC5D9" w14:textId="77777777" w:rsidR="0097423C" w:rsidRPr="00DB707E" w:rsidRDefault="0097423C" w:rsidP="00BF7F57">
            <w:pPr>
              <w:pStyle w:val="TAC"/>
              <w:rPr>
                <w:rFonts w:cs="v4.2.0"/>
              </w:rPr>
            </w:pPr>
            <w:r w:rsidRPr="00DB707E">
              <w:rPr>
                <w:rFonts w:cs="v4.2.0"/>
              </w:rPr>
              <w:t>-85</w:t>
            </w:r>
          </w:p>
        </w:tc>
        <w:tc>
          <w:tcPr>
            <w:tcW w:w="915" w:type="dxa"/>
          </w:tcPr>
          <w:p w14:paraId="5614E5A1" w14:textId="77777777" w:rsidR="0097423C" w:rsidRPr="00DB707E" w:rsidRDefault="0097423C" w:rsidP="00BF7F57">
            <w:pPr>
              <w:pStyle w:val="TAC"/>
              <w:rPr>
                <w:rFonts w:cs="v4.2.0"/>
              </w:rPr>
            </w:pPr>
            <w:r w:rsidRPr="00DB707E">
              <w:rPr>
                <w:rFonts w:cs="v4.2.0"/>
              </w:rPr>
              <w:t>-103.5</w:t>
            </w:r>
          </w:p>
        </w:tc>
        <w:tc>
          <w:tcPr>
            <w:tcW w:w="850" w:type="dxa"/>
          </w:tcPr>
          <w:p w14:paraId="7ABA3C7C" w14:textId="77777777" w:rsidR="0097423C" w:rsidRPr="00DB707E" w:rsidRDefault="0097423C" w:rsidP="00BF7F57">
            <w:pPr>
              <w:pStyle w:val="TAC"/>
              <w:rPr>
                <w:rFonts w:cs="v4.2.0"/>
              </w:rPr>
            </w:pPr>
            <w:r w:rsidRPr="00DB707E">
              <w:rPr>
                <w:rFonts w:cs="v4.2.0"/>
              </w:rPr>
              <w:t>-infinity</w:t>
            </w:r>
          </w:p>
        </w:tc>
        <w:tc>
          <w:tcPr>
            <w:tcW w:w="767" w:type="dxa"/>
          </w:tcPr>
          <w:p w14:paraId="55AF4992" w14:textId="77777777" w:rsidR="0097423C" w:rsidRPr="00DB707E" w:rsidRDefault="0097423C" w:rsidP="00BF7F57">
            <w:pPr>
              <w:pStyle w:val="TAC"/>
              <w:rPr>
                <w:rFonts w:cs="v4.2.0"/>
              </w:rPr>
            </w:pPr>
            <w:r w:rsidRPr="00DB707E">
              <w:rPr>
                <w:rFonts w:cs="v4.2.0"/>
              </w:rPr>
              <w:t>-84.5</w:t>
            </w:r>
          </w:p>
        </w:tc>
      </w:tr>
      <w:tr w:rsidR="0097423C" w:rsidRPr="00DB707E" w14:paraId="216D4917" w14:textId="77777777" w:rsidTr="00BF7F57">
        <w:trPr>
          <w:cantSplit/>
          <w:jc w:val="center"/>
        </w:trPr>
        <w:tc>
          <w:tcPr>
            <w:tcW w:w="1951" w:type="dxa"/>
            <w:tcBorders>
              <w:top w:val="nil"/>
            </w:tcBorders>
          </w:tcPr>
          <w:p w14:paraId="472C528B" w14:textId="77777777" w:rsidR="0097423C" w:rsidRPr="00DB707E" w:rsidRDefault="0097423C" w:rsidP="00BF7F57">
            <w:pPr>
              <w:pStyle w:val="TAL"/>
            </w:pPr>
          </w:p>
        </w:tc>
        <w:tc>
          <w:tcPr>
            <w:tcW w:w="1794" w:type="dxa"/>
            <w:tcBorders>
              <w:top w:val="nil"/>
            </w:tcBorders>
          </w:tcPr>
          <w:p w14:paraId="0A678BAC" w14:textId="77777777" w:rsidR="0097423C" w:rsidRPr="00DB707E" w:rsidRDefault="0097423C" w:rsidP="00BF7F57">
            <w:pPr>
              <w:pStyle w:val="TAC"/>
              <w:rPr>
                <w:rFonts w:cs="v4.2.0"/>
              </w:rPr>
            </w:pPr>
          </w:p>
        </w:tc>
        <w:tc>
          <w:tcPr>
            <w:tcW w:w="1418" w:type="dxa"/>
          </w:tcPr>
          <w:p w14:paraId="4165EB8C" w14:textId="77777777" w:rsidR="0097423C" w:rsidRPr="00DB707E" w:rsidRDefault="0097423C" w:rsidP="00BF7F57">
            <w:pPr>
              <w:pStyle w:val="TAC"/>
              <w:rPr>
                <w:rFonts w:cs="v4.2.0"/>
              </w:rPr>
            </w:pPr>
            <w:r w:rsidRPr="00DB707E">
              <w:rPr>
                <w:rFonts w:cs="v4.2.0"/>
              </w:rPr>
              <w:t>2</w:t>
            </w:r>
          </w:p>
        </w:tc>
        <w:tc>
          <w:tcPr>
            <w:tcW w:w="992" w:type="dxa"/>
          </w:tcPr>
          <w:p w14:paraId="7E0A3E2F" w14:textId="77777777" w:rsidR="0097423C" w:rsidRPr="00DB707E" w:rsidRDefault="0097423C" w:rsidP="00BF7F57">
            <w:pPr>
              <w:pStyle w:val="TAC"/>
              <w:rPr>
                <w:rFonts w:cs="v4.2.0"/>
              </w:rPr>
            </w:pPr>
            <w:r>
              <w:rPr>
                <w:rFonts w:cs="v4.2.0"/>
              </w:rPr>
              <w:t>-79.5</w:t>
            </w:r>
          </w:p>
        </w:tc>
        <w:tc>
          <w:tcPr>
            <w:tcW w:w="851" w:type="dxa"/>
          </w:tcPr>
          <w:p w14:paraId="6A009997" w14:textId="77777777" w:rsidR="0097423C" w:rsidRPr="00DB707E" w:rsidRDefault="0097423C" w:rsidP="00BF7F57">
            <w:pPr>
              <w:pStyle w:val="TAC"/>
              <w:rPr>
                <w:rFonts w:cs="v4.2.0"/>
              </w:rPr>
            </w:pPr>
            <w:r>
              <w:rPr>
                <w:rFonts w:cs="v4.2.0"/>
              </w:rPr>
              <w:t>-79.5</w:t>
            </w:r>
          </w:p>
        </w:tc>
        <w:tc>
          <w:tcPr>
            <w:tcW w:w="786" w:type="dxa"/>
          </w:tcPr>
          <w:p w14:paraId="34113443" w14:textId="77777777" w:rsidR="0097423C" w:rsidRPr="00DB707E" w:rsidRDefault="0097423C" w:rsidP="00BF7F57">
            <w:pPr>
              <w:pStyle w:val="TAC"/>
              <w:rPr>
                <w:rFonts w:cs="v4.2.0"/>
              </w:rPr>
            </w:pPr>
            <w:r w:rsidRPr="00DB707E">
              <w:rPr>
                <w:rFonts w:cs="v4.2.0"/>
              </w:rPr>
              <w:t>-82</w:t>
            </w:r>
          </w:p>
        </w:tc>
        <w:tc>
          <w:tcPr>
            <w:tcW w:w="915" w:type="dxa"/>
          </w:tcPr>
          <w:p w14:paraId="130EB23A" w14:textId="77777777" w:rsidR="0097423C" w:rsidRPr="00DB707E" w:rsidRDefault="0097423C" w:rsidP="00BF7F57">
            <w:pPr>
              <w:pStyle w:val="TAC"/>
              <w:rPr>
                <w:rFonts w:cs="v4.2.0"/>
              </w:rPr>
            </w:pPr>
            <w:r w:rsidRPr="00DB707E">
              <w:rPr>
                <w:rFonts w:cs="v4.2.0"/>
              </w:rPr>
              <w:t>-100.5</w:t>
            </w:r>
          </w:p>
        </w:tc>
        <w:tc>
          <w:tcPr>
            <w:tcW w:w="850" w:type="dxa"/>
          </w:tcPr>
          <w:p w14:paraId="35D82447" w14:textId="77777777" w:rsidR="0097423C" w:rsidRPr="00DB707E" w:rsidRDefault="0097423C" w:rsidP="00BF7F57">
            <w:pPr>
              <w:pStyle w:val="TAC"/>
              <w:rPr>
                <w:rFonts w:cs="v4.2.0"/>
              </w:rPr>
            </w:pPr>
            <w:r w:rsidRPr="00DB707E">
              <w:rPr>
                <w:rFonts w:cs="v4.2.0"/>
              </w:rPr>
              <w:t>-infinity</w:t>
            </w:r>
          </w:p>
        </w:tc>
        <w:tc>
          <w:tcPr>
            <w:tcW w:w="767" w:type="dxa"/>
          </w:tcPr>
          <w:p w14:paraId="3FF47D07" w14:textId="77777777" w:rsidR="0097423C" w:rsidRPr="00DB707E" w:rsidRDefault="0097423C" w:rsidP="00BF7F57">
            <w:pPr>
              <w:pStyle w:val="TAC"/>
              <w:rPr>
                <w:rFonts w:cs="v4.2.0"/>
              </w:rPr>
            </w:pPr>
            <w:r w:rsidRPr="00DB707E">
              <w:rPr>
                <w:rFonts w:cs="v4.2.0"/>
              </w:rPr>
              <w:t>-8</w:t>
            </w:r>
            <w:r>
              <w:rPr>
                <w:rFonts w:cs="v4.2.0"/>
              </w:rPr>
              <w:t>1</w:t>
            </w:r>
            <w:r w:rsidRPr="00DB707E">
              <w:rPr>
                <w:rFonts w:cs="v4.2.0"/>
              </w:rPr>
              <w:t>.5</w:t>
            </w:r>
          </w:p>
        </w:tc>
      </w:tr>
      <w:tr w:rsidR="0097423C" w:rsidRPr="00DB707E" w14:paraId="73395883" w14:textId="77777777" w:rsidTr="00BF7F57">
        <w:trPr>
          <w:cantSplit/>
          <w:jc w:val="center"/>
        </w:trPr>
        <w:tc>
          <w:tcPr>
            <w:tcW w:w="1951" w:type="dxa"/>
            <w:tcBorders>
              <w:bottom w:val="nil"/>
            </w:tcBorders>
          </w:tcPr>
          <w:p w14:paraId="7899BF22" w14:textId="77777777" w:rsidR="0097423C" w:rsidRPr="00DB707E" w:rsidRDefault="0097423C" w:rsidP="00BF7F57">
            <w:pPr>
              <w:pStyle w:val="TAL"/>
            </w:pPr>
            <w:r w:rsidRPr="00DB707E">
              <w:t>Io</w:t>
            </w:r>
          </w:p>
        </w:tc>
        <w:tc>
          <w:tcPr>
            <w:tcW w:w="1794" w:type="dxa"/>
            <w:tcBorders>
              <w:bottom w:val="nil"/>
            </w:tcBorders>
          </w:tcPr>
          <w:p w14:paraId="3D467C01" w14:textId="77777777" w:rsidR="0097423C" w:rsidRPr="00DB707E" w:rsidRDefault="0097423C" w:rsidP="00BF7F57">
            <w:pPr>
              <w:pStyle w:val="TAC"/>
              <w:rPr>
                <w:rFonts w:cs="v4.2.0"/>
              </w:rPr>
            </w:pPr>
            <w:r w:rsidRPr="00DB707E">
              <w:rPr>
                <w:rFonts w:cs="v4.2.0"/>
              </w:rPr>
              <w:t>dBm/95.04 MHz</w:t>
            </w:r>
          </w:p>
        </w:tc>
        <w:tc>
          <w:tcPr>
            <w:tcW w:w="1418" w:type="dxa"/>
          </w:tcPr>
          <w:p w14:paraId="5410078E" w14:textId="77777777" w:rsidR="0097423C" w:rsidRPr="00DB707E" w:rsidRDefault="0097423C" w:rsidP="00BF7F57">
            <w:pPr>
              <w:pStyle w:val="TAC"/>
              <w:rPr>
                <w:rFonts w:cs="v4.2.0"/>
              </w:rPr>
            </w:pPr>
            <w:r w:rsidRPr="00DB707E">
              <w:rPr>
                <w:rFonts w:cs="v4.2.0"/>
              </w:rPr>
              <w:t>1</w:t>
            </w:r>
            <w:r w:rsidRPr="00DB707E">
              <w:rPr>
                <w:rFonts w:cs="v4.2.0" w:hint="eastAsia"/>
              </w:rPr>
              <w:t>, 2</w:t>
            </w:r>
          </w:p>
        </w:tc>
        <w:tc>
          <w:tcPr>
            <w:tcW w:w="992" w:type="dxa"/>
          </w:tcPr>
          <w:p w14:paraId="05FEC096" w14:textId="77777777" w:rsidR="0097423C" w:rsidRPr="00DB707E" w:rsidRDefault="0097423C" w:rsidP="00BF7F57">
            <w:pPr>
              <w:pStyle w:val="TAC"/>
              <w:rPr>
                <w:rFonts w:cs="v4.2.0"/>
              </w:rPr>
            </w:pPr>
            <w:r>
              <w:t>-53.11</w:t>
            </w:r>
          </w:p>
        </w:tc>
        <w:tc>
          <w:tcPr>
            <w:tcW w:w="851" w:type="dxa"/>
          </w:tcPr>
          <w:p w14:paraId="192EE07C" w14:textId="77777777" w:rsidR="0097423C" w:rsidRPr="00DB707E" w:rsidRDefault="0097423C" w:rsidP="00BF7F57">
            <w:pPr>
              <w:pStyle w:val="TAC"/>
              <w:rPr>
                <w:rFonts w:cs="v4.2.0"/>
              </w:rPr>
            </w:pPr>
            <w:r>
              <w:t>-53.11</w:t>
            </w:r>
          </w:p>
        </w:tc>
        <w:tc>
          <w:tcPr>
            <w:tcW w:w="786" w:type="dxa"/>
          </w:tcPr>
          <w:p w14:paraId="3666AC0C" w14:textId="77777777" w:rsidR="0097423C" w:rsidRPr="00DB707E" w:rsidRDefault="0097423C" w:rsidP="00BF7F57">
            <w:pPr>
              <w:pStyle w:val="TAC"/>
              <w:rPr>
                <w:rFonts w:cs="v4.2.0"/>
              </w:rPr>
            </w:pPr>
            <w:r>
              <w:t>-55.34</w:t>
            </w:r>
          </w:p>
        </w:tc>
        <w:tc>
          <w:tcPr>
            <w:tcW w:w="915" w:type="dxa"/>
          </w:tcPr>
          <w:p w14:paraId="1BE30847" w14:textId="77777777" w:rsidR="0097423C" w:rsidRPr="00DB707E" w:rsidRDefault="0097423C" w:rsidP="00BF7F57">
            <w:pPr>
              <w:pStyle w:val="TAC"/>
              <w:rPr>
                <w:rFonts w:cs="v4.2.0"/>
              </w:rPr>
            </w:pPr>
            <w:r>
              <w:t>-63.61</w:t>
            </w:r>
          </w:p>
        </w:tc>
        <w:tc>
          <w:tcPr>
            <w:tcW w:w="850" w:type="dxa"/>
          </w:tcPr>
          <w:p w14:paraId="6FC13CF1" w14:textId="77777777" w:rsidR="0097423C" w:rsidRPr="00DB707E" w:rsidRDefault="0097423C" w:rsidP="00BF7F57">
            <w:pPr>
              <w:pStyle w:val="TAC"/>
              <w:rPr>
                <w:rFonts w:cs="v4.2.0"/>
              </w:rPr>
            </w:pPr>
            <w:r>
              <w:t>-63.98</w:t>
            </w:r>
          </w:p>
        </w:tc>
        <w:tc>
          <w:tcPr>
            <w:tcW w:w="767" w:type="dxa"/>
          </w:tcPr>
          <w:p w14:paraId="634BEFBF" w14:textId="77777777" w:rsidR="0097423C" w:rsidRPr="00DB707E" w:rsidRDefault="0097423C" w:rsidP="00BF7F57">
            <w:pPr>
              <w:pStyle w:val="TAC"/>
              <w:rPr>
                <w:rFonts w:cs="v4.2.0"/>
              </w:rPr>
            </w:pPr>
            <w:r>
              <w:t>-54.91</w:t>
            </w:r>
          </w:p>
        </w:tc>
      </w:tr>
      <w:tr w:rsidR="0097423C" w:rsidRPr="00DB707E" w14:paraId="49CBB0A3" w14:textId="77777777" w:rsidTr="00BF7F57">
        <w:trPr>
          <w:cantSplit/>
          <w:jc w:val="center"/>
        </w:trPr>
        <w:tc>
          <w:tcPr>
            <w:tcW w:w="1951" w:type="dxa"/>
          </w:tcPr>
          <w:p w14:paraId="7A058988" w14:textId="77777777" w:rsidR="0097423C" w:rsidRPr="00DB707E" w:rsidRDefault="0097423C" w:rsidP="00BF7F57">
            <w:pPr>
              <w:pStyle w:val="TAL"/>
            </w:pPr>
            <w:r w:rsidRPr="00DB707E">
              <w:t>Treselection</w:t>
            </w:r>
          </w:p>
        </w:tc>
        <w:tc>
          <w:tcPr>
            <w:tcW w:w="1794" w:type="dxa"/>
          </w:tcPr>
          <w:p w14:paraId="417A0EA2" w14:textId="77777777" w:rsidR="0097423C" w:rsidRPr="00DB707E" w:rsidRDefault="0097423C" w:rsidP="00BF7F57">
            <w:pPr>
              <w:pStyle w:val="TAC"/>
            </w:pPr>
            <w:r w:rsidRPr="00DB707E">
              <w:rPr>
                <w:rFonts w:cs="v4.2.0"/>
              </w:rPr>
              <w:t>s</w:t>
            </w:r>
          </w:p>
        </w:tc>
        <w:tc>
          <w:tcPr>
            <w:tcW w:w="1418" w:type="dxa"/>
          </w:tcPr>
          <w:p w14:paraId="029029CF" w14:textId="77777777" w:rsidR="0097423C" w:rsidRPr="00DB707E" w:rsidRDefault="0097423C" w:rsidP="00BF7F57">
            <w:pPr>
              <w:pStyle w:val="TAC"/>
              <w:rPr>
                <w:rFonts w:cs="v4.2.0"/>
              </w:rPr>
            </w:pPr>
            <w:r w:rsidRPr="00DB707E">
              <w:rPr>
                <w:rFonts w:cs="v4.2.0"/>
              </w:rPr>
              <w:t>1, 2</w:t>
            </w:r>
          </w:p>
        </w:tc>
        <w:tc>
          <w:tcPr>
            <w:tcW w:w="992" w:type="dxa"/>
          </w:tcPr>
          <w:p w14:paraId="6FA08C37" w14:textId="77777777" w:rsidR="0097423C" w:rsidRPr="00DB707E" w:rsidRDefault="0097423C" w:rsidP="00BF7F57">
            <w:pPr>
              <w:pStyle w:val="TAC"/>
            </w:pPr>
            <w:r>
              <w:rPr>
                <w:rFonts w:cs="v4.2.0"/>
              </w:rPr>
              <w:t>0</w:t>
            </w:r>
          </w:p>
        </w:tc>
        <w:tc>
          <w:tcPr>
            <w:tcW w:w="851" w:type="dxa"/>
          </w:tcPr>
          <w:p w14:paraId="7D3005A7" w14:textId="77777777" w:rsidR="0097423C" w:rsidRPr="00DB707E" w:rsidRDefault="0097423C" w:rsidP="00BF7F57">
            <w:pPr>
              <w:pStyle w:val="TAC"/>
            </w:pPr>
            <w:r>
              <w:rPr>
                <w:rFonts w:cs="v4.2.0"/>
              </w:rPr>
              <w:t>0</w:t>
            </w:r>
          </w:p>
        </w:tc>
        <w:tc>
          <w:tcPr>
            <w:tcW w:w="786" w:type="dxa"/>
          </w:tcPr>
          <w:p w14:paraId="3655C92F" w14:textId="77777777" w:rsidR="0097423C" w:rsidRPr="00DB707E" w:rsidRDefault="0097423C" w:rsidP="00BF7F57">
            <w:pPr>
              <w:pStyle w:val="TAC"/>
            </w:pPr>
            <w:r>
              <w:rPr>
                <w:rFonts w:cs="v4.2.0"/>
              </w:rPr>
              <w:t>0</w:t>
            </w:r>
          </w:p>
        </w:tc>
        <w:tc>
          <w:tcPr>
            <w:tcW w:w="915" w:type="dxa"/>
          </w:tcPr>
          <w:p w14:paraId="1413F11C" w14:textId="77777777" w:rsidR="0097423C" w:rsidRPr="00DB707E" w:rsidRDefault="0097423C" w:rsidP="00BF7F57">
            <w:pPr>
              <w:pStyle w:val="TAC"/>
            </w:pPr>
            <w:r>
              <w:rPr>
                <w:rFonts w:cs="v4.2.0"/>
              </w:rPr>
              <w:t>0</w:t>
            </w:r>
          </w:p>
        </w:tc>
        <w:tc>
          <w:tcPr>
            <w:tcW w:w="850" w:type="dxa"/>
          </w:tcPr>
          <w:p w14:paraId="5C157B43" w14:textId="77777777" w:rsidR="0097423C" w:rsidRPr="00DB707E" w:rsidRDefault="0097423C" w:rsidP="00BF7F57">
            <w:pPr>
              <w:pStyle w:val="TAC"/>
            </w:pPr>
            <w:r>
              <w:rPr>
                <w:rFonts w:cs="v4.2.0"/>
              </w:rPr>
              <w:t>0</w:t>
            </w:r>
          </w:p>
        </w:tc>
        <w:tc>
          <w:tcPr>
            <w:tcW w:w="767" w:type="dxa"/>
          </w:tcPr>
          <w:p w14:paraId="3F26AD1B" w14:textId="77777777" w:rsidR="0097423C" w:rsidRPr="00DB707E" w:rsidRDefault="0097423C" w:rsidP="00BF7F57">
            <w:pPr>
              <w:pStyle w:val="TAC"/>
            </w:pPr>
            <w:r>
              <w:rPr>
                <w:rFonts w:cs="v4.2.0"/>
              </w:rPr>
              <w:t>0</w:t>
            </w:r>
          </w:p>
        </w:tc>
      </w:tr>
      <w:tr w:rsidR="0097423C" w:rsidRPr="00DB707E" w14:paraId="57B52992" w14:textId="77777777" w:rsidTr="00BF7F57">
        <w:trPr>
          <w:cantSplit/>
          <w:jc w:val="center"/>
        </w:trPr>
        <w:tc>
          <w:tcPr>
            <w:tcW w:w="1951" w:type="dxa"/>
          </w:tcPr>
          <w:p w14:paraId="2644302A" w14:textId="77777777" w:rsidR="0097423C" w:rsidRPr="00DB707E" w:rsidRDefault="0097423C" w:rsidP="00BF7F57">
            <w:pPr>
              <w:pStyle w:val="TAL"/>
            </w:pPr>
            <w:r w:rsidRPr="00DB707E">
              <w:t>SnonintrasearchP</w:t>
            </w:r>
          </w:p>
        </w:tc>
        <w:tc>
          <w:tcPr>
            <w:tcW w:w="1794" w:type="dxa"/>
          </w:tcPr>
          <w:p w14:paraId="20F871A8" w14:textId="77777777" w:rsidR="0097423C" w:rsidRPr="00DB707E" w:rsidRDefault="0097423C" w:rsidP="00BF7F57">
            <w:pPr>
              <w:pStyle w:val="TAC"/>
            </w:pPr>
            <w:r w:rsidRPr="00DB707E">
              <w:rPr>
                <w:rFonts w:cs="v4.2.0"/>
              </w:rPr>
              <w:t>dB</w:t>
            </w:r>
          </w:p>
        </w:tc>
        <w:tc>
          <w:tcPr>
            <w:tcW w:w="1418" w:type="dxa"/>
          </w:tcPr>
          <w:p w14:paraId="762D0EEC" w14:textId="77777777" w:rsidR="0097423C" w:rsidRPr="00DB707E" w:rsidRDefault="0097423C" w:rsidP="00BF7F57">
            <w:pPr>
              <w:pStyle w:val="TAC"/>
              <w:rPr>
                <w:rFonts w:cs="v4.2.0"/>
              </w:rPr>
            </w:pPr>
            <w:r w:rsidRPr="00DB707E">
              <w:rPr>
                <w:rFonts w:cs="v4.2.0"/>
              </w:rPr>
              <w:t>1, 2</w:t>
            </w:r>
          </w:p>
        </w:tc>
        <w:tc>
          <w:tcPr>
            <w:tcW w:w="2629" w:type="dxa"/>
            <w:gridSpan w:val="3"/>
          </w:tcPr>
          <w:p w14:paraId="39A26C38" w14:textId="77777777" w:rsidR="0097423C" w:rsidRPr="00DB707E" w:rsidRDefault="0097423C" w:rsidP="00BF7F57">
            <w:pPr>
              <w:pStyle w:val="TAC"/>
            </w:pPr>
            <w:r w:rsidRPr="00DB707E">
              <w:rPr>
                <w:rFonts w:cs="v4.2.0"/>
              </w:rPr>
              <w:t>50</w:t>
            </w:r>
          </w:p>
        </w:tc>
        <w:tc>
          <w:tcPr>
            <w:tcW w:w="2532" w:type="dxa"/>
            <w:gridSpan w:val="3"/>
          </w:tcPr>
          <w:p w14:paraId="271E7D2F" w14:textId="77777777" w:rsidR="0097423C" w:rsidRPr="00DB707E" w:rsidRDefault="0097423C" w:rsidP="00BF7F57">
            <w:pPr>
              <w:pStyle w:val="TAC"/>
            </w:pPr>
            <w:r w:rsidRPr="00DB707E">
              <w:rPr>
                <w:rFonts w:cs="v4.2.0"/>
              </w:rPr>
              <w:t>50</w:t>
            </w:r>
          </w:p>
        </w:tc>
      </w:tr>
      <w:tr w:rsidR="0097423C" w:rsidRPr="00DB707E" w14:paraId="5017B92F" w14:textId="77777777" w:rsidTr="00BF7F57">
        <w:trPr>
          <w:cantSplit/>
          <w:jc w:val="center"/>
        </w:trPr>
        <w:tc>
          <w:tcPr>
            <w:tcW w:w="1951" w:type="dxa"/>
          </w:tcPr>
          <w:p w14:paraId="5C08BA67" w14:textId="77777777" w:rsidR="0097423C" w:rsidRPr="00DB707E" w:rsidRDefault="0097423C" w:rsidP="00BF7F57">
            <w:pPr>
              <w:pStyle w:val="TAL"/>
            </w:pPr>
            <w:r w:rsidRPr="00DB707E">
              <w:t>Thresh</w:t>
            </w:r>
            <w:r w:rsidRPr="00DB707E">
              <w:rPr>
                <w:vertAlign w:val="subscript"/>
              </w:rPr>
              <w:t>x, highP</w:t>
            </w:r>
          </w:p>
        </w:tc>
        <w:tc>
          <w:tcPr>
            <w:tcW w:w="1794" w:type="dxa"/>
          </w:tcPr>
          <w:p w14:paraId="55E3DEA1" w14:textId="77777777" w:rsidR="0097423C" w:rsidRPr="00DB707E" w:rsidRDefault="0097423C" w:rsidP="00BF7F57">
            <w:pPr>
              <w:pStyle w:val="TAC"/>
              <w:rPr>
                <w:rFonts w:cs="v4.2.0"/>
              </w:rPr>
            </w:pPr>
            <w:r w:rsidRPr="00DB707E">
              <w:rPr>
                <w:rFonts w:cs="v4.2.0"/>
              </w:rPr>
              <w:t>dB</w:t>
            </w:r>
          </w:p>
        </w:tc>
        <w:tc>
          <w:tcPr>
            <w:tcW w:w="1418" w:type="dxa"/>
          </w:tcPr>
          <w:p w14:paraId="21E09ED5" w14:textId="77777777" w:rsidR="0097423C" w:rsidRPr="00DB707E" w:rsidRDefault="0097423C" w:rsidP="00BF7F57">
            <w:pPr>
              <w:pStyle w:val="TAC"/>
              <w:rPr>
                <w:rFonts w:cs="v4.2.0"/>
              </w:rPr>
            </w:pPr>
            <w:r w:rsidRPr="00DB707E">
              <w:rPr>
                <w:rFonts w:cs="v4.2.0"/>
              </w:rPr>
              <w:t>1, 2</w:t>
            </w:r>
          </w:p>
        </w:tc>
        <w:tc>
          <w:tcPr>
            <w:tcW w:w="2629" w:type="dxa"/>
            <w:gridSpan w:val="3"/>
          </w:tcPr>
          <w:p w14:paraId="413A0AC6" w14:textId="77777777" w:rsidR="0097423C" w:rsidRPr="00DB707E" w:rsidRDefault="0097423C" w:rsidP="00BF7F57">
            <w:pPr>
              <w:pStyle w:val="TAC"/>
              <w:rPr>
                <w:rFonts w:cs="v4.2.0"/>
              </w:rPr>
            </w:pPr>
            <w:r w:rsidRPr="00DB707E">
              <w:rPr>
                <w:rFonts w:cs="v4.2.0"/>
              </w:rPr>
              <w:t>48</w:t>
            </w:r>
          </w:p>
        </w:tc>
        <w:tc>
          <w:tcPr>
            <w:tcW w:w="2532" w:type="dxa"/>
            <w:gridSpan w:val="3"/>
          </w:tcPr>
          <w:p w14:paraId="6ABC2D03" w14:textId="77777777" w:rsidR="0097423C" w:rsidRPr="00DB707E" w:rsidRDefault="0097423C" w:rsidP="00BF7F57">
            <w:pPr>
              <w:pStyle w:val="TAC"/>
              <w:rPr>
                <w:rFonts w:cs="v4.2.0"/>
              </w:rPr>
            </w:pPr>
            <w:r w:rsidRPr="00DB707E">
              <w:rPr>
                <w:rFonts w:cs="v4.2.0"/>
              </w:rPr>
              <w:t>48</w:t>
            </w:r>
          </w:p>
        </w:tc>
      </w:tr>
      <w:tr w:rsidR="0097423C" w:rsidRPr="00DB707E" w14:paraId="216E842F" w14:textId="77777777" w:rsidTr="00BF7F57">
        <w:trPr>
          <w:cantSplit/>
          <w:jc w:val="center"/>
        </w:trPr>
        <w:tc>
          <w:tcPr>
            <w:tcW w:w="1951" w:type="dxa"/>
          </w:tcPr>
          <w:p w14:paraId="39282BE6" w14:textId="77777777" w:rsidR="0097423C" w:rsidRPr="00DB707E" w:rsidRDefault="0097423C" w:rsidP="00BF7F57">
            <w:pPr>
              <w:pStyle w:val="TAL"/>
            </w:pPr>
            <w:r w:rsidRPr="00DB707E">
              <w:t>Thresh</w:t>
            </w:r>
            <w:r w:rsidRPr="00DB707E">
              <w:rPr>
                <w:vertAlign w:val="subscript"/>
              </w:rPr>
              <w:t>serving, lowP</w:t>
            </w:r>
          </w:p>
        </w:tc>
        <w:tc>
          <w:tcPr>
            <w:tcW w:w="1794" w:type="dxa"/>
          </w:tcPr>
          <w:p w14:paraId="5528D8A4" w14:textId="77777777" w:rsidR="0097423C" w:rsidRPr="00DB707E" w:rsidRDefault="0097423C" w:rsidP="00BF7F57">
            <w:pPr>
              <w:pStyle w:val="TAC"/>
              <w:rPr>
                <w:rFonts w:cs="v4.2.0"/>
              </w:rPr>
            </w:pPr>
            <w:r w:rsidRPr="00DB707E">
              <w:rPr>
                <w:rFonts w:cs="v4.2.0"/>
              </w:rPr>
              <w:t>dB</w:t>
            </w:r>
          </w:p>
        </w:tc>
        <w:tc>
          <w:tcPr>
            <w:tcW w:w="1418" w:type="dxa"/>
          </w:tcPr>
          <w:p w14:paraId="1B0BED5D" w14:textId="77777777" w:rsidR="0097423C" w:rsidRPr="00DB707E" w:rsidRDefault="0097423C" w:rsidP="00BF7F57">
            <w:pPr>
              <w:pStyle w:val="TAC"/>
              <w:rPr>
                <w:rFonts w:cs="v4.2.0"/>
              </w:rPr>
            </w:pPr>
            <w:r w:rsidRPr="00DB707E">
              <w:rPr>
                <w:rFonts w:cs="v4.2.0"/>
              </w:rPr>
              <w:t>1, 2</w:t>
            </w:r>
          </w:p>
        </w:tc>
        <w:tc>
          <w:tcPr>
            <w:tcW w:w="2629" w:type="dxa"/>
            <w:gridSpan w:val="3"/>
          </w:tcPr>
          <w:p w14:paraId="339DBDD6" w14:textId="77777777" w:rsidR="0097423C" w:rsidRPr="00DB707E" w:rsidRDefault="0097423C" w:rsidP="00BF7F57">
            <w:pPr>
              <w:pStyle w:val="TAC"/>
              <w:rPr>
                <w:rFonts w:cs="v4.2.0"/>
              </w:rPr>
            </w:pPr>
            <w:r w:rsidRPr="00DB707E">
              <w:rPr>
                <w:rFonts w:cs="v4.2.0"/>
              </w:rPr>
              <w:t>44</w:t>
            </w:r>
          </w:p>
        </w:tc>
        <w:tc>
          <w:tcPr>
            <w:tcW w:w="2532" w:type="dxa"/>
            <w:gridSpan w:val="3"/>
          </w:tcPr>
          <w:p w14:paraId="4588854C" w14:textId="77777777" w:rsidR="0097423C" w:rsidRPr="00DB707E" w:rsidRDefault="0097423C" w:rsidP="00BF7F57">
            <w:pPr>
              <w:pStyle w:val="TAC"/>
              <w:rPr>
                <w:rFonts w:cs="v4.2.0"/>
              </w:rPr>
            </w:pPr>
            <w:r w:rsidRPr="00DB707E">
              <w:rPr>
                <w:rFonts w:cs="v4.2.0"/>
              </w:rPr>
              <w:t>44</w:t>
            </w:r>
          </w:p>
        </w:tc>
      </w:tr>
      <w:tr w:rsidR="0097423C" w:rsidRPr="00DB707E" w14:paraId="0B008C52" w14:textId="77777777" w:rsidTr="00BF7F57">
        <w:trPr>
          <w:cantSplit/>
          <w:jc w:val="center"/>
        </w:trPr>
        <w:tc>
          <w:tcPr>
            <w:tcW w:w="1951" w:type="dxa"/>
          </w:tcPr>
          <w:p w14:paraId="27D1D52B" w14:textId="77777777" w:rsidR="0097423C" w:rsidRPr="00DB707E" w:rsidRDefault="0097423C" w:rsidP="00BF7F57">
            <w:pPr>
              <w:pStyle w:val="TAL"/>
            </w:pPr>
            <w:r w:rsidRPr="00DB707E">
              <w:t>Thresh</w:t>
            </w:r>
            <w:r w:rsidRPr="00DB707E">
              <w:rPr>
                <w:vertAlign w:val="subscript"/>
              </w:rPr>
              <w:t xml:space="preserve">x, lowP  </w:t>
            </w:r>
          </w:p>
        </w:tc>
        <w:tc>
          <w:tcPr>
            <w:tcW w:w="1794" w:type="dxa"/>
          </w:tcPr>
          <w:p w14:paraId="37EBA126" w14:textId="77777777" w:rsidR="0097423C" w:rsidRPr="00DB707E" w:rsidRDefault="0097423C" w:rsidP="00BF7F57">
            <w:pPr>
              <w:pStyle w:val="TAC"/>
              <w:rPr>
                <w:rFonts w:cs="v4.2.0"/>
              </w:rPr>
            </w:pPr>
            <w:r w:rsidRPr="00DB707E">
              <w:rPr>
                <w:rFonts w:cs="v4.2.0"/>
              </w:rPr>
              <w:t>dB</w:t>
            </w:r>
          </w:p>
        </w:tc>
        <w:tc>
          <w:tcPr>
            <w:tcW w:w="1418" w:type="dxa"/>
          </w:tcPr>
          <w:p w14:paraId="6591F011" w14:textId="77777777" w:rsidR="0097423C" w:rsidRPr="00DB707E" w:rsidRDefault="0097423C" w:rsidP="00BF7F57">
            <w:pPr>
              <w:pStyle w:val="TAC"/>
              <w:rPr>
                <w:rFonts w:cs="v4.2.0"/>
              </w:rPr>
            </w:pPr>
            <w:r w:rsidRPr="00DB707E">
              <w:rPr>
                <w:rFonts w:cs="v4.2.0"/>
              </w:rPr>
              <w:t>1, 2</w:t>
            </w:r>
          </w:p>
        </w:tc>
        <w:tc>
          <w:tcPr>
            <w:tcW w:w="2629" w:type="dxa"/>
            <w:gridSpan w:val="3"/>
          </w:tcPr>
          <w:p w14:paraId="2AB39E09" w14:textId="77777777" w:rsidR="0097423C" w:rsidRPr="00DB707E" w:rsidRDefault="0097423C" w:rsidP="00BF7F57">
            <w:pPr>
              <w:pStyle w:val="TAC"/>
              <w:rPr>
                <w:rFonts w:cs="v4.2.0"/>
              </w:rPr>
            </w:pPr>
            <w:r w:rsidRPr="00DB707E">
              <w:rPr>
                <w:rFonts w:cs="v4.2.0"/>
              </w:rPr>
              <w:t>50</w:t>
            </w:r>
          </w:p>
        </w:tc>
        <w:tc>
          <w:tcPr>
            <w:tcW w:w="2532" w:type="dxa"/>
            <w:gridSpan w:val="3"/>
          </w:tcPr>
          <w:p w14:paraId="47C27B49" w14:textId="77777777" w:rsidR="0097423C" w:rsidRPr="00DB707E" w:rsidRDefault="0097423C" w:rsidP="00BF7F57">
            <w:pPr>
              <w:pStyle w:val="TAC"/>
              <w:rPr>
                <w:rFonts w:cs="v4.2.0"/>
              </w:rPr>
            </w:pPr>
            <w:r w:rsidRPr="00DB707E">
              <w:rPr>
                <w:rFonts w:cs="v4.2.0"/>
              </w:rPr>
              <w:t>50</w:t>
            </w:r>
          </w:p>
        </w:tc>
      </w:tr>
      <w:tr w:rsidR="0097423C" w:rsidRPr="00DB707E" w14:paraId="21C7894F" w14:textId="77777777" w:rsidTr="00BF7F57">
        <w:trPr>
          <w:cantSplit/>
          <w:jc w:val="center"/>
        </w:trPr>
        <w:tc>
          <w:tcPr>
            <w:tcW w:w="1951" w:type="dxa"/>
          </w:tcPr>
          <w:p w14:paraId="2F13CF60" w14:textId="77777777" w:rsidR="0097423C" w:rsidRPr="00DB707E" w:rsidRDefault="0097423C" w:rsidP="00BF7F57">
            <w:pPr>
              <w:pStyle w:val="TAL"/>
            </w:pPr>
            <w:r w:rsidRPr="00DB707E">
              <w:t xml:space="preserve">Propagation Condition </w:t>
            </w:r>
          </w:p>
        </w:tc>
        <w:tc>
          <w:tcPr>
            <w:tcW w:w="1794" w:type="dxa"/>
          </w:tcPr>
          <w:p w14:paraId="26076873" w14:textId="77777777" w:rsidR="0097423C" w:rsidRPr="00DB707E" w:rsidRDefault="0097423C" w:rsidP="00BF7F57">
            <w:pPr>
              <w:pStyle w:val="TAC"/>
            </w:pPr>
          </w:p>
        </w:tc>
        <w:tc>
          <w:tcPr>
            <w:tcW w:w="1418" w:type="dxa"/>
          </w:tcPr>
          <w:p w14:paraId="053EBDB3" w14:textId="77777777" w:rsidR="0097423C" w:rsidRPr="00DB707E" w:rsidRDefault="0097423C" w:rsidP="00BF7F57">
            <w:pPr>
              <w:pStyle w:val="TAC"/>
              <w:rPr>
                <w:rFonts w:cs="v4.2.0"/>
              </w:rPr>
            </w:pPr>
            <w:r w:rsidRPr="00DB707E">
              <w:rPr>
                <w:rFonts w:cs="v4.2.0"/>
              </w:rPr>
              <w:t>1, 2</w:t>
            </w:r>
          </w:p>
        </w:tc>
        <w:tc>
          <w:tcPr>
            <w:tcW w:w="2629" w:type="dxa"/>
            <w:gridSpan w:val="3"/>
          </w:tcPr>
          <w:p w14:paraId="53003F2A" w14:textId="77777777" w:rsidR="0097423C" w:rsidRPr="00DB707E" w:rsidRDefault="0097423C" w:rsidP="00BF7F57">
            <w:pPr>
              <w:pStyle w:val="TAC"/>
            </w:pPr>
            <w:r w:rsidRPr="00DB707E">
              <w:rPr>
                <w:rFonts w:cs="v4.2.0"/>
              </w:rPr>
              <w:t>AWGN</w:t>
            </w:r>
          </w:p>
        </w:tc>
        <w:tc>
          <w:tcPr>
            <w:tcW w:w="2532" w:type="dxa"/>
            <w:gridSpan w:val="3"/>
          </w:tcPr>
          <w:p w14:paraId="4B83FE81" w14:textId="77777777" w:rsidR="0097423C" w:rsidRPr="00DB707E" w:rsidRDefault="0097423C" w:rsidP="00BF7F57">
            <w:pPr>
              <w:pStyle w:val="TAC"/>
            </w:pPr>
            <w:r w:rsidRPr="00DB707E">
              <w:t>AWGN</w:t>
            </w:r>
          </w:p>
        </w:tc>
      </w:tr>
      <w:tr w:rsidR="0097423C" w:rsidRPr="00DB707E" w14:paraId="4FF3D80A" w14:textId="77777777" w:rsidTr="00BF7F57">
        <w:trPr>
          <w:cantSplit/>
          <w:jc w:val="center"/>
        </w:trPr>
        <w:tc>
          <w:tcPr>
            <w:tcW w:w="10324" w:type="dxa"/>
            <w:gridSpan w:val="9"/>
          </w:tcPr>
          <w:p w14:paraId="7EEB6B7F" w14:textId="77777777" w:rsidR="0097423C" w:rsidRPr="00DB707E" w:rsidRDefault="0097423C"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2887D223" w14:textId="77777777" w:rsidR="0097423C" w:rsidRPr="00DB707E" w:rsidRDefault="0097423C"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8E3EF62">
                <v:shape id="_x0000_i1032" type="#_x0000_t75" style="width:20.4pt;height:20.4pt" o:ole="" fillcolor="window">
                  <v:imagedata r:id="rId11" o:title=""/>
                </v:shape>
                <o:OLEObject Type="Embed" ProgID="Equation.3" ShapeID="_x0000_i1032" DrawAspect="Content" ObjectID="_1827245669" r:id="rId20"/>
              </w:object>
            </w:r>
            <w:r w:rsidRPr="00DB707E">
              <w:t xml:space="preserve"> to be fulfilled.</w:t>
            </w:r>
          </w:p>
          <w:p w14:paraId="7D954AE0" w14:textId="77777777" w:rsidR="0097423C" w:rsidRPr="00DB707E" w:rsidRDefault="0097423C"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63665C1F" w14:textId="77777777" w:rsidR="0097423C" w:rsidRDefault="0097423C"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68E90F10" w14:textId="77777777" w:rsidR="0097423C" w:rsidRPr="00DB707E" w:rsidRDefault="0097423C"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 w14:paraId="2F1892FD" w14:textId="77777777" w:rsidR="009A50FD" w:rsidRPr="00DB707E" w:rsidRDefault="009A50FD" w:rsidP="009A50FD">
      <w:pPr>
        <w:pStyle w:val="Heading5"/>
      </w:pPr>
      <w:r w:rsidRPr="00DB707E">
        <w:t>A.17.1.1.2.3</w:t>
      </w:r>
      <w:r w:rsidRPr="00DB707E">
        <w:tab/>
        <w:t>Test Requirements</w:t>
      </w:r>
      <w:bookmarkEnd w:id="9"/>
    </w:p>
    <w:p w14:paraId="5CCBD158" w14:textId="77777777" w:rsidR="009A50FD" w:rsidRPr="00DB707E" w:rsidRDefault="009A50FD" w:rsidP="009A50FD">
      <w:r w:rsidRPr="00DB707E">
        <w:t xml:space="preserve">The cell reselection delay to a higher priority cell is defined as the time from the beginning of time period T3,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 and to a lower priority cell can be expressed as: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pPr>
      <w:r w:rsidRPr="00DB707E">
        <w:t>A.17.1.1.3</w:t>
      </w:r>
      <w:r w:rsidRPr="00DB707E">
        <w:tab/>
        <w:t>Cell reselection to FR2 intra-frequency NR case</w:t>
      </w:r>
      <w:r w:rsidRPr="00DB707E">
        <w:rPr>
          <w:lang w:val="en-US"/>
        </w:rPr>
        <w:t xml:space="preserve"> </w:t>
      </w:r>
      <w:r w:rsidRPr="00DB707E">
        <w:t>for UE fulfilling stationary relaxed measurement criterion for 2 Rx UE</w:t>
      </w:r>
    </w:p>
    <w:p w14:paraId="47B7536B" w14:textId="77777777" w:rsidR="009A50FD" w:rsidRPr="00DB707E" w:rsidRDefault="009A50FD" w:rsidP="009A50FD">
      <w:pPr>
        <w:pStyle w:val="Heading5"/>
      </w:pPr>
      <w:r w:rsidRPr="00DB707E">
        <w:t>A.17.1.1.3.1</w:t>
      </w:r>
      <w:r w:rsidRPr="00DB707E">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rPr>
        <w:t xml:space="preserve"> for UE configured with stationary relaxed measurement criterion</w:t>
      </w:r>
      <w:r w:rsidRPr="00DB707E">
        <w:rPr>
          <w:rFonts w:cs="v4.2.0"/>
        </w:rPr>
        <w:t xml:space="preserve"> specified in clause </w:t>
      </w:r>
      <w:r w:rsidRPr="00DB707E">
        <w:rPr>
          <w:lang w:val="en-US"/>
        </w:rPr>
        <w:t>4.2B.2.9.2</w:t>
      </w:r>
      <w:r w:rsidRPr="00DB707E">
        <w:rPr>
          <w:rFonts w:cs="v4.2.0"/>
        </w:rPr>
        <w:t>.</w:t>
      </w:r>
    </w:p>
    <w:p w14:paraId="5138AA7F" w14:textId="77777777" w:rsidR="009A50FD" w:rsidRPr="00DB707E" w:rsidRDefault="009A50FD" w:rsidP="009A50FD">
      <w:pPr>
        <w:pStyle w:val="Heading5"/>
      </w:pPr>
      <w:r w:rsidRPr="00DB707E">
        <w:t>A.17.1.1.3.2</w:t>
      </w:r>
      <w:r w:rsidRPr="00DB707E">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DB707E">
        <w:rPr>
          <w:lang w:val="en-US"/>
        </w:rPr>
        <w:t xml:space="preserve">During T1 and T2, only criteria </w:t>
      </w:r>
      <w:r w:rsidRPr="00DB707E">
        <w:rPr>
          <w:i/>
          <w:iCs/>
        </w:rPr>
        <w:t>stationaryMobilityEvaluation</w:t>
      </w:r>
      <w:r w:rsidRPr="00DB707E" w:rsidDel="004B26EA">
        <w:rPr>
          <w:i/>
          <w:iCs/>
        </w:rPr>
        <w:t xml:space="preserve"> </w:t>
      </w:r>
      <w:r w:rsidRPr="00DB707E">
        <w:rPr>
          <w:iCs/>
        </w:rPr>
        <w:t>is configured and</w:t>
      </w:r>
      <w:r w:rsidRPr="00DB707E">
        <w:rPr>
          <w:i/>
          <w:iCs/>
        </w:rPr>
        <w:t xml:space="preserve"> </w:t>
      </w:r>
      <w:r w:rsidRPr="00DB707E">
        <w:rPr>
          <w:lang w:val="en-US"/>
        </w:rPr>
        <w:t>fulfilled</w:t>
      </w:r>
      <w:r w:rsidRPr="00DB707E">
        <w:t>.</w:t>
      </w:r>
      <w:r w:rsidRPr="00DB707E">
        <w:rPr>
          <w:vertAlign w:val="subscript"/>
        </w:rPr>
        <w:t xml:space="preserve"> </w:t>
      </w:r>
      <w:r w:rsidRPr="00DB707E">
        <w:rPr>
          <w:lang w:val="en-US"/>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pPr>
            <w:r w:rsidRPr="00DB707E">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t xml:space="preserve">Table A.17.1.1.3.2-2: General test parameters for </w:t>
      </w:r>
      <w:r w:rsidRPr="00DB707E">
        <w:t>FR2 intra-frequency NR</w:t>
      </w:r>
      <w:r w:rsidRPr="00DB707E">
        <w:rPr>
          <w:rFonts w:hint="eastAsia"/>
        </w:rPr>
        <w:t xml:space="preserve"> cell re-selection test</w:t>
      </w:r>
      <w:r w:rsidRPr="00DB707E">
        <w:t xml:space="preserve"> case</w:t>
      </w:r>
      <w:r w:rsidRPr="00DB707E">
        <w:rPr>
          <w:lang w:val="en-US"/>
        </w:rPr>
        <w:t xml:space="preserve"> </w:t>
      </w:r>
      <w:r w:rsidRPr="00DB707E">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pPr>
            <w:r w:rsidRPr="00DB707E">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rPr>
            </w:pPr>
            <w:r w:rsidRPr="00DB707E">
              <w:rPr>
                <w:rFonts w:cs="Arial" w:hint="eastAsia"/>
              </w:rPr>
              <w:t>1</w:t>
            </w:r>
            <w:r w:rsidRPr="00DB707E">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rPr>
              <w:t>C</w:t>
            </w:r>
            <w:r w:rsidRPr="00DB707E">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rPr>
            </w:pPr>
            <w:r w:rsidRPr="00DB707E">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DB707E" w:rsidRDefault="00D507DD" w:rsidP="00BB0C99">
            <w:pPr>
              <w:pStyle w:val="TAC"/>
              <w:rPr>
                <w:rFonts w:cs="v4.2.0"/>
                <w:bCs/>
              </w:rPr>
            </w:pPr>
            <w:r>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pPr>
            <w:r w:rsidRPr="00DB707E">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pPr>
            <w:r w:rsidRPr="00DB707E">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pPr>
            <w:r w:rsidRPr="00DB707E">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t>Table A.17.1.1.3.2-3: Cell specific test parameters for FR2 intra-frequency NR cell re-selection test case</w:t>
      </w:r>
      <w:r w:rsidRPr="00DB707E">
        <w:rPr>
          <w:lang w:val="en-US"/>
        </w:rPr>
        <w:t xml:space="preserve"> in AWGN </w:t>
      </w:r>
      <w:r w:rsidRPr="00DB707E">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pPr>
            <w:r w:rsidRPr="00DB707E">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pPr>
            <w:r w:rsidRPr="00DB707E">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pPr>
            <w:r w:rsidRPr="00DB707E">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rPr>
            </w:pPr>
            <w:r w:rsidRPr="00DB707E">
              <w:rPr>
                <w:rFonts w:cs="v4.2.0"/>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pPr>
            <w:r w:rsidRPr="00DB707E">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rPr>
            </w:pPr>
            <w:r w:rsidRPr="00DB707E">
              <w:rPr>
                <w:rFonts w:cs="v4.2.0"/>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pPr>
            <w:r w:rsidRPr="00DB707E">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rPr>
            </w:pPr>
            <w:r w:rsidRPr="00DB707E">
              <w:rPr>
                <w:rFonts w:cs="v4.2.0"/>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pPr>
            <w:r w:rsidRPr="00DB707E">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rPr>
            </w:pPr>
            <w:r w:rsidRPr="00DB707E">
              <w:rPr>
                <w:rFonts w:cs="v4.2.0"/>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pPr>
            <w:r w:rsidRPr="00DB707E">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rPr>
            </w:pPr>
            <w:r w:rsidRPr="00DB707E">
              <w:rPr>
                <w:rFonts w:cs="v4.2.0"/>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pPr>
            <w:r w:rsidRPr="00DB707E">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rPr>
            </w:pPr>
            <w:r w:rsidRPr="00DB707E">
              <w:rPr>
                <w:rFonts w:cs="v4.2.0"/>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pPr>
            <w:r w:rsidRPr="00DB707E">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rPr>
            </w:pPr>
            <w:r w:rsidRPr="00DB707E">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rPr>
            </w:pPr>
            <w:r w:rsidRPr="00DB707E">
              <w:rPr>
                <w:rFonts w:cs="v4.2.0"/>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rPr>
            </w:pPr>
            <w:r w:rsidRPr="00DB707E">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rPr>
            </w:pPr>
            <w:r w:rsidRPr="00DB707E">
              <w:rPr>
                <w:rFonts w:cs="v4.2.0"/>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pPr>
            <w:r w:rsidRPr="00DB707E">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pPr>
            <w:r w:rsidRPr="00DB707E">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pPr>
            <w:r w:rsidRPr="00DB707E">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pPr>
            <w:r w:rsidRPr="00DB707E">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pPr>
            <w:r w:rsidRPr="00DB707E">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pPr>
            <w:r w:rsidRPr="00DB707E">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rPr>
            </w:pPr>
            <w:r w:rsidRPr="00DB707E">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rPr>
            </w:pPr>
            <w:r w:rsidRPr="00DB707E">
              <w:rPr>
                <w:rFonts w:cs="v4.2.0"/>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rPr>
            </w:pPr>
            <w:r w:rsidRPr="00DB707E">
              <w:rPr>
                <w:rFonts w:cs="v4.2.0" w:hint="eastAsia"/>
              </w:rPr>
              <w:t>d</w:t>
            </w:r>
            <w:r w:rsidRPr="00DB707E">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rPr>
            </w:pPr>
            <w:r w:rsidRPr="00DB707E">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rPr>
            </w:pPr>
            <w:r w:rsidRPr="00DB707E">
              <w:rPr>
                <w:rFonts w:cs="v4.2.0" w:hint="eastAsia"/>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rPr>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pPr>
            <w:r w:rsidRPr="00DB707E">
              <w:rPr>
                <w:rFonts w:hint="eastAsia"/>
              </w:rPr>
              <w:t>1</w:t>
            </w:r>
            <w:r w:rsidRPr="00DB707E">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rPr>
            </w:pPr>
            <w:r w:rsidRPr="00DB707E">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rPr>
            </w:pPr>
            <w:r w:rsidRPr="00DB707E">
              <w:rPr>
                <w:rFonts w:cs="v4.2.0" w:hint="eastAsia"/>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pPr>
            <w:r w:rsidRPr="00DB707E">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rPr>
            </w:pPr>
            <w:r w:rsidRPr="00DB707E">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rPr>
            </w:pPr>
            <w:r w:rsidRPr="00DB707E">
              <w:rPr>
                <w:rFonts w:cs="v4.2.0"/>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t>Beam assumption</w:t>
            </w:r>
            <w:r w:rsidRPr="00DB707E">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pPr>
            <w:r w:rsidRPr="00DB707E">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pPr>
            <w:r w:rsidRPr="00DB707E">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pPr>
            <w:r w:rsidRPr="00DB707E">
              <w:t>Rough</w:t>
            </w:r>
          </w:p>
        </w:tc>
      </w:tr>
      <w:tr w:rsidR="009A50FD" w:rsidRPr="00DB707E"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DB707E" w:rsidRDefault="00000000"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DC0184">
              <w:t xml:space="preserve"> </w:t>
            </w:r>
            <w:r w:rsidR="00DC0184">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DB707E" w:rsidRDefault="00C75CE2" w:rsidP="00BB0C99">
            <w:pPr>
              <w:pStyle w:val="TAC"/>
            </w:pPr>
            <w: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DB707E" w:rsidRDefault="00B5154C" w:rsidP="00BB0C99">
            <w:pPr>
              <w:pStyle w:val="TAC"/>
            </w:pPr>
            <w: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DB707E" w:rsidRDefault="00ED16F8" w:rsidP="00BB0C99">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DB707E" w:rsidRDefault="002448EC" w:rsidP="00BB0C99">
            <w:pPr>
              <w:pStyle w:val="TAC"/>
            </w:pPr>
            <w: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19.8pt;height:19.8pt" o:ole="" fillcolor="window">
                  <v:imagedata r:id="rId11" o:title=""/>
                </v:shape>
                <o:OLEObject Type="Embed" ProgID="Equation.3" ShapeID="_x0000_i1033" DrawAspect="Content" ObjectID="_1827245670"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rPr>
            </w:pPr>
            <w:r w:rsidRPr="00DB707E">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rPr>
            </w:pPr>
            <w:r w:rsidRPr="00DB707E">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19.8pt;height:19.8pt" o:ole="" fillcolor="window">
                  <v:imagedata r:id="rId11" o:title=""/>
                </v:shape>
                <o:OLEObject Type="Embed" ProgID="Equation.3" ShapeID="_x0000_i1034" DrawAspect="Content" ObjectID="_1827245671"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rPr>
            </w:pPr>
            <w:r w:rsidRPr="00DB707E">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7.4pt;height:15.6pt" o:ole="" fillcolor="window">
                  <v:imagedata r:id="rId14" o:title=""/>
                </v:shape>
                <o:OLEObject Type="Embed" ProgID="Equation.3" ShapeID="_x0000_i1035" DrawAspect="Content" ObjectID="_1827245672"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rPr>
              <w:t>93</w:t>
            </w:r>
          </w:p>
        </w:tc>
      </w:tr>
      <w:tr w:rsidR="00D54FC7"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DB707E" w:rsidRDefault="00D54FC7" w:rsidP="00D54FC7">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DB707E" w:rsidRDefault="00D54FC7" w:rsidP="00D54FC7">
            <w:pPr>
              <w:pStyle w:val="TAC"/>
            </w:pPr>
            <w:r w:rsidRPr="00DB707E">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DB707E" w:rsidRDefault="00D54FC7" w:rsidP="00D54FC7">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DB707E" w:rsidRDefault="00D54FC7" w:rsidP="00D54FC7">
            <w:pPr>
              <w:pStyle w:val="TAC"/>
              <w:rPr>
                <w:szCs w:val="18"/>
              </w:rPr>
            </w:pPr>
            <w:r>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DB707E" w:rsidRDefault="00D54FC7" w:rsidP="00D54FC7">
            <w:pPr>
              <w:pStyle w:val="TAC"/>
              <w:rPr>
                <w:szCs w:val="18"/>
              </w:rPr>
            </w:pPr>
            <w:r>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DB707E" w:rsidRDefault="00D54FC7" w:rsidP="00D54FC7">
            <w:pPr>
              <w:pStyle w:val="TAC"/>
              <w:rPr>
                <w:szCs w:val="18"/>
              </w:rPr>
            </w:pPr>
            <w:r>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DB707E" w:rsidRDefault="00D54FC7" w:rsidP="00D54FC7">
            <w:pPr>
              <w:pStyle w:val="TAC"/>
              <w:rPr>
                <w:szCs w:val="18"/>
              </w:rPr>
            </w:pPr>
            <w:r>
              <w:rPr>
                <w:rFonts w:cs="Arial"/>
                <w:szCs w:val="18"/>
              </w:rPr>
              <w:t>-67.40</w:t>
            </w:r>
          </w:p>
        </w:tc>
      </w:tr>
      <w:tr w:rsidR="00D54FC7"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DB707E"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DB707E"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DB707E" w:rsidRDefault="00D54FC7" w:rsidP="00D54FC7">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DB707E" w:rsidRDefault="00D54FC7" w:rsidP="00D54FC7">
            <w:pPr>
              <w:pStyle w:val="TAC"/>
              <w:rPr>
                <w:rFonts w:cs="v4.2.0"/>
                <w:szCs w:val="18"/>
              </w:rPr>
            </w:pPr>
            <w:r>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DB707E" w:rsidRDefault="00D54FC7" w:rsidP="00D54FC7">
            <w:pPr>
              <w:pStyle w:val="TAC"/>
              <w:rPr>
                <w:rFonts w:cs="v4.2.0"/>
                <w:szCs w:val="18"/>
              </w:rPr>
            </w:pPr>
            <w:r>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DB707E" w:rsidRDefault="00D54FC7" w:rsidP="00D54FC7">
            <w:pPr>
              <w:pStyle w:val="TAC"/>
              <w:rPr>
                <w:rFonts w:cs="v4.2.0"/>
                <w:szCs w:val="18"/>
              </w:rPr>
            </w:pPr>
            <w:r>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DB707E" w:rsidRDefault="00D54FC7" w:rsidP="00D54FC7">
            <w:pPr>
              <w:pStyle w:val="TAC"/>
              <w:rPr>
                <w:rFonts w:cs="v4.2.0"/>
                <w:szCs w:val="18"/>
              </w:rPr>
            </w:pPr>
            <w:r>
              <w:rPr>
                <w:rFonts w:cs="Arial"/>
                <w:szCs w:val="18"/>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rPr>
            </w:pPr>
            <w:r w:rsidRPr="00DB707E">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rPr>
            </w:pPr>
            <w:r w:rsidRPr="00DB707E">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19.8pt;height:19.8pt" o:ole="" fillcolor="window">
                  <v:imagedata r:id="rId11" o:title=""/>
                </v:shape>
                <o:OLEObject Type="Embed" ProgID="Equation.3" ShapeID="_x0000_i1036" DrawAspect="Content" ObjectID="_1827245673" r:id="rId24"/>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 w14:paraId="5CDDD134" w14:textId="77777777" w:rsidR="009A50FD" w:rsidRPr="00DB707E" w:rsidRDefault="009A50FD" w:rsidP="009A50FD">
      <w:pPr>
        <w:pStyle w:val="Heading5"/>
      </w:pPr>
      <w:r w:rsidRPr="00DB707E">
        <w:t>A.17.1.1.3.3</w:t>
      </w:r>
      <w:r w:rsidRPr="00DB707E">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evaluate,NR_Intra</w:t>
      </w:r>
      <w:r w:rsidRPr="00DB707E">
        <w:rPr>
          <w:vertAlign w:val="subscript"/>
        </w:rPr>
        <w:t>_RedCap_Relax</w:t>
      </w:r>
      <w:r w:rsidRPr="00DB707E">
        <w:t xml:space="preserve"> + T</w:t>
      </w:r>
      <w:r w:rsidRPr="00DB707E">
        <w:rPr>
          <w:vertAlign w:val="subscript"/>
        </w:rPr>
        <w:t>SI-NR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evaluate,NR_Intra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rPr>
        <w:t>4.2B.2.9.2</w:t>
      </w:r>
      <w:r w:rsidRPr="00DB707E">
        <w:t>,</w:t>
      </w:r>
    </w:p>
    <w:p w14:paraId="10723912"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pPr>
      <w:r w:rsidRPr="00DB707E">
        <w:t>A.17.1.1.4</w:t>
      </w:r>
      <w:r w:rsidRPr="00DB707E">
        <w:tab/>
        <w:t>Cell reselection to FR2 inter-frequency NR case for UE fulfilling stationary mobility relaxed measurement criterion for 2 Rx UE</w:t>
      </w:r>
    </w:p>
    <w:p w14:paraId="673B15E8" w14:textId="77777777" w:rsidR="009A50FD" w:rsidRPr="00DB707E" w:rsidRDefault="009A50FD" w:rsidP="009A50FD">
      <w:pPr>
        <w:pStyle w:val="Heading5"/>
      </w:pPr>
      <w:r w:rsidRPr="00DB707E">
        <w:t>A.17.1.1.4.1</w:t>
      </w:r>
      <w:r w:rsidRPr="00DB707E">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rPr>
        <w:t>4.2B.2.10.2</w:t>
      </w:r>
      <w:r w:rsidRPr="00DB707E">
        <w:rPr>
          <w:rFonts w:cs="v4.2.0"/>
        </w:rPr>
        <w:t xml:space="preserve">. </w:t>
      </w:r>
    </w:p>
    <w:p w14:paraId="645FF24D" w14:textId="77777777" w:rsidR="009A50FD" w:rsidRPr="00DB707E" w:rsidRDefault="009A50FD" w:rsidP="009A50FD">
      <w:pPr>
        <w:pStyle w:val="Heading5"/>
      </w:pPr>
      <w:r w:rsidRPr="00DB707E">
        <w:t>A.17.1.1.4.2</w:t>
      </w:r>
      <w:r w:rsidRPr="00DB707E">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rPr>
        <w:t xml:space="preserve"> </w:t>
      </w:r>
      <w:r w:rsidRPr="00DB707E">
        <w:t>criterion [2].</w:t>
      </w:r>
    </w:p>
    <w:p w14:paraId="48762B2B" w14:textId="77777777" w:rsidR="009A50FD" w:rsidRPr="00DB707E" w:rsidRDefault="009A50FD" w:rsidP="009A50FD">
      <w:pPr>
        <w:pStyle w:val="TH"/>
      </w:pPr>
      <w:r w:rsidRPr="00DB707E">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pPr>
            <w:r w:rsidRPr="00DB707E">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pPr>
            <w:r w:rsidRPr="00DB707E">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pPr>
            <w:r w:rsidRPr="00DB707E">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rPr>
            </w:pPr>
            <w:r w:rsidRPr="00DB707E">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DB707E" w:rsidRDefault="00A95B5D" w:rsidP="00BB0C99">
            <w:pPr>
              <w:pStyle w:val="TAC"/>
              <w:rPr>
                <w:rFonts w:cs="Arial"/>
                <w:szCs w:val="18"/>
              </w:rPr>
            </w:pPr>
            <w:r w:rsidRPr="00DB707E">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rPr>
            </w:pPr>
            <w:r w:rsidRPr="00DB707E">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DB707E" w:rsidRDefault="00352B22" w:rsidP="00BB0C99">
            <w:pPr>
              <w:pStyle w:val="TAC"/>
              <w:rPr>
                <w:rFonts w:cs="Arial"/>
                <w:szCs w:val="18"/>
              </w:rPr>
            </w:pPr>
            <w:r w:rsidRPr="00DB707E">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DB707E" w:rsidRDefault="0005594E" w:rsidP="00BB0C99">
            <w:pPr>
              <w:pStyle w:val="TAC"/>
              <w:rPr>
                <w:rFonts w:cs="Arial"/>
                <w:szCs w:val="18"/>
              </w:rPr>
            </w:pPr>
            <w:r>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pPr>
      <w:bookmarkStart w:id="10" w:name="OLE_LINK11"/>
      <w:bookmarkStart w:id="11" w:name="OLE_LINK12"/>
      <w:r w:rsidRPr="00DB707E">
        <w:t>Table A.17.1.1.4.2-3: Cell specific test parameters for FR2 inter frequency NR cell re-selection test case in AWGN for UE fulfilling stationary criterion</w:t>
      </w:r>
      <w:bookmarkEnd w:id="10"/>
      <w:bookmarkEnd w:id="11"/>
      <w:r w:rsidRPr="00DB707E">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rPr>
            </w:pPr>
            <w:r w:rsidRPr="00DB707E">
              <w:rPr>
                <w:rFonts w:cs="Arial"/>
                <w:szCs w:val="18"/>
              </w:rPr>
              <w:t xml:space="preserve">TDD </w:t>
            </w:r>
            <w:r w:rsidRPr="00DB707E">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pPr>
            <w:r w:rsidRPr="00DB707E">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rPr>
            </w:pPr>
            <w:r w:rsidRPr="00DB707E">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rPr>
            </w:pPr>
            <w:r w:rsidRPr="00DB707E">
              <w:rPr>
                <w:rFonts w:cs="v4.2.0"/>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pPr>
            <w:r w:rsidRPr="00DB707E">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rPr>
            </w:pPr>
            <w:r w:rsidRPr="00DB707E">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rPr>
            </w:pPr>
            <w:r w:rsidRPr="00DB707E">
              <w:rPr>
                <w:rFonts w:cs="v4.2.0"/>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pPr>
            <w:r w:rsidRPr="00DB707E">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rPr>
            </w:pPr>
            <w:r w:rsidRPr="00DB707E">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rPr>
            </w:pPr>
            <w:r w:rsidRPr="00DB707E">
              <w:rPr>
                <w:rFonts w:cs="v4.2.0"/>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pPr>
            <w:r w:rsidRPr="00DB707E">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pPr>
            <w:r w:rsidRPr="00DB707E">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rPr>
            </w:pPr>
            <w:r w:rsidRPr="00DB707E">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rPr>
            </w:pPr>
            <w:r w:rsidRPr="00DB707E">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rPr>
            </w:pPr>
            <w:r w:rsidRPr="00DB707E">
              <w:rPr>
                <w:rFonts w:cs="Arial"/>
                <w:szCs w:val="18"/>
              </w:rPr>
              <w:t xml:space="preserve">Initial </w:t>
            </w:r>
            <w:r w:rsidRPr="00DB707E">
              <w:t>UL</w:t>
            </w:r>
            <w:r w:rsidRPr="00DB707E">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rPr>
            </w:pPr>
            <w:r w:rsidRPr="00DB707E">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rPr>
            </w:pPr>
            <w:r w:rsidRPr="00DB707E">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pPr>
            <w:r w:rsidRPr="00DB707E">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rPr>
            </w:pPr>
            <w:r w:rsidRPr="00DB707E">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rPr>
            </w:pPr>
            <w:r w:rsidRPr="00DB707E">
              <w:rPr>
                <w:rFonts w:cs="v4.2.0"/>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pPr>
            <w:r w:rsidRPr="00DB707E">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rPr>
            </w:pPr>
            <w:r w:rsidRPr="00DB707E">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rPr>
            </w:pPr>
            <w:r w:rsidRPr="00DB707E">
              <w:rPr>
                <w:rFonts w:cs="v4.2.0"/>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rPr>
            </w:pPr>
            <w:r w:rsidRPr="00DB707E">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rPr>
            </w:pPr>
            <w:r w:rsidRPr="00DB707E">
              <w:rPr>
                <w:rFonts w:cs="v4.2.0"/>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pPr>
            <w:r w:rsidRPr="00DB707E">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rPr>
            </w:pPr>
            <w:r w:rsidRPr="00DB707E">
              <w:rPr>
                <w:rFonts w:cs="v4.2.0"/>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rPr>
            </w:pPr>
            <w:r w:rsidRPr="00DB707E">
              <w:rPr>
                <w:rFonts w:cs="v4.2.0"/>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rPr>
            </w:pPr>
            <w:r w:rsidRPr="00DB707E">
              <w:rPr>
                <w:rFonts w:cs="v4.2.0"/>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rPr>
            </w:pPr>
            <w:r w:rsidRPr="00DB707E">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rPr>
            </w:pPr>
            <w:r w:rsidRPr="00DB707E">
              <w:rPr>
                <w:rFonts w:cs="v4.2.0"/>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rPr>
            </w:pPr>
            <w:r w:rsidRPr="00DB707E">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rPr>
            </w:pPr>
            <w:r w:rsidRPr="00DB707E">
              <w:rPr>
                <w:rFonts w:cs="v4.2.0"/>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t>Beam assumption</w:t>
            </w:r>
            <w:r w:rsidRPr="00DB707E">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rPr>
            </w:pPr>
            <w:r w:rsidRPr="00DB707E">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rPr>
            </w:pPr>
            <w:r w:rsidRPr="00DB707E">
              <w:rPr>
                <w:rFonts w:cs="v4.2.0"/>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DB707E" w:rsidRDefault="00000000"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520839">
              <w:t xml:space="preserve"> </w:t>
            </w:r>
            <w:r w:rsidR="00520839">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DB707E" w:rsidRDefault="0074070B" w:rsidP="00BB0C99">
            <w:pPr>
              <w:pStyle w:val="TAC"/>
              <w:rPr>
                <w:rFonts w:cs="v4.2.0"/>
              </w:rPr>
            </w:pPr>
            <w:r>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DB707E" w:rsidRDefault="007B146B" w:rsidP="00BB0C99">
            <w:pPr>
              <w:pStyle w:val="TAC"/>
              <w:rPr>
                <w:rFonts w:cs="v4.2.0"/>
              </w:rPr>
            </w:pPr>
            <w:r>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DB707E" w:rsidRDefault="00503554" w:rsidP="00BB0C99">
            <w:pPr>
              <w:pStyle w:val="TAC"/>
              <w:rPr>
                <w:rFonts w:cs="v4.2.0"/>
              </w:rPr>
            </w:pPr>
            <w:r>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DB707E" w:rsidRDefault="003C454B" w:rsidP="00BB0C99">
            <w:pPr>
              <w:pStyle w:val="TAC"/>
              <w:rPr>
                <w:rFonts w:cs="v4.2.0"/>
              </w:rPr>
            </w:pPr>
            <w:r>
              <w:rPr>
                <w:rFonts w:cs="v4.2.0"/>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19.8pt;height:19.8pt" o:ole="" fillcolor="window">
                  <v:imagedata r:id="rId11" o:title=""/>
                </v:shape>
                <o:OLEObject Type="Embed" ProgID="Equation.3" ShapeID="_x0000_i1037" DrawAspect="Content" ObjectID="_1827245674"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rPr>
            </w:pPr>
            <w:r w:rsidRPr="00DB707E">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rPr>
            </w:pPr>
            <w:r w:rsidRPr="00DB707E">
              <w:rPr>
                <w:rFonts w:cs="v4.2.0"/>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rPr>
            </w:pPr>
            <w:r w:rsidRPr="00DB707E">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rPr>
            </w:pPr>
            <w:r w:rsidRPr="00DB707E">
              <w:rPr>
                <w:rFonts w:cs="v4.2.0"/>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19.8pt;height:19.8pt" o:ole="" fillcolor="window">
                  <v:imagedata r:id="rId11" o:title=""/>
                </v:shape>
                <o:OLEObject Type="Embed" ProgID="Equation.3" ShapeID="_x0000_i1038" DrawAspect="Content" ObjectID="_1827245675"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rPr>
            </w:pPr>
            <w:r w:rsidRPr="00DB707E">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rPr>
            </w:pPr>
            <w:r w:rsidRPr="00DB707E">
              <w:rPr>
                <w:rFonts w:cs="v4.2.0"/>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8pt;height:15.6pt" o:ole="" fillcolor="window">
                  <v:imagedata r:id="rId14" o:title=""/>
                </v:shape>
                <o:OLEObject Type="Embed" ProgID="Equation.3" ShapeID="_x0000_i1039" DrawAspect="Content" ObjectID="_1827245676"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rPr>
            </w:pPr>
            <w:r w:rsidRPr="00DB707E">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rPr>
            </w:pPr>
            <w:r w:rsidRPr="00DB707E">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rPr>
            </w:pPr>
            <w:r w:rsidRPr="00DB707E">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rPr>
            </w:pPr>
            <w:r w:rsidRPr="00DB707E">
              <w:rPr>
                <w:rFonts w:cs="v4.2.0"/>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DB707E" w:rsidRDefault="009A50FD" w:rsidP="00BB0C99">
            <w:pPr>
              <w:pStyle w:val="TAL"/>
              <w:rPr>
                <w:rFonts w:cs="Arial"/>
                <w:szCs w:val="18"/>
              </w:rPr>
            </w:pPr>
            <w:r w:rsidRPr="00DB707E">
              <w:t>SS</w:t>
            </w:r>
            <w:r w:rsidR="001720CA">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rPr>
            </w:pPr>
            <w:r w:rsidRPr="00DB707E">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rPr>
            </w:pPr>
            <w:r w:rsidRPr="00DB707E">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rPr>
            </w:pPr>
            <w:r w:rsidRPr="00DB707E">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rPr>
            </w:pPr>
            <w:r w:rsidRPr="00DB707E">
              <w:rPr>
                <w:rFonts w:cs="v4.2.0"/>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rPr>
            </w:pPr>
            <w:r w:rsidRPr="00DB707E">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rPr>
            </w:pPr>
            <w:r w:rsidRPr="00DB707E">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rPr>
            </w:pPr>
            <w:r w:rsidRPr="00DB707E">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rPr>
            </w:pPr>
            <w:r w:rsidRPr="00DB707E">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rPr>
            </w:pPr>
            <w:r w:rsidRPr="00DB707E">
              <w:rPr>
                <w:rFonts w:cs="v4.2.0"/>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rPr>
            </w:pPr>
            <w:r w:rsidRPr="00DB707E">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rPr>
            </w:pPr>
            <w:r w:rsidRPr="00DB707E">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rPr>
            </w:pPr>
            <w:r w:rsidRPr="00DB707E">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rPr>
            </w:pPr>
            <w:r w:rsidRPr="00DB707E">
              <w:rPr>
                <w:rFonts w:cs="v4.2.0"/>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rPr>
            </w:pPr>
            <w:r w:rsidRPr="00DB707E">
              <w:rPr>
                <w:rFonts w:cs="v4.2.0"/>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rPr>
            </w:pPr>
            <w:r w:rsidRPr="00DB707E">
              <w:rPr>
                <w:rFonts w:cs="v4.2.0"/>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rPr>
            </w:pPr>
            <w:r w:rsidRPr="00DB707E">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rPr>
            </w:pPr>
            <w:r w:rsidRPr="00DB707E">
              <w:rPr>
                <w:rFonts w:cs="v4.2.0"/>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rPr>
            </w:pPr>
            <w:r w:rsidRPr="00DB707E">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rPr>
            </w:pPr>
            <w:r w:rsidRPr="00DB707E">
              <w:rPr>
                <w:rFonts w:cs="v4.2.0"/>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rPr>
            </w:pPr>
            <w:r w:rsidRPr="00DB707E">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rPr>
            </w:pPr>
            <w:r w:rsidRPr="00DB707E">
              <w:rPr>
                <w:rFonts w:cs="v4.2.0"/>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rPr>
            </w:pPr>
            <w:r w:rsidRPr="00DB707E">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rPr>
            </w:pPr>
            <w:r w:rsidRPr="00DB707E">
              <w:rPr>
                <w:rFonts w:cs="v4.2.0"/>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rPr>
            </w:pPr>
            <w:r w:rsidRPr="00DB707E">
              <w:rPr>
                <w:rFonts w:cs="v4.2.0"/>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rPr>
            </w:pPr>
            <w:r w:rsidRPr="00DB707E">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rPr>
            </w:pPr>
            <w:r w:rsidRPr="00DB707E">
              <w:rPr>
                <w:rFonts w:cs="v4.2.0"/>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19.8pt;height:19.8pt" o:ole="" fillcolor="window">
                  <v:imagedata r:id="rId11" o:title=""/>
                </v:shape>
                <o:OLEObject Type="Embed" ProgID="Equation.3" ShapeID="_x0000_i1040" DrawAspect="Content" ObjectID="_1827245677" r:id="rId28"/>
              </w:object>
            </w:r>
            <w:r w:rsidRPr="00DB707E">
              <w:rPr>
                <w:rFonts w:cs="Arial"/>
                <w:szCs w:val="18"/>
              </w:rPr>
              <w:t xml:space="preserve"> to be fulfilled.</w:t>
            </w:r>
          </w:p>
          <w:p w14:paraId="302B5EAE" w14:textId="6F122E6B"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w:t>
            </w:r>
            <w:r w:rsidR="00FD6A5E">
              <w:rPr>
                <w:rFonts w:cs="Arial"/>
                <w:szCs w:val="18"/>
              </w:rPr>
              <w:t>B_</w:t>
            </w:r>
            <w:r w:rsidRPr="00DB707E">
              <w:rPr>
                <w:rFonts w:cs="Arial"/>
                <w:szCs w:val="18"/>
              </w:rPr>
              <w:t>RP levels have been derived from other parameters for information purposes. They are not settable parameters themselves.</w:t>
            </w:r>
          </w:p>
          <w:p w14:paraId="3E319164" w14:textId="77777777" w:rsidR="00085E9C" w:rsidRDefault="009A50FD" w:rsidP="00085E9C">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0EA3742F" w:rsidR="009A50FD" w:rsidRPr="00DB707E" w:rsidRDefault="00085E9C" w:rsidP="00085E9C">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 w14:paraId="74122DC3" w14:textId="77777777" w:rsidR="009A50FD" w:rsidRPr="00DB707E" w:rsidRDefault="009A50FD" w:rsidP="009A50FD">
      <w:pPr>
        <w:pStyle w:val="Heading5"/>
      </w:pPr>
      <w:r w:rsidRPr="00DB707E">
        <w:t>A.17.1.1.4.3</w:t>
      </w:r>
      <w:r w:rsidRPr="00DB707E">
        <w:tab/>
        <w:t>Test Requirements</w:t>
      </w:r>
    </w:p>
    <w:p w14:paraId="787298EF" w14:textId="77777777" w:rsidR="009A50FD" w:rsidRPr="00DB707E" w:rsidRDefault="009A50FD" w:rsidP="009A50FD">
      <w:r w:rsidRPr="00DB707E">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Tracking Area Update procedure on Cell 1.</w:t>
      </w:r>
    </w:p>
    <w:p w14:paraId="5F620CC5" w14:textId="77777777" w:rsidR="009A50FD" w:rsidRPr="00DB707E" w:rsidRDefault="009A50FD" w:rsidP="009A50FD">
      <w:r w:rsidRPr="00DB707E">
        <w:t>The cell re-selection delay to an already detected low priority cell, Cell 1, shall be less than 155 s.</w:t>
      </w:r>
    </w:p>
    <w:p w14:paraId="4F90DCD3" w14:textId="77777777" w:rsidR="009A50FD" w:rsidRPr="00DB707E" w:rsidRDefault="009A50FD" w:rsidP="009A50FD">
      <w:r w:rsidRPr="00DB707E">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Tracking Area Update procedure on Cell 2.</w:t>
      </w:r>
    </w:p>
    <w:p w14:paraId="03745CC7" w14:textId="77777777" w:rsidR="009A50FD" w:rsidRPr="00DB707E" w:rsidRDefault="009A50FD" w:rsidP="009A50FD">
      <w:r w:rsidRPr="00DB707E">
        <w:t>The cell re-selection delay to an already detected high priority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evaluate,NR_Inter</w:t>
      </w:r>
      <w:r w:rsidRPr="00DB707E">
        <w:rPr>
          <w:vertAlign w:val="subscript"/>
        </w:rPr>
        <w:t>_RedCap_Relax</w:t>
      </w:r>
      <w:r w:rsidRPr="00DB707E">
        <w:tab/>
        <w:t>See Table 4.2B.2.10.2-2 in clause </w:t>
      </w:r>
      <w:r w:rsidRPr="00DB707E">
        <w:rPr>
          <w:lang w:val="en-US"/>
        </w:rPr>
        <w:t>4.2B.2.10.2</w:t>
      </w:r>
    </w:p>
    <w:p w14:paraId="2BF3E8A5" w14:textId="77777777" w:rsidR="009A50FD" w:rsidRPr="00DB707E" w:rsidRDefault="009A50FD" w:rsidP="009A50FD">
      <w:pPr>
        <w:pStyle w:val="EX"/>
      </w:pPr>
      <w:r w:rsidRPr="00DB707E">
        <w:t>T</w:t>
      </w:r>
      <w:r w:rsidRPr="00DB707E">
        <w:rPr>
          <w:vertAlign w:val="subscript"/>
        </w:rPr>
        <w:t>SI-NR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rPr>
        <w:t>1</w:t>
      </w:r>
      <w:r>
        <w:t>.1</w:t>
      </w:r>
      <w:r>
        <w:tab/>
        <w:t>TA validation for CG-SDT in FR2 for RedCap</w:t>
      </w:r>
    </w:p>
    <w:p w14:paraId="78025DD1"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.1.1</w:t>
      </w:r>
      <w:r>
        <w:rPr>
          <w:snapToGrid w:val="0"/>
        </w:rPr>
        <w:tab/>
        <w:t>Test Purpose and Environment</w:t>
      </w:r>
    </w:p>
    <w:p w14:paraId="7EEED634" w14:textId="125E93AA" w:rsidR="00CD221C" w:rsidRDefault="00B41AF6" w:rsidP="00CD221C">
      <w:pPr>
        <w:jc w:val="both"/>
        <w:rPr>
          <w:rFonts w:eastAsia="MS Mincho"/>
        </w:rPr>
      </w:pPr>
      <w:r>
        <w:rPr>
          <w:rFonts w:eastAsia="MS Mincho"/>
        </w:rPr>
        <w:t>The purpose of this test is to verify that the UE properly perform TA validation for CG-SDT transmission in clause 5.2</w:t>
      </w:r>
      <w:r>
        <w:rPr>
          <w:rFonts w:hint="eastAsia"/>
        </w:rPr>
        <w:t>B.3</w:t>
      </w:r>
      <w:r>
        <w:rPr>
          <w:rFonts w:eastAsia="MS Mincho"/>
        </w:rPr>
        <w:t>. The test includes two sub-tests, Sub-test#1 for testing valid TA where UE can initiate CG-SDT transmission, and Sub-test#2 for testing invalid TA where UE does not initiate CG-SDT transmission. Sub</w:t>
      </w:r>
      <w:r>
        <w:rPr>
          <w:rFonts w:hint="eastAsia"/>
        </w:rPr>
        <w:t>-</w:t>
      </w:r>
      <w:r>
        <w:rPr>
          <w:rFonts w:eastAsia="MS Mincho"/>
        </w:rPr>
        <w:t xml:space="preserve">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Sub-test#2 consists of two successive time periods, with time duration of T5 and T6 repectively. </w:t>
      </w:r>
      <w:r>
        <w:t xml:space="preserve">There is one cell, which is the active NR cell in </w:t>
      </w:r>
      <w:r>
        <w:rPr>
          <w:rFonts w:hint="eastAsia"/>
        </w:rPr>
        <w:t>FR2</w:t>
      </w:r>
      <w:r>
        <w:t xml:space="preserve">.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614F7F73" w14:textId="77777777" w:rsidR="0037032D" w:rsidRPr="005D29E9" w:rsidRDefault="0037032D" w:rsidP="0037032D">
      <w:pPr>
        <w:jc w:val="both"/>
        <w:rPr>
          <w:rFonts w:eastAsia="MS Mincho"/>
          <w:lang w:val="en-US"/>
        </w:rPr>
      </w:pPr>
      <w:r>
        <w:rPr>
          <w:rFonts w:eastAsia="MS Mincho"/>
          <w:lang w:val="en-US"/>
        </w:rPr>
        <w:t>In Sub-test#1:</w:t>
      </w:r>
    </w:p>
    <w:p w14:paraId="41D9431B" w14:textId="038ADEAF" w:rsidR="0037032D" w:rsidRDefault="00CD314E" w:rsidP="00CD314E">
      <w:pPr>
        <w:pStyle w:val="B10"/>
        <w:rPr>
          <w:rFonts w:eastAsia="MS Mincho"/>
        </w:rPr>
      </w:pPr>
      <w:r>
        <w:rPr>
          <w:rFonts w:eastAsia="MS Mincho"/>
        </w:rPr>
        <w:tab/>
      </w:r>
      <w:r w:rsidR="0037032D">
        <w:rPr>
          <w:rFonts w:eastAsia="MS Mincho"/>
        </w:rPr>
        <w:t xml:space="preserve">Prior to the time point TA, the UE shall be fully synchronized to PCell (Cell 1), be registered to the cell and have entered RRC connected mode. </w:t>
      </w:r>
    </w:p>
    <w:p w14:paraId="46F044F7" w14:textId="018D8352" w:rsidR="0037032D" w:rsidRDefault="00CD314E" w:rsidP="00CD314E">
      <w:pPr>
        <w:pStyle w:val="B10"/>
        <w:rPr>
          <w:rFonts w:eastAsia="MS Mincho"/>
        </w:rPr>
      </w:pPr>
      <w:r>
        <w:rPr>
          <w:rFonts w:eastAsia="MS Mincho"/>
        </w:rPr>
        <w:tab/>
      </w:r>
      <w:r w:rsidR="0037032D">
        <w:rPr>
          <w:rFonts w:eastAsia="MS Mincho"/>
        </w:rPr>
        <w:t xml:space="preserve">Before starting the test at time point TA, test equipment configures RSRP to P0.  </w:t>
      </w:r>
    </w:p>
    <w:p w14:paraId="0A928FA0" w14:textId="2CF3868E" w:rsidR="0037032D" w:rsidRDefault="00CD314E" w:rsidP="00CD314E">
      <w:pPr>
        <w:pStyle w:val="B10"/>
        <w:rPr>
          <w:rFonts w:eastAsia="MS Mincho"/>
        </w:rPr>
      </w:pPr>
      <w:r>
        <w:rPr>
          <w:rFonts w:eastAsia="MS Mincho"/>
        </w:rPr>
        <w:tab/>
      </w:r>
      <w:r w:rsidR="0037032D">
        <w:rPr>
          <w:rFonts w:eastAsia="MS Mincho"/>
        </w:rPr>
        <w:t>At time point TB, RSRP is changed from P0 to P1.</w:t>
      </w:r>
    </w:p>
    <w:p w14:paraId="339CA313" w14:textId="157DBE0C" w:rsidR="0037032D" w:rsidRDefault="00CD314E" w:rsidP="00CD314E">
      <w:pPr>
        <w:pStyle w:val="B10"/>
        <w:rPr>
          <w:rFonts w:eastAsia="MS Mincho"/>
        </w:rPr>
      </w:pPr>
      <w:r>
        <w:rPr>
          <w:rFonts w:eastAsia="MS Mincho"/>
        </w:rPr>
        <w:tab/>
      </w:r>
      <w:r w:rsidR="0037032D">
        <w:rPr>
          <w:rFonts w:eastAsia="MS Mincho"/>
        </w:rPr>
        <w:t xml:space="preserve">At time point TC which is W1 after time point TB, UE expect to receive RRC release with CG-SDT configuration and RRC status is changed to INACTIVE status. </w:t>
      </w:r>
    </w:p>
    <w:p w14:paraId="1B28E15A" w14:textId="13F083C7" w:rsidR="0037032D" w:rsidRDefault="00CD314E" w:rsidP="00CD314E">
      <w:pPr>
        <w:pStyle w:val="B10"/>
        <w:rPr>
          <w:rFonts w:eastAsia="MS Mincho"/>
        </w:rPr>
      </w:pPr>
      <w:r>
        <w:rPr>
          <w:rFonts w:eastAsia="MS Mincho"/>
        </w:rPr>
        <w:tab/>
      </w:r>
      <w:r w:rsidR="0037032D">
        <w:rPr>
          <w:rFonts w:eastAsia="MS Mincho"/>
        </w:rPr>
        <w:t>At time point TD, RSRP is changed from P1 to P0.</w:t>
      </w:r>
    </w:p>
    <w:p w14:paraId="0A59FE2F" w14:textId="0CFC27F9" w:rsidR="0037032D" w:rsidRDefault="00CD314E" w:rsidP="00CD314E">
      <w:pPr>
        <w:pStyle w:val="B10"/>
        <w:rPr>
          <w:rFonts w:eastAsia="MS Mincho"/>
        </w:rPr>
      </w:pPr>
      <w:r>
        <w:rPr>
          <w:rFonts w:eastAsia="MS Mincho"/>
        </w:rPr>
        <w:tab/>
      </w:r>
      <w:r w:rsidR="0037032D">
        <w:rPr>
          <w:rFonts w:eastAsia="MS Mincho"/>
        </w:rPr>
        <w:t>At time point TE, RSRP is changed from P0 to P2. TE must be W2 before TF.</w:t>
      </w:r>
    </w:p>
    <w:p w14:paraId="3979054D" w14:textId="40963FE8" w:rsidR="0037032D" w:rsidRDefault="00CD314E" w:rsidP="00CD314E">
      <w:pPr>
        <w:pStyle w:val="B10"/>
        <w:rPr>
          <w:rFonts w:eastAsia="MS Mincho"/>
        </w:rPr>
      </w:pPr>
      <w:r>
        <w:rPr>
          <w:rFonts w:eastAsia="MS Mincho"/>
        </w:rPr>
        <w:tab/>
      </w:r>
      <w:r w:rsidR="0037032D">
        <w:rPr>
          <w:rFonts w:eastAsia="MS Mincho"/>
        </w:rPr>
        <w:t>Test equipment triggers UL data arrival at UE lower layer at time point TF.</w:t>
      </w:r>
      <w:r w:rsidR="0037032D">
        <w:t xml:space="preserve"> After time point TF, test equipment observes whether UE transmits with CG-SDT no later than TG which is W3 after TF.</w:t>
      </w:r>
      <w:r w:rsidR="0037032D">
        <w:rPr>
          <w:rFonts w:eastAsia="MS Mincho"/>
        </w:rPr>
        <w:t xml:space="preserve"> </w:t>
      </w:r>
    </w:p>
    <w:p w14:paraId="38E1B9C5" w14:textId="5F1E6B34" w:rsidR="00CD314E" w:rsidRDefault="00CD314E" w:rsidP="00CD314E">
      <w:pPr>
        <w:pStyle w:val="B10"/>
        <w:rPr>
          <w:rFonts w:eastAsia="MS Mincho"/>
        </w:rPr>
      </w:pPr>
      <w:r>
        <w:rPr>
          <w:rFonts w:eastAsia="MS Mincho"/>
        </w:rPr>
        <w:tab/>
        <w:t>After time point TG, RRC status is changed from RRC INACTIVE to RRC CONNECTED.</w:t>
      </w:r>
    </w:p>
    <w:p w14:paraId="482A386C" w14:textId="77777777" w:rsidR="007728F9" w:rsidRDefault="007728F9" w:rsidP="00CD314E">
      <w:pPr>
        <w:pStyle w:val="B10"/>
        <w:rPr>
          <w:rFonts w:eastAsia="MS Mincho"/>
        </w:rPr>
      </w:pPr>
      <w:r>
        <w:rPr>
          <w:rFonts w:eastAsia="MS Mincho"/>
        </w:rPr>
        <w:t>In Sub-test#2:</w:t>
      </w:r>
    </w:p>
    <w:p w14:paraId="16C35D1B" w14:textId="6FC0639A" w:rsidR="007728F9" w:rsidRDefault="00CD314E" w:rsidP="00CD314E">
      <w:pPr>
        <w:pStyle w:val="B10"/>
        <w:rPr>
          <w:rFonts w:eastAsia="MS Mincho"/>
        </w:rPr>
      </w:pPr>
      <w:r>
        <w:rPr>
          <w:rFonts w:eastAsia="MS Mincho"/>
        </w:rPr>
        <w:tab/>
      </w:r>
      <w:r w:rsidR="007728F9">
        <w:rPr>
          <w:rFonts w:eastAsia="MS Mincho"/>
        </w:rPr>
        <w:t xml:space="preserve">Prior to the time point </w:t>
      </w:r>
      <w:r w:rsidR="007728F9">
        <w:rPr>
          <w:rFonts w:hint="eastAsia"/>
          <w:lang w:val="en-US"/>
        </w:rPr>
        <w:t>T</w:t>
      </w:r>
      <w:r w:rsidR="007728F9">
        <w:rPr>
          <w:rFonts w:eastAsia="MS Mincho"/>
        </w:rPr>
        <w:t>A, the UE shall pass Sub-test#1 and have entered RRC connected mode. Otherwise, Sub-test#2 shall not be executed.</w:t>
      </w:r>
    </w:p>
    <w:p w14:paraId="5FD78E6D" w14:textId="42BA0800" w:rsidR="007728F9" w:rsidRDefault="00CD314E" w:rsidP="00CD314E">
      <w:pPr>
        <w:pStyle w:val="B10"/>
        <w:rPr>
          <w:rFonts w:eastAsia="MS Mincho"/>
        </w:rPr>
      </w:pPr>
      <w:r>
        <w:rPr>
          <w:rFonts w:eastAsia="MS Mincho"/>
        </w:rPr>
        <w:tab/>
      </w:r>
      <w:r w:rsidR="007728F9">
        <w:rPr>
          <w:rFonts w:eastAsia="MS Mincho"/>
        </w:rPr>
        <w:t>From time point TA to time point TD, RSRP is set to P2.</w:t>
      </w:r>
    </w:p>
    <w:p w14:paraId="6B7FDF96" w14:textId="75D1C7FB" w:rsidR="007728F9" w:rsidRDefault="00CD314E" w:rsidP="00CD314E">
      <w:pPr>
        <w:pStyle w:val="B10"/>
        <w:rPr>
          <w:rFonts w:eastAsia="MS Mincho"/>
        </w:rPr>
      </w:pPr>
      <w:r>
        <w:rPr>
          <w:rFonts w:eastAsia="MS Mincho"/>
        </w:rPr>
        <w:tab/>
      </w:r>
      <w:r w:rsidR="007728F9">
        <w:rPr>
          <w:rFonts w:eastAsia="MS Mincho"/>
        </w:rPr>
        <w:t xml:space="preserve">At time point TC, </w:t>
      </w:r>
      <w:r w:rsidR="007728F9" w:rsidRPr="001061A8">
        <w:rPr>
          <w:rFonts w:eastAsia="MS Mincho"/>
        </w:rPr>
        <w:t>which is W1 after time point TB,</w:t>
      </w:r>
      <w:r w:rsidR="007728F9">
        <w:rPr>
          <w:rFonts w:eastAsia="MS Mincho"/>
        </w:rPr>
        <w:t xml:space="preserve"> UE expect to receive RRC release with CG SDT configuration and RRC status is changed to INACTIVE status. </w:t>
      </w:r>
    </w:p>
    <w:p w14:paraId="23B15E3A" w14:textId="0BF1DC2D" w:rsidR="007728F9" w:rsidRDefault="00CD314E" w:rsidP="00CD314E">
      <w:pPr>
        <w:pStyle w:val="B10"/>
        <w:rPr>
          <w:rFonts w:eastAsia="MS Mincho"/>
        </w:rPr>
      </w:pPr>
      <w:r>
        <w:rPr>
          <w:rFonts w:eastAsia="MS Mincho"/>
        </w:rPr>
        <w:tab/>
      </w:r>
      <w:r w:rsidR="007728F9">
        <w:rPr>
          <w:rFonts w:eastAsia="MS Mincho"/>
        </w:rPr>
        <w:t>At time point TD, RSRP is changed from P2 to P0.</w:t>
      </w:r>
    </w:p>
    <w:p w14:paraId="66789DBA" w14:textId="589864B7" w:rsidR="007728F9" w:rsidRDefault="00CD314E" w:rsidP="00CD314E">
      <w:pPr>
        <w:pStyle w:val="B10"/>
        <w:rPr>
          <w:rFonts w:eastAsia="MS Mincho"/>
        </w:rPr>
      </w:pPr>
      <w:r>
        <w:rPr>
          <w:rFonts w:eastAsia="MS Mincho"/>
        </w:rPr>
        <w:tab/>
      </w:r>
      <w:r w:rsidR="007728F9" w:rsidRPr="00963552">
        <w:rPr>
          <w:rFonts w:eastAsia="MS Mincho"/>
        </w:rPr>
        <w:t xml:space="preserve">Test equipment triggers UL data arrival at UE lower layer at time point TF. </w:t>
      </w:r>
      <w:r w:rsidR="007728F9">
        <w:rPr>
          <w:rFonts w:eastAsia="MS Mincho"/>
        </w:rPr>
        <w:t xml:space="preserve">TF is 3520ms after TD. </w:t>
      </w:r>
      <w:r w:rsidR="007728F9" w:rsidRPr="00963552">
        <w:t xml:space="preserve">After time point TF, test equipment observes whether UE transmits with CG-SDT </w:t>
      </w:r>
      <w:r w:rsidR="007728F9">
        <w:t xml:space="preserve">no later than TG which is W3 </w:t>
      </w:r>
      <w:r w:rsidR="007728F9" w:rsidRPr="00963552">
        <w:t>after TF.</w:t>
      </w:r>
    </w:p>
    <w:p w14:paraId="08AC08AA" w14:textId="038C3224" w:rsidR="003D1F9C" w:rsidRDefault="003D1F9C" w:rsidP="00413219">
      <w:r>
        <w:rPr>
          <w:rFonts w:hint="eastAsia"/>
        </w:rPr>
        <w:t>W</w:t>
      </w:r>
      <w:r>
        <w:t xml:space="preserve">1 equals to 480ms and W2 equals to 480ms based on requirements in </w:t>
      </w:r>
      <w:r>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57337D35" w:rsidR="00413219" w:rsidRDefault="00413219" w:rsidP="00C6037D">
            <w:pPr>
              <w:pStyle w:val="TAC"/>
            </w:pPr>
            <w:r>
              <w:t xml:space="preserve">CR.3.1 </w:t>
            </w:r>
            <w:r w:rsidR="008B4BB4">
              <w:t>T</w:t>
            </w:r>
            <w:r>
              <w:t>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62AA5112" w:rsidR="00413219" w:rsidRDefault="00413219" w:rsidP="00C6037D">
            <w:pPr>
              <w:pStyle w:val="TAC"/>
            </w:pPr>
            <w:r>
              <w:t>SSB.</w:t>
            </w:r>
            <w:r w:rsidR="00D00D7B">
              <w:t xml:space="preserve">3 </w:t>
            </w:r>
            <w:r>
              <w:t>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3AF51A7F" w:rsidR="00413219" w:rsidRDefault="00413219" w:rsidP="00C6037D">
            <w:pPr>
              <w:pStyle w:val="TAC"/>
            </w:pPr>
            <w:r>
              <w:t>SMTC.</w:t>
            </w:r>
            <w:r w:rsidR="00013E59">
              <w:t>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53AB5C38" w:rsidR="00413219" w:rsidRDefault="00C67CE2" w:rsidP="00C6037D">
            <w:pPr>
              <w:pStyle w:val="TAC"/>
            </w:pPr>
            <w:r>
              <w:t>kHz</w:t>
            </w:r>
          </w:p>
        </w:tc>
        <w:tc>
          <w:tcPr>
            <w:tcW w:w="1637" w:type="pct"/>
          </w:tcPr>
          <w:p w14:paraId="4579137A" w14:textId="680656BF" w:rsidR="00413219" w:rsidRDefault="00413219" w:rsidP="00C6037D">
            <w:pPr>
              <w:pStyle w:val="TAC"/>
            </w:pPr>
            <w:r>
              <w:t>120</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Default="00413219" w:rsidP="00C6037D">
            <w:pPr>
              <w:pStyle w:val="TAL"/>
            </w:pPr>
            <w:r>
              <w:t>DRX</w:t>
            </w:r>
          </w:p>
        </w:tc>
        <w:tc>
          <w:tcPr>
            <w:tcW w:w="571" w:type="pct"/>
            <w:tcBorders>
              <w:bottom w:val="single" w:sz="4" w:space="0" w:color="auto"/>
            </w:tcBorders>
            <w:shd w:val="clear" w:color="auto" w:fill="auto"/>
          </w:tcPr>
          <w:p w14:paraId="13518483" w14:textId="77777777" w:rsidR="00413219" w:rsidRDefault="00413219" w:rsidP="00C6037D">
            <w:pPr>
              <w:pStyle w:val="TAC"/>
            </w:pPr>
            <w:r>
              <w:rPr>
                <w:rFonts w:hint="eastAsia"/>
              </w:rPr>
              <w:t>s</w:t>
            </w:r>
          </w:p>
        </w:tc>
        <w:tc>
          <w:tcPr>
            <w:tcW w:w="1637" w:type="pct"/>
            <w:tcBorders>
              <w:bottom w:val="single" w:sz="4" w:space="0" w:color="auto"/>
            </w:tcBorders>
          </w:tcPr>
          <w:p w14:paraId="39555222" w14:textId="3E820EFB" w:rsidR="00413219" w:rsidRDefault="00F56374" w:rsidP="00C6037D">
            <w:pPr>
              <w:pStyle w:val="TAC"/>
              <w:rPr>
                <w:iCs/>
              </w:rPr>
            </w:pPr>
            <w:r>
              <w:rPr>
                <w:iCs/>
              </w:rPr>
              <w:t>0.64</w:t>
            </w:r>
          </w:p>
        </w:tc>
      </w:tr>
      <w:tr w:rsidR="003B3A5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Default="003B3A52" w:rsidP="003B3A52">
            <w:pPr>
              <w:pStyle w:val="TAC"/>
            </w:pPr>
            <w:r>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Default="003B3A52" w:rsidP="003B3A52">
            <w:pPr>
              <w:pStyle w:val="TAC"/>
              <w:rPr>
                <w:iCs/>
              </w:rPr>
            </w:pPr>
            <w:r>
              <w:rPr>
                <w:rFonts w:eastAsia="Arial" w:cs="Arial"/>
                <w:szCs w:val="18"/>
              </w:rPr>
              <w:t>-110</w:t>
            </w:r>
          </w:p>
        </w:tc>
      </w:tr>
      <w:tr w:rsidR="00413219"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Default="00413219" w:rsidP="00C6037D">
            <w:pPr>
              <w:pStyle w:val="TAL"/>
            </w:pPr>
            <w:r>
              <w:t>cg-SDT-RSRP-ChangeThreshold</w:t>
            </w:r>
          </w:p>
        </w:tc>
        <w:tc>
          <w:tcPr>
            <w:tcW w:w="571" w:type="pct"/>
            <w:tcBorders>
              <w:top w:val="single" w:sz="4" w:space="0" w:color="auto"/>
            </w:tcBorders>
            <w:shd w:val="clear" w:color="auto" w:fill="auto"/>
          </w:tcPr>
          <w:p w14:paraId="2A01D978" w14:textId="77777777" w:rsidR="00413219" w:rsidRDefault="00413219" w:rsidP="00C6037D">
            <w:pPr>
              <w:pStyle w:val="TAC"/>
            </w:pPr>
            <w:r>
              <w:rPr>
                <w:rFonts w:hint="eastAsia"/>
              </w:rPr>
              <w:t>d</w:t>
            </w:r>
            <w:r>
              <w:t>B</w:t>
            </w:r>
          </w:p>
        </w:tc>
        <w:tc>
          <w:tcPr>
            <w:tcW w:w="1637" w:type="pct"/>
            <w:tcBorders>
              <w:top w:val="single" w:sz="4" w:space="0" w:color="auto"/>
            </w:tcBorders>
          </w:tcPr>
          <w:p w14:paraId="2400983A" w14:textId="77777777" w:rsidR="00413219" w:rsidRDefault="00413219" w:rsidP="00C6037D">
            <w:pPr>
              <w:pStyle w:val="TAC"/>
              <w:rPr>
                <w:iCs/>
              </w:rPr>
            </w:pPr>
            <w:r>
              <w:rPr>
                <w:iCs/>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pPr>
          </w:p>
        </w:tc>
        <w:tc>
          <w:tcPr>
            <w:tcW w:w="1637" w:type="pct"/>
          </w:tcPr>
          <w:p w14:paraId="6C25ADA7" w14:textId="77777777" w:rsidR="00413219" w:rsidRDefault="00413219" w:rsidP="00C6037D">
            <w:pPr>
              <w:pStyle w:val="TAC"/>
              <w:rPr>
                <w:iCs/>
              </w:rPr>
            </w:pPr>
            <w:r>
              <w:rPr>
                <w:iCs/>
              </w:rPr>
              <w:t>infinity</w:t>
            </w:r>
          </w:p>
        </w:tc>
      </w:tr>
      <w:tr w:rsidR="00413219" w14:paraId="6C981771" w14:textId="77777777" w:rsidTr="006A4DA0">
        <w:trPr>
          <w:trHeight w:val="187"/>
          <w:jc w:val="center"/>
        </w:trPr>
        <w:tc>
          <w:tcPr>
            <w:tcW w:w="2792" w:type="pct"/>
            <w:gridSpan w:val="2"/>
            <w:shd w:val="clear" w:color="auto" w:fill="auto"/>
          </w:tcPr>
          <w:p w14:paraId="655677A0" w14:textId="77777777" w:rsidR="00413219" w:rsidRDefault="00413219" w:rsidP="00C6037D">
            <w:pPr>
              <w:pStyle w:val="TAL"/>
            </w:pPr>
            <w:r>
              <w:t>CG-SDT resource period</w:t>
            </w:r>
          </w:p>
        </w:tc>
        <w:tc>
          <w:tcPr>
            <w:tcW w:w="571" w:type="pct"/>
            <w:shd w:val="clear" w:color="auto" w:fill="auto"/>
          </w:tcPr>
          <w:p w14:paraId="41382525" w14:textId="77777777" w:rsidR="00413219" w:rsidRDefault="00413219" w:rsidP="00C6037D">
            <w:pPr>
              <w:pStyle w:val="TAC"/>
            </w:pPr>
            <w:r>
              <w:rPr>
                <w:rFonts w:hint="eastAsia"/>
              </w:rPr>
              <w:t>m</w:t>
            </w:r>
            <w:r>
              <w:t>s</w:t>
            </w:r>
          </w:p>
        </w:tc>
        <w:tc>
          <w:tcPr>
            <w:tcW w:w="1637" w:type="pct"/>
            <w:tcBorders>
              <w:bottom w:val="single" w:sz="4" w:space="0" w:color="auto"/>
            </w:tcBorders>
          </w:tcPr>
          <w:p w14:paraId="21F5C520" w14:textId="3BC42903" w:rsidR="00413219" w:rsidRDefault="006F0D25" w:rsidP="00C6037D">
            <w:pPr>
              <w:pStyle w:val="TAC"/>
              <w:rPr>
                <w:iCs/>
              </w:rPr>
            </w:pPr>
            <w:r>
              <w:rPr>
                <w:iCs/>
              </w:rPr>
              <w:t>320</w:t>
            </w:r>
          </w:p>
        </w:tc>
      </w:tr>
      <w:tr w:rsidR="0062197F" w14:paraId="00C65C17" w14:textId="77777777" w:rsidTr="006A4DA0">
        <w:trPr>
          <w:trHeight w:val="187"/>
          <w:jc w:val="center"/>
        </w:trPr>
        <w:tc>
          <w:tcPr>
            <w:tcW w:w="2792" w:type="pct"/>
            <w:gridSpan w:val="2"/>
            <w:shd w:val="clear" w:color="auto" w:fill="auto"/>
          </w:tcPr>
          <w:p w14:paraId="21C83A72" w14:textId="77777777" w:rsidR="0062197F" w:rsidRDefault="0062197F" w:rsidP="0062197F">
            <w:pPr>
              <w:pStyle w:val="TAL"/>
            </w:pPr>
            <w:r>
              <w:t>T1</w:t>
            </w:r>
          </w:p>
        </w:tc>
        <w:tc>
          <w:tcPr>
            <w:tcW w:w="571" w:type="pct"/>
            <w:tcBorders>
              <w:right w:val="single" w:sz="4" w:space="0" w:color="auto"/>
            </w:tcBorders>
            <w:shd w:val="clear" w:color="auto" w:fill="auto"/>
          </w:tcPr>
          <w:p w14:paraId="1976EC93"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Default="0062197F" w:rsidP="0062197F">
            <w:pPr>
              <w:pStyle w:val="TAC"/>
            </w:pPr>
            <w:r>
              <w:rPr>
                <w:rFonts w:eastAsia="Arial" w:cs="Arial"/>
                <w:szCs w:val="18"/>
              </w:rPr>
              <w:t>0.8</w:t>
            </w:r>
          </w:p>
        </w:tc>
      </w:tr>
      <w:tr w:rsidR="0062197F" w14:paraId="4FB10C97" w14:textId="77777777" w:rsidTr="006A4DA0">
        <w:trPr>
          <w:trHeight w:val="187"/>
          <w:jc w:val="center"/>
        </w:trPr>
        <w:tc>
          <w:tcPr>
            <w:tcW w:w="2792" w:type="pct"/>
            <w:gridSpan w:val="2"/>
            <w:shd w:val="clear" w:color="auto" w:fill="auto"/>
          </w:tcPr>
          <w:p w14:paraId="54C791E8" w14:textId="77777777" w:rsidR="0062197F" w:rsidRDefault="0062197F" w:rsidP="0062197F">
            <w:pPr>
              <w:pStyle w:val="TAL"/>
            </w:pPr>
            <w:r>
              <w:t>T2</w:t>
            </w:r>
          </w:p>
        </w:tc>
        <w:tc>
          <w:tcPr>
            <w:tcW w:w="571" w:type="pct"/>
            <w:tcBorders>
              <w:right w:val="single" w:sz="4" w:space="0" w:color="auto"/>
            </w:tcBorders>
            <w:shd w:val="clear" w:color="auto" w:fill="auto"/>
          </w:tcPr>
          <w:p w14:paraId="073560E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Default="0062197F" w:rsidP="0062197F">
            <w:pPr>
              <w:pStyle w:val="TAC"/>
            </w:pPr>
            <w:r>
              <w:rPr>
                <w:rFonts w:eastAsia="Arial" w:cs="Arial"/>
                <w:szCs w:val="18"/>
              </w:rPr>
              <w:t>0.96</w:t>
            </w:r>
          </w:p>
        </w:tc>
      </w:tr>
      <w:tr w:rsidR="0062197F" w14:paraId="665F8621" w14:textId="77777777" w:rsidTr="006A4DA0">
        <w:trPr>
          <w:trHeight w:val="187"/>
          <w:jc w:val="center"/>
        </w:trPr>
        <w:tc>
          <w:tcPr>
            <w:tcW w:w="2792" w:type="pct"/>
            <w:gridSpan w:val="2"/>
            <w:shd w:val="clear" w:color="auto" w:fill="auto"/>
          </w:tcPr>
          <w:p w14:paraId="563CD412" w14:textId="77777777" w:rsidR="0062197F" w:rsidRDefault="0062197F" w:rsidP="0062197F">
            <w:pPr>
              <w:pStyle w:val="TAL"/>
            </w:pPr>
            <w:r>
              <w:t>T3</w:t>
            </w:r>
          </w:p>
        </w:tc>
        <w:tc>
          <w:tcPr>
            <w:tcW w:w="571" w:type="pct"/>
            <w:tcBorders>
              <w:right w:val="single" w:sz="4" w:space="0" w:color="auto"/>
            </w:tcBorders>
            <w:shd w:val="clear" w:color="auto" w:fill="auto"/>
          </w:tcPr>
          <w:p w14:paraId="76A0A0D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Default="0062197F" w:rsidP="0062197F">
            <w:pPr>
              <w:pStyle w:val="TAC"/>
            </w:pPr>
            <w:r>
              <w:rPr>
                <w:rFonts w:eastAsia="Arial" w:cs="Arial"/>
                <w:szCs w:val="18"/>
              </w:rPr>
              <w:t>3.04</w:t>
            </w:r>
          </w:p>
        </w:tc>
      </w:tr>
      <w:tr w:rsidR="0062197F" w14:paraId="584EA262" w14:textId="77777777" w:rsidTr="006A4DA0">
        <w:trPr>
          <w:trHeight w:val="187"/>
          <w:jc w:val="center"/>
        </w:trPr>
        <w:tc>
          <w:tcPr>
            <w:tcW w:w="2792" w:type="pct"/>
            <w:gridSpan w:val="2"/>
            <w:shd w:val="clear" w:color="auto" w:fill="auto"/>
          </w:tcPr>
          <w:p w14:paraId="79A981D7" w14:textId="77777777" w:rsidR="0062197F" w:rsidRDefault="0062197F" w:rsidP="0062197F">
            <w:pPr>
              <w:pStyle w:val="TAL"/>
            </w:pPr>
            <w:r>
              <w:t>T4</w:t>
            </w:r>
          </w:p>
        </w:tc>
        <w:tc>
          <w:tcPr>
            <w:tcW w:w="571" w:type="pct"/>
            <w:tcBorders>
              <w:right w:val="single" w:sz="4" w:space="0" w:color="auto"/>
            </w:tcBorders>
            <w:shd w:val="clear" w:color="auto" w:fill="auto"/>
          </w:tcPr>
          <w:p w14:paraId="76E71DD9"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Default="0062197F" w:rsidP="0062197F">
            <w:pPr>
              <w:pStyle w:val="TAC"/>
            </w:pPr>
            <w:r>
              <w:rPr>
                <w:rFonts w:eastAsia="Arial" w:cs="Arial"/>
                <w:szCs w:val="18"/>
                <w:lang w:val="en-US"/>
              </w:rPr>
              <w:t>1.54</w:t>
            </w:r>
          </w:p>
        </w:tc>
      </w:tr>
      <w:tr w:rsidR="0062197F" w14:paraId="2E03F8D8" w14:textId="77777777" w:rsidTr="006A4DA0">
        <w:trPr>
          <w:trHeight w:val="187"/>
          <w:jc w:val="center"/>
        </w:trPr>
        <w:tc>
          <w:tcPr>
            <w:tcW w:w="2792" w:type="pct"/>
            <w:gridSpan w:val="2"/>
            <w:shd w:val="clear" w:color="auto" w:fill="auto"/>
          </w:tcPr>
          <w:p w14:paraId="5BB85F05" w14:textId="77777777" w:rsidR="0062197F" w:rsidRDefault="0062197F" w:rsidP="0062197F">
            <w:pPr>
              <w:pStyle w:val="TAL"/>
            </w:pPr>
            <w:r>
              <w:t>T5</w:t>
            </w:r>
          </w:p>
        </w:tc>
        <w:tc>
          <w:tcPr>
            <w:tcW w:w="571" w:type="pct"/>
            <w:tcBorders>
              <w:right w:val="single" w:sz="4" w:space="0" w:color="auto"/>
            </w:tcBorders>
            <w:shd w:val="clear" w:color="auto" w:fill="auto"/>
          </w:tcPr>
          <w:p w14:paraId="4B221F5A"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Default="0062197F" w:rsidP="0062197F">
            <w:pPr>
              <w:pStyle w:val="TAC"/>
            </w:pPr>
            <w:r>
              <w:rPr>
                <w:rFonts w:eastAsia="Arial" w:cs="Arial"/>
                <w:szCs w:val="18"/>
                <w:lang w:val="en-US"/>
              </w:rPr>
              <w:t>1.76</w:t>
            </w:r>
          </w:p>
        </w:tc>
      </w:tr>
      <w:tr w:rsidR="0062197F" w14:paraId="13BD8DC5" w14:textId="77777777" w:rsidTr="006A4DA0">
        <w:trPr>
          <w:trHeight w:val="187"/>
          <w:jc w:val="center"/>
        </w:trPr>
        <w:tc>
          <w:tcPr>
            <w:tcW w:w="2792" w:type="pct"/>
            <w:gridSpan w:val="2"/>
            <w:shd w:val="clear" w:color="auto" w:fill="auto"/>
          </w:tcPr>
          <w:p w14:paraId="5A102CA1" w14:textId="2A5CFAB0" w:rsidR="0062197F" w:rsidRDefault="0062197F" w:rsidP="0062197F">
            <w:pPr>
              <w:pStyle w:val="TAL"/>
            </w:pPr>
            <w:r>
              <w:rPr>
                <w:lang w:val="en-US"/>
              </w:rPr>
              <w:t>T6</w:t>
            </w:r>
          </w:p>
        </w:tc>
        <w:tc>
          <w:tcPr>
            <w:tcW w:w="571" w:type="pct"/>
            <w:tcBorders>
              <w:right w:val="single" w:sz="4" w:space="0" w:color="auto"/>
            </w:tcBorders>
            <w:shd w:val="clear" w:color="auto" w:fill="auto"/>
          </w:tcPr>
          <w:p w14:paraId="398CF86D" w14:textId="4C09F72C" w:rsidR="0062197F" w:rsidRDefault="0062197F" w:rsidP="0062197F">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146CC50F" w:rsidRDefault="0062197F" w:rsidP="0062197F">
            <w:pPr>
              <w:pStyle w:val="TAC"/>
              <w:rPr>
                <w:rFonts w:eastAsia="Arial" w:cs="Arial"/>
                <w:szCs w:val="18"/>
              </w:rPr>
            </w:pPr>
            <w:r>
              <w:rPr>
                <w:rFonts w:eastAsia="Arial" w:cs="Arial"/>
                <w:szCs w:val="18"/>
              </w:rPr>
              <w:t>4.58</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Default="00715F9E" w:rsidP="00405CD7">
            <w:pPr>
              <w:pStyle w:val="TAH"/>
            </w:pPr>
            <w:r>
              <w:t>Parameter</w:t>
            </w:r>
          </w:p>
        </w:tc>
        <w:tc>
          <w:tcPr>
            <w:tcW w:w="1600" w:type="dxa"/>
            <w:vMerge w:val="restart"/>
            <w:tcBorders>
              <w:top w:val="single" w:sz="4" w:space="0" w:color="auto"/>
            </w:tcBorders>
            <w:shd w:val="clear" w:color="auto" w:fill="auto"/>
          </w:tcPr>
          <w:p w14:paraId="0F4A85A5" w14:textId="77777777" w:rsidR="00715F9E" w:rsidRDefault="00715F9E" w:rsidP="00405CD7">
            <w:pPr>
              <w:pStyle w:val="TAH"/>
            </w:pPr>
            <w:r>
              <w:t>Unit</w:t>
            </w:r>
          </w:p>
        </w:tc>
        <w:tc>
          <w:tcPr>
            <w:tcW w:w="6062" w:type="dxa"/>
            <w:gridSpan w:val="6"/>
            <w:tcBorders>
              <w:top w:val="single" w:sz="4" w:space="0" w:color="auto"/>
            </w:tcBorders>
          </w:tcPr>
          <w:p w14:paraId="38F5C948" w14:textId="77777777" w:rsidR="00715F9E" w:rsidRDefault="00715F9E" w:rsidP="00405CD7">
            <w:pPr>
              <w:pStyle w:val="TAH"/>
            </w:pPr>
            <w:r>
              <w:t>SSB#0</w:t>
            </w:r>
          </w:p>
        </w:tc>
      </w:tr>
      <w:tr w:rsidR="00715F9E"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Default="00715F9E" w:rsidP="00405CD7">
            <w:pPr>
              <w:pStyle w:val="TAH"/>
            </w:pPr>
          </w:p>
        </w:tc>
        <w:tc>
          <w:tcPr>
            <w:tcW w:w="1600" w:type="dxa"/>
            <w:vMerge/>
            <w:tcBorders>
              <w:bottom w:val="single" w:sz="4" w:space="0" w:color="auto"/>
            </w:tcBorders>
            <w:shd w:val="clear" w:color="auto" w:fill="auto"/>
          </w:tcPr>
          <w:p w14:paraId="4427F917" w14:textId="77777777" w:rsidR="00715F9E" w:rsidRDefault="00715F9E" w:rsidP="00405CD7">
            <w:pPr>
              <w:pStyle w:val="TAH"/>
            </w:pPr>
          </w:p>
        </w:tc>
        <w:tc>
          <w:tcPr>
            <w:tcW w:w="994" w:type="dxa"/>
            <w:tcBorders>
              <w:bottom w:val="single" w:sz="4" w:space="0" w:color="auto"/>
            </w:tcBorders>
          </w:tcPr>
          <w:p w14:paraId="4C8BCD8F" w14:textId="77777777" w:rsidR="00715F9E" w:rsidRDefault="00715F9E" w:rsidP="00405CD7">
            <w:pPr>
              <w:pStyle w:val="TAH"/>
            </w:pPr>
            <w:r>
              <w:t xml:space="preserve">T1 </w:t>
            </w:r>
          </w:p>
        </w:tc>
        <w:tc>
          <w:tcPr>
            <w:tcW w:w="1092" w:type="dxa"/>
            <w:tcBorders>
              <w:bottom w:val="single" w:sz="4" w:space="0" w:color="auto"/>
            </w:tcBorders>
          </w:tcPr>
          <w:p w14:paraId="2A59B780" w14:textId="77777777" w:rsidR="00715F9E" w:rsidRDefault="00715F9E" w:rsidP="00405CD7">
            <w:pPr>
              <w:pStyle w:val="TAH"/>
            </w:pPr>
            <w:r>
              <w:t>T2</w:t>
            </w:r>
          </w:p>
        </w:tc>
        <w:tc>
          <w:tcPr>
            <w:tcW w:w="994" w:type="dxa"/>
            <w:tcBorders>
              <w:bottom w:val="single" w:sz="4" w:space="0" w:color="auto"/>
            </w:tcBorders>
          </w:tcPr>
          <w:p w14:paraId="4EE16717" w14:textId="77777777" w:rsidR="00715F9E" w:rsidRDefault="00715F9E" w:rsidP="00405CD7">
            <w:pPr>
              <w:pStyle w:val="TAH"/>
            </w:pPr>
            <w:r>
              <w:t>T3</w:t>
            </w:r>
          </w:p>
        </w:tc>
        <w:tc>
          <w:tcPr>
            <w:tcW w:w="994" w:type="dxa"/>
            <w:tcBorders>
              <w:bottom w:val="single" w:sz="4" w:space="0" w:color="auto"/>
            </w:tcBorders>
          </w:tcPr>
          <w:p w14:paraId="383CC309" w14:textId="77777777" w:rsidR="00715F9E" w:rsidRDefault="00715F9E" w:rsidP="00405CD7">
            <w:pPr>
              <w:pStyle w:val="TAH"/>
            </w:pPr>
            <w:r>
              <w:t>T4</w:t>
            </w:r>
          </w:p>
        </w:tc>
        <w:tc>
          <w:tcPr>
            <w:tcW w:w="994" w:type="dxa"/>
            <w:tcBorders>
              <w:bottom w:val="single" w:sz="4" w:space="0" w:color="auto"/>
            </w:tcBorders>
          </w:tcPr>
          <w:p w14:paraId="0E12F668" w14:textId="77777777" w:rsidR="00715F9E" w:rsidRDefault="00715F9E" w:rsidP="00405CD7">
            <w:pPr>
              <w:pStyle w:val="TAH"/>
            </w:pPr>
            <w:r>
              <w:t>T5</w:t>
            </w:r>
          </w:p>
        </w:tc>
        <w:tc>
          <w:tcPr>
            <w:tcW w:w="994" w:type="dxa"/>
            <w:tcBorders>
              <w:bottom w:val="single" w:sz="4" w:space="0" w:color="auto"/>
            </w:tcBorders>
          </w:tcPr>
          <w:p w14:paraId="0883A7DC" w14:textId="77777777" w:rsidR="00715F9E" w:rsidRDefault="00715F9E" w:rsidP="00405CD7">
            <w:pPr>
              <w:pStyle w:val="TAH"/>
            </w:pPr>
            <w:r>
              <w:t>T6</w:t>
            </w:r>
          </w:p>
        </w:tc>
      </w:tr>
      <w:tr w:rsidR="00715F9E"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Default="00715F9E" w:rsidP="00405CD7">
            <w:pPr>
              <w:pStyle w:val="TAL"/>
              <w:rPr>
                <w:lang w:eastAsia="ja-JP"/>
              </w:rPr>
            </w:pPr>
            <w:r>
              <w:t>AoA setup</w:t>
            </w:r>
          </w:p>
        </w:tc>
        <w:tc>
          <w:tcPr>
            <w:tcW w:w="1600" w:type="dxa"/>
            <w:tcBorders>
              <w:bottom w:val="single" w:sz="4" w:space="0" w:color="auto"/>
            </w:tcBorders>
          </w:tcPr>
          <w:p w14:paraId="69339182" w14:textId="77777777" w:rsidR="00715F9E" w:rsidRDefault="00715F9E" w:rsidP="00405CD7">
            <w:pPr>
              <w:pStyle w:val="TAC"/>
            </w:pPr>
          </w:p>
        </w:tc>
        <w:tc>
          <w:tcPr>
            <w:tcW w:w="6062" w:type="dxa"/>
            <w:gridSpan w:val="6"/>
          </w:tcPr>
          <w:p w14:paraId="7A622488" w14:textId="77777777" w:rsidR="00715F9E" w:rsidRDefault="00715F9E" w:rsidP="00405CD7">
            <w:pPr>
              <w:pStyle w:val="TAC"/>
            </w:pPr>
            <w:r>
              <w:t>Setup 1 defined in A.3.15</w:t>
            </w:r>
          </w:p>
        </w:tc>
      </w:tr>
      <w:tr w:rsidR="00715F9E"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Default="00715F9E" w:rsidP="00405CD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38DD6AF2" w14:textId="77777777" w:rsidR="00715F9E" w:rsidRDefault="00715F9E" w:rsidP="00405CD7">
            <w:pPr>
              <w:pStyle w:val="TAC"/>
            </w:pPr>
          </w:p>
        </w:tc>
        <w:tc>
          <w:tcPr>
            <w:tcW w:w="6062" w:type="dxa"/>
            <w:gridSpan w:val="6"/>
          </w:tcPr>
          <w:p w14:paraId="215CA719" w14:textId="77777777" w:rsidR="00715F9E" w:rsidRDefault="00715F9E" w:rsidP="00405CD7">
            <w:pPr>
              <w:pStyle w:val="TAC"/>
            </w:pPr>
            <w:r>
              <w:t>Rough</w:t>
            </w:r>
          </w:p>
        </w:tc>
      </w:tr>
      <w:tr w:rsidR="00715F9E"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Default="00715F9E" w:rsidP="00405CD7">
            <w:pPr>
              <w:pStyle w:val="TAL"/>
            </w:pPr>
            <w:r>
              <w:rPr>
                <w:lang w:eastAsia="ja-JP"/>
              </w:rPr>
              <w:t>EPRE ratio of PDCCH DMRS to SSS</w:t>
            </w:r>
          </w:p>
        </w:tc>
        <w:tc>
          <w:tcPr>
            <w:tcW w:w="1600" w:type="dxa"/>
            <w:tcBorders>
              <w:bottom w:val="single" w:sz="4" w:space="0" w:color="auto"/>
            </w:tcBorders>
          </w:tcPr>
          <w:p w14:paraId="5514D651" w14:textId="77777777" w:rsidR="00715F9E" w:rsidRDefault="00715F9E" w:rsidP="00405CD7">
            <w:pPr>
              <w:pStyle w:val="TAC"/>
            </w:pPr>
            <w:r>
              <w:t>dB</w:t>
            </w:r>
          </w:p>
        </w:tc>
        <w:tc>
          <w:tcPr>
            <w:tcW w:w="6062" w:type="dxa"/>
            <w:gridSpan w:val="6"/>
            <w:tcBorders>
              <w:bottom w:val="single" w:sz="4" w:space="0" w:color="auto"/>
            </w:tcBorders>
          </w:tcPr>
          <w:p w14:paraId="1B6EB44D" w14:textId="77777777" w:rsidR="00715F9E" w:rsidRDefault="00715F9E" w:rsidP="00405CD7">
            <w:pPr>
              <w:pStyle w:val="TAC"/>
            </w:pPr>
            <w:r>
              <w:t>4</w:t>
            </w:r>
          </w:p>
        </w:tc>
      </w:tr>
      <w:tr w:rsidR="00715F9E"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Default="00715F9E" w:rsidP="00405CD7">
            <w:pPr>
              <w:pStyle w:val="TAL"/>
            </w:pPr>
            <w:r>
              <w:rPr>
                <w:lang w:eastAsia="ja-JP"/>
              </w:rPr>
              <w:t>EPRE ratio of PDCCH to PDCCH DMRS</w:t>
            </w:r>
          </w:p>
        </w:tc>
        <w:tc>
          <w:tcPr>
            <w:tcW w:w="1600" w:type="dxa"/>
            <w:tcBorders>
              <w:bottom w:val="single" w:sz="4" w:space="0" w:color="auto"/>
            </w:tcBorders>
          </w:tcPr>
          <w:p w14:paraId="37F6E113" w14:textId="77777777" w:rsidR="00715F9E" w:rsidRDefault="00715F9E" w:rsidP="00405CD7">
            <w:pPr>
              <w:pStyle w:val="TAC"/>
            </w:pPr>
            <w:r>
              <w:t>dB</w:t>
            </w:r>
          </w:p>
        </w:tc>
        <w:tc>
          <w:tcPr>
            <w:tcW w:w="6062" w:type="dxa"/>
            <w:gridSpan w:val="6"/>
            <w:tcBorders>
              <w:bottom w:val="single" w:sz="4" w:space="0" w:color="auto"/>
            </w:tcBorders>
          </w:tcPr>
          <w:p w14:paraId="15255B67" w14:textId="77777777" w:rsidR="00715F9E" w:rsidRDefault="00715F9E" w:rsidP="00405CD7">
            <w:pPr>
              <w:pStyle w:val="TAC"/>
            </w:pPr>
            <w:r>
              <w:t>0</w:t>
            </w:r>
          </w:p>
        </w:tc>
      </w:tr>
      <w:tr w:rsidR="00715F9E"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Default="00715F9E" w:rsidP="00405CD7">
            <w:pPr>
              <w:pStyle w:val="TAL"/>
            </w:pPr>
            <w:r>
              <w:rPr>
                <w:lang w:eastAsia="ja-JP"/>
              </w:rPr>
              <w:t>EPRE ratio of PBCH DMRS to SSS</w:t>
            </w:r>
          </w:p>
        </w:tc>
        <w:tc>
          <w:tcPr>
            <w:tcW w:w="1600" w:type="dxa"/>
            <w:tcBorders>
              <w:bottom w:val="single" w:sz="4" w:space="0" w:color="auto"/>
            </w:tcBorders>
          </w:tcPr>
          <w:p w14:paraId="0A3C9651" w14:textId="77777777" w:rsidR="00715F9E" w:rsidRDefault="00715F9E" w:rsidP="00405CD7">
            <w:pPr>
              <w:pStyle w:val="TAC"/>
            </w:pPr>
            <w:r>
              <w:t>dB</w:t>
            </w:r>
          </w:p>
        </w:tc>
        <w:tc>
          <w:tcPr>
            <w:tcW w:w="6062" w:type="dxa"/>
            <w:gridSpan w:val="6"/>
            <w:vMerge w:val="restart"/>
            <w:tcBorders>
              <w:top w:val="nil"/>
              <w:bottom w:val="single" w:sz="4" w:space="0" w:color="auto"/>
            </w:tcBorders>
          </w:tcPr>
          <w:p w14:paraId="515F6A08" w14:textId="77777777" w:rsidR="00715F9E" w:rsidRDefault="00715F9E" w:rsidP="00405CD7">
            <w:pPr>
              <w:pStyle w:val="TAC"/>
            </w:pPr>
            <w:r>
              <w:t>0</w:t>
            </w:r>
          </w:p>
        </w:tc>
      </w:tr>
      <w:tr w:rsidR="00715F9E"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Default="00715F9E" w:rsidP="00405CD7">
            <w:pPr>
              <w:pStyle w:val="TAL"/>
            </w:pPr>
            <w:r>
              <w:rPr>
                <w:lang w:eastAsia="ja-JP"/>
              </w:rPr>
              <w:t>EPRE ratio of PBCH to PBCH DMRS</w:t>
            </w:r>
          </w:p>
        </w:tc>
        <w:tc>
          <w:tcPr>
            <w:tcW w:w="1600" w:type="dxa"/>
            <w:tcBorders>
              <w:bottom w:val="single" w:sz="4" w:space="0" w:color="auto"/>
            </w:tcBorders>
          </w:tcPr>
          <w:p w14:paraId="57D3B54A" w14:textId="77777777" w:rsidR="00715F9E" w:rsidRDefault="00715F9E" w:rsidP="00405CD7">
            <w:pPr>
              <w:pStyle w:val="TAC"/>
            </w:pPr>
            <w:r>
              <w:t>dB</w:t>
            </w:r>
          </w:p>
        </w:tc>
        <w:tc>
          <w:tcPr>
            <w:tcW w:w="6062" w:type="dxa"/>
            <w:gridSpan w:val="6"/>
            <w:vMerge/>
            <w:tcBorders>
              <w:top w:val="nil"/>
              <w:bottom w:val="single" w:sz="4" w:space="0" w:color="auto"/>
            </w:tcBorders>
          </w:tcPr>
          <w:p w14:paraId="6FDECE7E" w14:textId="77777777" w:rsidR="00715F9E" w:rsidRDefault="00715F9E" w:rsidP="00405CD7">
            <w:pPr>
              <w:pStyle w:val="TAC"/>
            </w:pPr>
          </w:p>
        </w:tc>
      </w:tr>
      <w:tr w:rsidR="00715F9E"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Default="00715F9E" w:rsidP="00405CD7">
            <w:pPr>
              <w:pStyle w:val="TAL"/>
            </w:pPr>
            <w:r>
              <w:rPr>
                <w:lang w:eastAsia="ja-JP"/>
              </w:rPr>
              <w:t>EPRE ratio of PSS to SSS</w:t>
            </w:r>
          </w:p>
        </w:tc>
        <w:tc>
          <w:tcPr>
            <w:tcW w:w="1600" w:type="dxa"/>
            <w:tcBorders>
              <w:bottom w:val="single" w:sz="4" w:space="0" w:color="auto"/>
            </w:tcBorders>
          </w:tcPr>
          <w:p w14:paraId="1A5849D2" w14:textId="77777777" w:rsidR="00715F9E" w:rsidRDefault="00715F9E" w:rsidP="00405CD7">
            <w:pPr>
              <w:pStyle w:val="TAC"/>
            </w:pPr>
            <w:r>
              <w:t>dB</w:t>
            </w:r>
          </w:p>
        </w:tc>
        <w:tc>
          <w:tcPr>
            <w:tcW w:w="6062" w:type="dxa"/>
            <w:gridSpan w:val="6"/>
            <w:vMerge/>
            <w:tcBorders>
              <w:top w:val="nil"/>
              <w:bottom w:val="single" w:sz="4" w:space="0" w:color="auto"/>
            </w:tcBorders>
          </w:tcPr>
          <w:p w14:paraId="4814B735" w14:textId="77777777" w:rsidR="00715F9E" w:rsidRDefault="00715F9E" w:rsidP="00405CD7">
            <w:pPr>
              <w:pStyle w:val="TAC"/>
            </w:pPr>
          </w:p>
        </w:tc>
      </w:tr>
      <w:tr w:rsidR="00715F9E"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Default="00715F9E" w:rsidP="00405CD7">
            <w:pPr>
              <w:pStyle w:val="TAL"/>
            </w:pPr>
            <w:r>
              <w:rPr>
                <w:lang w:eastAsia="ja-JP"/>
              </w:rPr>
              <w:t xml:space="preserve">EPRE ratio of PDSCH DMRS to SSS </w:t>
            </w:r>
          </w:p>
        </w:tc>
        <w:tc>
          <w:tcPr>
            <w:tcW w:w="1600" w:type="dxa"/>
            <w:tcBorders>
              <w:bottom w:val="single" w:sz="4" w:space="0" w:color="auto"/>
            </w:tcBorders>
          </w:tcPr>
          <w:p w14:paraId="65DCC0DD" w14:textId="77777777" w:rsidR="00715F9E" w:rsidRDefault="00715F9E" w:rsidP="00405CD7">
            <w:pPr>
              <w:pStyle w:val="TAC"/>
            </w:pPr>
            <w:r>
              <w:t>dB</w:t>
            </w:r>
          </w:p>
        </w:tc>
        <w:tc>
          <w:tcPr>
            <w:tcW w:w="6062" w:type="dxa"/>
            <w:gridSpan w:val="6"/>
            <w:vMerge/>
            <w:tcBorders>
              <w:top w:val="nil"/>
              <w:bottom w:val="single" w:sz="4" w:space="0" w:color="auto"/>
            </w:tcBorders>
          </w:tcPr>
          <w:p w14:paraId="60DFD498" w14:textId="77777777" w:rsidR="00715F9E" w:rsidRDefault="00715F9E" w:rsidP="00405CD7">
            <w:pPr>
              <w:pStyle w:val="TAC"/>
            </w:pPr>
          </w:p>
        </w:tc>
      </w:tr>
      <w:tr w:rsidR="00715F9E"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Default="00715F9E" w:rsidP="00405CD7">
            <w:pPr>
              <w:pStyle w:val="TAL"/>
            </w:pPr>
            <w:r>
              <w:rPr>
                <w:lang w:eastAsia="ja-JP"/>
              </w:rPr>
              <w:t>EPRE ratio of PDSCH to PDSCH DMRS</w:t>
            </w:r>
          </w:p>
        </w:tc>
        <w:tc>
          <w:tcPr>
            <w:tcW w:w="1600" w:type="dxa"/>
            <w:tcBorders>
              <w:bottom w:val="single" w:sz="4" w:space="0" w:color="auto"/>
            </w:tcBorders>
          </w:tcPr>
          <w:p w14:paraId="2A0BE147" w14:textId="77777777" w:rsidR="00715F9E" w:rsidRDefault="00715F9E" w:rsidP="00405CD7">
            <w:pPr>
              <w:pStyle w:val="TAC"/>
            </w:pPr>
            <w:r>
              <w:t>dB</w:t>
            </w:r>
          </w:p>
        </w:tc>
        <w:tc>
          <w:tcPr>
            <w:tcW w:w="6062" w:type="dxa"/>
            <w:gridSpan w:val="6"/>
            <w:vMerge/>
            <w:tcBorders>
              <w:top w:val="nil"/>
              <w:bottom w:val="single" w:sz="4" w:space="0" w:color="auto"/>
            </w:tcBorders>
          </w:tcPr>
          <w:p w14:paraId="24CE310B" w14:textId="77777777" w:rsidR="00715F9E" w:rsidRDefault="00715F9E" w:rsidP="00405CD7">
            <w:pPr>
              <w:pStyle w:val="TAC"/>
            </w:pPr>
          </w:p>
        </w:tc>
      </w:tr>
      <w:tr w:rsidR="00715F9E"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Default="00715F9E" w:rsidP="00405CD7">
            <w:pPr>
              <w:pStyle w:val="TAL"/>
            </w:pPr>
            <w:r>
              <w:rPr>
                <w:lang w:eastAsia="ja-JP"/>
              </w:rPr>
              <w:t>EPRE ratio of OCNG DMRS to SSS</w:t>
            </w:r>
          </w:p>
        </w:tc>
        <w:tc>
          <w:tcPr>
            <w:tcW w:w="1600" w:type="dxa"/>
            <w:tcBorders>
              <w:bottom w:val="single" w:sz="4" w:space="0" w:color="auto"/>
            </w:tcBorders>
          </w:tcPr>
          <w:p w14:paraId="7160D6CF" w14:textId="77777777" w:rsidR="00715F9E" w:rsidRDefault="00715F9E" w:rsidP="00405CD7">
            <w:pPr>
              <w:pStyle w:val="TAC"/>
            </w:pPr>
            <w:r>
              <w:t>dB</w:t>
            </w:r>
          </w:p>
        </w:tc>
        <w:tc>
          <w:tcPr>
            <w:tcW w:w="6062" w:type="dxa"/>
            <w:gridSpan w:val="6"/>
            <w:vMerge/>
            <w:tcBorders>
              <w:top w:val="nil"/>
              <w:bottom w:val="single" w:sz="4" w:space="0" w:color="auto"/>
            </w:tcBorders>
          </w:tcPr>
          <w:p w14:paraId="2B1DABBA" w14:textId="77777777" w:rsidR="00715F9E" w:rsidRDefault="00715F9E" w:rsidP="00405CD7">
            <w:pPr>
              <w:pStyle w:val="TAC"/>
            </w:pPr>
          </w:p>
        </w:tc>
      </w:tr>
      <w:tr w:rsidR="00715F9E"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Default="00715F9E" w:rsidP="00405CD7">
            <w:pPr>
              <w:pStyle w:val="TAL"/>
            </w:pPr>
            <w:r>
              <w:rPr>
                <w:lang w:eastAsia="ja-JP"/>
              </w:rPr>
              <w:t>EPRE ratio of OCNG to OCNG DMRS</w:t>
            </w:r>
          </w:p>
        </w:tc>
        <w:tc>
          <w:tcPr>
            <w:tcW w:w="1600" w:type="dxa"/>
            <w:tcBorders>
              <w:bottom w:val="single" w:sz="4" w:space="0" w:color="auto"/>
            </w:tcBorders>
          </w:tcPr>
          <w:p w14:paraId="2C62EE6E" w14:textId="77777777" w:rsidR="00715F9E" w:rsidRDefault="00715F9E" w:rsidP="00405CD7">
            <w:pPr>
              <w:pStyle w:val="TAC"/>
            </w:pPr>
            <w:r>
              <w:t>dB</w:t>
            </w:r>
          </w:p>
        </w:tc>
        <w:tc>
          <w:tcPr>
            <w:tcW w:w="6062" w:type="dxa"/>
            <w:gridSpan w:val="6"/>
            <w:vMerge/>
            <w:tcBorders>
              <w:top w:val="nil"/>
              <w:bottom w:val="single" w:sz="4" w:space="0" w:color="auto"/>
            </w:tcBorders>
          </w:tcPr>
          <w:p w14:paraId="6A61BE63" w14:textId="77777777" w:rsidR="00715F9E" w:rsidRDefault="00715F9E" w:rsidP="00405CD7">
            <w:pPr>
              <w:pStyle w:val="TAC"/>
            </w:pPr>
          </w:p>
        </w:tc>
      </w:tr>
      <w:tr w:rsidR="00715F9E"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Default="00715F9E" w:rsidP="00405CD7">
            <w:pPr>
              <w:pStyle w:val="TAL"/>
            </w:pPr>
            <w:r>
              <w:rPr>
                <w:position w:val="-12"/>
              </w:rPr>
              <w:object w:dxaOrig="407" w:dyaOrig="407" w14:anchorId="71556A11">
                <v:shape id="_x0000_i1041" type="#_x0000_t75" style="width:22.2pt;height:22.2pt" o:ole="">
                  <v:imagedata r:id="rId29" o:title=""/>
                </v:shape>
                <o:OLEObject Type="Embed" ProgID="Equation.3" ShapeID="_x0000_i1041" DrawAspect="Content" ObjectID="_1827245678" r:id="rId30"/>
              </w:object>
            </w:r>
          </w:p>
        </w:tc>
        <w:tc>
          <w:tcPr>
            <w:tcW w:w="1639" w:type="dxa"/>
          </w:tcPr>
          <w:p w14:paraId="18E94A50" w14:textId="77777777" w:rsidR="00715F9E" w:rsidRDefault="00715F9E" w:rsidP="00405CD7">
            <w:pPr>
              <w:pStyle w:val="TAL"/>
            </w:pPr>
            <w:r>
              <w:t>Config 1</w:t>
            </w:r>
          </w:p>
        </w:tc>
        <w:tc>
          <w:tcPr>
            <w:tcW w:w="1600" w:type="dxa"/>
            <w:tcBorders>
              <w:bottom w:val="nil"/>
            </w:tcBorders>
            <w:shd w:val="clear" w:color="auto" w:fill="auto"/>
          </w:tcPr>
          <w:p w14:paraId="48D49503" w14:textId="77777777" w:rsidR="00715F9E" w:rsidRDefault="00715F9E" w:rsidP="00405CD7">
            <w:pPr>
              <w:pStyle w:val="TAC"/>
            </w:pPr>
            <w:r>
              <w:t>dBm/15kHz</w:t>
            </w:r>
          </w:p>
        </w:tc>
        <w:tc>
          <w:tcPr>
            <w:tcW w:w="6062" w:type="dxa"/>
            <w:gridSpan w:val="6"/>
            <w:tcBorders>
              <w:top w:val="single" w:sz="4" w:space="0" w:color="auto"/>
            </w:tcBorders>
          </w:tcPr>
          <w:p w14:paraId="1E65658A" w14:textId="61CD0020" w:rsidR="00715F9E" w:rsidRDefault="00715F9E" w:rsidP="00405CD7">
            <w:pPr>
              <w:pStyle w:val="TAC"/>
            </w:pPr>
            <w:r>
              <w:t>-109</w:t>
            </w:r>
          </w:p>
        </w:tc>
      </w:tr>
      <w:tr w:rsidR="00715F9E"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Default="00715F9E" w:rsidP="00405CD7">
            <w:pPr>
              <w:pStyle w:val="TAL"/>
            </w:pPr>
            <w:r>
              <w:rPr>
                <w:position w:val="-12"/>
              </w:rPr>
              <w:object w:dxaOrig="407" w:dyaOrig="407" w14:anchorId="74D2F786">
                <v:shape id="_x0000_i1042" type="#_x0000_t75" style="width:22.2pt;height:22.2pt" o:ole="">
                  <v:imagedata r:id="rId29" o:title=""/>
                </v:shape>
                <o:OLEObject Type="Embed" ProgID="Equation.3" ShapeID="_x0000_i1042" DrawAspect="Content" ObjectID="_1827245679" r:id="rId31"/>
              </w:object>
            </w:r>
          </w:p>
        </w:tc>
        <w:tc>
          <w:tcPr>
            <w:tcW w:w="1639" w:type="dxa"/>
          </w:tcPr>
          <w:p w14:paraId="7DD13A89" w14:textId="77777777" w:rsidR="00715F9E" w:rsidRDefault="00715F9E" w:rsidP="00405CD7">
            <w:pPr>
              <w:pStyle w:val="TAL"/>
            </w:pPr>
            <w:r>
              <w:t>Config 1</w:t>
            </w:r>
          </w:p>
        </w:tc>
        <w:tc>
          <w:tcPr>
            <w:tcW w:w="1600" w:type="dxa"/>
            <w:tcBorders>
              <w:bottom w:val="single" w:sz="4" w:space="0" w:color="auto"/>
            </w:tcBorders>
            <w:shd w:val="clear" w:color="auto" w:fill="auto"/>
          </w:tcPr>
          <w:p w14:paraId="5EBF96AD" w14:textId="77777777" w:rsidR="00715F9E" w:rsidRDefault="00715F9E" w:rsidP="00405CD7">
            <w:pPr>
              <w:pStyle w:val="TAC"/>
            </w:pPr>
            <w:r>
              <w:t>dBm/SCS</w:t>
            </w:r>
          </w:p>
        </w:tc>
        <w:tc>
          <w:tcPr>
            <w:tcW w:w="6062" w:type="dxa"/>
            <w:gridSpan w:val="6"/>
          </w:tcPr>
          <w:p w14:paraId="7704486E" w14:textId="108AB50D" w:rsidR="00715F9E" w:rsidRDefault="00715F9E" w:rsidP="00405CD7">
            <w:pPr>
              <w:pStyle w:val="TAC"/>
            </w:pPr>
            <w:r>
              <w:t>-100</w:t>
            </w:r>
          </w:p>
        </w:tc>
      </w:tr>
      <w:tr w:rsidR="00715F9E"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Default="00715F9E" w:rsidP="00405CD7">
            <w:pPr>
              <w:pStyle w:val="TAL"/>
            </w:pPr>
            <w:r>
              <w:object w:dxaOrig="626" w:dyaOrig="313" w14:anchorId="5C6EB881">
                <v:shape id="_x0000_i1043" type="#_x0000_t75" style="width:31.8pt;height:16.2pt" o:ole="">
                  <v:imagedata r:id="rId32" o:title=""/>
                </v:shape>
                <o:OLEObject Type="Embed" ProgID="Equation.3" ShapeID="_x0000_i1043" DrawAspect="Content" ObjectID="_1827245680" r:id="rId33"/>
              </w:object>
            </w:r>
          </w:p>
          <w:p w14:paraId="00E3BD41" w14:textId="77777777" w:rsidR="00715F9E" w:rsidRDefault="00715F9E" w:rsidP="00405CD7">
            <w:pPr>
              <w:pStyle w:val="TAL"/>
            </w:pPr>
          </w:p>
        </w:tc>
        <w:tc>
          <w:tcPr>
            <w:tcW w:w="1639" w:type="dxa"/>
          </w:tcPr>
          <w:p w14:paraId="3BE022B5" w14:textId="77777777" w:rsidR="00715F9E" w:rsidRDefault="00715F9E" w:rsidP="00405CD7">
            <w:pPr>
              <w:pStyle w:val="TAL"/>
            </w:pPr>
            <w:r>
              <w:t>Config 1</w:t>
            </w:r>
          </w:p>
        </w:tc>
        <w:tc>
          <w:tcPr>
            <w:tcW w:w="1600" w:type="dxa"/>
            <w:tcBorders>
              <w:top w:val="single" w:sz="4" w:space="0" w:color="auto"/>
            </w:tcBorders>
            <w:shd w:val="clear" w:color="auto" w:fill="auto"/>
          </w:tcPr>
          <w:p w14:paraId="20A04729" w14:textId="77777777" w:rsidR="00715F9E" w:rsidRDefault="00715F9E" w:rsidP="00405CD7">
            <w:pPr>
              <w:pStyle w:val="TAC"/>
            </w:pPr>
            <w:r>
              <w:t>dB</w:t>
            </w:r>
          </w:p>
          <w:p w14:paraId="3FD6A0D3" w14:textId="77777777" w:rsidR="00715F9E" w:rsidRDefault="00715F9E" w:rsidP="00405CD7">
            <w:pPr>
              <w:pStyle w:val="TAC"/>
            </w:pPr>
          </w:p>
        </w:tc>
        <w:tc>
          <w:tcPr>
            <w:tcW w:w="994" w:type="dxa"/>
          </w:tcPr>
          <w:p w14:paraId="27E48995" w14:textId="34507D01" w:rsidR="00715F9E" w:rsidRDefault="00715F9E" w:rsidP="00405CD7">
            <w:pPr>
              <w:pStyle w:val="TAC"/>
            </w:pPr>
            <w:r>
              <w:t>0</w:t>
            </w:r>
          </w:p>
        </w:tc>
        <w:tc>
          <w:tcPr>
            <w:tcW w:w="1092" w:type="dxa"/>
          </w:tcPr>
          <w:p w14:paraId="057EE52F" w14:textId="0ED85B92" w:rsidR="00715F9E" w:rsidRDefault="00715F9E" w:rsidP="00405CD7">
            <w:pPr>
              <w:pStyle w:val="TAC"/>
            </w:pPr>
            <w:r>
              <w:t>13</w:t>
            </w:r>
          </w:p>
        </w:tc>
        <w:tc>
          <w:tcPr>
            <w:tcW w:w="994" w:type="dxa"/>
          </w:tcPr>
          <w:p w14:paraId="702AFD8F" w14:textId="1D3D991A" w:rsidR="00715F9E" w:rsidRDefault="00715F9E" w:rsidP="00405CD7">
            <w:pPr>
              <w:pStyle w:val="TAC"/>
            </w:pPr>
            <w:r>
              <w:t>0</w:t>
            </w:r>
          </w:p>
        </w:tc>
        <w:tc>
          <w:tcPr>
            <w:tcW w:w="994" w:type="dxa"/>
          </w:tcPr>
          <w:p w14:paraId="3C4E4DB6" w14:textId="5F27429A" w:rsidR="00715F9E" w:rsidRDefault="00715F9E" w:rsidP="00405CD7">
            <w:pPr>
              <w:pStyle w:val="TAC"/>
            </w:pPr>
            <w:r>
              <w:t>24.5</w:t>
            </w:r>
          </w:p>
        </w:tc>
        <w:tc>
          <w:tcPr>
            <w:tcW w:w="994" w:type="dxa"/>
          </w:tcPr>
          <w:p w14:paraId="23081536" w14:textId="0032E4B7" w:rsidR="00715F9E" w:rsidRDefault="00715F9E" w:rsidP="00405CD7">
            <w:pPr>
              <w:pStyle w:val="TAC"/>
            </w:pPr>
            <w:r>
              <w:t>24.5</w:t>
            </w:r>
          </w:p>
        </w:tc>
        <w:tc>
          <w:tcPr>
            <w:tcW w:w="994" w:type="dxa"/>
          </w:tcPr>
          <w:p w14:paraId="08228725" w14:textId="3B7D00FF" w:rsidR="00715F9E" w:rsidRDefault="00715F9E" w:rsidP="00405CD7">
            <w:pPr>
              <w:pStyle w:val="TAC"/>
            </w:pPr>
            <w:r>
              <w:t>0</w:t>
            </w:r>
          </w:p>
        </w:tc>
      </w:tr>
      <w:tr w:rsidR="00715F9E" w14:paraId="40DD8639" w14:textId="77777777" w:rsidTr="00405CD7">
        <w:trPr>
          <w:cantSplit/>
          <w:trHeight w:val="187"/>
          <w:jc w:val="center"/>
        </w:trPr>
        <w:tc>
          <w:tcPr>
            <w:tcW w:w="1615" w:type="dxa"/>
            <w:tcBorders>
              <w:top w:val="nil"/>
            </w:tcBorders>
            <w:shd w:val="clear" w:color="auto" w:fill="auto"/>
          </w:tcPr>
          <w:p w14:paraId="41DC763F" w14:textId="77777777" w:rsidR="00715F9E" w:rsidRDefault="00715F9E" w:rsidP="00405CD7">
            <w:pPr>
              <w:pStyle w:val="TAL"/>
            </w:pPr>
            <w:r>
              <w:rPr>
                <w:position w:val="-12"/>
              </w:rPr>
              <w:object w:dxaOrig="814" w:dyaOrig="313" w14:anchorId="1EA90B33">
                <v:shape id="_x0000_i1044" type="#_x0000_t75" style="width:40.2pt;height:16.2pt" o:ole="">
                  <v:imagedata r:id="rId14" o:title=""/>
                </v:shape>
                <o:OLEObject Type="Embed" ProgID="Equation.3" ShapeID="_x0000_i1044" DrawAspect="Content" ObjectID="_1827245681" r:id="rId34"/>
              </w:object>
            </w:r>
          </w:p>
        </w:tc>
        <w:tc>
          <w:tcPr>
            <w:tcW w:w="1639" w:type="dxa"/>
          </w:tcPr>
          <w:p w14:paraId="41B13145" w14:textId="77777777" w:rsidR="00715F9E" w:rsidRDefault="00715F9E" w:rsidP="00405CD7">
            <w:pPr>
              <w:pStyle w:val="TAL"/>
            </w:pPr>
            <w:r>
              <w:t>Config 1</w:t>
            </w:r>
          </w:p>
        </w:tc>
        <w:tc>
          <w:tcPr>
            <w:tcW w:w="1600" w:type="dxa"/>
            <w:tcBorders>
              <w:top w:val="nil"/>
            </w:tcBorders>
            <w:shd w:val="clear" w:color="auto" w:fill="auto"/>
          </w:tcPr>
          <w:p w14:paraId="45BBEA80" w14:textId="77777777" w:rsidR="00715F9E" w:rsidRDefault="00715F9E" w:rsidP="00405CD7">
            <w:pPr>
              <w:pStyle w:val="TAC"/>
            </w:pPr>
            <w:r>
              <w:t>dB</w:t>
            </w:r>
          </w:p>
        </w:tc>
        <w:tc>
          <w:tcPr>
            <w:tcW w:w="994" w:type="dxa"/>
          </w:tcPr>
          <w:p w14:paraId="55200073" w14:textId="459BF92D" w:rsidR="00715F9E" w:rsidRDefault="00715F9E" w:rsidP="00405CD7">
            <w:pPr>
              <w:pStyle w:val="TAC"/>
            </w:pPr>
            <w:r>
              <w:t>0</w:t>
            </w:r>
          </w:p>
        </w:tc>
        <w:tc>
          <w:tcPr>
            <w:tcW w:w="1092" w:type="dxa"/>
          </w:tcPr>
          <w:p w14:paraId="47BE0E59" w14:textId="0BB3009A" w:rsidR="00715F9E" w:rsidRDefault="00715F9E" w:rsidP="00405CD7">
            <w:pPr>
              <w:pStyle w:val="TAC"/>
            </w:pPr>
            <w:r>
              <w:t>13</w:t>
            </w:r>
          </w:p>
        </w:tc>
        <w:tc>
          <w:tcPr>
            <w:tcW w:w="994" w:type="dxa"/>
          </w:tcPr>
          <w:p w14:paraId="61394C9D" w14:textId="6D2AD1D5" w:rsidR="00715F9E" w:rsidRDefault="00715F9E" w:rsidP="00405CD7">
            <w:pPr>
              <w:pStyle w:val="TAC"/>
            </w:pPr>
            <w:r>
              <w:t>0</w:t>
            </w:r>
          </w:p>
        </w:tc>
        <w:tc>
          <w:tcPr>
            <w:tcW w:w="994" w:type="dxa"/>
          </w:tcPr>
          <w:p w14:paraId="6E3D0C88" w14:textId="1EC0D9EF" w:rsidR="00715F9E" w:rsidRDefault="00715F9E" w:rsidP="00405CD7">
            <w:pPr>
              <w:pStyle w:val="TAC"/>
            </w:pPr>
            <w:r>
              <w:t>24.5</w:t>
            </w:r>
          </w:p>
        </w:tc>
        <w:tc>
          <w:tcPr>
            <w:tcW w:w="994" w:type="dxa"/>
          </w:tcPr>
          <w:p w14:paraId="3716B405" w14:textId="67755B8C" w:rsidR="00715F9E" w:rsidRDefault="00715F9E" w:rsidP="00405CD7">
            <w:pPr>
              <w:pStyle w:val="TAC"/>
            </w:pPr>
            <w:r>
              <w:t>24.5</w:t>
            </w:r>
          </w:p>
        </w:tc>
        <w:tc>
          <w:tcPr>
            <w:tcW w:w="994" w:type="dxa"/>
          </w:tcPr>
          <w:p w14:paraId="7D04EBF8" w14:textId="1C45ECC4" w:rsidR="00715F9E" w:rsidRDefault="00715F9E" w:rsidP="00405CD7">
            <w:pPr>
              <w:pStyle w:val="TAC"/>
            </w:pPr>
            <w:r>
              <w:t>0</w:t>
            </w:r>
          </w:p>
        </w:tc>
      </w:tr>
      <w:tr w:rsidR="00715F9E" w14:paraId="1A7216B6" w14:textId="77777777" w:rsidTr="00405CD7">
        <w:trPr>
          <w:cantSplit/>
          <w:trHeight w:val="187"/>
          <w:jc w:val="center"/>
        </w:trPr>
        <w:tc>
          <w:tcPr>
            <w:tcW w:w="1615" w:type="dxa"/>
            <w:shd w:val="clear" w:color="auto" w:fill="auto"/>
          </w:tcPr>
          <w:p w14:paraId="0D731FBD" w14:textId="77777777" w:rsidR="00715F9E" w:rsidRDefault="00715F9E" w:rsidP="00405CD7">
            <w:pPr>
              <w:pStyle w:val="TAL"/>
            </w:pPr>
            <w:r>
              <w:t>SS-RSRP</w:t>
            </w:r>
          </w:p>
        </w:tc>
        <w:tc>
          <w:tcPr>
            <w:tcW w:w="1639" w:type="dxa"/>
          </w:tcPr>
          <w:p w14:paraId="14953FC6" w14:textId="77777777" w:rsidR="00715F9E" w:rsidRDefault="00715F9E" w:rsidP="00405CD7">
            <w:pPr>
              <w:pStyle w:val="TAL"/>
            </w:pPr>
            <w:r>
              <w:t>Config 1</w:t>
            </w:r>
          </w:p>
        </w:tc>
        <w:tc>
          <w:tcPr>
            <w:tcW w:w="1600" w:type="dxa"/>
            <w:shd w:val="clear" w:color="auto" w:fill="auto"/>
          </w:tcPr>
          <w:p w14:paraId="3CBC458E" w14:textId="77777777" w:rsidR="00715F9E" w:rsidRDefault="00715F9E" w:rsidP="00405CD7">
            <w:pPr>
              <w:pStyle w:val="TAC"/>
            </w:pPr>
            <w:r>
              <w:rPr>
                <w:rFonts w:cs="v4.2.0"/>
              </w:rPr>
              <w:t>dBm/SCS</w:t>
            </w:r>
          </w:p>
        </w:tc>
        <w:tc>
          <w:tcPr>
            <w:tcW w:w="994" w:type="dxa"/>
          </w:tcPr>
          <w:p w14:paraId="1DC51C06" w14:textId="1D096EA2" w:rsidR="00715F9E" w:rsidRDefault="00715F9E" w:rsidP="00405CD7">
            <w:pPr>
              <w:pStyle w:val="TAC"/>
            </w:pPr>
            <w:r>
              <w:t>-100</w:t>
            </w:r>
          </w:p>
        </w:tc>
        <w:tc>
          <w:tcPr>
            <w:tcW w:w="1092" w:type="dxa"/>
          </w:tcPr>
          <w:p w14:paraId="2DD0D7F0" w14:textId="5475876A" w:rsidR="00715F9E" w:rsidRDefault="00715F9E" w:rsidP="00405CD7">
            <w:pPr>
              <w:pStyle w:val="TAC"/>
            </w:pPr>
            <w:r>
              <w:t>-87</w:t>
            </w:r>
          </w:p>
        </w:tc>
        <w:tc>
          <w:tcPr>
            <w:tcW w:w="994" w:type="dxa"/>
          </w:tcPr>
          <w:p w14:paraId="3FF8F026" w14:textId="5845709A" w:rsidR="00715F9E" w:rsidRDefault="00715F9E" w:rsidP="00405CD7">
            <w:pPr>
              <w:pStyle w:val="TAC"/>
            </w:pPr>
            <w:r>
              <w:t>-100</w:t>
            </w:r>
          </w:p>
        </w:tc>
        <w:tc>
          <w:tcPr>
            <w:tcW w:w="994" w:type="dxa"/>
          </w:tcPr>
          <w:p w14:paraId="4C21B31A" w14:textId="013F40F3" w:rsidR="00715F9E" w:rsidRDefault="00715F9E" w:rsidP="00405CD7">
            <w:pPr>
              <w:pStyle w:val="TAC"/>
            </w:pPr>
            <w:r>
              <w:t>-75.5</w:t>
            </w:r>
          </w:p>
        </w:tc>
        <w:tc>
          <w:tcPr>
            <w:tcW w:w="994" w:type="dxa"/>
          </w:tcPr>
          <w:p w14:paraId="43E0C95B" w14:textId="4C540378" w:rsidR="00715F9E" w:rsidRDefault="00715F9E" w:rsidP="00405CD7">
            <w:pPr>
              <w:pStyle w:val="TAC"/>
            </w:pPr>
            <w:r>
              <w:t>-75.5</w:t>
            </w:r>
          </w:p>
        </w:tc>
        <w:tc>
          <w:tcPr>
            <w:tcW w:w="994" w:type="dxa"/>
          </w:tcPr>
          <w:p w14:paraId="21998AE4" w14:textId="39172B2B" w:rsidR="00715F9E" w:rsidRDefault="00715F9E" w:rsidP="00405CD7">
            <w:pPr>
              <w:pStyle w:val="TAC"/>
            </w:pPr>
            <w:r>
              <w:t>-100</w:t>
            </w:r>
          </w:p>
        </w:tc>
      </w:tr>
      <w:tr w:rsidR="00715F9E" w14:paraId="133ED38F" w14:textId="77777777" w:rsidTr="00405CD7">
        <w:trPr>
          <w:cantSplit/>
          <w:trHeight w:val="187"/>
          <w:jc w:val="center"/>
        </w:trPr>
        <w:tc>
          <w:tcPr>
            <w:tcW w:w="1615" w:type="dxa"/>
            <w:shd w:val="clear" w:color="auto" w:fill="auto"/>
          </w:tcPr>
          <w:p w14:paraId="25DDFB57" w14:textId="77777777" w:rsidR="00715F9E" w:rsidRDefault="00715F9E" w:rsidP="00405CD7">
            <w:pPr>
              <w:pStyle w:val="TAL"/>
            </w:pPr>
            <w:r>
              <w:rPr>
                <w:rFonts w:hint="eastAsia"/>
              </w:rPr>
              <w:t>I</w:t>
            </w:r>
            <w:r>
              <w:t>o</w:t>
            </w:r>
          </w:p>
        </w:tc>
        <w:tc>
          <w:tcPr>
            <w:tcW w:w="1639" w:type="dxa"/>
          </w:tcPr>
          <w:p w14:paraId="50000D6C" w14:textId="77777777" w:rsidR="00715F9E" w:rsidRDefault="00715F9E" w:rsidP="00405CD7">
            <w:pPr>
              <w:pStyle w:val="TAL"/>
            </w:pPr>
            <w:r>
              <w:t>Config 1</w:t>
            </w:r>
          </w:p>
        </w:tc>
        <w:tc>
          <w:tcPr>
            <w:tcW w:w="1600" w:type="dxa"/>
            <w:shd w:val="clear" w:color="auto" w:fill="auto"/>
          </w:tcPr>
          <w:p w14:paraId="2D0FD9C1" w14:textId="77777777" w:rsidR="00715F9E" w:rsidRDefault="00715F9E" w:rsidP="00405CD7">
            <w:pPr>
              <w:pStyle w:val="TAC"/>
            </w:pPr>
            <w:r>
              <w:rPr>
                <w:rFonts w:cs="v4.2.0"/>
              </w:rPr>
              <w:t>dBm/95.04 MHz</w:t>
            </w:r>
          </w:p>
        </w:tc>
        <w:tc>
          <w:tcPr>
            <w:tcW w:w="994" w:type="dxa"/>
          </w:tcPr>
          <w:p w14:paraId="54217BB5" w14:textId="7285CD2C" w:rsidR="00715F9E" w:rsidRDefault="00715F9E" w:rsidP="00405CD7">
            <w:pPr>
              <w:pStyle w:val="TAC"/>
            </w:pPr>
            <w:r>
              <w:t>-68</w:t>
            </w:r>
          </w:p>
        </w:tc>
        <w:tc>
          <w:tcPr>
            <w:tcW w:w="1092" w:type="dxa"/>
          </w:tcPr>
          <w:p w14:paraId="2393AA3E" w14:textId="4B1A2089" w:rsidR="00715F9E" w:rsidRDefault="00715F9E" w:rsidP="00405CD7">
            <w:pPr>
              <w:pStyle w:val="TAC"/>
            </w:pPr>
            <w:r>
              <w:t>-57.8</w:t>
            </w:r>
          </w:p>
        </w:tc>
        <w:tc>
          <w:tcPr>
            <w:tcW w:w="994" w:type="dxa"/>
          </w:tcPr>
          <w:p w14:paraId="72F6DE0B" w14:textId="63B988B1" w:rsidR="00715F9E" w:rsidRDefault="00715F9E" w:rsidP="00405CD7">
            <w:pPr>
              <w:pStyle w:val="TAC"/>
            </w:pPr>
            <w:r>
              <w:t>-68</w:t>
            </w:r>
          </w:p>
        </w:tc>
        <w:tc>
          <w:tcPr>
            <w:tcW w:w="994" w:type="dxa"/>
          </w:tcPr>
          <w:p w14:paraId="03B13DD1" w14:textId="5BCE3CE3" w:rsidR="00715F9E" w:rsidRDefault="00715F9E" w:rsidP="00405CD7">
            <w:pPr>
              <w:pStyle w:val="TAC"/>
            </w:pPr>
            <w:r>
              <w:t>-46.5</w:t>
            </w:r>
          </w:p>
        </w:tc>
        <w:tc>
          <w:tcPr>
            <w:tcW w:w="994" w:type="dxa"/>
          </w:tcPr>
          <w:p w14:paraId="419D2B1B" w14:textId="2C793BC2" w:rsidR="00715F9E" w:rsidRDefault="00715F9E" w:rsidP="00405CD7">
            <w:pPr>
              <w:pStyle w:val="TAC"/>
            </w:pPr>
            <w:r>
              <w:t>-46.5</w:t>
            </w:r>
          </w:p>
        </w:tc>
        <w:tc>
          <w:tcPr>
            <w:tcW w:w="994" w:type="dxa"/>
          </w:tcPr>
          <w:p w14:paraId="458B7CC8" w14:textId="7747B78B" w:rsidR="00715F9E" w:rsidRDefault="00715F9E" w:rsidP="00405CD7">
            <w:pPr>
              <w:pStyle w:val="TAC"/>
            </w:pPr>
            <w:r>
              <w:t>-68</w:t>
            </w:r>
          </w:p>
        </w:tc>
      </w:tr>
      <w:tr w:rsidR="00715F9E" w14:paraId="51D51974" w14:textId="77777777" w:rsidTr="00405CD7">
        <w:trPr>
          <w:cantSplit/>
          <w:trHeight w:val="187"/>
          <w:jc w:val="center"/>
        </w:trPr>
        <w:tc>
          <w:tcPr>
            <w:tcW w:w="3254" w:type="dxa"/>
            <w:gridSpan w:val="2"/>
          </w:tcPr>
          <w:p w14:paraId="6C46D2B0" w14:textId="77777777" w:rsidR="00715F9E" w:rsidRDefault="00715F9E" w:rsidP="00405CD7">
            <w:pPr>
              <w:pStyle w:val="TAL"/>
            </w:pPr>
            <w:r>
              <w:rPr>
                <w:rFonts w:eastAsia="?? ??"/>
              </w:rPr>
              <w:t>Propagation condition</w:t>
            </w:r>
          </w:p>
        </w:tc>
        <w:tc>
          <w:tcPr>
            <w:tcW w:w="1600" w:type="dxa"/>
          </w:tcPr>
          <w:p w14:paraId="740D9D8D" w14:textId="77777777" w:rsidR="00715F9E" w:rsidRDefault="00715F9E" w:rsidP="00405CD7">
            <w:pPr>
              <w:pStyle w:val="TAC"/>
            </w:pPr>
          </w:p>
        </w:tc>
        <w:tc>
          <w:tcPr>
            <w:tcW w:w="6062" w:type="dxa"/>
            <w:gridSpan w:val="6"/>
          </w:tcPr>
          <w:p w14:paraId="49620E8D" w14:textId="77777777" w:rsidR="00715F9E" w:rsidRDefault="00715F9E" w:rsidP="00405CD7">
            <w:pPr>
              <w:pStyle w:val="TAC"/>
              <w:rPr>
                <w:rFonts w:eastAsia="MS Mincho"/>
              </w:rPr>
            </w:pPr>
            <w:r>
              <w:rPr>
                <w:rFonts w:eastAsia="MS Mincho"/>
              </w:rPr>
              <w:t>AWGN</w:t>
            </w:r>
          </w:p>
        </w:tc>
      </w:tr>
      <w:tr w:rsidR="00715F9E" w14:paraId="5C08303A" w14:textId="77777777" w:rsidTr="00405CD7">
        <w:trPr>
          <w:cantSplit/>
          <w:trHeight w:val="187"/>
          <w:jc w:val="center"/>
        </w:trPr>
        <w:tc>
          <w:tcPr>
            <w:tcW w:w="10916" w:type="dxa"/>
            <w:gridSpan w:val="9"/>
          </w:tcPr>
          <w:p w14:paraId="773E55FF" w14:textId="77777777" w:rsidR="00715F9E" w:rsidRDefault="00715F9E" w:rsidP="00405CD7">
            <w:pPr>
              <w:pStyle w:val="TAN"/>
            </w:pPr>
            <w:r>
              <w:t>Note 1:</w:t>
            </w:r>
            <w:r>
              <w:tab/>
              <w:t>OCNG shall be used such that the resources in Cell 1 are fully allocated and a constant total transmitted power spectral density is achieved for all OFDM symbols.</w:t>
            </w:r>
          </w:p>
          <w:p w14:paraId="2D761631" w14:textId="77777777" w:rsidR="00715F9E" w:rsidRDefault="00715F9E" w:rsidP="00405CD7">
            <w:pPr>
              <w:pStyle w:val="TAN"/>
            </w:pPr>
            <w:r>
              <w:t>Note 2:</w:t>
            </w:r>
            <w:r>
              <w:tab/>
              <w:t>The signal contains PDCCH for UEs other than the device under test as part of OCNG.</w:t>
            </w:r>
          </w:p>
          <w:p w14:paraId="263E27B3" w14:textId="77777777" w:rsidR="00715F9E" w:rsidRDefault="00715F9E" w:rsidP="00405CD7">
            <w:pPr>
              <w:pStyle w:val="TAN"/>
            </w:pPr>
            <w:r>
              <w:t>Note 3:</w:t>
            </w:r>
            <w:r>
              <w:tab/>
              <w:t>SS-RSRP and Io levels have been derived from other parameters for information purposes. They are not settable parameters themselves.</w:t>
            </w:r>
          </w:p>
          <w:p w14:paraId="3985C5F6" w14:textId="77777777" w:rsidR="00715F9E" w:rsidRDefault="00715F9E" w:rsidP="00405CD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7C1ACB67" w14:textId="77777777" w:rsidR="004E2484" w:rsidRDefault="004E2484" w:rsidP="006A4DA0"/>
    <w:p w14:paraId="2BDC7C4F" w14:textId="77777777" w:rsidR="002C7C51" w:rsidRDefault="002C7C51" w:rsidP="006A4DA0"/>
    <w:p w14:paraId="4499BCD7" w14:textId="77777777" w:rsidR="002C7C51" w:rsidRDefault="002C7C51" w:rsidP="002C7C51">
      <w:pPr>
        <w:pStyle w:val="TH"/>
        <w:rPr>
          <w:rFonts w:eastAsiaTheme="minorHAnsi"/>
        </w:rPr>
      </w:pPr>
      <w:r>
        <w:rPr>
          <w:noProof/>
        </w:rPr>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Default="002C7C51" w:rsidP="002C7C51">
      <w:pPr>
        <w:pStyle w:val="TH"/>
        <w:rPr>
          <w:rFonts w:eastAsiaTheme="minorHAnsi"/>
        </w:rPr>
      </w:pPr>
      <w:r>
        <w:t xml:space="preserve">Figure A.17.2.1.1.1-1: </w:t>
      </w:r>
      <w:r>
        <w:rPr>
          <w:rFonts w:eastAsia="MS Mincho"/>
        </w:rPr>
        <w:t xml:space="preserve">RSRP variation model for CG-SDT </w:t>
      </w:r>
      <w:r>
        <w:rPr>
          <w:rFonts w:eastAsia="MS Mincho"/>
          <w:lang w:val="en-US"/>
        </w:rPr>
        <w:t>Sub-test#1</w:t>
      </w:r>
      <w:r>
        <w:rPr>
          <w:rFonts w:eastAsia="MS Mincho"/>
        </w:rPr>
        <w:t xml:space="preserve"> </w:t>
      </w:r>
      <w:r>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2C7C51" w:rsidRDefault="002C7C51" w:rsidP="002C7C51">
      <w:pPr>
        <w:pStyle w:val="TF"/>
        <w:rPr>
          <w:snapToGrid w:val="0"/>
        </w:rPr>
      </w:pPr>
      <w:r>
        <w:t>Figure A.17.2.1.1.1-</w:t>
      </w:r>
      <w:r>
        <w:rPr>
          <w:lang w:val="en-US"/>
        </w:rPr>
        <w:t>2</w:t>
      </w:r>
      <w:r>
        <w:t xml:space="preserve">: </w:t>
      </w:r>
      <w:r>
        <w:rPr>
          <w:rFonts w:eastAsia="MS Mincho"/>
        </w:rPr>
        <w:t xml:space="preserve">RSRP variation model for CG-SDT </w:t>
      </w:r>
      <w:r>
        <w:rPr>
          <w:rFonts w:eastAsia="MS Mincho"/>
          <w:lang w:val="en-US"/>
        </w:rPr>
        <w:t>Sub-test#2</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7BF6C9A" w:rsidR="00413219" w:rsidRDefault="00413219" w:rsidP="00413219">
      <w:r>
        <w:t xml:space="preserve">During </w:t>
      </w:r>
      <w:r w:rsidR="000F729B">
        <w:rPr>
          <w:lang w:val="en-US"/>
        </w:rPr>
        <w:t>Sub-test#1</w:t>
      </w:r>
      <w:r>
        <w:t xml:space="preserve">, UE shall transmit UL data with CG-SDT within </w:t>
      </w:r>
      <w:r w:rsidR="00341066">
        <w:t xml:space="preserve">1060ms </w:t>
      </w:r>
      <w:r>
        <w:t>after time point TF.</w:t>
      </w:r>
    </w:p>
    <w:p w14:paraId="29802DAC" w14:textId="77777777" w:rsidR="00112BE5" w:rsidRDefault="00112BE5" w:rsidP="00112BE5">
      <w:r>
        <w:t xml:space="preserve">During </w:t>
      </w:r>
      <w:r>
        <w:rPr>
          <w:lang w:val="en-US"/>
        </w:rPr>
        <w:t>Sub-test#2, after passing Sub-test#1</w:t>
      </w:r>
      <w:r>
        <w:t xml:space="preserve">, UE shall not 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5E1F1CA3" w14:textId="77777777" w:rsidR="00413219" w:rsidRDefault="00413219" w:rsidP="00413219">
      <w:r>
        <w:t>The rate of correct events observed during repeated tests shall be at least 90%.</w:t>
      </w:r>
    </w:p>
    <w:p w14:paraId="6A9A8AA7" w14:textId="77777777" w:rsidR="00413219" w:rsidRPr="00010BE2" w:rsidRDefault="00413219" w:rsidP="00413219"/>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rPr>
            </w:pPr>
            <w:r w:rsidRPr="00020619">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020619" w:rsidRDefault="006D4A9B" w:rsidP="0020286C">
            <w:pPr>
              <w:pStyle w:val="TAC"/>
              <w:rPr>
                <w:snapToGrid w:val="0"/>
              </w:rPr>
            </w:pPr>
            <w:r w:rsidRPr="00020619">
              <w:rPr>
                <w:snapToGrid w:val="0"/>
              </w:rPr>
              <w:t>SMTC</w:t>
            </w:r>
            <w:r>
              <w:rPr>
                <w:snapToGrid w:val="0"/>
              </w:rPr>
              <w:t>.</w:t>
            </w:r>
            <w:r w:rsidRPr="00020619">
              <w:rPr>
                <w:snapToGrid w:val="0"/>
              </w:rPr>
              <w:t>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rPr>
              <w:t>SSB.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020619" w:rsidRDefault="00641305" w:rsidP="0020286C">
            <w:pPr>
              <w:pStyle w:val="TAC"/>
              <w:rPr>
                <w:rFonts w:cs="Arial"/>
              </w:rPr>
            </w:pPr>
            <w:r w:rsidRPr="00020619">
              <w:rPr>
                <w:rFonts w:cs="Arial"/>
              </w:rPr>
              <w:t>120</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020619" w:rsidRDefault="00641305" w:rsidP="0020286C">
            <w:pPr>
              <w:pStyle w:val="TAC"/>
              <w:rPr>
                <w:rFonts w:cs="Arial"/>
              </w:rPr>
            </w:pPr>
            <w:r w:rsidRPr="00020619">
              <w:rPr>
                <w:rFonts w:cs="Arial"/>
              </w:rPr>
              <w:t>120</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020619" w:rsidRDefault="00B35F8F" w:rsidP="0020286C">
            <w:pPr>
              <w:pStyle w:val="TAC"/>
              <w:rPr>
                <w:rFonts w:cs="Arial"/>
              </w:rPr>
            </w:pPr>
            <w:r>
              <w:t>PRACH.1 FR2</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6pt;height:15.6pt" o:ole="" fillcolor="window">
                  <v:imagedata r:id="rId11" o:title=""/>
                </v:shape>
                <o:OLEObject Type="Embed" ProgID="Equation.3" ShapeID="_x0000_i1045" DrawAspect="Content" ObjectID="_1827245682"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6pt;height:15.6pt" o:ole="" fillcolor="window">
                  <v:imagedata r:id="rId11" o:title=""/>
                </v:shape>
                <o:OLEObject Type="Embed" ProgID="Equation.3" ShapeID="_x0000_i1046" DrawAspect="Content" ObjectID="_1827245683"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29.4pt;height:15.6pt" o:ole="" fillcolor="window">
                  <v:imagedata r:id="rId32" o:title=""/>
                </v:shape>
                <o:OLEObject Type="Embed" ProgID="Equation.3" ShapeID="_x0000_i1047" DrawAspect="Content" ObjectID="_1827245684"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2pt;height:15.6pt" o:ole="" fillcolor="window">
                  <v:imagedata r:id="rId14" o:title=""/>
                </v:shape>
                <o:OLEObject Type="Embed" ProgID="Equation.3" ShapeID="_x0000_i1048" DrawAspect="Content" ObjectID="_1827245685"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6pt;height:15.6pt" o:ole="" fillcolor="window">
                  <v:imagedata r:id="rId11" o:title=""/>
                </v:shape>
                <o:OLEObject Type="Embed" ProgID="Equation.3" ShapeID="_x0000_i1049" DrawAspect="Content" ObjectID="_1827245686"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020619" w:rsidRDefault="00641305" w:rsidP="0020286C">
            <w:pPr>
              <w:pStyle w:val="TAC"/>
              <w:rPr>
                <w:rFonts w:cs="Arial"/>
                <w:szCs w:val="18"/>
              </w:rPr>
            </w:pPr>
            <w:r w:rsidRPr="00020619">
              <w:rPr>
                <w:rFonts w:cs="Arial"/>
                <w:szCs w:val="18"/>
              </w:rPr>
              <w:t>SR</w:t>
            </w:r>
            <w:r w:rsidR="00333612">
              <w:rPr>
                <w:rFonts w:cs="Arial"/>
                <w:szCs w:val="18"/>
              </w:rPr>
              <w:t xml:space="preserve"> </w:t>
            </w:r>
            <w:r w:rsidRPr="00020619">
              <w:rPr>
                <w:rFonts w:cs="Arial"/>
                <w:szCs w:val="18"/>
              </w:rPr>
              <w:t>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020619" w:rsidRDefault="00641305" w:rsidP="0020286C">
            <w:pPr>
              <w:pStyle w:val="TAC"/>
              <w:rPr>
                <w:rFonts w:cs="Arial"/>
                <w:szCs w:val="18"/>
              </w:rPr>
            </w:pPr>
            <w:r w:rsidRPr="00020619">
              <w:rPr>
                <w:rFonts w:cs="Arial"/>
                <w:szCs w:val="18"/>
              </w:rPr>
              <w:t>CR</w:t>
            </w:r>
            <w:r w:rsidR="00333612">
              <w:rPr>
                <w:rFonts w:cs="Arial"/>
                <w:szCs w:val="18"/>
              </w:rPr>
              <w:t xml:space="preserve"> </w:t>
            </w:r>
            <w:r w:rsidRPr="00020619">
              <w:rPr>
                <w:rFonts w:cs="Arial"/>
                <w:szCs w:val="18"/>
              </w:rPr>
              <w:t>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020619" w:rsidRDefault="00641305" w:rsidP="0020286C">
            <w:pPr>
              <w:pStyle w:val="TAC"/>
              <w:rPr>
                <w:rFonts w:cs="Arial"/>
              </w:rPr>
            </w:pPr>
            <w:r w:rsidRPr="00020619">
              <w:rPr>
                <w:snapToGrid w:val="0"/>
              </w:rPr>
              <w:t>OP. 1</w:t>
            </w:r>
          </w:p>
        </w:tc>
      </w:tr>
      <w:tr w:rsidR="00023C6C" w:rsidRPr="00020619"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020619" w:rsidRDefault="00023C6C" w:rsidP="00023C6C">
            <w:pPr>
              <w:pStyle w:val="TAL"/>
            </w:pPr>
            <w:r>
              <w:rPr>
                <w:rFonts w:hint="eastAsia"/>
              </w:rPr>
              <w:t>S</w:t>
            </w:r>
            <w:r>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020619"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020619" w:rsidRDefault="00023C6C" w:rsidP="00023C6C">
            <w:pPr>
              <w:pStyle w:val="TAC"/>
              <w:rPr>
                <w:snapToGrid w:val="0"/>
              </w:rPr>
            </w:pPr>
            <w:r>
              <w:rPr>
                <w:snapToGrid w:val="0"/>
              </w:rPr>
              <w:t>SMTC.1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020619" w:rsidRDefault="00641305" w:rsidP="0020286C">
            <w:pPr>
              <w:pStyle w:val="TAL"/>
            </w:pPr>
            <w:r w:rsidRPr="00020619">
              <w:t>SMTC Configuration</w:t>
            </w:r>
            <w:r w:rsidR="001F7E65">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020619" w:rsidRDefault="007C7ADC" w:rsidP="0020286C">
            <w:pPr>
              <w:pStyle w:val="TAL"/>
            </w:pPr>
            <w:r>
              <w:t>CD-</w:t>
            </w:r>
            <w:r w:rsidR="00641305" w:rsidRPr="00020619">
              <w:t>SSB Configuration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r>
      <w:tr w:rsidR="004F7AA6" w:rsidRPr="00020619"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Default="004F7AA6" w:rsidP="004F7AA6">
            <w:pPr>
              <w:pStyle w:val="TAL"/>
            </w:pPr>
            <w:r>
              <w:t>NCD-</w:t>
            </w:r>
            <w:r w:rsidRPr="00020619">
              <w:t>SSB Configuration</w:t>
            </w:r>
          </w:p>
        </w:tc>
        <w:tc>
          <w:tcPr>
            <w:tcW w:w="1134" w:type="dxa"/>
            <w:tcBorders>
              <w:top w:val="single" w:sz="4" w:space="0" w:color="auto"/>
              <w:left w:val="single" w:sz="4" w:space="0" w:color="auto"/>
              <w:right w:val="single" w:sz="4" w:space="0" w:color="auto"/>
            </w:tcBorders>
          </w:tcPr>
          <w:p w14:paraId="7C4F978C" w14:textId="77777777" w:rsidR="004F7AA6" w:rsidRPr="00020619"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8" w:type="dxa"/>
            <w:gridSpan w:val="4"/>
            <w:tcBorders>
              <w:top w:val="single" w:sz="4" w:space="0" w:color="auto"/>
              <w:left w:val="single" w:sz="4" w:space="0" w:color="auto"/>
              <w:right w:val="single" w:sz="4" w:space="0" w:color="auto"/>
            </w:tcBorders>
          </w:tcPr>
          <w:p w14:paraId="056E8EE9" w14:textId="17D6AACE"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020619" w:rsidRDefault="00641305" w:rsidP="0020286C">
            <w:pPr>
              <w:pStyle w:val="TAC"/>
              <w:rPr>
                <w:rFonts w:cs="Arial"/>
              </w:rPr>
            </w:pPr>
            <w:r w:rsidRPr="00020619">
              <w:rPr>
                <w:rFonts w:cs="Arial"/>
              </w:rPr>
              <w:t>120</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020619" w:rsidRDefault="00641305" w:rsidP="0020286C">
            <w:pPr>
              <w:pStyle w:val="TAC"/>
              <w:rPr>
                <w:rFonts w:cs="Arial"/>
              </w:rPr>
            </w:pPr>
            <w:r w:rsidRPr="00020619">
              <w:rPr>
                <w:rFonts w:cs="Arial"/>
              </w:rPr>
              <w:t>120</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020619" w:rsidRDefault="00BA3478" w:rsidP="0020286C">
            <w:pPr>
              <w:pStyle w:val="TAC"/>
              <w:rPr>
                <w:rFonts w:cs="Arial"/>
              </w:rPr>
            </w:pPr>
            <w:r>
              <w:t>PRACH.1 FR2</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r w:rsidR="00796000" w:rsidRPr="00C74756">
              <w:rPr>
                <w:vertAlign w:val="superscript"/>
              </w:rPr>
              <w:t xml:space="preserve"> Note </w:t>
            </w:r>
            <w:r w:rsidR="00796000">
              <w:rPr>
                <w:vertAlign w:val="superscript"/>
              </w:rPr>
              <w:t>8</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r w:rsidR="009042F8" w:rsidRPr="00C74756">
              <w:rPr>
                <w:vertAlign w:val="superscript"/>
              </w:rPr>
              <w:t xml:space="preserve"> Note </w:t>
            </w:r>
            <w:r w:rsidR="009042F8">
              <w:rPr>
                <w:vertAlign w:val="superscript"/>
              </w:rPr>
              <w:t>8</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6pt;height:15.6pt" o:ole="" fillcolor="window">
                  <v:imagedata r:id="rId11" o:title=""/>
                </v:shape>
                <o:OLEObject Type="Embed" ProgID="Equation.3" ShapeID="_x0000_i1050" DrawAspect="Content" ObjectID="_1827245687"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6pt;height:15.6pt" o:ole="" fillcolor="window">
                  <v:imagedata r:id="rId11" o:title=""/>
                </v:shape>
                <o:OLEObject Type="Embed" ProgID="Equation.3" ShapeID="_x0000_i1051" DrawAspect="Content" ObjectID="_1827245688"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29.4pt;height:15.6pt" o:ole="" fillcolor="window">
                  <v:imagedata r:id="rId32" o:title=""/>
                </v:shape>
                <o:OLEObject Type="Embed" ProgID="Equation.3" ShapeID="_x0000_i1052" DrawAspect="Content" ObjectID="_1827245689"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2pt;height:15.6pt" o:ole="" fillcolor="window">
                  <v:imagedata r:id="rId14" o:title=""/>
                </v:shape>
                <o:OLEObject Type="Embed" ProgID="Equation.3" ShapeID="_x0000_i1053" DrawAspect="Content" ObjectID="_1827245690"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6pt;height:15.6pt" o:ole="" fillcolor="window">
                  <v:imagedata r:id="rId11" o:title=""/>
                </v:shape>
                <o:OLEObject Type="Embed" ProgID="Equation.3" ShapeID="_x0000_i1054" DrawAspect="Content" ObjectID="_1827245691"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98C4FE4" w14:textId="77777777" w:rsidR="00D4368F" w:rsidRDefault="00641305" w:rsidP="00D4368F">
            <w:pPr>
              <w:pStyle w:val="TAN"/>
            </w:pPr>
            <w:r w:rsidRPr="00020619">
              <w:t>Note 6:</w:t>
            </w:r>
            <w:r w:rsidRPr="00020619">
              <w:tab/>
              <w:t>Information about types of UE beam is given in B.2.1.3, and does not limit UE implementation or test system implementation</w:t>
            </w:r>
          </w:p>
          <w:p w14:paraId="06E19B6C" w14:textId="77777777" w:rsidR="00D4368F" w:rsidRPr="00020619" w:rsidRDefault="00D4368F" w:rsidP="00D4368F">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18143D8D" w14:textId="77777777" w:rsidR="00D4368F" w:rsidRPr="00020619" w:rsidRDefault="00D4368F" w:rsidP="00D4368F">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5B8A105B" w:rsidR="00B56D4E" w:rsidRPr="00020619" w:rsidRDefault="00D4368F" w:rsidP="00D4368F">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7254B7">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 120 kHz SSB SCS, 100 MHz bandwidth, TDD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pPr>
            <w:r w:rsidRPr="00DB707E">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pPr>
            <w:r w:rsidRPr="00DB707E">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pPr>
            <w:r w:rsidRPr="00DB707E">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pPr>
            <w:r w:rsidRPr="00DB707E">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pPr>
            <w:r w:rsidRPr="00DB707E">
              <w:t>Access Barring Information</w:t>
            </w:r>
          </w:p>
        </w:tc>
        <w:tc>
          <w:tcPr>
            <w:tcW w:w="708" w:type="dxa"/>
          </w:tcPr>
          <w:p w14:paraId="5901CBB3" w14:textId="77777777" w:rsidR="009A50FD" w:rsidRPr="00DB707E" w:rsidRDefault="009A50FD" w:rsidP="00BB0C99">
            <w:pPr>
              <w:pStyle w:val="TAC"/>
              <w:rPr>
                <w:rFonts w:cs="v4.2.0"/>
              </w:rPr>
            </w:pPr>
            <w:r w:rsidRPr="00DB707E">
              <w:rPr>
                <w:rFonts w:cs="v4.2.0"/>
              </w:rPr>
              <w:t>-</w:t>
            </w:r>
          </w:p>
        </w:tc>
        <w:tc>
          <w:tcPr>
            <w:tcW w:w="1418" w:type="dxa"/>
          </w:tcPr>
          <w:p w14:paraId="34F082F2" w14:textId="77777777" w:rsidR="009A50FD" w:rsidRPr="00DB707E" w:rsidRDefault="009A50FD" w:rsidP="00BB0C99">
            <w:pPr>
              <w:pStyle w:val="TAC"/>
            </w:pPr>
            <w:r w:rsidRPr="00DB707E">
              <w:t>1</w:t>
            </w:r>
          </w:p>
        </w:tc>
        <w:tc>
          <w:tcPr>
            <w:tcW w:w="1134" w:type="dxa"/>
          </w:tcPr>
          <w:p w14:paraId="09DC4D7E" w14:textId="77777777" w:rsidR="009A50FD" w:rsidRPr="00DB707E" w:rsidRDefault="009A50FD" w:rsidP="00BB0C99">
            <w:pPr>
              <w:pStyle w:val="TAC"/>
              <w:rPr>
                <w:rFonts w:cs="v4.2.0"/>
              </w:rPr>
            </w:pPr>
            <w:r w:rsidRPr="00DB707E">
              <w:rPr>
                <w:rFonts w:cs="v4.2.0"/>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pPr>
            <w:r w:rsidRPr="00DB707E">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rPr>
            </w:pPr>
            <w:r w:rsidRPr="00DB707E">
              <w:rPr>
                <w:rFonts w:cs="v4.2.0"/>
              </w:rPr>
              <w:t>1</w:t>
            </w:r>
          </w:p>
        </w:tc>
        <w:tc>
          <w:tcPr>
            <w:tcW w:w="1134" w:type="dxa"/>
          </w:tcPr>
          <w:p w14:paraId="1D14FED3" w14:textId="69CE3220"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rPr>
            </w:pPr>
            <w:r w:rsidRPr="00DB707E">
              <w:rPr>
                <w:rFonts w:cs="v4.2.0"/>
              </w:rPr>
              <w:t>SMTC configuration</w:t>
            </w:r>
          </w:p>
        </w:tc>
        <w:tc>
          <w:tcPr>
            <w:tcW w:w="708" w:type="dxa"/>
          </w:tcPr>
          <w:p w14:paraId="21819A50" w14:textId="77777777" w:rsidR="009A50FD" w:rsidRPr="00DB707E" w:rsidRDefault="009A50FD" w:rsidP="00BB0C99">
            <w:pPr>
              <w:pStyle w:val="TAC"/>
            </w:pPr>
          </w:p>
        </w:tc>
        <w:tc>
          <w:tcPr>
            <w:tcW w:w="1418" w:type="dxa"/>
          </w:tcPr>
          <w:p w14:paraId="0409ADC8" w14:textId="77777777" w:rsidR="009A50FD" w:rsidRPr="00DB707E" w:rsidRDefault="009A50FD" w:rsidP="00BB0C99">
            <w:pPr>
              <w:pStyle w:val="TAC"/>
              <w:rPr>
                <w:rFonts w:cs="v4.2.0"/>
                <w:bCs/>
              </w:rPr>
            </w:pPr>
            <w:r w:rsidRPr="00DB707E">
              <w:rPr>
                <w:rFonts w:cs="v4.2.0"/>
                <w:bCs/>
              </w:rPr>
              <w:t>1</w:t>
            </w:r>
          </w:p>
        </w:tc>
        <w:tc>
          <w:tcPr>
            <w:tcW w:w="1134" w:type="dxa"/>
          </w:tcPr>
          <w:p w14:paraId="025C8669" w14:textId="77777777" w:rsidR="009A50FD" w:rsidRPr="00DB707E" w:rsidRDefault="009A50FD" w:rsidP="00BB0C99">
            <w:pPr>
              <w:pStyle w:val="TAC"/>
              <w:rPr>
                <w:rFonts w:cs="v4.2.0"/>
                <w:bCs/>
              </w:rPr>
            </w:pPr>
            <w:r w:rsidRPr="00DB707E">
              <w:rPr>
                <w:rFonts w:cs="v4.2.0"/>
                <w:bCs/>
              </w:rPr>
              <w:t>SMTC pattern 1</w:t>
            </w:r>
          </w:p>
        </w:tc>
        <w:tc>
          <w:tcPr>
            <w:tcW w:w="3544" w:type="dxa"/>
          </w:tcPr>
          <w:p w14:paraId="329D18D3" w14:textId="77777777" w:rsidR="009A50FD" w:rsidRPr="00DB707E" w:rsidRDefault="009A50FD" w:rsidP="00BB0C99">
            <w:pPr>
              <w:pStyle w:val="TAC"/>
              <w:rPr>
                <w:rFonts w:cs="v4.2.0"/>
                <w:bCs/>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pPr>
            <w:r w:rsidRPr="00DB707E">
              <w:rPr>
                <w:rFonts w:cs="Arial"/>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pPr>
            <w:r w:rsidRPr="00DB707E">
              <w:rPr>
                <w:rFonts w:cs="Arial"/>
              </w:rPr>
              <w:t>1</w:t>
            </w:r>
          </w:p>
        </w:tc>
        <w:tc>
          <w:tcPr>
            <w:tcW w:w="1134" w:type="dxa"/>
          </w:tcPr>
          <w:p w14:paraId="6348D9FA" w14:textId="77777777" w:rsidR="009A50FD" w:rsidRPr="00DB707E" w:rsidRDefault="009A50FD" w:rsidP="00BB0C99">
            <w:pPr>
              <w:pStyle w:val="TAC"/>
            </w:pPr>
            <w:r w:rsidRPr="00DB707E">
              <w:rPr>
                <w:rFonts w:cs="Arial"/>
              </w:rPr>
              <w:t>FR2 PRACH configuration 1</w:t>
            </w:r>
          </w:p>
        </w:tc>
        <w:tc>
          <w:tcPr>
            <w:tcW w:w="3544" w:type="dxa"/>
          </w:tcPr>
          <w:p w14:paraId="7CDF29DA" w14:textId="77777777" w:rsidR="009A50FD" w:rsidRPr="00DB707E" w:rsidRDefault="009A50FD" w:rsidP="00BB0C99">
            <w:pPr>
              <w:pStyle w:val="TAC"/>
            </w:pPr>
            <w:r w:rsidRPr="00DB707E">
              <w:rPr>
                <w:rFonts w:cs="Arial"/>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t>T1</w:t>
            </w:r>
          </w:p>
        </w:tc>
        <w:tc>
          <w:tcPr>
            <w:tcW w:w="708" w:type="dxa"/>
          </w:tcPr>
          <w:p w14:paraId="4AF74AFF" w14:textId="77777777" w:rsidR="009A50FD" w:rsidRPr="00DB707E" w:rsidRDefault="009A50FD" w:rsidP="00BB0C99">
            <w:pPr>
              <w:pStyle w:val="TAC"/>
            </w:pPr>
            <w:r w:rsidRPr="00DB707E">
              <w:t>s</w:t>
            </w:r>
          </w:p>
        </w:tc>
        <w:tc>
          <w:tcPr>
            <w:tcW w:w="1418" w:type="dxa"/>
          </w:tcPr>
          <w:p w14:paraId="0C04FD1E" w14:textId="77777777" w:rsidR="009A50FD" w:rsidRPr="00DB707E" w:rsidRDefault="009A50FD" w:rsidP="00BB0C99">
            <w:pPr>
              <w:pStyle w:val="TAC"/>
            </w:pPr>
            <w:r w:rsidRPr="00DB707E">
              <w:t>1</w:t>
            </w:r>
          </w:p>
        </w:tc>
        <w:tc>
          <w:tcPr>
            <w:tcW w:w="1134" w:type="dxa"/>
          </w:tcPr>
          <w:p w14:paraId="366F31A1" w14:textId="77777777" w:rsidR="009A50FD" w:rsidRPr="00DB707E" w:rsidRDefault="009A50FD" w:rsidP="00BB0C99">
            <w:pPr>
              <w:pStyle w:val="TAC"/>
            </w:pPr>
            <w:r w:rsidRPr="00DB707E">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rPr>
            </w:pPr>
            <w:r w:rsidRPr="00DB707E">
              <w:rPr>
                <w:lang w:val="en-US"/>
              </w:rPr>
              <w:t>Time for the UE to detect RLF</w:t>
            </w:r>
          </w:p>
          <w:p w14:paraId="512A95C1"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pPr>
            <w:r w:rsidRPr="00DB707E">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pPr>
            <w:r w:rsidRPr="00DB707E">
              <w:rPr>
                <w:rFonts w:cs="Arial"/>
                <w:szCs w:val="18"/>
                <w:lang w:val="en-US"/>
              </w:rPr>
              <w:t>BW</w:t>
            </w:r>
            <w:r w:rsidRPr="00DB707E">
              <w:rPr>
                <w:rFonts w:cs="Arial"/>
                <w:szCs w:val="18"/>
                <w:vertAlign w:val="subscript"/>
                <w:lang w:val="en-US"/>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pPr>
            <w:r w:rsidRPr="00DB707E">
              <w:rPr>
                <w:rFonts w:cs="Arial"/>
                <w:szCs w:val="18"/>
                <w:lang w:val="en-US"/>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rPr>
            </w:pPr>
            <w:r w:rsidRPr="00DB707E">
              <w:rPr>
                <w:rFonts w:cs="v4.2.0"/>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pPr>
            <w:r w:rsidRPr="00DB707E">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rPr>
            </w:pPr>
            <w:r w:rsidRPr="00DB707E">
              <w:rPr>
                <w:rFonts w:cs="v4.2.0"/>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rPr>
            </w:pPr>
            <w:r w:rsidRPr="00DB707E">
              <w:rPr>
                <w:rFonts w:cs="v4.2.0"/>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pPr>
            <w:r w:rsidRPr="00DB707E">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rPr>
            </w:pPr>
            <w:r w:rsidRPr="00DB707E">
              <w:rPr>
                <w:rFonts w:cs="v4.2.0"/>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rPr>
            </w:pPr>
            <w:r w:rsidRPr="00DB707E">
              <w:rPr>
                <w:rFonts w:cs="v4.2.0"/>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E05F900"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EF10E87"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50C7135B" w14:textId="77777777" w:rsidR="009A50FD" w:rsidRPr="00DB707E" w:rsidRDefault="009A50FD" w:rsidP="00BB0C99">
            <w:pPr>
              <w:pStyle w:val="TAC"/>
            </w:pPr>
            <w:r w:rsidRPr="00DB707E">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pPr>
            <w:r w:rsidRPr="00DB707E">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9276C8"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7EE392D2" w14:textId="77777777" w:rsidR="009A50FD" w:rsidRPr="00DB707E" w:rsidRDefault="009A50FD" w:rsidP="00BB0C99">
            <w:pPr>
              <w:pStyle w:val="TAC"/>
            </w:pPr>
            <w:r w:rsidRPr="00DB707E">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pPr>
            <w:r w:rsidRPr="00DB707E">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pPr>
            <w:r w:rsidRPr="00DB707E">
              <w:rPr>
                <w:rFonts w:cs="v4.2.0"/>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0pt;height:15.6pt" o:ole="" fillcolor="window">
                  <v:imagedata r:id="rId32" o:title=""/>
                </v:shape>
                <o:OLEObject Type="Embed" ProgID="Equation.3" ShapeID="_x0000_i1055" DrawAspect="Content" ObjectID="_1827245692"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rPr>
            </w:pPr>
            <w:r w:rsidRPr="00DB707E">
              <w:rPr>
                <w:rFonts w:cs="v4.2.0"/>
              </w:rPr>
              <w:t>1</w:t>
            </w:r>
          </w:p>
        </w:tc>
        <w:tc>
          <w:tcPr>
            <w:tcW w:w="992" w:type="dxa"/>
          </w:tcPr>
          <w:p w14:paraId="0D1A87D2" w14:textId="77777777" w:rsidR="009A50FD" w:rsidRPr="00DB707E" w:rsidDel="004B51DC" w:rsidRDefault="009A50FD" w:rsidP="00BB0C99">
            <w:pPr>
              <w:pStyle w:val="TAC"/>
            </w:pPr>
            <w:r w:rsidRPr="00DB707E">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pPr>
            <w:r w:rsidRPr="00DB707E">
              <w:rPr>
                <w:rFonts w:cs="v4.2.0"/>
              </w:rPr>
              <w:t>-infinity</w:t>
            </w:r>
          </w:p>
        </w:tc>
        <w:tc>
          <w:tcPr>
            <w:tcW w:w="802" w:type="dxa"/>
          </w:tcPr>
          <w:p w14:paraId="6771DF03" w14:textId="77777777" w:rsidR="009A50FD" w:rsidRPr="00DB707E" w:rsidDel="00B36E6D" w:rsidRDefault="009A50FD" w:rsidP="00BB0C99">
            <w:pPr>
              <w:pStyle w:val="TAC"/>
            </w:pPr>
            <w:r w:rsidRPr="00DB707E">
              <w:t>-3.46</w:t>
            </w:r>
          </w:p>
        </w:tc>
        <w:tc>
          <w:tcPr>
            <w:tcW w:w="850" w:type="dxa"/>
          </w:tcPr>
          <w:p w14:paraId="168570AD" w14:textId="77777777" w:rsidR="009A50FD" w:rsidRPr="00DB707E" w:rsidDel="004B51DC" w:rsidRDefault="009A50FD" w:rsidP="00BB0C99">
            <w:pPr>
              <w:pStyle w:val="TAC"/>
            </w:pPr>
            <w:r w:rsidRPr="00DB707E">
              <w:t>2</w:t>
            </w:r>
          </w:p>
        </w:tc>
        <w:tc>
          <w:tcPr>
            <w:tcW w:w="767" w:type="dxa"/>
          </w:tcPr>
          <w:p w14:paraId="1840569F" w14:textId="77777777" w:rsidR="009A50FD" w:rsidRPr="00DB707E" w:rsidDel="004B51DC" w:rsidRDefault="009A50FD" w:rsidP="00BB0C99">
            <w:pPr>
              <w:pStyle w:val="TAC"/>
            </w:pPr>
            <w:r w:rsidRPr="00DB707E">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4pt;height:20.4pt" o:ole="" fillcolor="window">
                  <v:imagedata r:id="rId11" o:title=""/>
                </v:shape>
                <o:OLEObject Type="Embed" ProgID="Equation.3" ShapeID="_x0000_i1056" DrawAspect="Content" ObjectID="_1827245693"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rPr>
            </w:pPr>
            <w:r w:rsidRPr="00DB707E">
              <w:rPr>
                <w:rFonts w:cs="v4.2.0"/>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4pt;height:20.4pt" o:ole="" fillcolor="window">
                  <v:imagedata r:id="rId11" o:title=""/>
                </v:shape>
                <o:OLEObject Type="Embed" ProgID="Equation.3" ShapeID="_x0000_i1057" DrawAspect="Content" ObjectID="_1827245694"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rPr>
            </w:pPr>
            <w:r w:rsidRPr="00DB707E">
              <w:rPr>
                <w:rFonts w:cs="v4.2.0"/>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2pt;height:15.6pt" o:ole="" fillcolor="window">
                  <v:imagedata r:id="rId14" o:title=""/>
                </v:shape>
                <o:OLEObject Type="Embed" ProgID="Equation.3" ShapeID="_x0000_i1058" DrawAspect="Content" ObjectID="_1827245695"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rPr>
            </w:pPr>
            <w:r w:rsidRPr="00DB707E">
              <w:rPr>
                <w:rFonts w:cs="v4.2.0"/>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rPr>
            </w:pPr>
            <w:r w:rsidRPr="00DB707E">
              <w:rPr>
                <w:rFonts w:cs="v4.2.0"/>
              </w:rPr>
              <w:t>1</w:t>
            </w:r>
          </w:p>
        </w:tc>
        <w:tc>
          <w:tcPr>
            <w:tcW w:w="992" w:type="dxa"/>
          </w:tcPr>
          <w:p w14:paraId="747BC272" w14:textId="77777777" w:rsidR="009A50FD" w:rsidRPr="00DB707E" w:rsidRDefault="009A50FD" w:rsidP="00BB0C99">
            <w:pPr>
              <w:pStyle w:val="TAC"/>
            </w:pPr>
            <w:r w:rsidRPr="00DB707E">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pPr>
            <w:r w:rsidRPr="00DB707E">
              <w:rPr>
                <w:rFonts w:cs="v4.2.0"/>
              </w:rPr>
              <w:t>-93.7</w:t>
            </w:r>
          </w:p>
        </w:tc>
        <w:tc>
          <w:tcPr>
            <w:tcW w:w="850" w:type="dxa"/>
          </w:tcPr>
          <w:p w14:paraId="312DF54F" w14:textId="77777777" w:rsidR="009A50FD" w:rsidRPr="00DB707E" w:rsidRDefault="009A50FD" w:rsidP="00BB0C99">
            <w:pPr>
              <w:pStyle w:val="TAC"/>
            </w:pPr>
            <w:r w:rsidRPr="00DB707E">
              <w:rPr>
                <w:rFonts w:cs="v4.2.0"/>
              </w:rPr>
              <w:t>-93.7</w:t>
            </w:r>
          </w:p>
        </w:tc>
        <w:tc>
          <w:tcPr>
            <w:tcW w:w="767" w:type="dxa"/>
          </w:tcPr>
          <w:p w14:paraId="4B28B476" w14:textId="77777777" w:rsidR="009A50FD" w:rsidRPr="00DB707E" w:rsidRDefault="009A50FD" w:rsidP="00BB0C99">
            <w:pPr>
              <w:pStyle w:val="TAC"/>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rPr>
              <w:t>dBm/95.04 MHz</w:t>
            </w:r>
          </w:p>
        </w:tc>
        <w:tc>
          <w:tcPr>
            <w:tcW w:w="1418" w:type="dxa"/>
          </w:tcPr>
          <w:p w14:paraId="44BC95C1" w14:textId="77777777" w:rsidR="00361A43" w:rsidRPr="00DB707E" w:rsidRDefault="00361A43" w:rsidP="00361A43">
            <w:pPr>
              <w:pStyle w:val="TAC"/>
              <w:rPr>
                <w:rFonts w:cs="v4.2.0"/>
              </w:rPr>
            </w:pPr>
            <w:r w:rsidRPr="00DB707E">
              <w:rPr>
                <w:rFonts w:cs="v4.2.0"/>
              </w:rPr>
              <w:t>1</w:t>
            </w:r>
          </w:p>
        </w:tc>
        <w:tc>
          <w:tcPr>
            <w:tcW w:w="992" w:type="dxa"/>
          </w:tcPr>
          <w:p w14:paraId="11C9DB1E" w14:textId="6D5DAEFF" w:rsidR="00361A43" w:rsidRPr="00DB707E" w:rsidRDefault="00361A43" w:rsidP="00361A43">
            <w:pPr>
              <w:pStyle w:val="TAC"/>
            </w:pPr>
            <w:r w:rsidRPr="00284546">
              <w:rPr>
                <w:rFonts w:cs="Arial"/>
              </w:rPr>
              <w:t>-</w:t>
            </w:r>
            <w:r>
              <w:rPr>
                <w:rFonts w:cs="Arial"/>
              </w:rPr>
              <w:t>64.00</w:t>
            </w:r>
          </w:p>
        </w:tc>
        <w:tc>
          <w:tcPr>
            <w:tcW w:w="851" w:type="dxa"/>
          </w:tcPr>
          <w:p w14:paraId="07E7C4C0" w14:textId="3E0F6F89" w:rsidR="00361A43" w:rsidRPr="00DB707E" w:rsidRDefault="00361A43" w:rsidP="00361A43">
            <w:pPr>
              <w:pStyle w:val="TAC"/>
            </w:pPr>
            <w:r w:rsidRPr="00284546">
              <w:rPr>
                <w:rFonts w:cs="Arial"/>
              </w:rPr>
              <w:t>-</w:t>
            </w:r>
            <w:r>
              <w:rPr>
                <w:rFonts w:cs="Arial"/>
              </w:rPr>
              <w:t>66.95</w:t>
            </w:r>
          </w:p>
        </w:tc>
        <w:tc>
          <w:tcPr>
            <w:tcW w:w="899" w:type="dxa"/>
          </w:tcPr>
          <w:p w14:paraId="6173ABBA" w14:textId="7136C132" w:rsidR="00361A43" w:rsidRPr="00DB707E" w:rsidRDefault="00361A43" w:rsidP="00361A43">
            <w:pPr>
              <w:pStyle w:val="TAC"/>
            </w:pPr>
            <w:r w:rsidRPr="00284546">
              <w:rPr>
                <w:rFonts w:cs="Arial"/>
              </w:rPr>
              <w:t>-</w:t>
            </w:r>
            <w:r>
              <w:rPr>
                <w:rFonts w:cs="Arial"/>
              </w:rPr>
              <w:t>66.95</w:t>
            </w:r>
          </w:p>
        </w:tc>
        <w:tc>
          <w:tcPr>
            <w:tcW w:w="802" w:type="dxa"/>
          </w:tcPr>
          <w:p w14:paraId="2D8FDE55" w14:textId="5C9E809E" w:rsidR="00361A43" w:rsidRPr="00DB707E" w:rsidRDefault="00361A43" w:rsidP="00361A43">
            <w:pPr>
              <w:pStyle w:val="TAC"/>
            </w:pPr>
            <w:r w:rsidRPr="00284546">
              <w:rPr>
                <w:rFonts w:cs="Arial"/>
              </w:rPr>
              <w:t>-</w:t>
            </w:r>
            <w:r>
              <w:rPr>
                <w:rFonts w:cs="Arial"/>
              </w:rPr>
              <w:t>64.00</w:t>
            </w:r>
          </w:p>
        </w:tc>
        <w:tc>
          <w:tcPr>
            <w:tcW w:w="850" w:type="dxa"/>
          </w:tcPr>
          <w:p w14:paraId="03511B9B" w14:textId="47B90524" w:rsidR="00361A43" w:rsidRPr="00DB707E" w:rsidRDefault="00361A43" w:rsidP="00361A43">
            <w:pPr>
              <w:pStyle w:val="TAC"/>
            </w:pPr>
            <w:r w:rsidRPr="00284546">
              <w:rPr>
                <w:rFonts w:cs="Arial"/>
              </w:rPr>
              <w:t>-</w:t>
            </w:r>
            <w:r>
              <w:rPr>
                <w:rFonts w:cs="Arial"/>
              </w:rPr>
              <w:t>66.95</w:t>
            </w:r>
          </w:p>
        </w:tc>
        <w:tc>
          <w:tcPr>
            <w:tcW w:w="767" w:type="dxa"/>
          </w:tcPr>
          <w:p w14:paraId="599CA9AD" w14:textId="20070475" w:rsidR="00361A43" w:rsidRPr="00DB707E" w:rsidRDefault="00361A43" w:rsidP="00361A43">
            <w:pPr>
              <w:pStyle w:val="TAC"/>
            </w:pPr>
            <w:r w:rsidRPr="00284546">
              <w:rPr>
                <w:rFonts w:cs="Arial"/>
              </w:rPr>
              <w:t>-</w:t>
            </w:r>
            <w:r>
              <w:rPr>
                <w:rFonts w:cs="Arial"/>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rPr>
            </w:pPr>
            <w:r w:rsidRPr="00DB707E">
              <w:rPr>
                <w:rFonts w:cs="v4.2.0"/>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4pt;height:20.4pt" o:ole="" fillcolor="window">
                  <v:imagedata r:id="rId11" o:title=""/>
                </v:shape>
                <o:OLEObject Type="Embed" ProgID="Equation.3" ShapeID="_x0000_i1059" DrawAspect="Content" ObjectID="_1827245696"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 120 kHz SSB SCS, 100 MHz bandwidth, TDD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pPr>
            <w:r w:rsidRPr="00DB707E">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pPr>
            <w:r w:rsidRPr="00DB707E">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pPr>
            <w:r w:rsidRPr="00DB707E">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pPr>
            <w:r w:rsidRPr="00DB707E">
              <w:t>Access Barring Information</w:t>
            </w:r>
          </w:p>
        </w:tc>
        <w:tc>
          <w:tcPr>
            <w:tcW w:w="708" w:type="dxa"/>
          </w:tcPr>
          <w:p w14:paraId="10B194B6" w14:textId="77777777" w:rsidR="009A50FD" w:rsidRPr="00DB707E" w:rsidRDefault="009A50FD" w:rsidP="00BB0C99">
            <w:pPr>
              <w:pStyle w:val="TAC"/>
              <w:rPr>
                <w:rFonts w:cs="v4.2.0"/>
              </w:rPr>
            </w:pPr>
            <w:r w:rsidRPr="00DB707E">
              <w:rPr>
                <w:rFonts w:cs="v4.2.0"/>
              </w:rPr>
              <w:t>-</w:t>
            </w:r>
          </w:p>
        </w:tc>
        <w:tc>
          <w:tcPr>
            <w:tcW w:w="1418" w:type="dxa"/>
          </w:tcPr>
          <w:p w14:paraId="07A2CB15" w14:textId="77777777" w:rsidR="009A50FD" w:rsidRPr="00DB707E" w:rsidRDefault="009A50FD" w:rsidP="00BB0C99">
            <w:pPr>
              <w:pStyle w:val="TAC"/>
            </w:pPr>
            <w:r w:rsidRPr="00DB707E">
              <w:t>1</w:t>
            </w:r>
          </w:p>
        </w:tc>
        <w:tc>
          <w:tcPr>
            <w:tcW w:w="1134" w:type="dxa"/>
          </w:tcPr>
          <w:p w14:paraId="0B55AA9E" w14:textId="77777777" w:rsidR="009A50FD" w:rsidRPr="00DB707E" w:rsidRDefault="009A50FD" w:rsidP="00BB0C99">
            <w:pPr>
              <w:pStyle w:val="TAC"/>
              <w:rPr>
                <w:rFonts w:cs="v4.2.0"/>
              </w:rPr>
            </w:pPr>
            <w:r w:rsidRPr="00DB707E">
              <w:rPr>
                <w:rFonts w:cs="v4.2.0"/>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pPr>
            <w:r w:rsidRPr="00DB707E">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rPr>
            </w:pPr>
            <w:r w:rsidRPr="00DB707E">
              <w:rPr>
                <w:rFonts w:cs="v4.2.0"/>
              </w:rPr>
              <w:t>1</w:t>
            </w:r>
          </w:p>
        </w:tc>
        <w:tc>
          <w:tcPr>
            <w:tcW w:w="1134" w:type="dxa"/>
          </w:tcPr>
          <w:p w14:paraId="1DD13909" w14:textId="2665D815"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rPr>
            </w:pPr>
            <w:r w:rsidRPr="00DB707E">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rPr>
            </w:pPr>
            <w:r w:rsidRPr="00DB707E">
              <w:rPr>
                <w:rFonts w:cs="v4.2.0"/>
                <w:bCs/>
                <w:lang w:val="en-US"/>
              </w:rPr>
              <w:t>SMTC pattern 1</w:t>
            </w:r>
          </w:p>
        </w:tc>
        <w:tc>
          <w:tcPr>
            <w:tcW w:w="3544" w:type="dxa"/>
          </w:tcPr>
          <w:p w14:paraId="498449C3" w14:textId="77777777" w:rsidR="009A50FD" w:rsidRPr="00DB707E" w:rsidRDefault="009A50FD" w:rsidP="00BB0C99">
            <w:pPr>
              <w:pStyle w:val="TAC"/>
              <w:rPr>
                <w:rFonts w:cs="v4.2.0"/>
                <w:bCs/>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pPr>
            <w:r w:rsidRPr="00DB707E">
              <w:rPr>
                <w:rFonts w:cs="Arial"/>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pPr>
            <w:r w:rsidRPr="00DB707E">
              <w:rPr>
                <w:rFonts w:cs="Arial"/>
              </w:rPr>
              <w:t>1</w:t>
            </w:r>
          </w:p>
        </w:tc>
        <w:tc>
          <w:tcPr>
            <w:tcW w:w="1134" w:type="dxa"/>
          </w:tcPr>
          <w:p w14:paraId="6E6BC0FD" w14:textId="77777777" w:rsidR="009A50FD" w:rsidRPr="00DB707E" w:rsidRDefault="009A50FD" w:rsidP="00BB0C99">
            <w:pPr>
              <w:pStyle w:val="TAC"/>
            </w:pPr>
            <w:r w:rsidRPr="00DB707E">
              <w:rPr>
                <w:rFonts w:cs="Arial"/>
              </w:rPr>
              <w:t>FR2 PRACH configuration 1</w:t>
            </w:r>
          </w:p>
        </w:tc>
        <w:tc>
          <w:tcPr>
            <w:tcW w:w="3544" w:type="dxa"/>
          </w:tcPr>
          <w:p w14:paraId="36D79F19" w14:textId="77777777" w:rsidR="009A50FD" w:rsidRPr="00DB707E" w:rsidRDefault="009A50FD" w:rsidP="00BB0C99">
            <w:pPr>
              <w:pStyle w:val="TAC"/>
            </w:pPr>
            <w:r w:rsidRPr="00DB707E">
              <w:rPr>
                <w:rFonts w:cs="Arial"/>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t>T1</w:t>
            </w:r>
          </w:p>
        </w:tc>
        <w:tc>
          <w:tcPr>
            <w:tcW w:w="708" w:type="dxa"/>
          </w:tcPr>
          <w:p w14:paraId="125F285D" w14:textId="77777777" w:rsidR="009A50FD" w:rsidRPr="00DB707E" w:rsidRDefault="009A50FD" w:rsidP="00BB0C99">
            <w:pPr>
              <w:pStyle w:val="TAC"/>
            </w:pPr>
            <w:r w:rsidRPr="00DB707E">
              <w:t>s</w:t>
            </w:r>
          </w:p>
        </w:tc>
        <w:tc>
          <w:tcPr>
            <w:tcW w:w="1418" w:type="dxa"/>
          </w:tcPr>
          <w:p w14:paraId="679C3021" w14:textId="77777777" w:rsidR="009A50FD" w:rsidRPr="00DB707E" w:rsidRDefault="009A50FD" w:rsidP="00BB0C99">
            <w:pPr>
              <w:pStyle w:val="TAC"/>
            </w:pPr>
            <w:r w:rsidRPr="00DB707E">
              <w:t>1</w:t>
            </w:r>
          </w:p>
        </w:tc>
        <w:tc>
          <w:tcPr>
            <w:tcW w:w="1134" w:type="dxa"/>
          </w:tcPr>
          <w:p w14:paraId="6DEF529A" w14:textId="77777777" w:rsidR="009A50FD" w:rsidRPr="00DB707E" w:rsidRDefault="009A50FD" w:rsidP="00BB0C99">
            <w:pPr>
              <w:pStyle w:val="TAC"/>
            </w:pPr>
            <w:r w:rsidRPr="00DB707E">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rPr>
            </w:pPr>
            <w:r w:rsidRPr="00DB707E">
              <w:rPr>
                <w:lang w:val="en-US"/>
              </w:rPr>
              <w:t>Time for the UE to detect RLF</w:t>
            </w:r>
          </w:p>
          <w:p w14:paraId="036C2EAA" w14:textId="77777777" w:rsidR="009A50FD" w:rsidRPr="00DB707E" w:rsidRDefault="009A50FD" w:rsidP="00BB0C99">
            <w:pPr>
              <w:pStyle w:val="TAC"/>
            </w:pPr>
            <w:r w:rsidRPr="00DB707E">
              <w:rPr>
                <w:rFonts w:cs="Arial"/>
                <w:lang w:val="en-US"/>
              </w:rPr>
              <w:t>(Summation of T</w:t>
            </w:r>
            <w:r w:rsidRPr="00DB707E">
              <w:rPr>
                <w:rFonts w:cs="Arial"/>
                <w:vertAlign w:val="subscript"/>
                <w:lang w:val="en-US"/>
              </w:rPr>
              <w:t>Evaluate_out_SSB</w:t>
            </w:r>
            <w:r w:rsidRPr="00DB707E">
              <w:rPr>
                <w:rFonts w:cs="Arial"/>
                <w:lang w:val="en-US"/>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pPr>
            <w:r w:rsidRPr="00DB707E">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pPr>
            <w:r w:rsidRPr="00DB707E">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rPr>
            </w:pPr>
            <w:r w:rsidRPr="00DB707E">
              <w:rPr>
                <w:rFonts w:cs="v4.2.0"/>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pPr>
            <w:r w:rsidRPr="00DB707E">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pPr>
            <w:r w:rsidRPr="00DB707E">
              <w:rPr>
                <w:rFonts w:cs="Arial"/>
                <w:lang w:val="en-US"/>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rPr>
            </w:pPr>
            <w:r w:rsidRPr="00DB707E">
              <w:rPr>
                <w:rFonts w:cs="v4.2.0"/>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rPr>
            </w:pPr>
            <w:r w:rsidRPr="00DB707E">
              <w:rPr>
                <w:rFonts w:cs="v4.2.0"/>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pPr>
            <w:r w:rsidRPr="00DB707E">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rPr>
            </w:pPr>
            <w:r w:rsidRPr="00DB707E">
              <w:rPr>
                <w:rFonts w:cs="v4.2.0"/>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rPr>
            </w:pPr>
            <w:r w:rsidRPr="00DB707E">
              <w:rPr>
                <w:rFonts w:cs="v4.2.0"/>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pPr>
            <w:r w:rsidRPr="00DB707E">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rPr>
            </w:pPr>
            <w:r w:rsidRPr="00DB707E">
              <w:rPr>
                <w:rFonts w:cs="v4.2.0"/>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rPr>
            </w:pPr>
            <w:r w:rsidRPr="00DB707E">
              <w:rPr>
                <w:rFonts w:cs="v4.2.0"/>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44260E0" w14:textId="77777777" w:rsidR="009A50FD" w:rsidRPr="00DB707E" w:rsidRDefault="009A50FD" w:rsidP="00BB0C99">
            <w:pPr>
              <w:pStyle w:val="TAC"/>
            </w:pPr>
            <w:r w:rsidRPr="00DB707E">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18BD48BF" w14:textId="77777777" w:rsidR="009A50FD" w:rsidRPr="00DB707E" w:rsidRDefault="009A50FD" w:rsidP="00BB0C99">
            <w:pPr>
              <w:pStyle w:val="TAC"/>
            </w:pPr>
            <w:r w:rsidRPr="00DB707E">
              <w:t>ULBWP.0.1</w:t>
            </w:r>
          </w:p>
        </w:tc>
        <w:tc>
          <w:tcPr>
            <w:tcW w:w="2471" w:type="dxa"/>
            <w:gridSpan w:val="3"/>
            <w:tcBorders>
              <w:bottom w:val="single" w:sz="4" w:space="0" w:color="auto"/>
            </w:tcBorders>
          </w:tcPr>
          <w:p w14:paraId="309C8940" w14:textId="77777777" w:rsidR="009A50FD" w:rsidRPr="00DB707E" w:rsidRDefault="009A50FD" w:rsidP="00BB0C99">
            <w:pPr>
              <w:pStyle w:val="TAC"/>
            </w:pPr>
            <w:r w:rsidRPr="00DB707E">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pPr>
            <w:r w:rsidRPr="00DB707E">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68414CF" w14:textId="77777777" w:rsidR="009A50FD" w:rsidRPr="00DB707E" w:rsidRDefault="009A50FD" w:rsidP="00BB0C99">
            <w:pPr>
              <w:pStyle w:val="TAC"/>
            </w:pPr>
            <w:r w:rsidRPr="00DB707E">
              <w:t>SSB</w:t>
            </w:r>
          </w:p>
        </w:tc>
        <w:tc>
          <w:tcPr>
            <w:tcW w:w="2471" w:type="dxa"/>
            <w:gridSpan w:val="3"/>
            <w:tcBorders>
              <w:bottom w:val="single" w:sz="4" w:space="0" w:color="auto"/>
            </w:tcBorders>
          </w:tcPr>
          <w:p w14:paraId="041F207F" w14:textId="77777777" w:rsidR="009A50FD" w:rsidRPr="00DB707E" w:rsidRDefault="009A50FD" w:rsidP="00BB0C99">
            <w:pPr>
              <w:pStyle w:val="TAC"/>
            </w:pPr>
            <w:r w:rsidRPr="00DB707E">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4pt;height:20.4pt" o:ole="" fillcolor="window">
                  <v:imagedata r:id="rId11" o:title=""/>
                </v:shape>
                <o:OLEObject Type="Embed" ProgID="Equation.3" ShapeID="_x0000_i1060" DrawAspect="Content" ObjectID="_1827245697"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rPr>
            </w:pPr>
            <w:r w:rsidRPr="00DB707E">
              <w:rPr>
                <w:rFonts w:cs="v4.2.0"/>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4pt;height:20.4pt" o:ole="" fillcolor="window">
                  <v:imagedata r:id="rId11" o:title=""/>
                </v:shape>
                <o:OLEObject Type="Embed" ProgID="Equation.3" ShapeID="_x0000_i1061" DrawAspect="Content" ObjectID="_1827245698"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rPr>
            </w:pPr>
            <w:r w:rsidRPr="00DB707E">
              <w:rPr>
                <w:rFonts w:cs="v4.2.0"/>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2pt;height:15.6pt" o:ole="" fillcolor="window">
                  <v:imagedata r:id="rId14" o:title=""/>
                </v:shape>
                <o:OLEObject Type="Embed" ProgID="Equation.3" ShapeID="_x0000_i1062" DrawAspect="Content" ObjectID="_1827245699"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rPr>
            </w:pPr>
            <w:r w:rsidRPr="00DB707E">
              <w:rPr>
                <w:rFonts w:cs="v4.2.0"/>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0pt;height:15.6pt" o:ole="" fillcolor="window">
                  <v:imagedata r:id="rId32" o:title=""/>
                </v:shape>
                <o:OLEObject Type="Embed" ProgID="Equation.3" ShapeID="_x0000_i1063" DrawAspect="Content" ObjectID="_1827245700"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rPr>
            </w:pPr>
            <w:r w:rsidRPr="00DB707E">
              <w:rPr>
                <w:rFonts w:cs="v4.2.0"/>
                <w:lang w:val="en-US"/>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rPr>
            </w:pPr>
            <w:r w:rsidRPr="00DB707E">
              <w:rPr>
                <w:rFonts w:cs="v4.2.0"/>
              </w:rPr>
              <w:t>1</w:t>
            </w:r>
          </w:p>
        </w:tc>
        <w:tc>
          <w:tcPr>
            <w:tcW w:w="992" w:type="dxa"/>
          </w:tcPr>
          <w:p w14:paraId="0883846F" w14:textId="77777777" w:rsidR="009A50FD" w:rsidRPr="00DB707E" w:rsidRDefault="009A50FD" w:rsidP="00BB0C99">
            <w:pPr>
              <w:pStyle w:val="TAC"/>
            </w:pPr>
            <w:r w:rsidRPr="00DB707E">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pPr>
            <w:r w:rsidRPr="00DB707E">
              <w:rPr>
                <w:rFonts w:cs="v4.2.0"/>
              </w:rPr>
              <w:t>-infinity</w:t>
            </w:r>
          </w:p>
        </w:tc>
        <w:tc>
          <w:tcPr>
            <w:tcW w:w="850" w:type="dxa"/>
          </w:tcPr>
          <w:p w14:paraId="19F486D2" w14:textId="77777777" w:rsidR="009A50FD" w:rsidRPr="00DB707E" w:rsidRDefault="009A50FD" w:rsidP="00BB0C99">
            <w:pPr>
              <w:pStyle w:val="TAC"/>
            </w:pPr>
            <w:r w:rsidRPr="00DB707E">
              <w:rPr>
                <w:rFonts w:cs="v4.2.0"/>
              </w:rPr>
              <w:t>-infinity</w:t>
            </w:r>
          </w:p>
        </w:tc>
        <w:tc>
          <w:tcPr>
            <w:tcW w:w="767" w:type="dxa"/>
          </w:tcPr>
          <w:p w14:paraId="54E4D4F8" w14:textId="77777777" w:rsidR="009A50FD" w:rsidRPr="00DB707E" w:rsidRDefault="009A50FD" w:rsidP="00BB0C99">
            <w:pPr>
              <w:pStyle w:val="TAC"/>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rPr>
              <w:t>dBm/95.04 MHz</w:t>
            </w:r>
          </w:p>
        </w:tc>
        <w:tc>
          <w:tcPr>
            <w:tcW w:w="1418" w:type="dxa"/>
          </w:tcPr>
          <w:p w14:paraId="55121C19" w14:textId="77777777" w:rsidR="009A50FD" w:rsidRPr="00DB707E" w:rsidRDefault="009A50FD" w:rsidP="00BB0C99">
            <w:pPr>
              <w:pStyle w:val="TAC"/>
              <w:rPr>
                <w:rFonts w:cs="v4.2.0"/>
              </w:rPr>
            </w:pPr>
            <w:r w:rsidRPr="00DB707E">
              <w:rPr>
                <w:rFonts w:cs="v4.2.0"/>
              </w:rPr>
              <w:t>1</w:t>
            </w:r>
          </w:p>
        </w:tc>
        <w:tc>
          <w:tcPr>
            <w:tcW w:w="992" w:type="dxa"/>
          </w:tcPr>
          <w:p w14:paraId="32CCC572" w14:textId="77777777" w:rsidR="009A50FD" w:rsidRPr="00DB707E" w:rsidRDefault="009A50FD" w:rsidP="00BB0C99">
            <w:pPr>
              <w:pStyle w:val="TAC"/>
            </w:pPr>
            <w:r w:rsidRPr="00DB707E">
              <w:t>-55.46</w:t>
            </w:r>
          </w:p>
        </w:tc>
        <w:tc>
          <w:tcPr>
            <w:tcW w:w="851" w:type="dxa"/>
          </w:tcPr>
          <w:p w14:paraId="74BF827F" w14:textId="77777777" w:rsidR="009A50FD" w:rsidRPr="00DB707E" w:rsidRDefault="009A50FD" w:rsidP="00BB0C99">
            <w:pPr>
              <w:pStyle w:val="TAC"/>
            </w:pPr>
            <w:r w:rsidRPr="00DB707E">
              <w:rPr>
                <w:rFonts w:cs="v4.2.0"/>
              </w:rPr>
              <w:t>-58.51</w:t>
            </w:r>
          </w:p>
        </w:tc>
        <w:tc>
          <w:tcPr>
            <w:tcW w:w="847" w:type="dxa"/>
          </w:tcPr>
          <w:p w14:paraId="71FE4B67" w14:textId="77777777" w:rsidR="009A50FD" w:rsidRPr="00DB707E" w:rsidRDefault="009A50FD" w:rsidP="00BB0C99">
            <w:pPr>
              <w:pStyle w:val="TAC"/>
            </w:pPr>
            <w:r w:rsidRPr="00DB707E">
              <w:rPr>
                <w:rFonts w:cs="v4.2.0"/>
              </w:rPr>
              <w:t>-58.51</w:t>
            </w:r>
          </w:p>
        </w:tc>
        <w:tc>
          <w:tcPr>
            <w:tcW w:w="854" w:type="dxa"/>
          </w:tcPr>
          <w:p w14:paraId="439FA5A1" w14:textId="77777777" w:rsidR="009A50FD" w:rsidRPr="00DB707E" w:rsidRDefault="009A50FD" w:rsidP="00BB0C99">
            <w:pPr>
              <w:pStyle w:val="TAC"/>
            </w:pPr>
            <w:r w:rsidRPr="00DB707E">
              <w:rPr>
                <w:rFonts w:cs="v4.2.0"/>
              </w:rPr>
              <w:t>-58.51</w:t>
            </w:r>
          </w:p>
        </w:tc>
        <w:tc>
          <w:tcPr>
            <w:tcW w:w="850" w:type="dxa"/>
          </w:tcPr>
          <w:p w14:paraId="5EA1EB07" w14:textId="77777777" w:rsidR="009A50FD" w:rsidRPr="00DB707E" w:rsidRDefault="009A50FD" w:rsidP="00BB0C99">
            <w:pPr>
              <w:pStyle w:val="TAC"/>
            </w:pPr>
            <w:r w:rsidRPr="00DB707E">
              <w:rPr>
                <w:rFonts w:cs="v4.2.0"/>
              </w:rPr>
              <w:t>-58.51</w:t>
            </w:r>
          </w:p>
        </w:tc>
        <w:tc>
          <w:tcPr>
            <w:tcW w:w="767" w:type="dxa"/>
          </w:tcPr>
          <w:p w14:paraId="04C247B5" w14:textId="77777777" w:rsidR="009A50FD" w:rsidRPr="00DB707E" w:rsidRDefault="009A50FD" w:rsidP="00BB0C99">
            <w:pPr>
              <w:pStyle w:val="TAC"/>
            </w:pPr>
            <w:r w:rsidRPr="00DB707E">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rPr>
            </w:pPr>
            <w:r w:rsidRPr="00DB707E">
              <w:rPr>
                <w:rFonts w:cs="v4.2.0"/>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4pt;height:20.4pt" o:ole="" fillcolor="window">
                  <v:imagedata r:id="rId11" o:title=""/>
                </v:shape>
                <o:OLEObject Type="Embed" ProgID="Equation.3" ShapeID="_x0000_i1064" DrawAspect="Content" ObjectID="_1827245701"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pPr>
            <w:r w:rsidRPr="00DB707E">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pPr>
            <w:r w:rsidRPr="00DB707E">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pPr>
            <w:r w:rsidRPr="00DB707E">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pPr>
            <w:r w:rsidRPr="00DB707E">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pPr>
            <w:r w:rsidRPr="00DB707E">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pPr>
            <w:r w:rsidRPr="00DB707E">
              <w:t>Access Barring Information</w:t>
            </w:r>
          </w:p>
        </w:tc>
        <w:tc>
          <w:tcPr>
            <w:tcW w:w="708" w:type="dxa"/>
          </w:tcPr>
          <w:p w14:paraId="16BA719E" w14:textId="77777777" w:rsidR="009A50FD" w:rsidRPr="00DB707E" w:rsidRDefault="009A50FD" w:rsidP="00BB0C99">
            <w:pPr>
              <w:pStyle w:val="TAC"/>
              <w:rPr>
                <w:rFonts w:cs="v4.2.0"/>
              </w:rPr>
            </w:pPr>
            <w:r w:rsidRPr="00DB707E">
              <w:rPr>
                <w:rFonts w:cs="v4.2.0"/>
              </w:rPr>
              <w:t>-</w:t>
            </w:r>
          </w:p>
        </w:tc>
        <w:tc>
          <w:tcPr>
            <w:tcW w:w="1418" w:type="dxa"/>
          </w:tcPr>
          <w:p w14:paraId="09A57A2B" w14:textId="77777777" w:rsidR="009A50FD" w:rsidRPr="00DB707E" w:rsidRDefault="009A50FD" w:rsidP="00BB0C99">
            <w:pPr>
              <w:pStyle w:val="TAC"/>
            </w:pPr>
            <w:r w:rsidRPr="00DB707E">
              <w:t>1</w:t>
            </w:r>
          </w:p>
        </w:tc>
        <w:tc>
          <w:tcPr>
            <w:tcW w:w="1134" w:type="dxa"/>
          </w:tcPr>
          <w:p w14:paraId="2C4C66D7" w14:textId="77777777" w:rsidR="009A50FD" w:rsidRPr="00DB707E" w:rsidRDefault="009A50FD" w:rsidP="00BB0C99">
            <w:pPr>
              <w:pStyle w:val="TAC"/>
              <w:rPr>
                <w:rFonts w:cs="v4.2.0"/>
              </w:rPr>
            </w:pPr>
            <w:r w:rsidRPr="00DB707E">
              <w:rPr>
                <w:rFonts w:cs="v4.2.0"/>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pPr>
            <w:r w:rsidRPr="00DB707E">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rPr>
            </w:pPr>
            <w:r w:rsidRPr="00DB707E">
              <w:rPr>
                <w:rFonts w:cs="v4.2.0"/>
              </w:rPr>
              <w:t>1</w:t>
            </w:r>
          </w:p>
        </w:tc>
        <w:tc>
          <w:tcPr>
            <w:tcW w:w="1134" w:type="dxa"/>
          </w:tcPr>
          <w:p w14:paraId="05BE61EF" w14:textId="2C1F6B08"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rPr>
            </w:pPr>
            <w:r w:rsidRPr="00DB707E">
              <w:rPr>
                <w:rFonts w:cs="v4.2.0"/>
              </w:rPr>
              <w:t>SMTC configuration</w:t>
            </w:r>
          </w:p>
        </w:tc>
        <w:tc>
          <w:tcPr>
            <w:tcW w:w="708" w:type="dxa"/>
          </w:tcPr>
          <w:p w14:paraId="4277CFF7" w14:textId="77777777" w:rsidR="009A50FD" w:rsidRPr="00DB707E" w:rsidRDefault="009A50FD" w:rsidP="00BB0C99">
            <w:pPr>
              <w:pStyle w:val="TAC"/>
            </w:pPr>
          </w:p>
        </w:tc>
        <w:tc>
          <w:tcPr>
            <w:tcW w:w="1418" w:type="dxa"/>
          </w:tcPr>
          <w:p w14:paraId="097216DE" w14:textId="77777777" w:rsidR="009A50FD" w:rsidRPr="00DB707E" w:rsidRDefault="009A50FD" w:rsidP="00BB0C99">
            <w:pPr>
              <w:pStyle w:val="TAC"/>
              <w:rPr>
                <w:rFonts w:cs="v4.2.0"/>
                <w:bCs/>
              </w:rPr>
            </w:pPr>
            <w:r w:rsidRPr="00DB707E">
              <w:rPr>
                <w:rFonts w:cs="v4.2.0"/>
                <w:bCs/>
              </w:rPr>
              <w:t>1</w:t>
            </w:r>
          </w:p>
        </w:tc>
        <w:tc>
          <w:tcPr>
            <w:tcW w:w="1134" w:type="dxa"/>
          </w:tcPr>
          <w:p w14:paraId="78E3F7D8" w14:textId="77777777" w:rsidR="009A50FD" w:rsidRPr="00DB707E" w:rsidRDefault="009A50FD" w:rsidP="00BB0C99">
            <w:pPr>
              <w:pStyle w:val="TAC"/>
              <w:rPr>
                <w:rFonts w:cs="v4.2.0"/>
                <w:bCs/>
              </w:rPr>
            </w:pPr>
            <w:r w:rsidRPr="00DB707E">
              <w:rPr>
                <w:rFonts w:cs="v4.2.0"/>
                <w:bCs/>
              </w:rPr>
              <w:t>SMTC pattern 1</w:t>
            </w:r>
          </w:p>
        </w:tc>
        <w:tc>
          <w:tcPr>
            <w:tcW w:w="3544" w:type="dxa"/>
          </w:tcPr>
          <w:p w14:paraId="5CA81852" w14:textId="77777777" w:rsidR="009A50FD" w:rsidRPr="00DB707E" w:rsidRDefault="009A50FD" w:rsidP="00BB0C99">
            <w:pPr>
              <w:pStyle w:val="TAC"/>
              <w:rPr>
                <w:rFonts w:cs="v4.2.0"/>
                <w:bCs/>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pPr>
            <w:r w:rsidRPr="00DB707E">
              <w:rPr>
                <w:rFonts w:cs="Arial"/>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pPr>
            <w:r w:rsidRPr="00DB707E">
              <w:rPr>
                <w:rFonts w:cs="Arial"/>
              </w:rPr>
              <w:t>1</w:t>
            </w:r>
          </w:p>
        </w:tc>
        <w:tc>
          <w:tcPr>
            <w:tcW w:w="1134" w:type="dxa"/>
          </w:tcPr>
          <w:p w14:paraId="16A0C552" w14:textId="77777777" w:rsidR="009A50FD" w:rsidRPr="00DB707E" w:rsidRDefault="009A50FD" w:rsidP="00BB0C99">
            <w:pPr>
              <w:pStyle w:val="TAC"/>
            </w:pPr>
            <w:r w:rsidRPr="00DB707E">
              <w:rPr>
                <w:rFonts w:cs="Arial"/>
              </w:rPr>
              <w:t>FR2 PRACH configuration 1</w:t>
            </w:r>
          </w:p>
        </w:tc>
        <w:tc>
          <w:tcPr>
            <w:tcW w:w="3544" w:type="dxa"/>
          </w:tcPr>
          <w:p w14:paraId="30BEA917" w14:textId="77777777" w:rsidR="009A50FD" w:rsidRPr="00DB707E" w:rsidRDefault="009A50FD" w:rsidP="00BB0C99">
            <w:pPr>
              <w:pStyle w:val="TAC"/>
            </w:pPr>
            <w:r w:rsidRPr="00DB707E">
              <w:rPr>
                <w:rFonts w:cs="Arial"/>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t>T1</w:t>
            </w:r>
          </w:p>
        </w:tc>
        <w:tc>
          <w:tcPr>
            <w:tcW w:w="708" w:type="dxa"/>
          </w:tcPr>
          <w:p w14:paraId="37CF4B85" w14:textId="77777777" w:rsidR="009A50FD" w:rsidRPr="00DB707E" w:rsidRDefault="009A50FD" w:rsidP="00BB0C99">
            <w:pPr>
              <w:pStyle w:val="TAC"/>
            </w:pPr>
            <w:r w:rsidRPr="00DB707E">
              <w:t>s</w:t>
            </w:r>
          </w:p>
        </w:tc>
        <w:tc>
          <w:tcPr>
            <w:tcW w:w="1418" w:type="dxa"/>
          </w:tcPr>
          <w:p w14:paraId="2690FE77" w14:textId="77777777" w:rsidR="009A50FD" w:rsidRPr="00DB707E" w:rsidRDefault="009A50FD" w:rsidP="00BB0C99">
            <w:pPr>
              <w:pStyle w:val="TAC"/>
            </w:pPr>
            <w:r w:rsidRPr="00DB707E">
              <w:t>1</w:t>
            </w:r>
          </w:p>
        </w:tc>
        <w:tc>
          <w:tcPr>
            <w:tcW w:w="1134" w:type="dxa"/>
          </w:tcPr>
          <w:p w14:paraId="237EEA35" w14:textId="77777777" w:rsidR="009A50FD" w:rsidRPr="00DB707E" w:rsidRDefault="009A50FD" w:rsidP="00BB0C99">
            <w:pPr>
              <w:pStyle w:val="TAC"/>
            </w:pPr>
            <w:r w:rsidRPr="00DB707E">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rPr>
            </w:pPr>
            <w:r w:rsidRPr="00DB707E">
              <w:rPr>
                <w:lang w:val="en-US"/>
              </w:rPr>
              <w:t>Time for the UE to detect RLF</w:t>
            </w:r>
          </w:p>
          <w:p w14:paraId="744DEC0E"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pPr>
            <w:r w:rsidRPr="00DB707E">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pPr>
            <w:r w:rsidRPr="00DB707E">
              <w:rPr>
                <w:rFonts w:cs="Arial"/>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rPr>
            </w:pPr>
            <w:r w:rsidRPr="00DB707E">
              <w:rPr>
                <w:rFonts w:cs="v4.2.0"/>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pPr>
            <w:r w:rsidRPr="00DB707E">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rPr>
            </w:pPr>
            <w:r w:rsidRPr="00DB707E">
              <w:rPr>
                <w:rFonts w:cs="v4.2.0"/>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rPr>
            </w:pPr>
            <w:r w:rsidRPr="00DB707E">
              <w:rPr>
                <w:rFonts w:cs="v4.2.0"/>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pPr>
            <w:r w:rsidRPr="00DB707E">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rPr>
            </w:pPr>
            <w:r w:rsidRPr="00DB707E">
              <w:rPr>
                <w:rFonts w:cs="v4.2.0"/>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rPr>
            </w:pPr>
            <w:r w:rsidRPr="00DB707E">
              <w:rPr>
                <w:rFonts w:cs="v4.2.0"/>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A345F9B"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69EFC4"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7D202D88" w14:textId="77777777" w:rsidR="009A50FD" w:rsidRPr="00DB707E" w:rsidRDefault="009A50FD" w:rsidP="00BB0C99">
            <w:pPr>
              <w:pStyle w:val="TAC"/>
            </w:pPr>
            <w:r w:rsidRPr="00DB707E">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pPr>
            <w:r w:rsidRPr="00DB707E">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345292"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635081BB" w14:textId="77777777" w:rsidR="009A50FD" w:rsidRPr="00DB707E" w:rsidRDefault="009A50FD" w:rsidP="00BB0C99">
            <w:pPr>
              <w:pStyle w:val="TAC"/>
            </w:pPr>
            <w:r w:rsidRPr="00DB707E">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pPr>
            <w:r w:rsidRPr="00DB707E">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pPr>
            <w:r w:rsidRPr="00DB707E">
              <w:rPr>
                <w:rFonts w:cs="v4.2.0"/>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0pt;height:15.6pt" o:ole="" fillcolor="window">
                  <v:imagedata r:id="rId32" o:title=""/>
                </v:shape>
                <o:OLEObject Type="Embed" ProgID="Equation.3" ShapeID="_x0000_i1065" DrawAspect="Content" ObjectID="_1827245702"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rPr>
            </w:pPr>
            <w:r w:rsidRPr="00DB707E">
              <w:rPr>
                <w:rFonts w:cs="v4.2.0"/>
              </w:rPr>
              <w:t>1</w:t>
            </w:r>
          </w:p>
        </w:tc>
        <w:tc>
          <w:tcPr>
            <w:tcW w:w="992" w:type="dxa"/>
          </w:tcPr>
          <w:p w14:paraId="1764DEFD" w14:textId="77777777" w:rsidR="009A50FD" w:rsidRPr="00DB707E" w:rsidDel="004B51DC" w:rsidRDefault="009A50FD" w:rsidP="00BB0C99">
            <w:pPr>
              <w:pStyle w:val="TAC"/>
            </w:pPr>
            <w:r w:rsidRPr="00DB707E">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pPr>
            <w:r w:rsidRPr="00DB707E">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4pt;height:20.4pt" o:ole="" fillcolor="window">
                  <v:imagedata r:id="rId11" o:title=""/>
                </v:shape>
                <o:OLEObject Type="Embed" ProgID="Equation.3" ShapeID="_x0000_i1066" DrawAspect="Content" ObjectID="_1827245703"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rPr>
            </w:pPr>
            <w:r w:rsidRPr="00DB707E">
              <w:rPr>
                <w:rFonts w:cs="v4.2.0"/>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4pt;height:20.4pt" o:ole="" fillcolor="window">
                  <v:imagedata r:id="rId11" o:title=""/>
                </v:shape>
                <o:OLEObject Type="Embed" ProgID="Equation.3" ShapeID="_x0000_i1067" DrawAspect="Content" ObjectID="_1827245704"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rPr>
            </w:pPr>
            <w:r w:rsidRPr="00DB707E">
              <w:rPr>
                <w:rFonts w:cs="v4.2.0"/>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2pt;height:15.6pt" o:ole="" fillcolor="window">
                  <v:imagedata r:id="rId14" o:title=""/>
                </v:shape>
                <o:OLEObject Type="Embed" ProgID="Equation.3" ShapeID="_x0000_i1068" DrawAspect="Content" ObjectID="_1827245705"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rPr>
            </w:pPr>
            <w:r w:rsidRPr="00DB707E">
              <w:rPr>
                <w:rFonts w:cs="v4.2.0"/>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rPr>
            </w:pPr>
            <w:r w:rsidRPr="00DB707E">
              <w:rPr>
                <w:rFonts w:cs="v4.2.0"/>
              </w:rPr>
              <w:t>1</w:t>
            </w:r>
          </w:p>
        </w:tc>
        <w:tc>
          <w:tcPr>
            <w:tcW w:w="992" w:type="dxa"/>
          </w:tcPr>
          <w:p w14:paraId="3A85386A" w14:textId="77777777" w:rsidR="009A50FD" w:rsidRPr="00DB707E" w:rsidRDefault="009A50FD" w:rsidP="00BB0C99">
            <w:pPr>
              <w:pStyle w:val="TAC"/>
            </w:pPr>
            <w:r w:rsidRPr="00DB707E">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rPr>
              <w:t>dBm/95.04 MHz</w:t>
            </w:r>
          </w:p>
        </w:tc>
        <w:tc>
          <w:tcPr>
            <w:tcW w:w="1418" w:type="dxa"/>
          </w:tcPr>
          <w:p w14:paraId="54504984" w14:textId="77777777" w:rsidR="009A50FD" w:rsidRPr="00DB707E" w:rsidRDefault="009A50FD" w:rsidP="00BB0C99">
            <w:pPr>
              <w:pStyle w:val="TAC"/>
              <w:rPr>
                <w:rFonts w:cs="v4.2.0"/>
              </w:rPr>
            </w:pPr>
            <w:r w:rsidRPr="00DB707E">
              <w:rPr>
                <w:rFonts w:cs="v4.2.0"/>
              </w:rPr>
              <w:t>1</w:t>
            </w:r>
          </w:p>
        </w:tc>
        <w:tc>
          <w:tcPr>
            <w:tcW w:w="992" w:type="dxa"/>
          </w:tcPr>
          <w:p w14:paraId="27212DFD" w14:textId="77777777" w:rsidR="009A50FD" w:rsidRPr="00DB707E" w:rsidRDefault="009A50FD" w:rsidP="00BB0C99">
            <w:pPr>
              <w:pStyle w:val="TAC"/>
            </w:pPr>
            <w:r w:rsidRPr="00DB707E">
              <w:t>-60.52</w:t>
            </w:r>
          </w:p>
        </w:tc>
        <w:tc>
          <w:tcPr>
            <w:tcW w:w="851" w:type="dxa"/>
          </w:tcPr>
          <w:p w14:paraId="3EEDFF01" w14:textId="77777777" w:rsidR="009A50FD" w:rsidRPr="00DB707E" w:rsidRDefault="009A50FD" w:rsidP="00BB0C99">
            <w:pPr>
              <w:pStyle w:val="TAC"/>
            </w:pPr>
            <w:r w:rsidRPr="00DB707E">
              <w:rPr>
                <w:rFonts w:cs="v4.2.0"/>
              </w:rPr>
              <w:t>-66.71</w:t>
            </w:r>
          </w:p>
        </w:tc>
        <w:tc>
          <w:tcPr>
            <w:tcW w:w="899" w:type="dxa"/>
          </w:tcPr>
          <w:p w14:paraId="4B5C96C4" w14:textId="77777777" w:rsidR="009A50FD" w:rsidRPr="00DB707E" w:rsidRDefault="009A50FD" w:rsidP="00BB0C99">
            <w:pPr>
              <w:pStyle w:val="TAC"/>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pPr>
            <w:r w:rsidRPr="00DB707E">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rPr>
            </w:pPr>
            <w:r w:rsidRPr="00DB707E">
              <w:rPr>
                <w:rFonts w:cs="v4.2.0"/>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4pt;height:20.4pt" o:ole="" fillcolor="window">
                  <v:imagedata r:id="rId11" o:title=""/>
                </v:shape>
                <o:OLEObject Type="Embed" ProgID="Equation.3" ShapeID="_x0000_i1069" DrawAspect="Content" ObjectID="_1827245706"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pPr>
      <w:r w:rsidRPr="00DB707E">
        <w:t>A.17.3.2.2.1</w:t>
      </w:r>
      <w:r w:rsidRPr="00DB707E">
        <w:tab/>
        <w:t>4-step RA type contention based random access test in FR2 for NR Standalone</w:t>
      </w:r>
    </w:p>
    <w:p w14:paraId="7C008728" w14:textId="77777777" w:rsidR="009A50FD" w:rsidRPr="00DB707E" w:rsidRDefault="009A50FD" w:rsidP="00D9543F">
      <w:pPr>
        <w:pStyle w:val="Heading6"/>
      </w:pPr>
      <w:r w:rsidRPr="00DB707E">
        <w:t>A.17.3.2.2.1.1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DB707E" w:rsidRDefault="009A50FD" w:rsidP="009A50FD">
      <w:pPr>
        <w:spacing w:before="120"/>
      </w:pPr>
      <w:r w:rsidRPr="00DB707E">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DB707E" w:rsidRDefault="009A50FD" w:rsidP="00D9543F">
      <w:pPr>
        <w:pStyle w:val="TH"/>
      </w:pPr>
      <w:r w:rsidRPr="00DB707E">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21DBFA21" w14:textId="77777777" w:rsidR="009A50FD" w:rsidRPr="00DB707E" w:rsidRDefault="009A50FD" w:rsidP="009A50FD"/>
    <w:p w14:paraId="0F1775D2" w14:textId="77777777" w:rsidR="009A50FD" w:rsidRPr="00DB707E" w:rsidRDefault="009A50FD" w:rsidP="00D9543F">
      <w:pPr>
        <w:pStyle w:val="TH"/>
        <w:rPr>
          <w:snapToGrid w:val="0"/>
        </w:rPr>
      </w:pPr>
      <w:r w:rsidRPr="00DB707E">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rPr>
            </w:pPr>
            <w:r w:rsidRPr="00DB707E">
              <w:rPr>
                <w:rFonts w:ascii="Arial" w:hAnsi="Arial"/>
                <w:sz w:val="18"/>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rPr>
            </w:pPr>
            <w:r w:rsidRPr="00020619">
              <w:rPr>
                <w:rFonts w:ascii="Arial" w:hAnsi="Arial"/>
                <w:bCs/>
                <w:sz w:val="18"/>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rPr>
            </w:pPr>
            <w:r w:rsidRPr="00020619">
              <w:rPr>
                <w:rFonts w:ascii="Arial" w:hAnsi="Arial"/>
                <w:sz w:val="18"/>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rPr>
            </w:pPr>
            <w:r w:rsidRPr="00DB707E">
              <w:rPr>
                <w:rFonts w:ascii="Arial" w:hAnsi="Arial" w:cs="Arial"/>
                <w:bCs/>
                <w:sz w:val="18"/>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rPr>
            </w:pPr>
            <w:r w:rsidRPr="00DB707E">
              <w:rPr>
                <w:rFonts w:ascii="Arial" w:hAnsi="Arial" w:cs="Arial"/>
                <w:bCs/>
                <w:sz w:val="18"/>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rPr>
            </w:pPr>
            <w:r w:rsidRPr="00DB707E">
              <w:rPr>
                <w:rFonts w:ascii="Arial" w:hAnsi="Arial" w:cs="v4.2.0"/>
                <w:sz w:val="18"/>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2pt;height:15.6pt" o:ole="">
                  <v:imagedata r:id="rId62" o:title=""/>
                </v:shape>
                <o:OLEObject Type="Embed" ProgID="Equation.3" ShapeID="_x0000_i1070" DrawAspect="Content" ObjectID="_1827245707"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FR2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pPr>
      <w:r w:rsidRPr="00DB707E">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12D7ADD5" w:rsidR="009A50FD" w:rsidRPr="00DB707E" w:rsidRDefault="00B77B81" w:rsidP="00600C9D">
            <w:pPr>
              <w:pStyle w:val="TAC"/>
            </w:pPr>
            <w:r w:rsidRPr="00982EC8">
              <w:t>No external noise (Note 4)</w:t>
            </w:r>
          </w:p>
        </w:tc>
        <w:tc>
          <w:tcPr>
            <w:tcW w:w="2268" w:type="dxa"/>
            <w:shd w:val="clear" w:color="auto" w:fill="auto"/>
          </w:tcPr>
          <w:p w14:paraId="16DE78D4" w14:textId="77777777" w:rsidR="009A50FD" w:rsidRPr="00DB707E" w:rsidRDefault="009A50FD" w:rsidP="00600C9D">
            <w:pPr>
              <w:pStyle w:val="TAC"/>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Void.</w:t>
            </w:r>
          </w:p>
          <w:p w14:paraId="251912CD"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1801C77E" w14:textId="773479CD" w:rsidR="00B77B81" w:rsidRPr="00DB707E" w:rsidRDefault="00B77B81" w:rsidP="00B77B81">
            <w:pPr>
              <w:pStyle w:val="TAN"/>
            </w:pPr>
            <w:r w:rsidRPr="00982EC8">
              <w:t xml:space="preserve">Note </w:t>
            </w:r>
            <w:r w:rsidRPr="00982EC8">
              <w:rPr>
                <w:rFonts w:hint="eastAsia"/>
              </w:rPr>
              <w:t>4</w:t>
            </w:r>
            <w:r w:rsidRPr="00982EC8">
              <w:t>:</w:t>
            </w:r>
            <w:r>
              <w:tab/>
            </w:r>
            <w:r w:rsidRPr="00982EC8">
              <w:t>The downlink connection between the System Simulator and the UE is without Additive White Gaussian Noise, and has no fading or multipath effects as specified in TS 38.521-2 B.0 [38].</w:t>
            </w:r>
          </w:p>
        </w:tc>
      </w:tr>
    </w:tbl>
    <w:p w14:paraId="4AE3678E" w14:textId="77777777" w:rsidR="009A50FD" w:rsidRPr="00DB707E" w:rsidRDefault="009A50FD" w:rsidP="009A50FD"/>
    <w:p w14:paraId="110896EB" w14:textId="77777777" w:rsidR="009A50FD" w:rsidRPr="00DB707E" w:rsidRDefault="009A50FD" w:rsidP="005A47A2">
      <w:pPr>
        <w:pStyle w:val="Heading6"/>
      </w:pPr>
      <w:r w:rsidRPr="00DB707E">
        <w:t>A.17.3.2.2.1.2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A.17.3.2.2.1.2.1</w:t>
      </w:r>
      <w:r w:rsidRPr="00DB707E">
        <w:tab/>
        <w:t>Random Access Preamble Transmission</w:t>
      </w:r>
    </w:p>
    <w:p w14:paraId="009FFE1F" w14:textId="77777777" w:rsidR="009A50FD" w:rsidRPr="00DB707E" w:rsidRDefault="009A50FD" w:rsidP="009A50FD">
      <w:r w:rsidRPr="00DB707E">
        <w:rPr>
          <w:rFonts w:cs="v4.2.0"/>
        </w:rPr>
        <w:t>To test the UE behavior specified in Clause 6.2.2.2.1.1 the System Simulator shall</w:t>
      </w:r>
      <w:r w:rsidRPr="00DB707E">
        <w:t xml:space="preserve"> receive the Random Access Preamble which belongs to one of the Random Access Preambles associated with the SSB with index 0, which has</w:t>
      </w:r>
      <w:r w:rsidRPr="00DB707E">
        <w:rPr>
          <w:rFonts w:cs="v4.2.0"/>
        </w:rPr>
        <w:t xml:space="preserve"> SS-RSRP above the configured </w:t>
      </w:r>
      <w:r w:rsidRPr="00DB707E">
        <w:rPr>
          <w:rFonts w:cs="v4.2.0"/>
          <w:i/>
        </w:rPr>
        <w:t>rsrp-ThresholdSSB</w:t>
      </w:r>
      <w:r w:rsidRPr="00DB707E">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A.17.3.2.2.1.2.2</w:t>
      </w:r>
      <w:r w:rsidRPr="00DB707E">
        <w:tab/>
        <w:t>Random Access Response Reception</w:t>
      </w:r>
    </w:p>
    <w:p w14:paraId="1CC522BC" w14:textId="77777777" w:rsidR="009A50FD" w:rsidRPr="00DB707E" w:rsidRDefault="009A50FD" w:rsidP="009A50FD">
      <w:r w:rsidRPr="00DB707E">
        <w:rPr>
          <w:rFonts w:cs="v4.2.0"/>
        </w:rPr>
        <w:t>To test the UE behavior specified in Clause 6.2.2.2.1.2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A.17.3.2.2.1.2.3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6.2.2.2.1.3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the backoff time expires if no Random Access Response is received within the RA Response window.</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4501648"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A.17.3.2.2.1.2.4</w:t>
      </w:r>
      <w:r w:rsidRPr="00DB707E">
        <w:tab/>
        <w:t>Receiving 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6.2.2.2.1.4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A.17.3.2.2.1.2.5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 xml:space="preserve">To test the UE behavior specified in Clause 6.2.2.2.1.5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A.17.3.2.2.1.2.6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rPr>
      </w:pPr>
      <w:r w:rsidRPr="00DB707E">
        <w:rPr>
          <w:rFonts w:cs="v4.2.0"/>
        </w:rPr>
        <w:t>The UE shall send ACK if the Contention Resolution is successful.</w:t>
      </w:r>
    </w:p>
    <w:p w14:paraId="4B364C52" w14:textId="77777777" w:rsidR="009A50FD" w:rsidRPr="00DB707E" w:rsidRDefault="009A50FD" w:rsidP="00932C49">
      <w:pPr>
        <w:pStyle w:val="H6"/>
      </w:pPr>
      <w:r w:rsidRPr="00DB707E">
        <w:t>A.17.3.2.2.1.2.7</w:t>
      </w:r>
      <w:r w:rsidRPr="00DB707E">
        <w:tab/>
        <w:t>Contention Resolution Timer expiry</w:t>
      </w:r>
    </w:p>
    <w:p w14:paraId="7D1ABD60" w14:textId="77777777" w:rsidR="009A50FD" w:rsidRPr="00DB707E" w:rsidRDefault="009A50FD" w:rsidP="009A50FD">
      <w:pPr>
        <w:rPr>
          <w:rFonts w:cs="v4.2.0"/>
        </w:rPr>
      </w:pPr>
      <w:r w:rsidRPr="00DB707E">
        <w:rPr>
          <w:rFonts w:cs="v4.2.0"/>
        </w:rPr>
        <w:t xml:space="preserve">To test the UE behavior specified in Clause 6.2.2.2.1.6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DB707E" w:rsidRDefault="009A50FD" w:rsidP="00932C49"/>
    <w:p w14:paraId="482A5BA9" w14:textId="77777777" w:rsidR="009A50FD" w:rsidRPr="00DB707E" w:rsidRDefault="009A50FD" w:rsidP="005A47A2">
      <w:pPr>
        <w:pStyle w:val="Heading5"/>
      </w:pPr>
      <w:r w:rsidRPr="00DB707E">
        <w:t>A.17.3.2.2.2</w:t>
      </w:r>
      <w:r w:rsidRPr="00DB707E">
        <w:tab/>
        <w:t>4-step RA type non-contention based random access test in FR2 for NR Standalone</w:t>
      </w:r>
    </w:p>
    <w:p w14:paraId="1C0B4B13" w14:textId="77777777" w:rsidR="009A50FD" w:rsidRPr="00DB707E" w:rsidRDefault="009A50FD" w:rsidP="005A47A2">
      <w:pPr>
        <w:pStyle w:val="Heading6"/>
      </w:pPr>
      <w:r w:rsidRPr="00DB707E">
        <w:t>A.17.3.2.2.2.1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DB707E" w:rsidRDefault="009A50FD" w:rsidP="009A50FD">
      <w:pPr>
        <w:spacing w:before="120"/>
      </w:pPr>
      <w:r w:rsidRPr="00DB707E">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pPr>
      <w:r w:rsidRPr="00DB707E">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6F25BF37" w14:textId="77777777" w:rsidR="009A50FD" w:rsidRPr="00DB707E" w:rsidRDefault="009A50FD" w:rsidP="009A50FD">
      <w:pPr>
        <w:spacing w:before="120"/>
      </w:pPr>
    </w:p>
    <w:p w14:paraId="16258683" w14:textId="77777777" w:rsidR="009A50FD" w:rsidRPr="00DB707E" w:rsidRDefault="009A50FD" w:rsidP="005A47A2">
      <w:pPr>
        <w:pStyle w:val="TH"/>
      </w:pPr>
      <w:r w:rsidRPr="00DB707E">
        <w:t xml:space="preserve">Table A.17.3.2.2.2.1-2: General test parameters for non-contention based random access test in FR2 for </w:t>
      </w:r>
      <w:r w:rsidRPr="00DB707E">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rPr>
            </w:pPr>
            <w:r w:rsidRPr="00DB707E">
              <w:rPr>
                <w:rFonts w:ascii="Arial" w:hAnsi="Arial"/>
                <w:sz w:val="18"/>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rPr>
            </w:pPr>
            <w:r w:rsidRPr="00DB707E">
              <w:rPr>
                <w:rFonts w:ascii="Arial" w:hAnsi="Arial" w:cs="Arial"/>
                <w:bCs/>
                <w:sz w:val="18"/>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rPr>
            </w:pPr>
            <w:r w:rsidRPr="00DB707E">
              <w:rPr>
                <w:rFonts w:ascii="Arial" w:hAnsi="Arial"/>
                <w:sz w:val="18"/>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rPr>
            </w:pPr>
            <w:r w:rsidRPr="00DB707E">
              <w:rPr>
                <w:rFonts w:ascii="Arial" w:hAnsi="Arial"/>
                <w:bCs/>
                <w:sz w:val="18"/>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N/A</w:t>
            </w:r>
          </w:p>
        </w:tc>
        <w:tc>
          <w:tcPr>
            <w:tcW w:w="782" w:type="pct"/>
          </w:tcPr>
          <w:p w14:paraId="59750B46"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2pt;height:15.6pt" o:ole="">
                  <v:imagedata r:id="rId62" o:title=""/>
                </v:shape>
                <o:OLEObject Type="Embed" ProgID="Equation.3" ShapeID="_x0000_i1071" DrawAspect="Content" ObjectID="_1827245708"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 w14:paraId="1F932ADE" w14:textId="77777777" w:rsidR="009A50FD" w:rsidRPr="00DB707E" w:rsidRDefault="009A50FD" w:rsidP="00C83D9F">
      <w:pPr>
        <w:pStyle w:val="TH"/>
      </w:pPr>
      <w:r w:rsidRPr="00DB707E">
        <w:t xml:space="preserve">Table A.17.3.2.2.2.1-3: OTA-related test parameters for non-contention based random access test in FR2 for </w:t>
      </w:r>
      <w:r w:rsidRPr="00DB707E">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B77B81" w:rsidRPr="00DB707E" w14:paraId="334908B2" w14:textId="77777777" w:rsidTr="00BB0C99">
        <w:tc>
          <w:tcPr>
            <w:tcW w:w="2660" w:type="dxa"/>
            <w:gridSpan w:val="2"/>
            <w:shd w:val="clear" w:color="auto" w:fill="auto"/>
          </w:tcPr>
          <w:p w14:paraId="7FD5D7C2" w14:textId="77777777" w:rsidR="00B77B81" w:rsidRPr="00DB707E" w:rsidRDefault="00B77B81" w:rsidP="00B77B81">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B77B81" w:rsidRPr="00DB707E" w:rsidRDefault="00B77B81" w:rsidP="00B77B81">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110F17FC" w:rsidR="00B77B81" w:rsidRPr="00DB707E" w:rsidRDefault="00B77B81" w:rsidP="00600C9D">
            <w:pPr>
              <w:pStyle w:val="TAC"/>
            </w:pPr>
            <w:r w:rsidRPr="00982EC8">
              <w:t>No external noise (Note 4)</w:t>
            </w:r>
          </w:p>
        </w:tc>
        <w:tc>
          <w:tcPr>
            <w:tcW w:w="1914" w:type="dxa"/>
            <w:shd w:val="clear" w:color="auto" w:fill="auto"/>
          </w:tcPr>
          <w:p w14:paraId="7308EA3C" w14:textId="33319ADE" w:rsidR="00B77B81" w:rsidRPr="00DB707E" w:rsidRDefault="00B77B81" w:rsidP="00600C9D">
            <w:pPr>
              <w:pStyle w:val="TAC"/>
            </w:pPr>
            <w:r w:rsidRPr="00982EC8">
              <w:t>No external noise (Note 4)</w:t>
            </w:r>
          </w:p>
        </w:tc>
        <w:tc>
          <w:tcPr>
            <w:tcW w:w="2268" w:type="dxa"/>
            <w:shd w:val="clear" w:color="auto" w:fill="auto"/>
          </w:tcPr>
          <w:p w14:paraId="380F053F" w14:textId="77777777" w:rsidR="00B77B81" w:rsidRPr="00DB707E" w:rsidRDefault="00B77B81" w:rsidP="00600C9D">
            <w:pPr>
              <w:pStyle w:val="TAC"/>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 xml:space="preserve">void. </w:t>
            </w:r>
          </w:p>
          <w:p w14:paraId="04BC8DBA"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40DA82BB" w14:textId="0B17D027" w:rsidR="00B77B81" w:rsidRPr="00DB707E" w:rsidRDefault="00B77B81" w:rsidP="00B77B81">
            <w:pPr>
              <w:pStyle w:val="TAN"/>
            </w:pPr>
            <w:r w:rsidRPr="00982EC8">
              <w:t xml:space="preserve">Note </w:t>
            </w:r>
            <w:r w:rsidRPr="00982EC8">
              <w:rPr>
                <w:rFonts w:hint="eastAsia"/>
              </w:rPr>
              <w:t>4</w:t>
            </w:r>
            <w:r w:rsidRPr="00982EC8">
              <w:t>:</w:t>
            </w:r>
            <w:r>
              <w:tab/>
            </w:r>
            <w:r w:rsidRPr="00982EC8">
              <w:t>The downlink connection between the System Simulator and the UE is without Additive White Gaussian Noise, and has no fading or multipath effects as specified in TS 38.521-2 B.0 [38].</w:t>
            </w:r>
          </w:p>
        </w:tc>
      </w:tr>
    </w:tbl>
    <w:p w14:paraId="456295B5" w14:textId="77777777" w:rsidR="009A50FD" w:rsidRPr="00DB707E" w:rsidRDefault="009A50FD" w:rsidP="009A50FD">
      <w:pPr>
        <w:rPr>
          <w:snapToGrid w:val="0"/>
        </w:rPr>
      </w:pPr>
    </w:p>
    <w:p w14:paraId="721609F5" w14:textId="77777777" w:rsidR="009A50FD" w:rsidRPr="00DB707E" w:rsidRDefault="009A50FD" w:rsidP="00C83D9F">
      <w:pPr>
        <w:pStyle w:val="Heading6"/>
      </w:pPr>
      <w:r w:rsidRPr="00DB707E">
        <w:t>A.17.3.2.2.2.2</w:t>
      </w:r>
      <w:r w:rsidRPr="00DB707E">
        <w:tab/>
        <w:t>Test Requirements</w:t>
      </w:r>
    </w:p>
    <w:p w14:paraId="5288E79A"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A.17.3.2.2.2.2.1</w:t>
      </w:r>
      <w:r w:rsidRPr="00DB707E">
        <w:tab/>
        <w:t>SSB-based Random Access Preamble Transmission</w:t>
      </w:r>
    </w:p>
    <w:p w14:paraId="047CF38F" w14:textId="77777777" w:rsidR="009A50FD" w:rsidRPr="00DB707E" w:rsidRDefault="009A50FD" w:rsidP="009A50FD">
      <w:r w:rsidRPr="00DB707E">
        <w:rPr>
          <w:rFonts w:cs="v4.2.0"/>
        </w:rPr>
        <w:t xml:space="preserve">To test the UE behavior specified in Clause 6.2.2.2.2.1 for SSB-based Random Access Preamble tranmsision,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Random Access Preamble which has the Preamble Index associated with the SSB </w:t>
      </w:r>
      <w:r w:rsidRPr="00DB707E">
        <w:rPr>
          <w:rFonts w:cs="v4.2.0"/>
        </w:rPr>
        <w:t>with index 0</w:t>
      </w:r>
      <w:r w:rsidRPr="00DB707E">
        <w:t>.</w:t>
      </w:r>
    </w:p>
    <w:p w14:paraId="489868E0"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rPr>
        <w:t>ra-ssb-OccasionMaskIndex</w:t>
      </w:r>
      <w:r w:rsidRPr="00DB707E">
        <w:rPr>
          <w:rFonts w:cs="v4.2.0"/>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7A907ECC"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A.7.3.2.2.2.2.2</w:t>
      </w:r>
      <w:r w:rsidRPr="00DB707E">
        <w:tab/>
        <w:t>CSI-RS-based Random Access Preamble Transmission</w:t>
      </w:r>
    </w:p>
    <w:p w14:paraId="5AAA770C" w14:textId="77777777" w:rsidR="009A50FD" w:rsidRPr="00DB707E" w:rsidRDefault="009A50FD" w:rsidP="009A50FD">
      <w:r w:rsidRPr="00DB707E">
        <w:rPr>
          <w:rFonts w:cs="v4.2.0"/>
        </w:rPr>
        <w:t xml:space="preserve">In Test-1, to test the UE behavior specified in Clause 6.2.2.2.2.1 for CSI-RS-based Random Access Preamble tranmsision, with </w:t>
      </w:r>
      <w:r w:rsidRPr="00DB707E">
        <w:t>the contention-free Random Access Resources and the contention-free PRACH occasions associated with CSI-RSs configured</w:t>
      </w:r>
      <w:r w:rsidRPr="00DB707E">
        <w:rPr>
          <w:rFonts w:cs="v4.2.0"/>
        </w:rPr>
        <w:t>, the System Simulator shall</w:t>
      </w:r>
      <w:r w:rsidRPr="00DB707E">
        <w:t xml:space="preserve"> receive the Random Access Preamble which has the Preamble Index associated with the CSI-RS </w:t>
      </w:r>
      <w:r w:rsidRPr="00DB707E">
        <w:rPr>
          <w:rFonts w:cs="v4.2.0"/>
        </w:rPr>
        <w:t>configured</w:t>
      </w:r>
      <w:r w:rsidRPr="00DB707E">
        <w:t>.</w:t>
      </w:r>
    </w:p>
    <w:p w14:paraId="58A5FF18"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rPr>
        <w:t>ra-OccasionList</w:t>
      </w:r>
      <w:r w:rsidRPr="00DB707E">
        <w:rPr>
          <w:rFonts w:cs="v4.2.0"/>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4B210F4B"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A.17.3.2.2.2.2.3</w:t>
      </w:r>
      <w:r w:rsidRPr="00DB707E">
        <w:tab/>
        <w:t>Random Access Response Reception</w:t>
      </w:r>
    </w:p>
    <w:p w14:paraId="19EC5A91" w14:textId="77777777" w:rsidR="009A50FD" w:rsidRPr="00DB707E" w:rsidRDefault="009A50FD" w:rsidP="009A50FD">
      <w:r w:rsidRPr="00DB707E">
        <w:rPr>
          <w:rFonts w:cs="v4.2.0"/>
        </w:rPr>
        <w:t>To test the UE behavior specified in Clause 6.2.2.2.2.2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4E596D6"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A.17.3.2.2.2.2.4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 xml:space="preserve">the backoff time expires if no Random Access Response is received within the RA Response window configured in </w:t>
      </w:r>
      <w:r w:rsidRPr="00DB707E">
        <w:rPr>
          <w:i/>
          <w:noProof/>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9BD5E75"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pPr>
      <w:r w:rsidRPr="00DB707E">
        <w:t>A.17.3.2.2.3</w:t>
      </w:r>
      <w:r w:rsidRPr="00DB707E">
        <w:tab/>
        <w:t>2-step RA type contention based random access test in FR2 for NR Standalone</w:t>
      </w:r>
    </w:p>
    <w:p w14:paraId="1BE8454B" w14:textId="77777777" w:rsidR="009A50FD" w:rsidRPr="00DB707E" w:rsidRDefault="009A50FD" w:rsidP="00996D48">
      <w:pPr>
        <w:pStyle w:val="Heading6"/>
      </w:pPr>
      <w:r w:rsidRPr="00DB707E">
        <w:t>A.17.3.2.2.3.1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DB707E" w:rsidRDefault="009A50FD" w:rsidP="009A50FD">
      <w:r w:rsidRPr="00DB707E">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DB707E" w:rsidRDefault="009A50FD" w:rsidP="009A50FD">
      <w:pPr>
        <w:pStyle w:val="TH"/>
      </w:pPr>
      <w:r w:rsidRPr="00DB707E">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NR PSCell/SCell 120 kHz SSB SCS, 100 MHz bandwidth, TDD duplex mode</w:t>
            </w:r>
          </w:p>
        </w:tc>
      </w:tr>
    </w:tbl>
    <w:p w14:paraId="0E8A39BE" w14:textId="77777777" w:rsidR="009A50FD" w:rsidRPr="00DB707E" w:rsidRDefault="009A50FD" w:rsidP="009A50FD"/>
    <w:p w14:paraId="67D5D4D6" w14:textId="77777777" w:rsidR="009A50FD" w:rsidRPr="00DB707E" w:rsidRDefault="009A50FD" w:rsidP="009A50FD">
      <w:pPr>
        <w:pStyle w:val="TH"/>
        <w:rPr>
          <w:snapToGrid w:val="0"/>
        </w:rPr>
      </w:pPr>
      <w:r w:rsidRPr="00DB707E">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pPr>
            <w:r w:rsidRPr="00DB707E">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pPr>
            <w:r w:rsidRPr="00DB707E">
              <w:t>SSB Configuration</w:t>
            </w:r>
          </w:p>
        </w:tc>
        <w:tc>
          <w:tcPr>
            <w:tcW w:w="1559" w:type="dxa"/>
            <w:shd w:val="clear" w:color="auto" w:fill="auto"/>
          </w:tcPr>
          <w:p w14:paraId="11B904E8" w14:textId="77777777" w:rsidR="009A50FD" w:rsidRPr="00DB707E" w:rsidRDefault="009A50FD" w:rsidP="00BB0C99">
            <w:pPr>
              <w:pStyle w:val="TAL"/>
            </w:pPr>
            <w:r w:rsidRPr="00DB707E">
              <w:rPr>
                <w:bCs/>
              </w:rPr>
              <w:t>Config 1</w:t>
            </w:r>
          </w:p>
        </w:tc>
        <w:tc>
          <w:tcPr>
            <w:tcW w:w="1276" w:type="dxa"/>
            <w:shd w:val="clear" w:color="auto" w:fill="auto"/>
          </w:tcPr>
          <w:p w14:paraId="01FDE22C" w14:textId="77777777" w:rsidR="009A50FD" w:rsidRPr="00DB707E" w:rsidRDefault="009A50FD" w:rsidP="00BB0C99">
            <w:pPr>
              <w:pStyle w:val="TAC"/>
            </w:pPr>
          </w:p>
        </w:tc>
        <w:tc>
          <w:tcPr>
            <w:tcW w:w="2551" w:type="dxa"/>
            <w:shd w:val="clear" w:color="auto" w:fill="auto"/>
          </w:tcPr>
          <w:p w14:paraId="03DA53B5" w14:textId="6DDA9952" w:rsidR="009A50FD" w:rsidRPr="00DB707E" w:rsidRDefault="00907888" w:rsidP="00BB0C99">
            <w:pPr>
              <w:pStyle w:val="TAC"/>
              <w:rPr>
                <w:bCs/>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pPr>
            <w:r w:rsidRPr="00DB707E">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pPr>
            <w:r w:rsidRPr="00DB707E">
              <w:t>Duplex Mode for Cell 1</w:t>
            </w:r>
          </w:p>
        </w:tc>
        <w:tc>
          <w:tcPr>
            <w:tcW w:w="1559" w:type="dxa"/>
            <w:shd w:val="clear" w:color="auto" w:fill="auto"/>
          </w:tcPr>
          <w:p w14:paraId="2BF356D5" w14:textId="77777777" w:rsidR="009A50FD" w:rsidRPr="00DB707E" w:rsidRDefault="009A50FD" w:rsidP="00BB0C99">
            <w:pPr>
              <w:pStyle w:val="TAL"/>
            </w:pPr>
            <w:r w:rsidRPr="00DB707E">
              <w:rPr>
                <w:bCs/>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rPr>
            </w:pPr>
            <w:r w:rsidRPr="00DB707E">
              <w:rPr>
                <w:bCs/>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pPr>
            <w:r w:rsidRPr="00DB707E">
              <w:t>TDD Configuration</w:t>
            </w:r>
          </w:p>
        </w:tc>
        <w:tc>
          <w:tcPr>
            <w:tcW w:w="1559" w:type="dxa"/>
            <w:shd w:val="clear" w:color="auto" w:fill="auto"/>
          </w:tcPr>
          <w:p w14:paraId="762E202D" w14:textId="77777777" w:rsidR="009A50FD" w:rsidRPr="00DB707E" w:rsidRDefault="009A50FD" w:rsidP="00BB0C99">
            <w:pPr>
              <w:pStyle w:val="TAL"/>
            </w:pPr>
            <w:r w:rsidRPr="00DB707E">
              <w:rPr>
                <w:bCs/>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559" w:type="dxa"/>
            <w:shd w:val="clear" w:color="auto" w:fill="auto"/>
          </w:tcPr>
          <w:p w14:paraId="1748266F" w14:textId="77777777" w:rsidR="009A50FD" w:rsidRPr="00DB707E" w:rsidRDefault="009A50FD" w:rsidP="00BB0C99">
            <w:pPr>
              <w:pStyle w:val="TAL"/>
              <w:rPr>
                <w:bCs/>
              </w:rPr>
            </w:pPr>
            <w:r w:rsidRPr="00DB707E">
              <w:rPr>
                <w:rFonts w:cs="Arial"/>
                <w:bCs/>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As defined in A.3.2.1.</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pPr>
            <w:r w:rsidRPr="00DB707E">
              <w:t xml:space="preserve">PDSCH </w:t>
            </w:r>
            <w:r w:rsidRPr="00DB707E">
              <w:rPr>
                <w:rFonts w:cs="Arial"/>
              </w:rPr>
              <w:t>Reference Channel</w:t>
            </w:r>
            <w:r w:rsidRPr="00DB707E">
              <w:rPr>
                <w:vertAlign w:val="superscript"/>
                <w:lang w:val="en-US"/>
              </w:rPr>
              <w:t xml:space="preserve"> Note 2</w:t>
            </w:r>
          </w:p>
        </w:tc>
        <w:tc>
          <w:tcPr>
            <w:tcW w:w="1559" w:type="dxa"/>
            <w:shd w:val="clear" w:color="auto" w:fill="auto"/>
          </w:tcPr>
          <w:p w14:paraId="2609BD91" w14:textId="77777777" w:rsidR="009A50FD" w:rsidRPr="00DB707E" w:rsidRDefault="009A50FD" w:rsidP="00BB0C99">
            <w:pPr>
              <w:pStyle w:val="TAL"/>
            </w:pPr>
            <w:r w:rsidRPr="00DB707E">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pPr>
            <w:r w:rsidRPr="00DB707E">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pPr>
            <w:r w:rsidRPr="00DB707E">
              <w:rPr>
                <w:rFonts w:cs="Arial"/>
                <w:bCs/>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pPr>
            <w:r w:rsidRPr="00DB707E">
              <w:rPr>
                <w:rFonts w:cs="v4.2.0"/>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rPr>
              <w:t>NR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pPr>
            <w:r w:rsidRPr="00DB707E">
              <w:rPr>
                <w:bCs/>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pPr>
            <w:r w:rsidRPr="00DB707E">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t>ss-PBCH-BlockPower</w:t>
            </w:r>
          </w:p>
        </w:tc>
        <w:tc>
          <w:tcPr>
            <w:tcW w:w="1276" w:type="dxa"/>
            <w:shd w:val="clear" w:color="auto" w:fill="auto"/>
          </w:tcPr>
          <w:p w14:paraId="278D5EC8" w14:textId="77777777" w:rsidR="009A50FD" w:rsidRPr="00DB707E" w:rsidRDefault="009A50FD" w:rsidP="00BB0C99">
            <w:pPr>
              <w:pStyle w:val="TAC"/>
              <w:rPr>
                <w:bCs/>
              </w:rPr>
            </w:pPr>
            <w:r w:rsidRPr="00DB707E">
              <w:t>dBm/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2pt;height:15.6pt" o:ole="">
                  <v:imagedata r:id="rId62" o:title=""/>
                </v:shape>
                <o:OLEObject Type="Embed" ProgID="Equation.3" ShapeID="_x0000_i1072" DrawAspect="Content" ObjectID="_1827245709"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rPr>
              <w:t>maximum value configurable for certain power class</w:t>
            </w:r>
            <w:r w:rsidRPr="00DB707E" w:rsidDel="006254B0">
              <w:rPr>
                <w:bCs/>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6.2.4 in TS 38.101-2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FR2 MsgA configuration 1</w:t>
            </w:r>
          </w:p>
        </w:tc>
        <w:tc>
          <w:tcPr>
            <w:tcW w:w="2268" w:type="dxa"/>
            <w:shd w:val="clear" w:color="auto" w:fill="auto"/>
          </w:tcPr>
          <w:p w14:paraId="6A283588" w14:textId="77777777" w:rsidR="009A50FD" w:rsidRPr="00DB707E" w:rsidRDefault="009A50FD" w:rsidP="00BB0C99">
            <w:pPr>
              <w:pStyle w:val="TAC"/>
            </w:pPr>
            <w:r w:rsidRPr="00DB707E">
              <w:t>As defined in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rPr>
              <w:t>-</w:t>
            </w:r>
            <w:r w:rsidRPr="00DB707E">
              <w:rPr>
                <w:bCs/>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Note 3:</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rPr>
              <w:t xml:space="preserve"> </w:t>
            </w:r>
            <w:r w:rsidRPr="00DB707E">
              <w:t xml:space="preserve">= -100dBm and </w:t>
            </w:r>
            <w:r w:rsidRPr="00DB707E">
              <w:rPr>
                <w:i/>
                <w:iCs/>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Note 4:</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pPr>
      <w:r w:rsidRPr="00DB707E">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pPr>
            <w:r w:rsidRPr="00DB707E">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pPr>
            <w:r w:rsidRPr="00DB707E">
              <w:t>AoA setup</w:t>
            </w:r>
          </w:p>
        </w:tc>
        <w:tc>
          <w:tcPr>
            <w:tcW w:w="1276" w:type="dxa"/>
            <w:shd w:val="clear" w:color="auto" w:fill="auto"/>
          </w:tcPr>
          <w:p w14:paraId="74694B74" w14:textId="77777777" w:rsidR="009A50FD" w:rsidRPr="00DB707E" w:rsidRDefault="009A50FD" w:rsidP="00BB0C99">
            <w:pPr>
              <w:pStyle w:val="TAC"/>
            </w:pPr>
          </w:p>
        </w:tc>
        <w:tc>
          <w:tcPr>
            <w:tcW w:w="2551" w:type="dxa"/>
            <w:shd w:val="clear" w:color="auto" w:fill="auto"/>
          </w:tcPr>
          <w:p w14:paraId="0680991B" w14:textId="77777777" w:rsidR="009A50FD" w:rsidRPr="00DB707E" w:rsidRDefault="009A50FD" w:rsidP="00BB0C99">
            <w:pPr>
              <w:pStyle w:val="TAC"/>
            </w:pPr>
            <w:r w:rsidRPr="00DB707E">
              <w:rPr>
                <w:bCs/>
              </w:rPr>
              <w:t>Setup 2b</w:t>
            </w:r>
          </w:p>
        </w:tc>
        <w:tc>
          <w:tcPr>
            <w:tcW w:w="2268" w:type="dxa"/>
            <w:shd w:val="clear" w:color="auto" w:fill="auto"/>
          </w:tcPr>
          <w:p w14:paraId="0E7E4CF2" w14:textId="77777777" w:rsidR="009A50FD" w:rsidRPr="00DB707E" w:rsidRDefault="009A50FD" w:rsidP="00BB0C99">
            <w:pPr>
              <w:pStyle w:val="TAC"/>
            </w:pPr>
            <w:r w:rsidRPr="00DB707E">
              <w:t>As defined in 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pPr>
          </w:p>
        </w:tc>
        <w:tc>
          <w:tcPr>
            <w:tcW w:w="2551" w:type="dxa"/>
            <w:shd w:val="clear" w:color="auto" w:fill="auto"/>
          </w:tcPr>
          <w:p w14:paraId="456E0B22" w14:textId="77777777" w:rsidR="009A50FD" w:rsidRPr="00DB707E" w:rsidRDefault="009A50FD" w:rsidP="00BB0C99">
            <w:pPr>
              <w:pStyle w:val="TAC"/>
              <w:rPr>
                <w:bCs/>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pPr>
            <w:r w:rsidRPr="00DB707E">
              <w:t>-80.6</w:t>
            </w:r>
          </w:p>
        </w:tc>
        <w:tc>
          <w:tcPr>
            <w:tcW w:w="2268" w:type="dxa"/>
            <w:vMerge w:val="restart"/>
            <w:shd w:val="clear" w:color="auto" w:fill="auto"/>
          </w:tcPr>
          <w:p w14:paraId="31C1DBD6" w14:textId="77777777" w:rsidR="009A50FD" w:rsidRPr="00DB707E" w:rsidRDefault="009A50FD" w:rsidP="00BB0C99">
            <w:pPr>
              <w:pStyle w:val="TAC"/>
            </w:pPr>
            <w:r w:rsidRPr="00DB707E">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pPr>
            <w:r w:rsidRPr="00DB707E">
              <w:t>-80.6</w:t>
            </w:r>
          </w:p>
        </w:tc>
        <w:tc>
          <w:tcPr>
            <w:tcW w:w="2268" w:type="dxa"/>
            <w:vMerge/>
            <w:shd w:val="clear" w:color="auto" w:fill="auto"/>
          </w:tcPr>
          <w:p w14:paraId="0C680990" w14:textId="77777777" w:rsidR="009A50FD" w:rsidRPr="00DB707E" w:rsidRDefault="009A50FD" w:rsidP="00BB0C99">
            <w:pPr>
              <w:pStyle w:val="TAC"/>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pPr>
            <w:r w:rsidRPr="00DB707E">
              <w:t>21.09</w:t>
            </w:r>
          </w:p>
        </w:tc>
        <w:tc>
          <w:tcPr>
            <w:tcW w:w="2268" w:type="dxa"/>
            <w:shd w:val="clear" w:color="auto" w:fill="auto"/>
          </w:tcPr>
          <w:p w14:paraId="4542464F" w14:textId="77777777" w:rsidR="009A50FD" w:rsidRPr="00DB707E" w:rsidRDefault="009A50FD" w:rsidP="00BB0C99">
            <w:pPr>
              <w:pStyle w:val="TAC"/>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pPr>
            <w:r w:rsidRPr="00DB707E">
              <w:t>-56.01</w:t>
            </w:r>
          </w:p>
        </w:tc>
        <w:tc>
          <w:tcPr>
            <w:tcW w:w="2268" w:type="dxa"/>
            <w:shd w:val="clear" w:color="auto" w:fill="auto"/>
          </w:tcPr>
          <w:p w14:paraId="63243C27" w14:textId="77777777" w:rsidR="009A50FD" w:rsidRPr="00DB707E" w:rsidRDefault="009A50FD" w:rsidP="00BB0C99">
            <w:pPr>
              <w:pStyle w:val="TAC"/>
            </w:pPr>
            <w:r w:rsidRPr="00DB707E">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pPr>
            <w:r w:rsidRPr="00DB707E">
              <w:t>SSB with index 1</w:t>
            </w:r>
          </w:p>
        </w:tc>
        <w:tc>
          <w:tcPr>
            <w:tcW w:w="2381" w:type="dxa"/>
            <w:shd w:val="clear" w:color="auto" w:fill="auto"/>
          </w:tcPr>
          <w:p w14:paraId="45B3FFC2" w14:textId="77777777" w:rsidR="009A50FD" w:rsidRPr="00DB707E" w:rsidDel="00961330"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pPr>
            <w:r w:rsidRPr="00DB707E">
              <w:t>dBm/SCS</w:t>
            </w:r>
          </w:p>
        </w:tc>
        <w:tc>
          <w:tcPr>
            <w:tcW w:w="2551" w:type="dxa"/>
            <w:shd w:val="clear" w:color="auto" w:fill="auto"/>
          </w:tcPr>
          <w:p w14:paraId="10AF1320" w14:textId="77777777" w:rsidR="009A50FD" w:rsidRPr="00DB707E" w:rsidDel="00961330" w:rsidRDefault="009A50FD" w:rsidP="00BB0C99">
            <w:pPr>
              <w:pStyle w:val="TAC"/>
            </w:pPr>
            <w:r w:rsidRPr="00DB707E">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pPr>
          </w:p>
        </w:tc>
        <w:tc>
          <w:tcPr>
            <w:tcW w:w="2381" w:type="dxa"/>
            <w:shd w:val="clear" w:color="auto" w:fill="auto"/>
          </w:tcPr>
          <w:p w14:paraId="73E7C142" w14:textId="77777777" w:rsidR="009A50FD" w:rsidRPr="00DB707E" w:rsidDel="00961330" w:rsidRDefault="009A50FD" w:rsidP="00BB0C99">
            <w:pPr>
              <w:pStyle w:val="TAL"/>
            </w:pPr>
            <w:r w:rsidRPr="00DB707E">
              <w:t>SSB_RP</w:t>
            </w:r>
          </w:p>
        </w:tc>
        <w:tc>
          <w:tcPr>
            <w:tcW w:w="1276" w:type="dxa"/>
            <w:shd w:val="clear" w:color="auto" w:fill="auto"/>
          </w:tcPr>
          <w:p w14:paraId="1CEDF44B" w14:textId="77777777" w:rsidR="009A50FD" w:rsidRPr="00DB707E" w:rsidDel="00961330" w:rsidRDefault="009A50FD" w:rsidP="00BB0C99">
            <w:pPr>
              <w:pStyle w:val="TAC"/>
            </w:pPr>
            <w:r w:rsidRPr="00DB707E">
              <w:t>dBm/SCS</w:t>
            </w:r>
          </w:p>
        </w:tc>
        <w:tc>
          <w:tcPr>
            <w:tcW w:w="2551" w:type="dxa"/>
            <w:shd w:val="clear" w:color="auto" w:fill="auto"/>
          </w:tcPr>
          <w:p w14:paraId="6FC1A9B3" w14:textId="77777777" w:rsidR="009A50FD" w:rsidRPr="00DB707E" w:rsidDel="00961330" w:rsidRDefault="009A50FD" w:rsidP="00BB0C99">
            <w:pPr>
              <w:pStyle w:val="TAC"/>
            </w:pPr>
            <w:r w:rsidRPr="00DB707E">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pPr>
          </w:p>
        </w:tc>
        <w:tc>
          <w:tcPr>
            <w:tcW w:w="2381" w:type="dxa"/>
            <w:shd w:val="clear" w:color="auto" w:fill="auto"/>
          </w:tcPr>
          <w:p w14:paraId="28506BB5" w14:textId="77777777" w:rsidR="009A50FD" w:rsidRPr="00DB707E" w:rsidDel="00961330" w:rsidRDefault="009A50FD" w:rsidP="00BB0C99">
            <w:pPr>
              <w:pStyle w:val="TAL"/>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pPr>
            <w:r w:rsidRPr="00DB707E">
              <w:t>dB</w:t>
            </w:r>
          </w:p>
        </w:tc>
        <w:tc>
          <w:tcPr>
            <w:tcW w:w="2551" w:type="dxa"/>
            <w:shd w:val="clear" w:color="auto" w:fill="auto"/>
          </w:tcPr>
          <w:p w14:paraId="3DEE0880" w14:textId="77777777" w:rsidR="009A50FD" w:rsidRPr="00DB707E" w:rsidDel="00961330" w:rsidRDefault="009A50FD" w:rsidP="00BB0C99">
            <w:pPr>
              <w:pStyle w:val="TAC"/>
            </w:pPr>
            <w:r w:rsidRPr="00DB707E">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pPr>
          </w:p>
        </w:tc>
        <w:tc>
          <w:tcPr>
            <w:tcW w:w="2381" w:type="dxa"/>
            <w:shd w:val="clear" w:color="auto" w:fill="auto"/>
          </w:tcPr>
          <w:p w14:paraId="5C0577B2" w14:textId="77777777" w:rsidR="009A50FD" w:rsidRPr="00DB707E" w:rsidDel="00961330" w:rsidRDefault="009A50FD" w:rsidP="00BB0C99">
            <w:pPr>
              <w:pStyle w:val="TAL"/>
            </w:pPr>
            <w:r w:rsidRPr="00DB707E">
              <w:t>Io</w:t>
            </w:r>
          </w:p>
        </w:tc>
        <w:tc>
          <w:tcPr>
            <w:tcW w:w="1276" w:type="dxa"/>
            <w:shd w:val="clear" w:color="auto" w:fill="auto"/>
          </w:tcPr>
          <w:p w14:paraId="58CDC074" w14:textId="77777777" w:rsidR="009A50FD" w:rsidRPr="00DB707E" w:rsidDel="00961330" w:rsidRDefault="009A50FD" w:rsidP="00BB0C99">
            <w:pPr>
              <w:pStyle w:val="TAC"/>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pPr>
            <w:r w:rsidRPr="00DB707E">
              <w:t>-70.41</w:t>
            </w:r>
          </w:p>
        </w:tc>
        <w:tc>
          <w:tcPr>
            <w:tcW w:w="2268" w:type="dxa"/>
            <w:shd w:val="clear" w:color="auto" w:fill="auto"/>
          </w:tcPr>
          <w:p w14:paraId="53A2EDB0" w14:textId="77777777" w:rsidR="009A50FD" w:rsidRPr="00DB707E" w:rsidDel="00961330" w:rsidRDefault="009A50FD" w:rsidP="00BB0C99">
            <w:pPr>
              <w:pStyle w:val="TAC"/>
            </w:pPr>
            <w:r w:rsidRPr="00DB707E">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2B992516" w:rsidR="009A50FD" w:rsidRPr="00DB707E" w:rsidRDefault="00B77B81" w:rsidP="00BB0C99">
            <w:pPr>
              <w:pStyle w:val="TAC"/>
            </w:pPr>
            <w:r w:rsidRPr="00982EC8">
              <w:t>No external noise (Note 3)</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Note 1:</w:t>
            </w:r>
            <w:r w:rsidRPr="00DB707E">
              <w:tab/>
            </w:r>
            <w:r w:rsidRPr="00DB707E">
              <w:rPr>
                <w:rFonts w:hint="eastAsia"/>
              </w:rPr>
              <w:t>No articial noise is applied in this test</w:t>
            </w:r>
            <w:r w:rsidRPr="00DB707E">
              <w:t>.</w:t>
            </w:r>
          </w:p>
          <w:p w14:paraId="47FF4BD4"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11D04DAF" w14:textId="2D308A52" w:rsidR="00B77B81" w:rsidRPr="00DB707E" w:rsidRDefault="00B77B81" w:rsidP="00BB0C99">
            <w:pPr>
              <w:pStyle w:val="TAN"/>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77DA717C" w14:textId="77777777" w:rsidR="009A50FD" w:rsidRPr="00DB707E" w:rsidRDefault="009A50FD" w:rsidP="009A50FD"/>
    <w:p w14:paraId="1240AB65" w14:textId="77777777" w:rsidR="009A50FD" w:rsidRPr="00DB707E" w:rsidRDefault="009A50FD" w:rsidP="00996D48">
      <w:pPr>
        <w:pStyle w:val="Heading6"/>
      </w:pPr>
      <w:r w:rsidRPr="00DB707E">
        <w:t>A.17.3.2.2.3.2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A.17.3.2.2.3.2.1</w:t>
      </w:r>
      <w:r w:rsidRPr="00DB707E">
        <w:tab/>
        <w:t>MsgA Transmission</w:t>
      </w:r>
    </w:p>
    <w:p w14:paraId="6B97097A" w14:textId="77777777" w:rsidR="009A50FD" w:rsidRPr="00DB707E" w:rsidRDefault="009A50FD" w:rsidP="009A50FD">
      <w:r w:rsidRPr="00DB707E">
        <w:rPr>
          <w:rFonts w:cs="v4.2.0"/>
        </w:rPr>
        <w:t>To test the UE behavior specified in Clause 6.2.2.3.1.1 the System Simulator shall</w:t>
      </w:r>
      <w:r w:rsidRPr="00DB707E">
        <w:t xml:space="preserve"> receive the MsgA with a preamble which belongs to one of the Random Access Preambles associated with the SSB with index 0, which has</w:t>
      </w:r>
      <w:r w:rsidRPr="00DB707E">
        <w:rPr>
          <w:rFonts w:cs="v4.2.0"/>
        </w:rPr>
        <w:t xml:space="preserve"> SS-RSRP above the configured </w:t>
      </w:r>
      <w:r w:rsidRPr="00DB707E">
        <w:rPr>
          <w:rFonts w:cs="v4.2.0"/>
          <w:i/>
          <w:iCs/>
        </w:rPr>
        <w:t>msgA-RSRP</w:t>
      </w:r>
      <w:r w:rsidRPr="00DB707E">
        <w:rPr>
          <w:rFonts w:cs="v4.2.0"/>
          <w:i/>
        </w:rPr>
        <w:t>-ThresholdSSB</w:t>
      </w:r>
      <w:r w:rsidRPr="00DB707E">
        <w:t>.</w:t>
      </w:r>
    </w:p>
    <w:p w14:paraId="1C53782C" w14:textId="77661FD0"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MsgA preamble shall be 0.6 dBm </w:t>
      </w:r>
      <w:r w:rsidRPr="00DB707E">
        <w:rPr>
          <w:rFonts w:hint="eastAsia"/>
        </w:rPr>
        <w:t xml:space="preserve">to be received at TE </w:t>
      </w:r>
      <w:r w:rsidRPr="00DB707E">
        <w:t xml:space="preserve">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A.17.3.2.2.3.2.2</w:t>
      </w:r>
      <w:r w:rsidRPr="00DB707E">
        <w:tab/>
        <w:t>MsgB Reception</w:t>
      </w:r>
    </w:p>
    <w:p w14:paraId="48693936" w14:textId="77777777" w:rsidR="009A50FD" w:rsidRPr="00DB707E" w:rsidRDefault="009A50FD" w:rsidP="009A50FD">
      <w:r w:rsidRPr="00DB707E">
        <w:rPr>
          <w:rFonts w:cs="v4.2.0"/>
        </w:rPr>
        <w:t>To test the UE behavior specified in Clause 6.2.2.3.1.2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MsgA with the calculated MsgA PRACH and MsgA PUSCH transmission power when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0FA9024F"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A.17.3.2.2.3.2.3</w:t>
      </w:r>
      <w:r w:rsidRPr="00DB707E">
        <w:tab/>
        <w:t>No MsgB Reception</w:t>
      </w:r>
    </w:p>
    <w:p w14:paraId="733B2735" w14:textId="77777777" w:rsidR="009A50FD" w:rsidRPr="00DB707E" w:rsidRDefault="009A50FD" w:rsidP="009A50FD">
      <w:r w:rsidRPr="00DB707E">
        <w:rPr>
          <w:rFonts w:cs="v4.2.0"/>
        </w:rPr>
        <w:t>To test the UE behavior specified in clause 6.2.2.3.1.3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when </w:t>
      </w:r>
      <w:r w:rsidRPr="00DB707E">
        <w:rPr>
          <w:noProof/>
        </w:rPr>
        <w:t>the backoff time expires if no MsgB is received within the MsgB Response window.</w:t>
      </w:r>
    </w:p>
    <w:p w14:paraId="491EC475" w14:textId="67704C53"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bookmarkStart w:id="19" w:name="_Hlk54256610"/>
      <w:r>
        <w:t>same as the first MsgA preamble</w:t>
      </w:r>
      <w:bookmarkEnd w:id="19"/>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pPr>
      <w:r w:rsidRPr="00DB707E">
        <w:t>A.17.3.2.2.4</w:t>
      </w:r>
      <w:r w:rsidRPr="00DB707E">
        <w:tab/>
        <w:t>2-step RA type non-contention based random access test in FR2 for NR Standalone</w:t>
      </w:r>
    </w:p>
    <w:p w14:paraId="5F3D02DB" w14:textId="77777777" w:rsidR="009A50FD" w:rsidRPr="00DB707E" w:rsidRDefault="009A50FD" w:rsidP="00C83D9F">
      <w:pPr>
        <w:pStyle w:val="Heading6"/>
      </w:pPr>
      <w:r w:rsidRPr="00DB707E">
        <w:t>A.17.3.2.2.4.1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DB707E" w:rsidRDefault="009A50FD" w:rsidP="009A50FD">
      <w:r w:rsidRPr="00DB707E">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DB707E" w:rsidRDefault="009A50FD" w:rsidP="009A50FD">
      <w:pPr>
        <w:pStyle w:val="TH"/>
      </w:pPr>
      <w:r w:rsidRPr="00DB707E">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NR PSCell/SCell 120 kHz SSB SCS, 100 MHz bandwidth, TDD duplex mode</w:t>
            </w:r>
          </w:p>
        </w:tc>
      </w:tr>
    </w:tbl>
    <w:p w14:paraId="218FC221" w14:textId="77777777" w:rsidR="009A50FD" w:rsidRPr="00DB707E" w:rsidRDefault="009A50FD" w:rsidP="009A50FD">
      <w:pPr>
        <w:spacing w:before="120"/>
      </w:pPr>
    </w:p>
    <w:p w14:paraId="23173FAF" w14:textId="77777777" w:rsidR="009A50FD" w:rsidRPr="00DB707E" w:rsidRDefault="009A50FD" w:rsidP="009A50FD">
      <w:pPr>
        <w:pStyle w:val="TH"/>
      </w:pPr>
      <w:r w:rsidRPr="00DB707E">
        <w:t xml:space="preserve">Table A.17.3.2.2.4.1-2: General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pPr>
            <w:r w:rsidRPr="00DB707E">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pPr>
            <w:r w:rsidRPr="00DB707E">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pPr>
            <w:r w:rsidRPr="00DB707E">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pPr>
            <w:r w:rsidRPr="00DB707E">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rPr>
            </w:pPr>
            <w:r w:rsidRPr="00DB707E">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pPr>
            <w:r w:rsidRPr="00DB707E">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pPr>
            <w:r w:rsidRPr="00DB707E">
              <w:rPr>
                <w:rFonts w:cs="Arial"/>
                <w:lang w:val="en-US"/>
              </w:rPr>
              <w:t>BW</w:t>
            </w:r>
            <w:r w:rsidRPr="00DB707E">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rPr>
            </w:pPr>
            <w:r w:rsidRPr="00DB707E">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As defined in A.3.2.1.</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pPr>
            <w:r w:rsidRPr="00DB707E">
              <w:t xml:space="preserve">PDSCH </w:t>
            </w:r>
            <w:r w:rsidRPr="00DB707E">
              <w:rPr>
                <w:rFonts w:cs="Arial"/>
              </w:rPr>
              <w:t>Reference Channel</w:t>
            </w:r>
            <w:r w:rsidRPr="00DB707E">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pPr>
            <w:r w:rsidRPr="00DB707E">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pPr>
            <w:r w:rsidRPr="00DB707E">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pPr>
            <w:r w:rsidRPr="00DB707E">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6.2.4 in TS 38.101-2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 A.3.20.3, with exceptions as defined below.</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Note 3:</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rPr>
              <w:t>msgA-PreambleReceivedTargetPower</w:t>
            </w:r>
            <w:r w:rsidRPr="00DB707E">
              <w:rPr>
                <w:rFonts w:cs="Arial"/>
              </w:rPr>
              <w:t xml:space="preserve"> = -100dBm and </w:t>
            </w:r>
            <w:r w:rsidRPr="00DB707E">
              <w:rPr>
                <w:rFonts w:cs="Arial"/>
                <w:i/>
                <w:iCs/>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Note 4:</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 w14:paraId="62EFE234" w14:textId="77777777" w:rsidR="009A50FD" w:rsidRPr="00DB707E" w:rsidRDefault="009A50FD" w:rsidP="009A50FD">
      <w:pPr>
        <w:pStyle w:val="TH"/>
      </w:pPr>
      <w:r w:rsidRPr="00DB707E">
        <w:t xml:space="preserve">Table A.17.3.2.2.4.1-3: OTA-related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pPr>
            <w:r w:rsidRPr="00DB707E">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pPr>
            <w:r w:rsidRPr="00DB707E">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pPr>
            <w:r w:rsidRPr="00DB707E">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As defined in 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pPr>
            <w:r w:rsidRPr="00DB707E">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pPr>
            <w:r w:rsidRPr="00DB707E">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pPr>
            <w:r w:rsidRPr="00DB707E">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pPr>
            <w:r w:rsidRPr="00DB707E">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pPr>
            <w:r w:rsidRPr="00DB707E">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pPr>
            <w:r w:rsidRPr="00DB707E">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pPr>
            <w:r w:rsidRPr="00DB707E">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pPr>
            <w:r w:rsidRPr="00DB707E">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DB707E" w:rsidRDefault="007B1786" w:rsidP="00BB0C99">
            <w:pPr>
              <w:pStyle w:val="TAC"/>
            </w:pPr>
            <w:r w:rsidRPr="00982EC8">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Note 1:</w:t>
            </w:r>
            <w:r w:rsidRPr="00DB707E">
              <w:tab/>
              <w:t>No artificial noise is applied in this test.</w:t>
            </w:r>
          </w:p>
          <w:p w14:paraId="7B3A0B5D"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5A26E43E" w14:textId="7252275E" w:rsidR="007B1786" w:rsidRPr="00DB707E" w:rsidRDefault="007B1786" w:rsidP="00BB0C99">
            <w:pPr>
              <w:pStyle w:val="TAN"/>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58186569" w14:textId="77777777" w:rsidR="009A50FD" w:rsidRPr="00DB707E" w:rsidRDefault="009A50FD" w:rsidP="009A50FD">
      <w:pPr>
        <w:rPr>
          <w:snapToGrid w:val="0"/>
        </w:rPr>
      </w:pPr>
    </w:p>
    <w:p w14:paraId="3AF753F2" w14:textId="77777777" w:rsidR="009A50FD" w:rsidRPr="00DB707E" w:rsidRDefault="009A50FD" w:rsidP="00C83D9F">
      <w:pPr>
        <w:pStyle w:val="Heading6"/>
      </w:pPr>
      <w:r w:rsidRPr="00DB707E">
        <w:t>A.17.3.2.2.4.2</w:t>
      </w:r>
      <w:r w:rsidRPr="00DB707E">
        <w:tab/>
        <w:t>Test Requirements</w:t>
      </w:r>
    </w:p>
    <w:p w14:paraId="3D5C4CD9"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A.17.3.2.2.4.2.1</w:t>
      </w:r>
      <w:r w:rsidRPr="00DB707E">
        <w:tab/>
        <w:t>MsgA Transmission</w:t>
      </w:r>
    </w:p>
    <w:p w14:paraId="38BCB19A" w14:textId="77777777" w:rsidR="009A50FD" w:rsidRPr="00DB707E" w:rsidRDefault="009A50FD" w:rsidP="009A50FD">
      <w:r w:rsidRPr="00DB707E">
        <w:rPr>
          <w:rFonts w:cs="v4.2.0"/>
        </w:rPr>
        <w:t xml:space="preserve">In Test-1, to test the UE behavior specified in Clause 6.2.2.3.2.1 for MsgA transmission,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MsgA which has the Preamble Index associated with the SSB </w:t>
      </w:r>
      <w:r w:rsidRPr="00DB707E">
        <w:rPr>
          <w:rFonts w:cs="v4.2.0"/>
        </w:rPr>
        <w:t>with index 0</w:t>
      </w:r>
      <w:r w:rsidRPr="00DB707E">
        <w:t>.</w:t>
      </w:r>
    </w:p>
    <w:p w14:paraId="39F63145" w14:textId="77777777" w:rsidR="009A50FD" w:rsidRPr="00DB707E" w:rsidRDefault="009A50FD" w:rsidP="009A50FD">
      <w:pPr>
        <w:rPr>
          <w:rFonts w:cs="v4.2.0"/>
        </w:rPr>
      </w:pPr>
      <w:r w:rsidRPr="00DB707E">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rPr>
        <w:t>msgA-SSB-SharedRO-MaskIndex</w:t>
      </w:r>
      <w:r w:rsidRPr="00DB707E">
        <w:rPr>
          <w:rFonts w:cs="v4.2.0"/>
        </w:rPr>
        <w:t xml:space="preserve"> if configured, or next by the</w:t>
      </w:r>
      <w:r w:rsidRPr="00DB707E">
        <w:rPr>
          <w:rFonts w:cs="v4.2.0"/>
          <w:i/>
        </w:rPr>
        <w:t xml:space="preserve"> ra-ssb-OccasionMaskIndex</w:t>
      </w:r>
      <w:r w:rsidRPr="00DB707E">
        <w:rPr>
          <w:rFonts w:cs="v4.2.0"/>
        </w:rPr>
        <w:t xml:space="preserve"> if configured. </w:t>
      </w:r>
    </w:p>
    <w:p w14:paraId="34CCF31E" w14:textId="483A1F0B"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597919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A.17.3.2.2.4.2.2</w:t>
      </w:r>
      <w:r w:rsidRPr="00DB707E">
        <w:tab/>
        <w:t>MsgB Reception</w:t>
      </w:r>
    </w:p>
    <w:p w14:paraId="4FD653EF" w14:textId="77777777" w:rsidR="009A50FD" w:rsidRPr="00DB707E" w:rsidRDefault="009A50FD" w:rsidP="009A50FD">
      <w:r w:rsidRPr="00DB707E">
        <w:rPr>
          <w:rFonts w:cs="v4.2.0"/>
        </w:rPr>
        <w:t>To test the UE behavior specified in Clause 6.2.2.3.2.2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with the calculated MsgA transmission power</w:t>
      </w:r>
      <w:r w:rsidRPr="00DB707E">
        <w:t xml:space="preserve"> if all received Random Access Response Reception has not been considered as successful.</w:t>
      </w:r>
    </w:p>
    <w:p w14:paraId="70003DCF" w14:textId="0861D693"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 xml:space="preserve">same as the first MsgA preamble </w:t>
      </w:r>
      <w:r w:rsidRPr="00DB707E">
        <w:t>with an accuracy specified in clause 6.3.4.2 of TS 38.101-2 [19]. The relative power applied to additional MsgA transmissions shall have an accuracy specified in clause 6.3.4.3 of TS 38.101-2 [19]</w:t>
      </w:r>
      <w:r w:rsidRPr="00DB707E">
        <w:rPr>
          <w:rFonts w:cs="v4.2.0"/>
        </w:rPr>
        <w:t>.</w:t>
      </w:r>
    </w:p>
    <w:p w14:paraId="5450144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A.17.3.2.2.4.2.3</w:t>
      </w:r>
      <w:r w:rsidRPr="00DB707E">
        <w:tab/>
        <w:t>No MsgB Reception</w:t>
      </w:r>
    </w:p>
    <w:p w14:paraId="06EB6AA6" w14:textId="77777777" w:rsidR="009A50FD" w:rsidRPr="00DB707E" w:rsidRDefault="009A50FD" w:rsidP="009A50FD">
      <w:r w:rsidRPr="00DB707E">
        <w:rPr>
          <w:rFonts w:cs="v4.2.0"/>
        </w:rPr>
        <w:t>To test the UE behavior specified in clause 6.2.2.3.2.3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when </w:t>
      </w:r>
      <w:r w:rsidRPr="00DB707E">
        <w:rPr>
          <w:noProof/>
        </w:rPr>
        <w:t xml:space="preserve">the backoff time expires if no MsgB is received within the MsgB Response window configured in </w:t>
      </w:r>
      <w:r w:rsidRPr="00DB707E">
        <w:rPr>
          <w:i/>
          <w:noProof/>
        </w:rPr>
        <w:t>RACH-ConfigGenericTwoStepRA</w:t>
      </w:r>
      <w:r w:rsidRPr="00DB707E">
        <w:rPr>
          <w:noProof/>
        </w:rPr>
        <w:t>.</w:t>
      </w:r>
    </w:p>
    <w:p w14:paraId="5E28A66A" w14:textId="4BB0DF57"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588506C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60CA85F5" w:rsidR="009A50FD" w:rsidRPr="00DB707E" w:rsidRDefault="009A50FD" w:rsidP="009A50FD">
      <w:pPr>
        <w:rPr>
          <w:rFonts w:cs="v4.2.0"/>
        </w:rPr>
      </w:pPr>
      <w:r w:rsidRPr="00DB707E">
        <w:rPr>
          <w:rFonts w:cs="v4.2.0"/>
        </w:rPr>
        <w:t>This test is to verify RRC connection release with redirection from NR to NR requirements specified in clause 6.2.3</w:t>
      </w:r>
      <w:r w:rsidR="008B0F73">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DB707E" w:rsidRDefault="009A50FD" w:rsidP="00BB0C99">
            <w:pPr>
              <w:pStyle w:val="TAC"/>
            </w:pPr>
            <w:r w:rsidRPr="00DB707E">
              <w:rPr>
                <w:sz w:val="16"/>
              </w:rPr>
              <w:t>SR</w:t>
            </w:r>
            <w:r w:rsidR="00C94BA8">
              <w:rPr>
                <w:sz w:val="16"/>
              </w:rPr>
              <w:t xml:space="preserve"> </w:t>
            </w:r>
            <w:r w:rsidRPr="00DB707E">
              <w:rPr>
                <w:sz w:val="16"/>
              </w:rPr>
              <w:t>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DB707E" w:rsidRDefault="009A50FD" w:rsidP="00BB0C99">
            <w:pPr>
              <w:pStyle w:val="TAC"/>
            </w:pPr>
            <w:r w:rsidRPr="00DB707E">
              <w:rPr>
                <w:sz w:val="16"/>
              </w:rPr>
              <w:t>CR</w:t>
            </w:r>
            <w:r w:rsidR="00FC22D6">
              <w:rPr>
                <w:sz w:val="16"/>
              </w:rPr>
              <w:t xml:space="preserve"> </w:t>
            </w:r>
            <w:r w:rsidRPr="00DB707E">
              <w:rPr>
                <w:sz w:val="16"/>
              </w:rPr>
              <w:t>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DB707E" w:rsidRDefault="009A50FD" w:rsidP="00BB0C99">
            <w:pPr>
              <w:pStyle w:val="TAC"/>
            </w:pPr>
            <w:r w:rsidRPr="00DB707E">
              <w:rPr>
                <w:snapToGrid w:val="0"/>
              </w:rPr>
              <w:t>OP.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55F2C6F7" w:rsidR="009A50FD" w:rsidRPr="00DB707E" w:rsidRDefault="006F1C3D" w:rsidP="00BB0C99">
            <w:pPr>
              <w:pStyle w:val="TAC"/>
            </w:pPr>
            <w:r w:rsidRPr="00DB707E">
              <w:t>SMTC.1</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rPr>
              <w:t>SSB</w:t>
            </w:r>
            <w:r w:rsidRPr="00DB707E">
              <w:rPr>
                <w:lang w:val="da-DK"/>
              </w:rPr>
              <w:t xml:space="preserve"> </w:t>
            </w:r>
            <w:r w:rsidRPr="00DB707E">
              <w:rPr>
                <w:rFonts w:hint="eastAsia"/>
                <w:lang w:val="da-DK"/>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DB707E" w:rsidRDefault="009A50FD" w:rsidP="00BB0C99">
            <w:pPr>
              <w:pStyle w:val="TAC"/>
            </w:pPr>
            <w:r w:rsidRPr="00DB707E">
              <w:t>120</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DB707E" w:rsidRDefault="009A50FD" w:rsidP="00BB0C99">
            <w:pPr>
              <w:pStyle w:val="TAC"/>
            </w:pPr>
            <w:r w:rsidRPr="00DB707E">
              <w:t>120</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DB707E" w:rsidRDefault="00A268F8" w:rsidP="00BB0C99">
            <w:pPr>
              <w:pStyle w:val="TAC"/>
            </w:pPr>
            <w:r>
              <w:t>PRACH.1 FR2</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4pt;height:20.4pt" o:ole="" fillcolor="window">
                  <v:imagedata r:id="rId11" o:title=""/>
                </v:shape>
                <o:OLEObject Type="Embed" ProgID="Equation.3" ShapeID="_x0000_i1073" DrawAspect="Content" ObjectID="_1827245710"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4pt;height:20.4pt" o:ole="" fillcolor="window">
                  <v:imagedata r:id="rId11" o:title=""/>
                </v:shape>
                <o:OLEObject Type="Embed" ProgID="Equation.3" ShapeID="_x0000_i1074" DrawAspect="Content" ObjectID="_1827245711"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29.4pt;height:19.8pt" o:ole="" fillcolor="window">
                  <v:imagedata r:id="rId32" o:title=""/>
                </v:shape>
                <o:OLEObject Type="Embed" ProgID="Equation.3" ShapeID="_x0000_i1075" DrawAspect="Content" ObjectID="_1827245712"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2pt;height:19.8pt" o:ole="" fillcolor="window">
                  <v:imagedata r:id="rId14" o:title=""/>
                </v:shape>
                <o:OLEObject Type="Embed" ProgID="Equation.3" ShapeID="_x0000_i1076" DrawAspect="Content" ObjectID="_1827245713"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4pt;height:20.4pt" o:ole="" fillcolor="window">
                  <v:imagedata r:id="rId11" o:title=""/>
                </v:shape>
                <o:OLEObject Type="Embed" ProgID="Equation.3" ShapeID="_x0000_i1077" DrawAspect="Content" ObjectID="_1827245714"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0"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1" w:name="_Toc535476686"/>
      <w:r w:rsidRPr="00020619">
        <w:t>A.</w:t>
      </w:r>
      <w:r w:rsidRPr="00020619">
        <w:rPr>
          <w:rFonts w:hint="eastAsia"/>
        </w:rPr>
        <w:t>1</w:t>
      </w:r>
      <w:r w:rsidRPr="00020619">
        <w:t>7.4.1.</w:t>
      </w:r>
      <w:r w:rsidRPr="00020619">
        <w:rPr>
          <w:rFonts w:hint="eastAsia"/>
        </w:rPr>
        <w:t>1</w:t>
      </w:r>
      <w:r w:rsidRPr="00020619">
        <w:t>.1</w:t>
      </w:r>
      <w:r w:rsidRPr="00020619">
        <w:tab/>
        <w:t>Test Purpose and environment</w:t>
      </w:r>
      <w:bookmarkEnd w:id="21"/>
    </w:p>
    <w:p w14:paraId="4B4EBE75" w14:textId="6A92D4D7" w:rsidR="00115905" w:rsidRPr="00020619" w:rsidRDefault="00115905" w:rsidP="00115905">
      <w:r w:rsidRPr="00020619">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t>A</w:t>
      </w:r>
      <w:r w:rsidRPr="00020619">
        <w:t>.2.</w:t>
      </w:r>
    </w:p>
    <w:p w14:paraId="26ED7109" w14:textId="77777777" w:rsidR="00115905" w:rsidRPr="00020619" w:rsidRDefault="00115905" w:rsidP="00115905">
      <w:r w:rsidRPr="00020619">
        <w:t xml:space="preserve">Supported test configurations are shown in Table </w:t>
      </w:r>
      <w:r w:rsidRPr="00020619">
        <w:rPr>
          <w:rFonts w:hint="eastAsia"/>
        </w:rPr>
        <w:t>A.1</w:t>
      </w:r>
      <w:r w:rsidRPr="00020619">
        <w:t>7.4.1.1.1-1.</w:t>
      </w:r>
    </w:p>
    <w:p w14:paraId="7E163AA3" w14:textId="77777777" w:rsidR="00115905" w:rsidRPr="00020619" w:rsidRDefault="00115905" w:rsidP="00115905">
      <w:pPr>
        <w:pStyle w:val="TH"/>
      </w:pPr>
      <w:r w:rsidRPr="00020619">
        <w:t>Table A.</w:t>
      </w:r>
      <w:r w:rsidRPr="00020619">
        <w:rPr>
          <w:rFonts w:hint="eastAsia"/>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r w:rsidRPr="00020619">
        <w:t>For this test a single NR cell is used. Tables A.</w:t>
      </w:r>
      <w:r w:rsidRPr="00020619">
        <w:rPr>
          <w:rFonts w:hint="eastAsia"/>
        </w:rPr>
        <w:t>1</w:t>
      </w:r>
      <w:r w:rsidRPr="00020619">
        <w:t>7.4.1.1.1-2 and A.</w:t>
      </w:r>
      <w:r w:rsidRPr="00020619">
        <w:rPr>
          <w:rFonts w:hint="eastAsia"/>
        </w:rPr>
        <w:t>1</w:t>
      </w:r>
      <w:r w:rsidRPr="00020619">
        <w:t>7.4.1.1.1-2A define the parameters to be configured and strength of the transmitted signals. The transmit timing is verified by the UE transmitting SRS using the configuration defined in Table A.</w:t>
      </w:r>
      <w:r w:rsidRPr="00020619">
        <w:rPr>
          <w:rFonts w:hint="eastAsia"/>
        </w:rPr>
        <w:t>1</w:t>
      </w:r>
      <w:r w:rsidRPr="00020619">
        <w:t>7.4.1.1.1-3.</w:t>
      </w:r>
    </w:p>
    <w:p w14:paraId="06E90A76" w14:textId="77777777" w:rsidR="00115905" w:rsidRPr="00020619" w:rsidRDefault="00115905" w:rsidP="00115905">
      <w:pPr>
        <w:pStyle w:val="TH"/>
      </w:pPr>
      <w:r w:rsidRPr="00020619">
        <w:t>Table A.</w:t>
      </w:r>
      <w:r w:rsidRPr="00020619">
        <w:rPr>
          <w:rFonts w:hint="eastAsia"/>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DRX.8</w:t>
            </w:r>
            <w:r w:rsidRPr="00020619">
              <w:rPr>
                <w:vertAlign w:val="superscript"/>
              </w:rPr>
              <w:t>Note5</w:t>
            </w:r>
          </w:p>
        </w:tc>
      </w:tr>
      <w:tr w:rsidR="00B12881"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020619" w:rsidRDefault="00B12881" w:rsidP="00B12881">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020619" w:rsidRDefault="00B12881" w:rsidP="00B12881">
            <w:pPr>
              <w:pStyle w:val="TAC"/>
            </w:pPr>
            <w:r w:rsidRPr="00020619">
              <w:t>SR.3.3 TDD</w:t>
            </w:r>
          </w:p>
        </w:tc>
      </w:tr>
      <w:tr w:rsidR="00B12881"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020619" w:rsidRDefault="00B12881" w:rsidP="00B12881">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020619" w:rsidRDefault="00B12881" w:rsidP="00B12881">
            <w:pPr>
              <w:pStyle w:val="TAC"/>
            </w:pPr>
            <w:r w:rsidRPr="00020619">
              <w:t>CR.3.2 TDD</w:t>
            </w:r>
          </w:p>
        </w:tc>
      </w:tr>
      <w:tr w:rsidR="00B12881"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020619" w:rsidRDefault="00B12881" w:rsidP="00B12881">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2502037E" w:rsidR="00B12881" w:rsidRPr="00020619" w:rsidRDefault="00B12881" w:rsidP="00B12881">
            <w:pPr>
              <w:pStyle w:val="TAC"/>
            </w:pPr>
            <w:r w:rsidRPr="00020619">
              <w:t>CCR.3.7 TDD</w:t>
            </w:r>
          </w:p>
        </w:tc>
      </w:tr>
      <w:tr w:rsidR="00B12881"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020619" w:rsidRDefault="00B12881" w:rsidP="00B12881">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020619"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020619" w:rsidRDefault="00B12881" w:rsidP="00B12881">
            <w:pPr>
              <w:pStyle w:val="TAC"/>
            </w:pPr>
            <w:r w:rsidRPr="00020619">
              <w:rPr>
                <w:snapToGrid w:val="0"/>
              </w:rPr>
              <w:t>OP.1</w:t>
            </w:r>
          </w:p>
        </w:tc>
      </w:tr>
      <w:tr w:rsidR="00B12881"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020619" w:rsidRDefault="00B12881" w:rsidP="00B12881">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3A82798" w:rsidR="00B12881" w:rsidRPr="00020619" w:rsidRDefault="00B12881" w:rsidP="00B12881">
            <w:pPr>
              <w:pStyle w:val="TAC"/>
            </w:pPr>
            <w:r>
              <w:t>SSB.4 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2" w:name="_Hlk16712639"/>
      <w:r w:rsidRPr="00020619">
        <w:t>Table A.</w:t>
      </w:r>
      <w:r w:rsidRPr="00020619">
        <w:rPr>
          <w:rFonts w:hint="eastAsia"/>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3"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6pt;height:15.6pt" o:ole="" fillcolor="window">
                  <v:imagedata r:id="rId11" o:title=""/>
                </v:shape>
                <o:OLEObject Type="Embed" ProgID="Equation.3" ShapeID="_x0000_i1078" DrawAspect="Content" ObjectID="_1827245715"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6pt;height:15.6pt" o:ole="" fillcolor="window">
                  <v:imagedata r:id="rId11" o:title=""/>
                </v:shape>
                <o:OLEObject Type="Embed" ProgID="Equation.3" ShapeID="_x0000_i1079" DrawAspect="Content" ObjectID="_1827245716"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4.8pt;height:20.4pt" o:ole="" fillcolor="window">
                  <v:imagedata r:id="rId73" o:title=""/>
                </v:shape>
                <o:OLEObject Type="Embed" ProgID="Equation.3" ShapeID="_x0000_i1080" DrawAspect="Content" ObjectID="_1827245717"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30pt;height:15.6pt" o:ole="" fillcolor="window">
                  <v:imagedata r:id="rId32" o:title=""/>
                </v:shape>
                <o:OLEObject Type="Embed" ProgID="Equation.3" ShapeID="_x0000_i1081" DrawAspect="Content" ObjectID="_1827245718"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6pt;height:15.6pt" o:ole="" fillcolor="window">
                  <v:imagedata r:id="rId11" o:title=""/>
                </v:shape>
                <o:OLEObject Type="Embed" ProgID="Equation.3" ShapeID="_x0000_i1082" DrawAspect="Content" ObjectID="_1827245719"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2"/>
      <w:bookmarkEnd w:id="23"/>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 w14:paraId="0D08F63C" w14:textId="77777777" w:rsidR="00115905" w:rsidRPr="00020619" w:rsidRDefault="00115905" w:rsidP="00115905">
      <w:pPr>
        <w:pStyle w:val="TH"/>
      </w:pPr>
      <w:r w:rsidRPr="00020619">
        <w:t>Table A.</w:t>
      </w:r>
      <w:r w:rsidRPr="00020619">
        <w:rPr>
          <w:rFonts w:hint="eastAsia"/>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4" w:name="_Toc535476687"/>
      <w:r w:rsidRPr="00020619">
        <w:t>A.</w:t>
      </w:r>
      <w:r w:rsidRPr="00020619">
        <w:rPr>
          <w:rFonts w:hint="eastAsia"/>
        </w:rPr>
        <w:t>1</w:t>
      </w:r>
      <w:r w:rsidRPr="00020619">
        <w:t>7.4.1.</w:t>
      </w:r>
      <w:r w:rsidRPr="00020619">
        <w:rPr>
          <w:rFonts w:hint="eastAsia"/>
        </w:rPr>
        <w:t>1</w:t>
      </w:r>
      <w:r w:rsidRPr="00020619">
        <w:t>.2</w:t>
      </w:r>
      <w:r w:rsidRPr="00020619">
        <w:tab/>
        <w:t>Test requirements</w:t>
      </w:r>
      <w:bookmarkEnd w:id="24"/>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r w:rsidRPr="00020619">
        <w:t>Following will be the test sequence for this test: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rPr>
        <w:t>1</w:t>
      </w:r>
      <w:r w:rsidRPr="00020619">
        <w:t>7.4.1.1.2-1</w:t>
      </w:r>
    </w:p>
    <w:p w14:paraId="749B6537" w14:textId="77777777" w:rsidR="00115905" w:rsidRPr="00020619" w:rsidRDefault="00115905" w:rsidP="00115905">
      <w:pPr>
        <w:pStyle w:val="TH"/>
      </w:pPr>
      <w:r w:rsidRPr="00020619">
        <w:t>Table A.</w:t>
      </w:r>
      <w:r w:rsidRPr="00020619">
        <w:rPr>
          <w:rFonts w:hint="eastAsia"/>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 until the UE transmit timing offset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respective to the first detected path (in time) of DL SSB.  Skip this step for test 2 with DRX confiured.</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7254B7">
      <w:pPr>
        <w:pStyle w:val="Heading3"/>
      </w:pPr>
      <w:r w:rsidRPr="00020619">
        <w:t>A.17.4.2</w:t>
      </w:r>
      <w:r w:rsidRPr="00020619">
        <w:tab/>
        <w:t>UE timer accuracy</w:t>
      </w:r>
    </w:p>
    <w:p w14:paraId="613758F3" w14:textId="77777777" w:rsidR="00115905" w:rsidRPr="00020619" w:rsidRDefault="00115905" w:rsidP="00115905">
      <w:pPr>
        <w:pStyle w:val="Heading3"/>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5" w:name="_Toc535476691"/>
      <w:r w:rsidRPr="00020619">
        <w:t>A.</w:t>
      </w:r>
      <w:r w:rsidRPr="00020619">
        <w:rPr>
          <w:rFonts w:hint="eastAsia"/>
        </w:rPr>
        <w:t>1</w:t>
      </w:r>
      <w:r w:rsidRPr="00020619">
        <w:t>7.4.3.</w:t>
      </w:r>
      <w:r w:rsidRPr="00020619">
        <w:rPr>
          <w:rFonts w:hint="eastAsia"/>
        </w:rPr>
        <w:t>1</w:t>
      </w:r>
      <w:r w:rsidRPr="00020619">
        <w:t>.1</w:t>
      </w:r>
      <w:r w:rsidRPr="00020619">
        <w:tab/>
        <w:t>Test Purpose and Environment</w:t>
      </w:r>
      <w:bookmarkEnd w:id="25"/>
    </w:p>
    <w:p w14:paraId="1804FDAF" w14:textId="7DA71A31" w:rsidR="00115905" w:rsidRPr="00020619" w:rsidRDefault="00115905" w:rsidP="00115905">
      <w:r w:rsidRPr="00020619">
        <w:t>The purpose of the test is to verify UE Timing Advance adjustment delay and accuracy requirement defined in clause 7.3</w:t>
      </w:r>
      <w:r w:rsidR="00D91779">
        <w:t>A</w:t>
      </w:r>
      <w:r w:rsidRPr="00020619">
        <w:t>.</w:t>
      </w:r>
    </w:p>
    <w:p w14:paraId="1284E869" w14:textId="77777777" w:rsidR="00115905" w:rsidRPr="00020619" w:rsidRDefault="00115905" w:rsidP="00115905">
      <w:pPr>
        <w:pStyle w:val="Heading5"/>
      </w:pPr>
      <w:bookmarkStart w:id="26" w:name="_Toc535476692"/>
      <w:r w:rsidRPr="00020619">
        <w:t>A.</w:t>
      </w:r>
      <w:r w:rsidRPr="00020619">
        <w:rPr>
          <w:rFonts w:hint="eastAsia"/>
        </w:rPr>
        <w:t>1</w:t>
      </w:r>
      <w:r w:rsidRPr="00020619">
        <w:t>7.4.3.</w:t>
      </w:r>
      <w:r w:rsidRPr="00020619">
        <w:rPr>
          <w:rFonts w:hint="eastAsia"/>
        </w:rPr>
        <w:t>1</w:t>
      </w:r>
      <w:r w:rsidRPr="00020619">
        <w:t>.2</w:t>
      </w:r>
      <w:r w:rsidRPr="00020619">
        <w:tab/>
        <w:t>Test Parameters</w:t>
      </w:r>
      <w:bookmarkEnd w:id="26"/>
    </w:p>
    <w:p w14:paraId="0FD4C2B7" w14:textId="77777777" w:rsidR="00115905" w:rsidRPr="00020619" w:rsidRDefault="00115905" w:rsidP="00115905">
      <w:r w:rsidRPr="00020619">
        <w:t>Supported test configurations are shown in table A.</w:t>
      </w:r>
      <w:r w:rsidRPr="00020619">
        <w:rPr>
          <w:rFonts w:hint="eastAsia"/>
        </w:rPr>
        <w:t>1</w:t>
      </w:r>
      <w:r w:rsidRPr="00020619">
        <w:t>7.4.3.1.2-1. Both timing advance adjustment delay and accuracy are tested by using the parameters in table A.</w:t>
      </w:r>
      <w:r w:rsidRPr="00020619">
        <w:rPr>
          <w:rFonts w:hint="eastAsia"/>
        </w:rPr>
        <w:t>1</w:t>
      </w:r>
      <w:r w:rsidRPr="00020619">
        <w:t>7.4.3.1.2-2, A.</w:t>
      </w:r>
      <w:r w:rsidRPr="00020619">
        <w:rPr>
          <w:rFonts w:hint="eastAsia"/>
        </w:rPr>
        <w:t>1</w:t>
      </w:r>
      <w:r w:rsidRPr="00020619">
        <w:t>7.4.3.1.2-3 and A.</w:t>
      </w:r>
      <w:r w:rsidRPr="00020619">
        <w:rPr>
          <w:rFonts w:hint="eastAsia"/>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 and Sounding Reference Signals (SRS), as specified in table A.</w:t>
      </w:r>
      <w:r w:rsidRPr="00020619">
        <w:rPr>
          <w:rFonts w:hint="eastAsia"/>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rPr>
        <w:t>1</w:t>
      </w:r>
      <w:r w:rsidRPr="00020619">
        <w:t>7.4.3.1.2-2. This value shall result in changes of the timing advance 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rPr>
        <w:t>TS 38.321 [7]</w:t>
      </w:r>
      <w:r w:rsidRPr="00020619">
        <w:t>, shall be configured so that it does not expire in the duration of the test.</w:t>
      </w:r>
    </w:p>
    <w:p w14:paraId="51B08DD6" w14:textId="77777777" w:rsidR="00115905" w:rsidRPr="00020619" w:rsidRDefault="00115905" w:rsidP="00115905">
      <w:pPr>
        <w:pStyle w:val="TH"/>
      </w:pPr>
      <w:r w:rsidRPr="00020619">
        <w:t>Table A.</w:t>
      </w:r>
      <w:r w:rsidRPr="00020619">
        <w:rPr>
          <w:rFonts w:hint="eastAsia"/>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020619" w:rsidRDefault="00215C01"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pPr>
            <w:r w:rsidRPr="00020619">
              <w:t>SMTC configuration</w:t>
            </w:r>
            <w:r w:rsidRPr="00020619">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020619" w:rsidRDefault="00115905" w:rsidP="0020286C">
            <w:pPr>
              <w:pStyle w:val="TAC"/>
            </w:pPr>
            <w:r w:rsidRPr="00020619">
              <w:t>SMTC.1</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020619" w:rsidRDefault="00115905" w:rsidP="0020286C">
            <w:pPr>
              <w:pStyle w:val="TAC"/>
            </w:pPr>
            <w:r w:rsidRPr="00020619">
              <w:t>120</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020619" w:rsidRDefault="00115905" w:rsidP="0020286C">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4pt;height:20.4pt" o:ole="" fillcolor="window">
                  <v:imagedata r:id="rId11" o:title=""/>
                </v:shape>
                <o:OLEObject Type="Embed" ProgID="Equation.3" ShapeID="_x0000_i1083" DrawAspect="Content" ObjectID="_1827245720"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4pt;height:20.4pt" o:ole="" fillcolor="window">
                  <v:imagedata r:id="rId11" o:title=""/>
                </v:shape>
                <o:OLEObject Type="Embed" ProgID="Equation.3" ShapeID="_x0000_i1084" DrawAspect="Content" ObjectID="_1827245721"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4pt;height:20.4pt" o:ole="" fillcolor="window">
                  <v:imagedata r:id="rId11" o:title=""/>
                </v:shape>
                <o:OLEObject Type="Embed" ProgID="Equation.3" ShapeID="_x0000_i1085" DrawAspect="Content" ObjectID="_1827245722"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4.8pt;height:20.4pt" o:ole="" fillcolor="window">
                  <v:imagedata r:id="rId73" o:title=""/>
                </v:shape>
                <o:OLEObject Type="Embed" ProgID="Equation.3" ShapeID="_x0000_i1086" DrawAspect="Content" ObjectID="_1827245723"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0pt;height:20.4pt" o:ole="" fillcolor="window">
                  <v:imagedata r:id="rId32" o:title=""/>
                </v:shape>
                <o:OLEObject Type="Embed" ProgID="Equation.3" ShapeID="_x0000_i1087" DrawAspect="Content" ObjectID="_1827245724"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4pt;height:20.4pt" o:ole="" fillcolor="window">
                  <v:imagedata r:id="rId11" o:title=""/>
                </v:shape>
                <o:OLEObject Type="Embed" ProgID="Equation.3" ShapeID="_x0000_i1088" DrawAspect="Content" ObjectID="_1827245725"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7" w:name="_Toc535476693"/>
      <w:r w:rsidRPr="00020619">
        <w:t>A.</w:t>
      </w:r>
      <w:r w:rsidRPr="00020619">
        <w:rPr>
          <w:rFonts w:hint="eastAsia"/>
        </w:rPr>
        <w:t>1</w:t>
      </w:r>
      <w:r w:rsidRPr="00020619">
        <w:t>7.4.3.</w:t>
      </w:r>
      <w:r w:rsidRPr="00020619">
        <w:rPr>
          <w:rFonts w:hint="eastAsia"/>
        </w:rPr>
        <w:t>1</w:t>
      </w:r>
      <w:r w:rsidRPr="00020619">
        <w:t>.3 Test Requirements</w:t>
      </w:r>
      <w:bookmarkEnd w:id="27"/>
    </w:p>
    <w:p w14:paraId="63C4A48A" w14:textId="77777777" w:rsidR="00115905" w:rsidRPr="00020619" w:rsidRDefault="00115905" w:rsidP="00115905">
      <w:r w:rsidRPr="00020619">
        <w:t xml:space="preserve">The UE shall apply the signalled Timing Advance value 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51613008" w:rsidR="00115905" w:rsidRPr="00020619" w:rsidRDefault="00115905" w:rsidP="00115905">
      <w:r w:rsidRPr="00020619">
        <w:t>The Timing Advance adjustment accuracy shall be within the limits specified in clause 7.3</w:t>
      </w:r>
      <w:r w:rsidR="0060719B">
        <w:t>A</w:t>
      </w:r>
      <w:r w:rsidRPr="00020619">
        <w:t>.2.2.</w:t>
      </w:r>
    </w:p>
    <w:p w14:paraId="51D12F60" w14:textId="77777777" w:rsidR="00115905" w:rsidRPr="00020619" w:rsidRDefault="00115905" w:rsidP="00115905">
      <w:r w:rsidRPr="00020619">
        <w:t>The rate of correct Timing Advance adjustments observed during repeated tests shall be at least 90%.</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rPr>
      </w:pPr>
      <w:bookmarkStart w:id="28" w:name="_Toc535476697"/>
      <w:r w:rsidRPr="00DB707E">
        <w:rPr>
          <w:snapToGrid w:val="0"/>
        </w:rPr>
        <w:t>A.17.5.1.1.1</w:t>
      </w:r>
      <w:r w:rsidRPr="00DB707E">
        <w:rPr>
          <w:snapToGrid w:val="0"/>
        </w:rPr>
        <w:tab/>
        <w:t>Test Purpose and Environment</w:t>
      </w:r>
      <w:bookmarkEnd w:id="28"/>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rPr>
              <w:tab/>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1.6pt;height:21.6pt" o:ole="" fillcolor="window">
                  <v:imagedata r:id="rId29" o:title=""/>
                </v:shape>
                <o:OLEObject Type="Embed" ProgID="Equation.3" ShapeID="_x0000_i1089" DrawAspect="Content" ObjectID="_1827245726"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29" w:name="_Toc535476698"/>
    <w:p w14:paraId="0734B14C" w14:textId="77777777" w:rsidR="009A50FD" w:rsidRPr="00DB707E" w:rsidRDefault="009A50FD" w:rsidP="00A86FC4">
      <w:pPr>
        <w:pStyle w:val="TH"/>
      </w:pPr>
      <w:r w:rsidRPr="00DB707E">
        <w:object w:dxaOrig="8511" w:dyaOrig="5731" w14:anchorId="38F76182">
          <v:shape id="_x0000_i1090" type="#_x0000_t75" style="width:375.6pt;height:251.4pt" o:ole="">
            <v:imagedata r:id="rId85" o:title=""/>
          </v:shape>
          <o:OLEObject Type="Embed" ProgID="Visio.Drawing.15" ShapeID="_x0000_i1090" DrawAspect="Content" ObjectID="_1827245727"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29"/>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0"/>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rPr>
      </w:pPr>
      <w:bookmarkStart w:id="30" w:name="_Toc535476700"/>
      <w:r w:rsidRPr="00DB707E">
        <w:rPr>
          <w:snapToGrid w:val="0"/>
        </w:rPr>
        <w:t>A.17.5.1.2.1</w:t>
      </w:r>
      <w:r w:rsidRPr="00DB707E">
        <w:rPr>
          <w:snapToGrid w:val="0"/>
        </w:rPr>
        <w:tab/>
        <w:t>Test Purpose and Environment</w:t>
      </w:r>
      <w:bookmarkEnd w:id="30"/>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rPr>
              <w:tab/>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1.6pt;height:21.6pt" o:ole="" fillcolor="window">
                  <v:imagedata r:id="rId29" o:title=""/>
                </v:shape>
                <o:OLEObject Type="Embed" ProgID="Equation.3" ShapeID="_x0000_i1091" DrawAspect="Content" ObjectID="_1827245728"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bookmarkStart w:id="31" w:name="_Toc535476701"/>
    <w:p w14:paraId="4248CE83" w14:textId="77777777" w:rsidR="009A50FD" w:rsidRPr="00DB707E" w:rsidRDefault="009A50FD" w:rsidP="00A86FC4">
      <w:pPr>
        <w:pStyle w:val="TH"/>
      </w:pPr>
      <w:r w:rsidRPr="00DB707E">
        <w:object w:dxaOrig="8511" w:dyaOrig="5731" w14:anchorId="7A7E934C">
          <v:shape id="_x0000_i1092" type="#_x0000_t75" style="width:375.6pt;height:251.4pt" o:ole="">
            <v:imagedata r:id="rId89" o:title=""/>
          </v:shape>
          <o:OLEObject Type="Embed" ProgID="Visio.Drawing.15" ShapeID="_x0000_i1092" DrawAspect="Content" ObjectID="_1827245729"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1"/>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6FBEDF7E" w14:textId="77777777" w:rsidR="00BA1898" w:rsidRPr="001C0E1B" w:rsidRDefault="00BA1898" w:rsidP="00BA1898">
      <w:pPr>
        <w:pStyle w:val="Heading5"/>
        <w:rPr>
          <w:snapToGrid w:val="0"/>
        </w:rPr>
      </w:pPr>
      <w:bookmarkStart w:id="32" w:name="_Toc535476703"/>
      <w:r w:rsidRPr="001C0E1B">
        <w:rPr>
          <w:snapToGrid w:val="0"/>
        </w:rPr>
        <w:t>A.</w:t>
      </w:r>
      <w:r>
        <w:rPr>
          <w:snapToGrid w:val="0"/>
        </w:rPr>
        <w:t>1</w:t>
      </w:r>
      <w:r w:rsidRPr="001C0E1B">
        <w:rPr>
          <w:snapToGrid w:val="0"/>
        </w:rPr>
        <w:t>7.5.1.3.1</w:t>
      </w:r>
      <w:r w:rsidRPr="001C0E1B">
        <w:rPr>
          <w:snapToGrid w:val="0"/>
        </w:rPr>
        <w:tab/>
        <w:t>Test Purpose and Environment</w:t>
      </w:r>
      <w:bookmarkEnd w:id="32"/>
    </w:p>
    <w:p w14:paraId="0890D94A" w14:textId="77777777" w:rsidR="00BA1898" w:rsidRPr="001C0E1B" w:rsidRDefault="00BA1898" w:rsidP="00BA1898">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1C0E1B">
        <w:t>.</w:t>
      </w:r>
    </w:p>
    <w:p w14:paraId="37ECB0BE" w14:textId="77777777" w:rsidR="00BA1898" w:rsidRPr="001C0E1B" w:rsidRDefault="00BA1898" w:rsidP="00BA1898">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w:t>
      </w:r>
      <w:r>
        <w:t>A.17.5</w:t>
      </w:r>
      <w:r w:rsidRPr="001C0E1B">
        <w:t xml:space="preserve">.1.3.1-1. The test parameters are given in Tables </w:t>
      </w:r>
      <w:r>
        <w:t>A.17.5</w:t>
      </w:r>
      <w:r w:rsidRPr="001C0E1B">
        <w:t xml:space="preserve">.1.3.1-2, and </w:t>
      </w:r>
      <w:r>
        <w:t>A.17.5</w:t>
      </w:r>
      <w:r w:rsidRPr="001C0E1B">
        <w:t xml:space="preserve">.1.3.1-3. There is one cell (Cell 1), which is the active NR cell, in the test. The test consists of three successive time periods, with time duration of T1, T2 and T3 respectively. Figure </w:t>
      </w:r>
      <w:r>
        <w:t>A.17.5</w:t>
      </w:r>
      <w:r w:rsidRPr="001C0E1B">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C0E1B" w:rsidRDefault="00BA1898" w:rsidP="00BA1898">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A1898" w:rsidRPr="001C0E1B" w14:paraId="37E39A6A" w14:textId="77777777" w:rsidTr="009D7FC4">
        <w:trPr>
          <w:trHeight w:val="274"/>
          <w:jc w:val="center"/>
        </w:trPr>
        <w:tc>
          <w:tcPr>
            <w:tcW w:w="1631" w:type="dxa"/>
            <w:shd w:val="clear" w:color="auto" w:fill="auto"/>
          </w:tcPr>
          <w:p w14:paraId="11B88EBF" w14:textId="77777777" w:rsidR="00BA1898" w:rsidRPr="001C0E1B" w:rsidRDefault="00BA1898" w:rsidP="009D7FC4">
            <w:pPr>
              <w:pStyle w:val="TAH"/>
            </w:pPr>
            <w:r w:rsidRPr="001C0E1B">
              <w:t>Configuration</w:t>
            </w:r>
          </w:p>
        </w:tc>
        <w:tc>
          <w:tcPr>
            <w:tcW w:w="4970" w:type="dxa"/>
            <w:shd w:val="clear" w:color="auto" w:fill="auto"/>
          </w:tcPr>
          <w:p w14:paraId="7048E770" w14:textId="77777777" w:rsidR="00BA1898" w:rsidRPr="001C0E1B" w:rsidRDefault="00BA1898" w:rsidP="009D7FC4">
            <w:pPr>
              <w:pStyle w:val="TAH"/>
            </w:pPr>
            <w:r w:rsidRPr="001C0E1B">
              <w:t>Description</w:t>
            </w:r>
          </w:p>
        </w:tc>
      </w:tr>
      <w:tr w:rsidR="00BA1898" w:rsidRPr="001C0E1B" w14:paraId="5401C401" w14:textId="77777777" w:rsidTr="009D7FC4">
        <w:trPr>
          <w:trHeight w:val="277"/>
          <w:jc w:val="center"/>
        </w:trPr>
        <w:tc>
          <w:tcPr>
            <w:tcW w:w="1631" w:type="dxa"/>
            <w:shd w:val="clear" w:color="auto" w:fill="auto"/>
          </w:tcPr>
          <w:p w14:paraId="31A7AF8C" w14:textId="77777777" w:rsidR="00BA1898" w:rsidRPr="001C0E1B" w:rsidRDefault="00BA1898" w:rsidP="009D7FC4">
            <w:pPr>
              <w:pStyle w:val="TAL"/>
            </w:pPr>
            <w:r w:rsidRPr="001C0E1B">
              <w:t>1</w:t>
            </w:r>
          </w:p>
        </w:tc>
        <w:tc>
          <w:tcPr>
            <w:tcW w:w="4970" w:type="dxa"/>
            <w:shd w:val="clear" w:color="auto" w:fill="auto"/>
          </w:tcPr>
          <w:p w14:paraId="09065BF0" w14:textId="77777777" w:rsidR="00BA1898" w:rsidRPr="001C0E1B" w:rsidRDefault="00BA1898" w:rsidP="009D7FC4">
            <w:pPr>
              <w:pStyle w:val="TAL"/>
            </w:pPr>
            <w:r w:rsidRPr="001C0E1B">
              <w:t>TDD, SSB SCS 120 KHz, data SCS 120KHz, BW 100 MHz</w:t>
            </w:r>
          </w:p>
        </w:tc>
      </w:tr>
    </w:tbl>
    <w:p w14:paraId="62C92E95" w14:textId="77777777" w:rsidR="00BA1898" w:rsidRPr="001C0E1B" w:rsidRDefault="00BA1898" w:rsidP="00BA1898"/>
    <w:p w14:paraId="5B0CEA43" w14:textId="77777777" w:rsidR="00BA1898" w:rsidRDefault="00BA1898" w:rsidP="00BA1898">
      <w:pPr>
        <w:pStyle w:val="TH"/>
      </w:pPr>
      <w:r w:rsidRPr="001C0E1B">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BA1898" w:rsidRPr="00A62BB0" w14:paraId="0D59DF2A" w14:textId="77777777" w:rsidTr="009D7FC4">
        <w:trPr>
          <w:trHeight w:val="162"/>
          <w:jc w:val="center"/>
        </w:trPr>
        <w:tc>
          <w:tcPr>
            <w:tcW w:w="2674" w:type="pct"/>
            <w:gridSpan w:val="3"/>
            <w:vMerge w:val="restart"/>
            <w:shd w:val="clear" w:color="auto" w:fill="auto"/>
          </w:tcPr>
          <w:p w14:paraId="1983E7E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7464616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49F9C07A"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Value</w:t>
            </w:r>
          </w:p>
        </w:tc>
      </w:tr>
      <w:tr w:rsidR="00BA1898" w:rsidRPr="00A62BB0" w14:paraId="5932CA69" w14:textId="77777777" w:rsidTr="009D7FC4">
        <w:trPr>
          <w:trHeight w:val="398"/>
          <w:jc w:val="center"/>
        </w:trPr>
        <w:tc>
          <w:tcPr>
            <w:tcW w:w="2674" w:type="pct"/>
            <w:gridSpan w:val="3"/>
            <w:vMerge/>
            <w:shd w:val="clear" w:color="auto" w:fill="auto"/>
          </w:tcPr>
          <w:p w14:paraId="4BD315BD" w14:textId="77777777" w:rsidR="00BA1898" w:rsidRPr="00A62BB0"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A62BB0"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Test 1</w:t>
            </w:r>
          </w:p>
        </w:tc>
      </w:tr>
      <w:tr w:rsidR="00BA1898" w:rsidRPr="00A62BB0" w14:paraId="7321B04B" w14:textId="77777777" w:rsidTr="009D7FC4">
        <w:trPr>
          <w:trHeight w:val="162"/>
          <w:jc w:val="center"/>
        </w:trPr>
        <w:tc>
          <w:tcPr>
            <w:tcW w:w="2674" w:type="pct"/>
            <w:gridSpan w:val="3"/>
            <w:shd w:val="clear" w:color="auto" w:fill="auto"/>
          </w:tcPr>
          <w:p w14:paraId="0C8BFCB5"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716A6812"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Cell 1</w:t>
            </w:r>
          </w:p>
        </w:tc>
      </w:tr>
      <w:tr w:rsidR="00BA1898" w:rsidRPr="00A62BB0" w14:paraId="425D8AE3" w14:textId="77777777" w:rsidTr="009D7FC4">
        <w:trPr>
          <w:trHeight w:val="61"/>
          <w:jc w:val="center"/>
        </w:trPr>
        <w:tc>
          <w:tcPr>
            <w:tcW w:w="2674" w:type="pct"/>
            <w:gridSpan w:val="3"/>
            <w:shd w:val="clear" w:color="auto" w:fill="auto"/>
          </w:tcPr>
          <w:p w14:paraId="6E7527A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1F80108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3B535D78" w14:textId="77777777" w:rsidTr="009D7FC4">
        <w:trPr>
          <w:trHeight w:val="61"/>
          <w:jc w:val="center"/>
        </w:trPr>
        <w:tc>
          <w:tcPr>
            <w:tcW w:w="1624" w:type="pct"/>
            <w:gridSpan w:val="2"/>
            <w:shd w:val="clear" w:color="auto" w:fill="auto"/>
          </w:tcPr>
          <w:p w14:paraId="19A5F179"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E2D5B9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D2079C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TDD</w:t>
            </w:r>
          </w:p>
        </w:tc>
      </w:tr>
      <w:tr w:rsidR="00BA1898" w:rsidRPr="00A62BB0" w14:paraId="35012A72" w14:textId="77777777" w:rsidTr="009D7FC4">
        <w:trPr>
          <w:trHeight w:val="61"/>
          <w:jc w:val="center"/>
        </w:trPr>
        <w:tc>
          <w:tcPr>
            <w:tcW w:w="1624" w:type="pct"/>
            <w:gridSpan w:val="2"/>
            <w:shd w:val="clear" w:color="auto" w:fill="auto"/>
          </w:tcPr>
          <w:p w14:paraId="0835857C"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084EA51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1F276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A62BB0" w:rsidRDefault="00BA1898" w:rsidP="009D7FC4">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rPr>
              <w:t>66</w:t>
            </w:r>
          </w:p>
        </w:tc>
      </w:tr>
      <w:tr w:rsidR="00BA1898" w:rsidRPr="00A62BB0"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A62BB0" w:rsidRDefault="00BA1898" w:rsidP="009D7FC4">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A62BB0" w:rsidRDefault="00BA1898" w:rsidP="009D7FC4">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A62BB0"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A62BB0" w:rsidRDefault="00BA1898" w:rsidP="009D7FC4">
            <w:pPr>
              <w:keepNext/>
              <w:keepLines/>
              <w:spacing w:after="0"/>
              <w:jc w:val="center"/>
              <w:rPr>
                <w:rFonts w:ascii="Arial" w:hAnsi="Arial"/>
                <w:noProof/>
                <w:sz w:val="18"/>
              </w:rPr>
            </w:pPr>
            <w:r>
              <w:rPr>
                <w:rFonts w:ascii="Arial" w:hAnsi="Arial"/>
                <w:noProof/>
                <w:sz w:val="18"/>
              </w:rPr>
              <w:t>24</w:t>
            </w:r>
          </w:p>
        </w:tc>
      </w:tr>
      <w:tr w:rsidR="00BA1898" w:rsidRPr="00A62BB0" w14:paraId="18F66C93" w14:textId="77777777" w:rsidTr="009D7FC4">
        <w:trPr>
          <w:trHeight w:val="61"/>
          <w:jc w:val="center"/>
        </w:trPr>
        <w:tc>
          <w:tcPr>
            <w:tcW w:w="1624" w:type="pct"/>
            <w:gridSpan w:val="2"/>
            <w:shd w:val="clear" w:color="auto" w:fill="auto"/>
            <w:vAlign w:val="center"/>
          </w:tcPr>
          <w:p w14:paraId="0D279C10"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439AD38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B1A0F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DLBWP.0.1</w:t>
            </w:r>
          </w:p>
        </w:tc>
      </w:tr>
      <w:tr w:rsidR="00BA1898" w:rsidRPr="00A62BB0" w14:paraId="2A83D58D" w14:textId="77777777" w:rsidTr="009D7FC4">
        <w:trPr>
          <w:trHeight w:val="61"/>
          <w:jc w:val="center"/>
        </w:trPr>
        <w:tc>
          <w:tcPr>
            <w:tcW w:w="1624" w:type="pct"/>
            <w:gridSpan w:val="2"/>
            <w:shd w:val="clear" w:color="auto" w:fill="auto"/>
            <w:vAlign w:val="center"/>
          </w:tcPr>
          <w:p w14:paraId="40AFFE3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AB89AB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71509D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DLBWP.1.1</w:t>
            </w:r>
          </w:p>
        </w:tc>
      </w:tr>
      <w:tr w:rsidR="00BA1898" w:rsidRPr="00A62BB0" w14:paraId="562EBF21" w14:textId="77777777" w:rsidTr="009D7FC4">
        <w:trPr>
          <w:trHeight w:val="61"/>
          <w:jc w:val="center"/>
        </w:trPr>
        <w:tc>
          <w:tcPr>
            <w:tcW w:w="1624" w:type="pct"/>
            <w:gridSpan w:val="2"/>
            <w:shd w:val="clear" w:color="auto" w:fill="auto"/>
            <w:vAlign w:val="center"/>
          </w:tcPr>
          <w:p w14:paraId="1EA45C24" w14:textId="77777777" w:rsidR="00BA1898" w:rsidRPr="00A62BB0" w:rsidRDefault="00BA1898" w:rsidP="009D7FC4">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26F835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F0F5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ULBWP.0.1</w:t>
            </w:r>
          </w:p>
        </w:tc>
      </w:tr>
      <w:tr w:rsidR="00BA1898" w:rsidRPr="00A62BB0" w14:paraId="6F9494F6" w14:textId="77777777" w:rsidTr="009D7FC4">
        <w:trPr>
          <w:trHeight w:val="61"/>
          <w:jc w:val="center"/>
        </w:trPr>
        <w:tc>
          <w:tcPr>
            <w:tcW w:w="1624" w:type="pct"/>
            <w:gridSpan w:val="2"/>
            <w:shd w:val="clear" w:color="auto" w:fill="auto"/>
            <w:vAlign w:val="center"/>
          </w:tcPr>
          <w:p w14:paraId="5A6732B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4411C5F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8E457A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ULBWP.1.1</w:t>
            </w:r>
          </w:p>
        </w:tc>
      </w:tr>
      <w:tr w:rsidR="00BA1898" w:rsidRPr="00A62BB0" w14:paraId="3EFCC27C" w14:textId="77777777" w:rsidTr="009D7FC4">
        <w:trPr>
          <w:trHeight w:val="61"/>
          <w:jc w:val="center"/>
        </w:trPr>
        <w:tc>
          <w:tcPr>
            <w:tcW w:w="1624" w:type="pct"/>
            <w:gridSpan w:val="2"/>
            <w:shd w:val="clear" w:color="auto" w:fill="auto"/>
            <w:vAlign w:val="center"/>
          </w:tcPr>
          <w:p w14:paraId="3223967B"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1A50C2E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752DA90"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TDDConf.3.1</w:t>
            </w:r>
          </w:p>
        </w:tc>
      </w:tr>
      <w:tr w:rsidR="00BA1898" w:rsidRPr="00A62BB0" w14:paraId="52F610B3" w14:textId="77777777" w:rsidTr="009D7FC4">
        <w:trPr>
          <w:trHeight w:val="61"/>
          <w:jc w:val="center"/>
        </w:trPr>
        <w:tc>
          <w:tcPr>
            <w:tcW w:w="1624" w:type="pct"/>
            <w:gridSpan w:val="2"/>
            <w:shd w:val="clear" w:color="auto" w:fill="auto"/>
            <w:vAlign w:val="center"/>
          </w:tcPr>
          <w:p w14:paraId="01BDEA63" w14:textId="77777777" w:rsidR="00BA1898" w:rsidRPr="00A62BB0" w:rsidRDefault="00BA1898" w:rsidP="009D7FC4">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DD59B8C"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BD43E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CR.3.1 TDD  </w:t>
            </w:r>
          </w:p>
        </w:tc>
      </w:tr>
      <w:tr w:rsidR="00BA1898" w:rsidRPr="00A62BB0" w14:paraId="682F3C71" w14:textId="77777777" w:rsidTr="009D7FC4">
        <w:trPr>
          <w:trHeight w:val="61"/>
          <w:jc w:val="center"/>
        </w:trPr>
        <w:tc>
          <w:tcPr>
            <w:tcW w:w="1624" w:type="pct"/>
            <w:gridSpan w:val="2"/>
            <w:shd w:val="clear" w:color="auto" w:fill="auto"/>
            <w:vAlign w:val="center"/>
          </w:tcPr>
          <w:p w14:paraId="44EB79B8" w14:textId="77777777" w:rsidR="00BA1898" w:rsidRPr="00A62BB0" w:rsidRDefault="00BA1898" w:rsidP="009D7FC4">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18A967C1"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5FE1DC6"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CCR.3.4 TDD </w:t>
            </w:r>
          </w:p>
        </w:tc>
      </w:tr>
      <w:tr w:rsidR="00BA1898" w:rsidRPr="00A62BB0" w14:paraId="3DD9687A" w14:textId="77777777" w:rsidTr="009D7FC4">
        <w:trPr>
          <w:trHeight w:val="61"/>
          <w:jc w:val="center"/>
        </w:trPr>
        <w:tc>
          <w:tcPr>
            <w:tcW w:w="1624" w:type="pct"/>
            <w:gridSpan w:val="2"/>
            <w:shd w:val="clear" w:color="auto" w:fill="auto"/>
            <w:vAlign w:val="center"/>
          </w:tcPr>
          <w:p w14:paraId="772E9C8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237F34F"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77DF8BD"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SSB.1 FR2</w:t>
            </w:r>
          </w:p>
        </w:tc>
      </w:tr>
      <w:tr w:rsidR="00BA1898" w:rsidRPr="00A62BB0" w14:paraId="26A3E07F" w14:textId="77777777" w:rsidTr="009D7FC4">
        <w:trPr>
          <w:trHeight w:val="61"/>
          <w:jc w:val="center"/>
        </w:trPr>
        <w:tc>
          <w:tcPr>
            <w:tcW w:w="1624" w:type="pct"/>
            <w:gridSpan w:val="2"/>
            <w:shd w:val="clear" w:color="auto" w:fill="auto"/>
            <w:vAlign w:val="center"/>
          </w:tcPr>
          <w:p w14:paraId="5889E48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3D116244"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EF3A64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A62BB0" w:rsidRDefault="00BA1898" w:rsidP="009D7FC4">
            <w:pPr>
              <w:keepNext/>
              <w:keepLines/>
              <w:spacing w:after="0"/>
              <w:jc w:val="center"/>
              <w:rPr>
                <w:rFonts w:ascii="Arial" w:hAnsi="Arial"/>
                <w:noProof/>
                <w:sz w:val="18"/>
              </w:rPr>
            </w:pPr>
            <w:r w:rsidRPr="00A62BB0">
              <w:rPr>
                <w:rFonts w:ascii="Arial" w:hAnsi="Arial" w:cs="Arial"/>
                <w:sz w:val="18"/>
                <w:szCs w:val="16"/>
              </w:rPr>
              <w:t>SMTC.1</w:t>
            </w:r>
          </w:p>
        </w:tc>
      </w:tr>
      <w:tr w:rsidR="00BA1898" w:rsidRPr="00A62BB0" w14:paraId="7728EED1" w14:textId="77777777" w:rsidTr="009D7FC4">
        <w:trPr>
          <w:trHeight w:val="61"/>
          <w:jc w:val="center"/>
        </w:trPr>
        <w:tc>
          <w:tcPr>
            <w:tcW w:w="1624" w:type="pct"/>
            <w:gridSpan w:val="2"/>
            <w:shd w:val="clear" w:color="auto" w:fill="auto"/>
            <w:vAlign w:val="center"/>
          </w:tcPr>
          <w:p w14:paraId="77E83EF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3C4EAA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46B60A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120 KHz</w:t>
            </w:r>
          </w:p>
        </w:tc>
      </w:tr>
      <w:tr w:rsidR="00BA1898" w:rsidRPr="00A62BB0" w14:paraId="06FECC78" w14:textId="77777777" w:rsidTr="009D7FC4">
        <w:trPr>
          <w:trHeight w:val="61"/>
          <w:jc w:val="center"/>
        </w:trPr>
        <w:tc>
          <w:tcPr>
            <w:tcW w:w="1624" w:type="pct"/>
            <w:gridSpan w:val="2"/>
            <w:shd w:val="clear" w:color="auto" w:fill="auto"/>
            <w:vAlign w:val="center"/>
          </w:tcPr>
          <w:p w14:paraId="785ECD9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8024238"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9B33DE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Table A.3.8.3.</w:t>
            </w:r>
            <w:r>
              <w:rPr>
                <w:rFonts w:ascii="Arial" w:hAnsi="Arial"/>
                <w:noProof/>
                <w:sz w:val="18"/>
              </w:rPr>
              <w:t>1</w:t>
            </w:r>
          </w:p>
        </w:tc>
      </w:tr>
      <w:tr w:rsidR="00BA1898" w:rsidRPr="00A62BB0" w14:paraId="39680A50" w14:textId="77777777" w:rsidTr="009D7FC4">
        <w:trPr>
          <w:trHeight w:val="61"/>
          <w:jc w:val="center"/>
        </w:trPr>
        <w:tc>
          <w:tcPr>
            <w:tcW w:w="1624" w:type="pct"/>
            <w:gridSpan w:val="2"/>
            <w:shd w:val="clear" w:color="auto" w:fill="auto"/>
            <w:vAlign w:val="center"/>
          </w:tcPr>
          <w:p w14:paraId="77F6DBED"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5460061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D7597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0,1</w:t>
            </w:r>
          </w:p>
        </w:tc>
      </w:tr>
      <w:tr w:rsidR="00BA1898" w:rsidRPr="00A62BB0" w14:paraId="3C1891BC" w14:textId="77777777" w:rsidTr="009D7FC4">
        <w:trPr>
          <w:trHeight w:val="61"/>
          <w:jc w:val="center"/>
        </w:trPr>
        <w:tc>
          <w:tcPr>
            <w:tcW w:w="2674" w:type="pct"/>
            <w:gridSpan w:val="3"/>
            <w:shd w:val="clear" w:color="auto" w:fill="auto"/>
            <w:vAlign w:val="center"/>
          </w:tcPr>
          <w:p w14:paraId="676061D2"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795AF6B"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BA1898" w:rsidRPr="00A62BB0" w14:paraId="446E2C69" w14:textId="77777777" w:rsidTr="009D7FC4">
        <w:trPr>
          <w:trHeight w:val="61"/>
          <w:jc w:val="center"/>
        </w:trPr>
        <w:tc>
          <w:tcPr>
            <w:tcW w:w="2674" w:type="pct"/>
            <w:gridSpan w:val="3"/>
            <w:shd w:val="clear" w:color="auto" w:fill="auto"/>
            <w:vAlign w:val="center"/>
          </w:tcPr>
          <w:p w14:paraId="159BB683"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1B5719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Normal</w:t>
            </w:r>
          </w:p>
        </w:tc>
      </w:tr>
      <w:tr w:rsidR="00BA1898" w:rsidRPr="00A62BB0" w14:paraId="373C31B5" w14:textId="77777777" w:rsidTr="009D7FC4">
        <w:trPr>
          <w:trHeight w:val="162"/>
          <w:jc w:val="center"/>
        </w:trPr>
        <w:tc>
          <w:tcPr>
            <w:tcW w:w="828" w:type="pct"/>
            <w:vMerge w:val="restart"/>
            <w:shd w:val="clear" w:color="auto" w:fill="auto"/>
          </w:tcPr>
          <w:p w14:paraId="51AA7EF3"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4FAF2781"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1-0</w:t>
            </w:r>
          </w:p>
        </w:tc>
      </w:tr>
      <w:tr w:rsidR="00BA1898" w:rsidRPr="00A62BB0" w14:paraId="1FD45BF9" w14:textId="77777777" w:rsidTr="009D7FC4">
        <w:trPr>
          <w:trHeight w:val="50"/>
          <w:jc w:val="center"/>
        </w:trPr>
        <w:tc>
          <w:tcPr>
            <w:tcW w:w="828" w:type="pct"/>
            <w:vMerge/>
            <w:shd w:val="clear" w:color="auto" w:fill="auto"/>
          </w:tcPr>
          <w:p w14:paraId="1B4BC911"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106D589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2</w:t>
            </w:r>
          </w:p>
        </w:tc>
      </w:tr>
      <w:tr w:rsidR="00BA1898" w:rsidRPr="00A62BB0" w14:paraId="71E5E895" w14:textId="77777777" w:rsidTr="009D7FC4">
        <w:trPr>
          <w:trHeight w:val="174"/>
          <w:jc w:val="center"/>
        </w:trPr>
        <w:tc>
          <w:tcPr>
            <w:tcW w:w="828" w:type="pct"/>
            <w:vMerge/>
            <w:shd w:val="clear" w:color="auto" w:fill="auto"/>
          </w:tcPr>
          <w:p w14:paraId="30D90FA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A75AA5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F14895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8</w:t>
            </w:r>
          </w:p>
        </w:tc>
      </w:tr>
      <w:tr w:rsidR="00BA1898" w:rsidRPr="00A62BB0" w14:paraId="02B6B69C" w14:textId="77777777" w:rsidTr="009D7FC4">
        <w:trPr>
          <w:trHeight w:val="321"/>
          <w:jc w:val="center"/>
        </w:trPr>
        <w:tc>
          <w:tcPr>
            <w:tcW w:w="828" w:type="pct"/>
            <w:vMerge/>
            <w:shd w:val="clear" w:color="auto" w:fill="auto"/>
          </w:tcPr>
          <w:p w14:paraId="1C18806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06A832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35A99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01F2D066" w14:textId="77777777" w:rsidTr="009D7FC4">
        <w:trPr>
          <w:trHeight w:val="50"/>
          <w:jc w:val="center"/>
        </w:trPr>
        <w:tc>
          <w:tcPr>
            <w:tcW w:w="828" w:type="pct"/>
            <w:vMerge/>
            <w:shd w:val="clear" w:color="auto" w:fill="auto"/>
          </w:tcPr>
          <w:p w14:paraId="3688221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455250C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28AAB0F7" w14:textId="77777777" w:rsidTr="009D7FC4">
        <w:trPr>
          <w:trHeight w:val="50"/>
          <w:jc w:val="center"/>
        </w:trPr>
        <w:tc>
          <w:tcPr>
            <w:tcW w:w="828" w:type="pct"/>
            <w:vMerge/>
            <w:shd w:val="clear" w:color="auto" w:fill="auto"/>
          </w:tcPr>
          <w:p w14:paraId="5B31793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FDAAD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A62BB0" w:rsidRDefault="00BA1898" w:rsidP="009D7FC4">
            <w:pPr>
              <w:keepNext/>
              <w:keepLines/>
              <w:spacing w:after="0"/>
              <w:jc w:val="center"/>
              <w:rPr>
                <w:rFonts w:ascii="Arial" w:hAnsi="Arial"/>
                <w:noProof/>
                <w:sz w:val="18"/>
              </w:rPr>
            </w:pPr>
            <w:r w:rsidRPr="00A62BB0">
              <w:rPr>
                <w:rFonts w:ascii="Arial" w:eastAsia="?? ??" w:hAnsi="Arial"/>
                <w:sz w:val="18"/>
              </w:rPr>
              <w:t>REG bundle size</w:t>
            </w:r>
          </w:p>
        </w:tc>
      </w:tr>
      <w:tr w:rsidR="00BA1898" w:rsidRPr="00A62BB0" w14:paraId="38E0FFD2" w14:textId="77777777" w:rsidTr="009D7FC4">
        <w:trPr>
          <w:trHeight w:val="185"/>
          <w:jc w:val="center"/>
        </w:trPr>
        <w:tc>
          <w:tcPr>
            <w:tcW w:w="828" w:type="pct"/>
            <w:vMerge/>
            <w:shd w:val="clear" w:color="auto" w:fill="auto"/>
          </w:tcPr>
          <w:p w14:paraId="3753AF4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834A2A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6</w:t>
            </w:r>
          </w:p>
        </w:tc>
      </w:tr>
      <w:tr w:rsidR="00BA1898" w:rsidRPr="00A62BB0" w14:paraId="25A5E720" w14:textId="77777777" w:rsidTr="009D7FC4">
        <w:trPr>
          <w:trHeight w:val="174"/>
          <w:jc w:val="center"/>
        </w:trPr>
        <w:tc>
          <w:tcPr>
            <w:tcW w:w="2674" w:type="pct"/>
            <w:gridSpan w:val="3"/>
            <w:shd w:val="clear" w:color="auto" w:fill="auto"/>
          </w:tcPr>
          <w:p w14:paraId="2AC2E70B" w14:textId="77777777" w:rsidR="00BA1898" w:rsidRPr="00A62BB0" w:rsidRDefault="00BA1898" w:rsidP="009D7FC4">
            <w:pPr>
              <w:keepNext/>
              <w:keepLines/>
              <w:spacing w:after="0"/>
              <w:rPr>
                <w:rFonts w:ascii="Arial" w:hAnsi="Arial"/>
                <w:noProof/>
                <w:sz w:val="18"/>
              </w:rPr>
            </w:pPr>
            <w:r w:rsidRPr="00FC5EA8">
              <w:rPr>
                <w:rFonts w:ascii="Arial" w:hAnsi="Arial"/>
                <w:noProof/>
                <w:sz w:val="18"/>
              </w:rPr>
              <w:t>DRX</w:t>
            </w:r>
            <w:r w:rsidRPr="00A62BB0">
              <w:rPr>
                <w:rFonts w:ascii="Arial" w:hAnsi="Arial"/>
                <w:noProof/>
                <w:sz w:val="18"/>
              </w:rPr>
              <w:t xml:space="preserve"> </w:t>
            </w:r>
            <w:r w:rsidRPr="00A62BB0">
              <w:rPr>
                <w:rFonts w:ascii="Arial" w:hAnsi="Arial"/>
                <w:noProof/>
                <w:sz w:val="18"/>
                <w:lang w:val="it-IT"/>
              </w:rPr>
              <w:t>Configuration</w:t>
            </w:r>
          </w:p>
        </w:tc>
        <w:tc>
          <w:tcPr>
            <w:tcW w:w="581" w:type="pct"/>
            <w:shd w:val="clear" w:color="auto" w:fill="auto"/>
          </w:tcPr>
          <w:p w14:paraId="12265CFA"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A62BB0" w:rsidRDefault="00BA1898" w:rsidP="009D7FC4">
            <w:pPr>
              <w:keepNext/>
              <w:keepLines/>
              <w:spacing w:after="0"/>
              <w:jc w:val="center"/>
              <w:rPr>
                <w:rFonts w:ascii="Arial" w:hAnsi="Arial"/>
                <w:iCs/>
                <w:sz w:val="18"/>
              </w:rPr>
            </w:pPr>
            <w:r w:rsidRPr="00A62BB0">
              <w:rPr>
                <w:rFonts w:ascii="Arial" w:hAnsi="Arial" w:cs="v4.2.0"/>
                <w:sz w:val="18"/>
              </w:rPr>
              <w:t>DRX.3</w:t>
            </w:r>
          </w:p>
        </w:tc>
      </w:tr>
      <w:tr w:rsidR="00BA1898" w:rsidRPr="00A62BB0" w14:paraId="3F907AA5" w14:textId="77777777" w:rsidTr="009D7FC4">
        <w:trPr>
          <w:trHeight w:val="162"/>
          <w:jc w:val="center"/>
        </w:trPr>
        <w:tc>
          <w:tcPr>
            <w:tcW w:w="2674" w:type="pct"/>
            <w:gridSpan w:val="3"/>
            <w:shd w:val="clear" w:color="auto" w:fill="auto"/>
          </w:tcPr>
          <w:p w14:paraId="68A08C4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7231FE24"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N.A.</w:t>
            </w:r>
          </w:p>
        </w:tc>
      </w:tr>
      <w:tr w:rsidR="00BA1898" w:rsidRPr="00A62BB0" w14:paraId="1FD4C047" w14:textId="77777777" w:rsidTr="009D7FC4">
        <w:trPr>
          <w:trHeight w:val="50"/>
          <w:jc w:val="center"/>
        </w:trPr>
        <w:tc>
          <w:tcPr>
            <w:tcW w:w="2674" w:type="pct"/>
            <w:gridSpan w:val="3"/>
            <w:shd w:val="clear" w:color="auto" w:fill="auto"/>
          </w:tcPr>
          <w:p w14:paraId="24BDE41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23E2F54F"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A62BB0" w:rsidRDefault="00BA1898" w:rsidP="009D7FC4">
            <w:pPr>
              <w:keepNext/>
              <w:keepLines/>
              <w:spacing w:after="0"/>
              <w:jc w:val="center"/>
              <w:rPr>
                <w:rFonts w:ascii="Arial" w:hAnsi="Arial"/>
                <w:noProof/>
                <w:sz w:val="18"/>
              </w:rPr>
            </w:pPr>
            <w:r w:rsidRPr="00A62BB0">
              <w:rPr>
                <w:rFonts w:ascii="Arial" w:hAnsi="Arial"/>
                <w:i/>
                <w:iCs/>
                <w:sz w:val="18"/>
              </w:rPr>
              <w:t>Enabled</w:t>
            </w:r>
          </w:p>
        </w:tc>
      </w:tr>
      <w:tr w:rsidR="00BA1898" w:rsidRPr="00A62BB0" w14:paraId="3EE6A500" w14:textId="77777777" w:rsidTr="009D7FC4">
        <w:trPr>
          <w:trHeight w:val="162"/>
          <w:jc w:val="center"/>
        </w:trPr>
        <w:tc>
          <w:tcPr>
            <w:tcW w:w="2674" w:type="pct"/>
            <w:gridSpan w:val="3"/>
            <w:shd w:val="clear" w:color="auto" w:fill="auto"/>
          </w:tcPr>
          <w:p w14:paraId="3FE133BE"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3D8AD298"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11BDF181" w14:textId="77777777" w:rsidR="00BA1898" w:rsidRPr="00A62BB0" w:rsidRDefault="00BA1898" w:rsidP="009D7FC4">
            <w:pPr>
              <w:keepNext/>
              <w:keepLines/>
              <w:spacing w:after="0"/>
              <w:jc w:val="center"/>
              <w:rPr>
                <w:rFonts w:ascii="Arial" w:hAnsi="Arial"/>
                <w:i/>
                <w:iCs/>
                <w:sz w:val="18"/>
              </w:rPr>
            </w:pPr>
            <w:r w:rsidRPr="00A62BB0">
              <w:rPr>
                <w:rFonts w:ascii="Arial" w:hAnsi="Arial"/>
                <w:i/>
                <w:iCs/>
                <w:sz w:val="18"/>
              </w:rPr>
              <w:t>0</w:t>
            </w:r>
          </w:p>
        </w:tc>
      </w:tr>
      <w:tr w:rsidR="00BA1898" w:rsidRPr="00A62BB0" w14:paraId="285A0FD9" w14:textId="77777777" w:rsidTr="009D7FC4">
        <w:trPr>
          <w:trHeight w:val="162"/>
          <w:jc w:val="center"/>
        </w:trPr>
        <w:tc>
          <w:tcPr>
            <w:tcW w:w="2674" w:type="pct"/>
            <w:gridSpan w:val="3"/>
            <w:shd w:val="clear" w:color="auto" w:fill="auto"/>
          </w:tcPr>
          <w:p w14:paraId="3154C14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B867C55" w14:textId="77777777" w:rsidR="00BA1898" w:rsidRPr="00A62BB0" w:rsidRDefault="00BA1898" w:rsidP="009D7FC4">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115C98AE" w14:textId="77777777" w:rsidR="00BA1898" w:rsidRPr="00A62BB0" w:rsidRDefault="00BA1898" w:rsidP="009D7FC4">
            <w:pPr>
              <w:keepNext/>
              <w:keepLines/>
              <w:spacing w:after="0"/>
              <w:jc w:val="center"/>
              <w:rPr>
                <w:rFonts w:ascii="Arial" w:hAnsi="Arial"/>
                <w:i/>
                <w:iCs/>
                <w:sz w:val="18"/>
              </w:rPr>
            </w:pPr>
            <w:r w:rsidRPr="00A62BB0">
              <w:rPr>
                <w:rFonts w:ascii="Arial" w:hAnsi="Arial"/>
                <w:noProof/>
                <w:sz w:val="18"/>
              </w:rPr>
              <w:t>1000</w:t>
            </w:r>
          </w:p>
        </w:tc>
      </w:tr>
      <w:tr w:rsidR="00BA1898" w:rsidRPr="00A62BB0" w14:paraId="6326B3E2" w14:textId="77777777" w:rsidTr="009D7FC4">
        <w:trPr>
          <w:trHeight w:val="162"/>
          <w:jc w:val="center"/>
        </w:trPr>
        <w:tc>
          <w:tcPr>
            <w:tcW w:w="2674" w:type="pct"/>
            <w:gridSpan w:val="3"/>
            <w:shd w:val="clear" w:color="auto" w:fill="auto"/>
          </w:tcPr>
          <w:p w14:paraId="221EB9F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0FD22E07"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63D200D0" w14:textId="77777777" w:rsidTr="009D7FC4">
        <w:trPr>
          <w:trHeight w:val="162"/>
          <w:jc w:val="center"/>
        </w:trPr>
        <w:tc>
          <w:tcPr>
            <w:tcW w:w="2674" w:type="pct"/>
            <w:gridSpan w:val="3"/>
            <w:shd w:val="clear" w:color="auto" w:fill="auto"/>
          </w:tcPr>
          <w:p w14:paraId="5ECFD78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8BCAC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1F9F7F8D" w14:textId="77777777" w:rsidTr="009D7FC4">
        <w:trPr>
          <w:trHeight w:val="61"/>
          <w:jc w:val="center"/>
        </w:trPr>
        <w:tc>
          <w:tcPr>
            <w:tcW w:w="1624" w:type="pct"/>
            <w:gridSpan w:val="2"/>
            <w:shd w:val="clear" w:color="auto" w:fill="auto"/>
            <w:vAlign w:val="center"/>
          </w:tcPr>
          <w:p w14:paraId="0A76197C"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FBC6F6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BB07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szCs w:val="18"/>
              </w:rPr>
              <w:t>CSI-RS.3.1 TDD</w:t>
            </w:r>
          </w:p>
        </w:tc>
      </w:tr>
      <w:tr w:rsidR="00BA1898" w:rsidRPr="00A62BB0" w14:paraId="3A48E6ED" w14:textId="77777777" w:rsidTr="009D7FC4">
        <w:trPr>
          <w:trHeight w:val="61"/>
          <w:jc w:val="center"/>
        </w:trPr>
        <w:tc>
          <w:tcPr>
            <w:tcW w:w="2674" w:type="pct"/>
            <w:gridSpan w:val="3"/>
            <w:shd w:val="clear" w:color="auto" w:fill="auto"/>
            <w:vAlign w:val="center"/>
          </w:tcPr>
          <w:p w14:paraId="44ED0E2D"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5545B8E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periodic</w:t>
            </w:r>
          </w:p>
        </w:tc>
      </w:tr>
      <w:tr w:rsidR="00BA1898" w:rsidRPr="00A62BB0" w14:paraId="1CAF6106" w14:textId="77777777" w:rsidTr="009D7FC4">
        <w:trPr>
          <w:trHeight w:val="61"/>
          <w:jc w:val="center"/>
        </w:trPr>
        <w:tc>
          <w:tcPr>
            <w:tcW w:w="2674" w:type="pct"/>
            <w:gridSpan w:val="3"/>
            <w:shd w:val="clear" w:color="auto" w:fill="auto"/>
            <w:vAlign w:val="center"/>
          </w:tcPr>
          <w:p w14:paraId="19CFEF89"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592521A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cri-RI-PMI-CQI</w:t>
            </w:r>
          </w:p>
        </w:tc>
      </w:tr>
      <w:tr w:rsidR="00BA1898" w:rsidRPr="00A62BB0" w14:paraId="3BF682A8" w14:textId="77777777" w:rsidTr="009D7FC4">
        <w:trPr>
          <w:trHeight w:val="61"/>
          <w:jc w:val="center"/>
        </w:trPr>
        <w:tc>
          <w:tcPr>
            <w:tcW w:w="2674" w:type="pct"/>
            <w:gridSpan w:val="3"/>
            <w:shd w:val="clear" w:color="auto" w:fill="auto"/>
            <w:vAlign w:val="center"/>
          </w:tcPr>
          <w:p w14:paraId="0F29DF5A"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546A3934"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0A215640"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BA1898" w:rsidRPr="00A62BB0" w14:paraId="10F89FAA" w14:textId="77777777" w:rsidTr="009D7FC4">
        <w:trPr>
          <w:trHeight w:val="61"/>
          <w:jc w:val="center"/>
        </w:trPr>
        <w:tc>
          <w:tcPr>
            <w:tcW w:w="2674" w:type="pct"/>
            <w:gridSpan w:val="3"/>
            <w:shd w:val="clear" w:color="auto" w:fill="auto"/>
            <w:vAlign w:val="center"/>
          </w:tcPr>
          <w:p w14:paraId="7AFF43B7"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2DD5B7C5"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7AF7D6CE"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p>
        </w:tc>
      </w:tr>
      <w:tr w:rsidR="00BA1898" w:rsidRPr="00A62BB0" w14:paraId="07519C30" w14:textId="77777777" w:rsidTr="009D7FC4">
        <w:trPr>
          <w:trHeight w:val="61"/>
          <w:jc w:val="center"/>
        </w:trPr>
        <w:tc>
          <w:tcPr>
            <w:tcW w:w="2674" w:type="pct"/>
            <w:gridSpan w:val="3"/>
            <w:shd w:val="clear" w:color="auto" w:fill="auto"/>
            <w:vAlign w:val="center"/>
          </w:tcPr>
          <w:p w14:paraId="2D11F5EE" w14:textId="77777777" w:rsidR="00BA1898" w:rsidRPr="00A62BB0" w:rsidRDefault="00BA1898" w:rsidP="009D7FC4">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51475A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A62BB0" w:rsidRDefault="00BA1898" w:rsidP="009D7FC4">
            <w:pPr>
              <w:keepNext/>
              <w:keepLines/>
              <w:spacing w:after="0"/>
              <w:jc w:val="center"/>
              <w:rPr>
                <w:rFonts w:ascii="Arial" w:hAnsi="Arial"/>
                <w:sz w:val="18"/>
                <w:szCs w:val="18"/>
              </w:rPr>
            </w:pPr>
            <w:r w:rsidRPr="00A62BB0">
              <w:rPr>
                <w:rFonts w:ascii="Arial" w:hAnsi="Arial"/>
                <w:sz w:val="18"/>
                <w:szCs w:val="18"/>
              </w:rPr>
              <w:t>TCI.State.2</w:t>
            </w:r>
          </w:p>
        </w:tc>
      </w:tr>
      <w:tr w:rsidR="00BA1898" w:rsidRPr="00A62BB0" w14:paraId="6D75B2CB" w14:textId="77777777" w:rsidTr="009D7FC4">
        <w:trPr>
          <w:trHeight w:val="61"/>
          <w:jc w:val="center"/>
        </w:trPr>
        <w:tc>
          <w:tcPr>
            <w:tcW w:w="1624" w:type="pct"/>
            <w:gridSpan w:val="2"/>
            <w:shd w:val="clear" w:color="auto" w:fill="auto"/>
            <w:vAlign w:val="center"/>
          </w:tcPr>
          <w:p w14:paraId="60E183B9"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4687497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4F1949D8"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A62BB0" w:rsidRDefault="00BA1898" w:rsidP="009D7FC4">
            <w:pPr>
              <w:keepNext/>
              <w:keepLines/>
              <w:spacing w:after="0"/>
              <w:jc w:val="center"/>
              <w:rPr>
                <w:rFonts w:ascii="Arial" w:hAnsi="Arial"/>
                <w:sz w:val="18"/>
                <w:szCs w:val="18"/>
              </w:rPr>
            </w:pPr>
            <w:r w:rsidRPr="00A62BB0">
              <w:rPr>
                <w:rFonts w:ascii="Arial" w:hAnsi="Arial"/>
                <w:noProof/>
                <w:sz w:val="18"/>
              </w:rPr>
              <w:t>TRS.2.1 TDD</w:t>
            </w:r>
          </w:p>
        </w:tc>
      </w:tr>
      <w:tr w:rsidR="00BA1898" w:rsidRPr="00A62BB0" w14:paraId="02352EF5" w14:textId="77777777" w:rsidTr="009D7FC4">
        <w:trPr>
          <w:trHeight w:val="162"/>
          <w:jc w:val="center"/>
        </w:trPr>
        <w:tc>
          <w:tcPr>
            <w:tcW w:w="2674" w:type="pct"/>
            <w:gridSpan w:val="3"/>
            <w:shd w:val="clear" w:color="auto" w:fill="auto"/>
          </w:tcPr>
          <w:p w14:paraId="5758F61A"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T1</w:t>
            </w:r>
          </w:p>
        </w:tc>
        <w:tc>
          <w:tcPr>
            <w:tcW w:w="581" w:type="pct"/>
            <w:shd w:val="clear" w:color="auto" w:fill="auto"/>
          </w:tcPr>
          <w:p w14:paraId="0AE63411"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3C6823E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0.2</w:t>
            </w:r>
          </w:p>
        </w:tc>
      </w:tr>
      <w:tr w:rsidR="00BA1898" w:rsidRPr="00A62BB0" w14:paraId="431ADBA0" w14:textId="77777777" w:rsidTr="009D7FC4">
        <w:trPr>
          <w:trHeight w:val="174"/>
          <w:jc w:val="center"/>
        </w:trPr>
        <w:tc>
          <w:tcPr>
            <w:tcW w:w="2674" w:type="pct"/>
            <w:gridSpan w:val="3"/>
            <w:shd w:val="clear" w:color="auto" w:fill="auto"/>
          </w:tcPr>
          <w:p w14:paraId="4D5713AB"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T2</w:t>
            </w:r>
          </w:p>
        </w:tc>
        <w:tc>
          <w:tcPr>
            <w:tcW w:w="581" w:type="pct"/>
            <w:shd w:val="clear" w:color="auto" w:fill="auto"/>
          </w:tcPr>
          <w:p w14:paraId="209A567A"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BF43825"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34CB46AA" w14:textId="77777777" w:rsidTr="009D7FC4">
        <w:trPr>
          <w:trHeight w:val="162"/>
          <w:jc w:val="center"/>
        </w:trPr>
        <w:tc>
          <w:tcPr>
            <w:tcW w:w="2674" w:type="pct"/>
            <w:gridSpan w:val="3"/>
            <w:shd w:val="clear" w:color="auto" w:fill="auto"/>
          </w:tcPr>
          <w:p w14:paraId="78687073"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T3</w:t>
            </w:r>
          </w:p>
        </w:tc>
        <w:tc>
          <w:tcPr>
            <w:tcW w:w="581" w:type="pct"/>
            <w:shd w:val="clear" w:color="auto" w:fill="auto"/>
          </w:tcPr>
          <w:p w14:paraId="59AED81F"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3A61047"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535CA0A3" w14:textId="77777777" w:rsidTr="009D7FC4">
        <w:trPr>
          <w:trHeight w:val="162"/>
          <w:jc w:val="center"/>
        </w:trPr>
        <w:tc>
          <w:tcPr>
            <w:tcW w:w="2674" w:type="pct"/>
            <w:gridSpan w:val="3"/>
            <w:shd w:val="clear" w:color="auto" w:fill="auto"/>
          </w:tcPr>
          <w:p w14:paraId="7562BD8C"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D1</w:t>
            </w:r>
          </w:p>
        </w:tc>
        <w:tc>
          <w:tcPr>
            <w:tcW w:w="581" w:type="pct"/>
            <w:shd w:val="clear" w:color="auto" w:fill="auto"/>
          </w:tcPr>
          <w:p w14:paraId="680EA33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4992CE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14.44</w:t>
            </w:r>
          </w:p>
        </w:tc>
      </w:tr>
      <w:tr w:rsidR="00BA1898" w:rsidRPr="00A62BB0" w14:paraId="69E0B7D8" w14:textId="77777777" w:rsidTr="009D7FC4">
        <w:trPr>
          <w:trHeight w:val="675"/>
          <w:jc w:val="center"/>
        </w:trPr>
        <w:tc>
          <w:tcPr>
            <w:tcW w:w="5000" w:type="pct"/>
            <w:gridSpan w:val="5"/>
          </w:tcPr>
          <w:p w14:paraId="238B7DAF" w14:textId="77777777" w:rsidR="00BA1898" w:rsidRPr="00A62BB0" w:rsidRDefault="00BA1898" w:rsidP="009D7FC4">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rPr>
              <w:tab/>
              <w:t>All configurations are assigned to the UE prior to the start of time period T1.</w:t>
            </w:r>
          </w:p>
          <w:p w14:paraId="39616EB4" w14:textId="77777777" w:rsidR="00BA1898" w:rsidRPr="00A62BB0" w:rsidRDefault="00BA1898" w:rsidP="009D7FC4">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CF9CC1B" w14:textId="77777777" w:rsidR="00BA1898" w:rsidRPr="001C0E1B" w:rsidRDefault="00BA1898" w:rsidP="00BA1898"/>
    <w:p w14:paraId="46182490" w14:textId="77777777" w:rsidR="00BA1898" w:rsidRPr="001C0E1B" w:rsidRDefault="00BA1898" w:rsidP="00BA1898">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DB707E"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DB707E" w:rsidRDefault="00BA1898" w:rsidP="009D7FC4">
            <w:pPr>
              <w:pStyle w:val="TAH"/>
            </w:pPr>
            <w:r w:rsidRPr="00DB707E">
              <w:t>Parameter</w:t>
            </w:r>
          </w:p>
        </w:tc>
        <w:tc>
          <w:tcPr>
            <w:tcW w:w="740" w:type="dxa"/>
            <w:tcBorders>
              <w:top w:val="single" w:sz="4" w:space="0" w:color="auto"/>
              <w:bottom w:val="nil"/>
            </w:tcBorders>
            <w:shd w:val="clear" w:color="auto" w:fill="auto"/>
          </w:tcPr>
          <w:p w14:paraId="4CEF0721" w14:textId="77777777" w:rsidR="00BA1898" w:rsidRPr="00DB707E" w:rsidRDefault="00BA1898" w:rsidP="009D7FC4">
            <w:pPr>
              <w:pStyle w:val="TAH"/>
            </w:pPr>
            <w:r w:rsidRPr="00DB707E">
              <w:t>Unit</w:t>
            </w:r>
          </w:p>
        </w:tc>
        <w:tc>
          <w:tcPr>
            <w:tcW w:w="4440" w:type="dxa"/>
            <w:gridSpan w:val="6"/>
            <w:tcBorders>
              <w:top w:val="single" w:sz="4" w:space="0" w:color="auto"/>
            </w:tcBorders>
          </w:tcPr>
          <w:p w14:paraId="08F15C3A" w14:textId="77777777" w:rsidR="00BA1898" w:rsidRPr="00DB707E" w:rsidRDefault="00BA1898" w:rsidP="009D7FC4">
            <w:pPr>
              <w:pStyle w:val="TAH"/>
            </w:pPr>
            <w:r w:rsidRPr="00DB707E">
              <w:t>Test 1</w:t>
            </w:r>
          </w:p>
        </w:tc>
      </w:tr>
      <w:tr w:rsidR="00BA1898" w:rsidRPr="00DB707E"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DB707E"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DB707E" w:rsidRDefault="00BA1898" w:rsidP="009D7FC4">
            <w:pPr>
              <w:pStyle w:val="TAH"/>
            </w:pPr>
          </w:p>
        </w:tc>
        <w:tc>
          <w:tcPr>
            <w:tcW w:w="740" w:type="dxa"/>
            <w:tcBorders>
              <w:bottom w:val="single" w:sz="4" w:space="0" w:color="auto"/>
            </w:tcBorders>
          </w:tcPr>
          <w:p w14:paraId="09081059" w14:textId="77777777" w:rsidR="00BA1898" w:rsidRPr="00DB707E" w:rsidRDefault="00BA1898" w:rsidP="009D7FC4">
            <w:pPr>
              <w:pStyle w:val="TAH"/>
            </w:pPr>
            <w:r w:rsidRPr="00DB707E">
              <w:t>T1</w:t>
            </w:r>
          </w:p>
        </w:tc>
        <w:tc>
          <w:tcPr>
            <w:tcW w:w="740" w:type="dxa"/>
            <w:tcBorders>
              <w:bottom w:val="single" w:sz="4" w:space="0" w:color="auto"/>
            </w:tcBorders>
          </w:tcPr>
          <w:p w14:paraId="1567D89D" w14:textId="77777777" w:rsidR="00BA1898" w:rsidRPr="00DB707E" w:rsidRDefault="00BA1898" w:rsidP="009D7FC4">
            <w:pPr>
              <w:pStyle w:val="TAH"/>
            </w:pPr>
            <w:r w:rsidRPr="00DB707E">
              <w:t>T2</w:t>
            </w:r>
          </w:p>
        </w:tc>
        <w:tc>
          <w:tcPr>
            <w:tcW w:w="740" w:type="dxa"/>
            <w:tcBorders>
              <w:bottom w:val="single" w:sz="4" w:space="0" w:color="auto"/>
            </w:tcBorders>
          </w:tcPr>
          <w:p w14:paraId="4BEDADF1" w14:textId="77777777" w:rsidR="00BA1898" w:rsidRPr="00DB707E" w:rsidRDefault="00BA1898" w:rsidP="009D7FC4">
            <w:pPr>
              <w:pStyle w:val="TAH"/>
            </w:pPr>
            <w:r w:rsidRPr="00DB707E">
              <w:t>T3</w:t>
            </w:r>
          </w:p>
        </w:tc>
        <w:tc>
          <w:tcPr>
            <w:tcW w:w="740" w:type="dxa"/>
            <w:tcBorders>
              <w:bottom w:val="single" w:sz="4" w:space="0" w:color="auto"/>
            </w:tcBorders>
          </w:tcPr>
          <w:p w14:paraId="7836C526" w14:textId="77777777" w:rsidR="00BA1898" w:rsidRPr="00DB707E" w:rsidRDefault="00BA1898" w:rsidP="009D7FC4">
            <w:pPr>
              <w:pStyle w:val="TAH"/>
            </w:pPr>
            <w:r w:rsidRPr="00DB707E">
              <w:t>T1</w:t>
            </w:r>
          </w:p>
        </w:tc>
        <w:tc>
          <w:tcPr>
            <w:tcW w:w="740" w:type="dxa"/>
            <w:tcBorders>
              <w:bottom w:val="single" w:sz="4" w:space="0" w:color="auto"/>
            </w:tcBorders>
          </w:tcPr>
          <w:p w14:paraId="68363166" w14:textId="77777777" w:rsidR="00BA1898" w:rsidRPr="00DB707E" w:rsidRDefault="00BA1898" w:rsidP="009D7FC4">
            <w:pPr>
              <w:pStyle w:val="TAH"/>
            </w:pPr>
            <w:r w:rsidRPr="00DB707E">
              <w:t>T2</w:t>
            </w:r>
          </w:p>
        </w:tc>
        <w:tc>
          <w:tcPr>
            <w:tcW w:w="740" w:type="dxa"/>
            <w:tcBorders>
              <w:bottom w:val="single" w:sz="4" w:space="0" w:color="auto"/>
            </w:tcBorders>
          </w:tcPr>
          <w:p w14:paraId="0211F3CB" w14:textId="77777777" w:rsidR="00BA1898" w:rsidRPr="00DB707E" w:rsidRDefault="00BA1898" w:rsidP="009D7FC4">
            <w:pPr>
              <w:pStyle w:val="TAH"/>
            </w:pPr>
            <w:r w:rsidRPr="00DB707E">
              <w:t>T3</w:t>
            </w:r>
          </w:p>
        </w:tc>
      </w:tr>
      <w:tr w:rsidR="00BA1898" w:rsidRPr="00DB707E"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DB707E" w:rsidRDefault="00BA1898" w:rsidP="009D7FC4">
            <w:pPr>
              <w:pStyle w:val="TAL"/>
              <w:rPr>
                <w:rFonts w:eastAsia="?? ??"/>
              </w:rPr>
            </w:pPr>
            <w:r w:rsidRPr="00DB707E">
              <w:t>AoA setup</w:t>
            </w:r>
          </w:p>
        </w:tc>
        <w:tc>
          <w:tcPr>
            <w:tcW w:w="740" w:type="dxa"/>
            <w:tcBorders>
              <w:bottom w:val="nil"/>
            </w:tcBorders>
            <w:shd w:val="clear" w:color="auto" w:fill="auto"/>
          </w:tcPr>
          <w:p w14:paraId="0531349D" w14:textId="77777777" w:rsidR="00BA1898" w:rsidRPr="00DB707E" w:rsidRDefault="00BA1898" w:rsidP="009D7FC4">
            <w:pPr>
              <w:pStyle w:val="TAC"/>
            </w:pPr>
          </w:p>
        </w:tc>
        <w:tc>
          <w:tcPr>
            <w:tcW w:w="4440" w:type="dxa"/>
            <w:gridSpan w:val="6"/>
            <w:vAlign w:val="center"/>
          </w:tcPr>
          <w:p w14:paraId="4BBC272A" w14:textId="77777777" w:rsidR="00BA1898" w:rsidRPr="00DB707E" w:rsidRDefault="00BA1898" w:rsidP="009D7FC4">
            <w:pPr>
              <w:pStyle w:val="TAC"/>
            </w:pPr>
            <w:r w:rsidRPr="00DB707E">
              <w:t>Setup 3 defined in A.3.15</w:t>
            </w:r>
          </w:p>
        </w:tc>
      </w:tr>
      <w:tr w:rsidR="00BA1898" w:rsidRPr="00DB707E"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DB707E" w:rsidRDefault="00BA1898" w:rsidP="009D7FC4">
            <w:pPr>
              <w:pStyle w:val="TAL"/>
            </w:pPr>
          </w:p>
        </w:tc>
        <w:tc>
          <w:tcPr>
            <w:tcW w:w="740" w:type="dxa"/>
            <w:tcBorders>
              <w:top w:val="nil"/>
            </w:tcBorders>
            <w:shd w:val="clear" w:color="auto" w:fill="auto"/>
          </w:tcPr>
          <w:p w14:paraId="4F95EBA4" w14:textId="77777777" w:rsidR="00BA1898" w:rsidRPr="00DB707E" w:rsidRDefault="00BA1898" w:rsidP="009D7FC4">
            <w:pPr>
              <w:pStyle w:val="TAC"/>
            </w:pPr>
          </w:p>
        </w:tc>
        <w:tc>
          <w:tcPr>
            <w:tcW w:w="2220" w:type="dxa"/>
            <w:gridSpan w:val="3"/>
          </w:tcPr>
          <w:p w14:paraId="457DE2D2" w14:textId="77777777" w:rsidR="00BA1898" w:rsidRPr="00DB707E" w:rsidRDefault="00BA1898" w:rsidP="009D7FC4">
            <w:pPr>
              <w:pStyle w:val="TAC"/>
              <w:rPr>
                <w:b/>
              </w:rPr>
            </w:pPr>
            <w:r w:rsidRPr="00DB707E">
              <w:rPr>
                <w:bCs/>
              </w:rPr>
              <w:t>AoA1</w:t>
            </w:r>
          </w:p>
        </w:tc>
        <w:tc>
          <w:tcPr>
            <w:tcW w:w="2220" w:type="dxa"/>
            <w:gridSpan w:val="3"/>
          </w:tcPr>
          <w:p w14:paraId="09736FE1" w14:textId="77777777" w:rsidR="00BA1898" w:rsidRPr="00DB707E" w:rsidRDefault="00BA1898" w:rsidP="009D7FC4">
            <w:pPr>
              <w:pStyle w:val="TAC"/>
              <w:rPr>
                <w:b/>
              </w:rPr>
            </w:pPr>
            <w:r w:rsidRPr="00DB707E">
              <w:rPr>
                <w:bCs/>
              </w:rPr>
              <w:t>AoA2</w:t>
            </w:r>
          </w:p>
        </w:tc>
      </w:tr>
      <w:tr w:rsidR="00BA1898" w:rsidRPr="00DB707E" w14:paraId="63260631" w14:textId="77777777" w:rsidTr="009D7FC4">
        <w:trPr>
          <w:cantSplit/>
          <w:trHeight w:val="199"/>
          <w:jc w:val="center"/>
        </w:trPr>
        <w:tc>
          <w:tcPr>
            <w:tcW w:w="3694" w:type="dxa"/>
            <w:gridSpan w:val="2"/>
          </w:tcPr>
          <w:p w14:paraId="53A87E51" w14:textId="77777777" w:rsidR="00BA1898" w:rsidRPr="00DB707E" w:rsidRDefault="00BA1898" w:rsidP="009D7FC4">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202CA63" w14:textId="77777777" w:rsidR="00BA1898" w:rsidRPr="00DB707E" w:rsidRDefault="00BA1898" w:rsidP="009D7FC4">
            <w:pPr>
              <w:pStyle w:val="TAC"/>
            </w:pPr>
          </w:p>
        </w:tc>
        <w:tc>
          <w:tcPr>
            <w:tcW w:w="2220" w:type="dxa"/>
            <w:gridSpan w:val="3"/>
          </w:tcPr>
          <w:p w14:paraId="401AED17" w14:textId="77777777" w:rsidR="00BA1898" w:rsidRPr="00DB707E" w:rsidRDefault="00BA1898" w:rsidP="009D7FC4">
            <w:pPr>
              <w:pStyle w:val="TAC"/>
              <w:rPr>
                <w:b/>
              </w:rPr>
            </w:pPr>
            <w:r w:rsidRPr="00DB707E">
              <w:t>Rough</w:t>
            </w:r>
          </w:p>
        </w:tc>
        <w:tc>
          <w:tcPr>
            <w:tcW w:w="2220" w:type="dxa"/>
            <w:gridSpan w:val="3"/>
            <w:tcBorders>
              <w:bottom w:val="single" w:sz="4" w:space="0" w:color="auto"/>
            </w:tcBorders>
          </w:tcPr>
          <w:p w14:paraId="64065CE1" w14:textId="77777777" w:rsidR="00BA1898" w:rsidRPr="00DB707E" w:rsidRDefault="00BA1898" w:rsidP="009D7FC4">
            <w:pPr>
              <w:pStyle w:val="TAC"/>
              <w:rPr>
                <w:b/>
              </w:rPr>
            </w:pPr>
            <w:r w:rsidRPr="00DB707E">
              <w:t>Rough</w:t>
            </w:r>
          </w:p>
        </w:tc>
      </w:tr>
      <w:tr w:rsidR="00BA1898" w:rsidRPr="00DB707E"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DB707E" w:rsidRDefault="00BA1898" w:rsidP="009D7FC4">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59EC7B81" w14:textId="77777777" w:rsidR="00BA1898" w:rsidRPr="00DB707E" w:rsidRDefault="00BA1898" w:rsidP="009D7FC4">
            <w:pPr>
              <w:pStyle w:val="TAC"/>
            </w:pPr>
            <w:r w:rsidRPr="00DB707E">
              <w:t>dB</w:t>
            </w:r>
          </w:p>
        </w:tc>
        <w:tc>
          <w:tcPr>
            <w:tcW w:w="2220" w:type="dxa"/>
            <w:gridSpan w:val="3"/>
            <w:tcBorders>
              <w:bottom w:val="single" w:sz="4" w:space="0" w:color="auto"/>
            </w:tcBorders>
          </w:tcPr>
          <w:p w14:paraId="604AD6CF" w14:textId="77777777" w:rsidR="00BA1898" w:rsidRPr="00DB707E" w:rsidRDefault="00BA1898" w:rsidP="009D7FC4">
            <w:pPr>
              <w:pStyle w:val="TAC"/>
            </w:pPr>
            <w:r w:rsidRPr="00DB707E">
              <w:t>4</w:t>
            </w:r>
          </w:p>
        </w:tc>
        <w:tc>
          <w:tcPr>
            <w:tcW w:w="2220" w:type="dxa"/>
            <w:gridSpan w:val="3"/>
            <w:tcBorders>
              <w:bottom w:val="nil"/>
            </w:tcBorders>
            <w:shd w:val="clear" w:color="auto" w:fill="auto"/>
            <w:vAlign w:val="center"/>
          </w:tcPr>
          <w:p w14:paraId="321F9FF6" w14:textId="77777777" w:rsidR="00BA1898" w:rsidRPr="00DB707E" w:rsidRDefault="00BA1898" w:rsidP="009D7FC4">
            <w:pPr>
              <w:pStyle w:val="TAC"/>
            </w:pPr>
            <w:r w:rsidRPr="00DB707E">
              <w:t>Not sent</w:t>
            </w:r>
          </w:p>
        </w:tc>
      </w:tr>
      <w:tr w:rsidR="00BA1898" w:rsidRPr="00DB707E"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DB707E" w:rsidRDefault="00BA1898" w:rsidP="009D7FC4">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6B5954B4" w14:textId="77777777" w:rsidR="00BA1898" w:rsidRPr="00DB707E" w:rsidRDefault="00BA1898" w:rsidP="009D7FC4">
            <w:pPr>
              <w:pStyle w:val="TAC"/>
            </w:pPr>
            <w:r w:rsidRPr="00DB707E">
              <w:t>dB</w:t>
            </w:r>
          </w:p>
        </w:tc>
        <w:tc>
          <w:tcPr>
            <w:tcW w:w="2220" w:type="dxa"/>
            <w:gridSpan w:val="3"/>
            <w:tcBorders>
              <w:bottom w:val="nil"/>
            </w:tcBorders>
            <w:shd w:val="clear" w:color="auto" w:fill="auto"/>
            <w:vAlign w:val="center"/>
          </w:tcPr>
          <w:p w14:paraId="5D137041" w14:textId="77777777" w:rsidR="00BA1898" w:rsidRPr="00DB707E" w:rsidRDefault="00BA1898" w:rsidP="009D7FC4">
            <w:pPr>
              <w:pStyle w:val="TAC"/>
            </w:pPr>
            <w:r w:rsidRPr="00DB707E">
              <w:t>0</w:t>
            </w:r>
          </w:p>
        </w:tc>
        <w:tc>
          <w:tcPr>
            <w:tcW w:w="2220" w:type="dxa"/>
            <w:gridSpan w:val="3"/>
            <w:tcBorders>
              <w:top w:val="nil"/>
              <w:bottom w:val="nil"/>
            </w:tcBorders>
            <w:shd w:val="clear" w:color="auto" w:fill="auto"/>
          </w:tcPr>
          <w:p w14:paraId="4DC658FC" w14:textId="77777777" w:rsidR="00BA1898" w:rsidRPr="00DB707E" w:rsidRDefault="00BA1898" w:rsidP="009D7FC4">
            <w:pPr>
              <w:pStyle w:val="TAC"/>
            </w:pPr>
          </w:p>
        </w:tc>
      </w:tr>
      <w:tr w:rsidR="00BA1898" w:rsidRPr="00DB707E"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DB707E" w:rsidRDefault="00BA1898" w:rsidP="009D7FC4">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B3C905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D792CBE" w14:textId="77777777" w:rsidR="00BA1898" w:rsidRPr="00DB707E" w:rsidRDefault="00BA1898" w:rsidP="009D7FC4">
            <w:pPr>
              <w:pStyle w:val="TAC"/>
            </w:pPr>
          </w:p>
        </w:tc>
        <w:tc>
          <w:tcPr>
            <w:tcW w:w="2220" w:type="dxa"/>
            <w:gridSpan w:val="3"/>
            <w:tcBorders>
              <w:top w:val="nil"/>
              <w:bottom w:val="nil"/>
            </w:tcBorders>
            <w:shd w:val="clear" w:color="auto" w:fill="auto"/>
          </w:tcPr>
          <w:p w14:paraId="2CB67381" w14:textId="77777777" w:rsidR="00BA1898" w:rsidRPr="00DB707E" w:rsidRDefault="00BA1898" w:rsidP="009D7FC4">
            <w:pPr>
              <w:pStyle w:val="TAC"/>
            </w:pPr>
          </w:p>
        </w:tc>
      </w:tr>
      <w:tr w:rsidR="00BA1898" w:rsidRPr="00DB707E"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DB707E" w:rsidRDefault="00BA1898" w:rsidP="009D7FC4">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4C45A138"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2646BF4E" w14:textId="77777777" w:rsidR="00BA1898" w:rsidRPr="00DB707E" w:rsidRDefault="00BA1898" w:rsidP="009D7FC4">
            <w:pPr>
              <w:pStyle w:val="TAC"/>
            </w:pPr>
          </w:p>
        </w:tc>
        <w:tc>
          <w:tcPr>
            <w:tcW w:w="2220" w:type="dxa"/>
            <w:gridSpan w:val="3"/>
            <w:tcBorders>
              <w:top w:val="nil"/>
              <w:bottom w:val="nil"/>
            </w:tcBorders>
            <w:shd w:val="clear" w:color="auto" w:fill="auto"/>
          </w:tcPr>
          <w:p w14:paraId="0325E4A3" w14:textId="77777777" w:rsidR="00BA1898" w:rsidRPr="00DB707E" w:rsidRDefault="00BA1898" w:rsidP="009D7FC4">
            <w:pPr>
              <w:pStyle w:val="TAC"/>
            </w:pPr>
          </w:p>
        </w:tc>
      </w:tr>
      <w:tr w:rsidR="00BA1898" w:rsidRPr="00DB707E"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DB707E" w:rsidRDefault="00BA1898" w:rsidP="009D7FC4">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2751655E"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8AA9BAA" w14:textId="77777777" w:rsidR="00BA1898" w:rsidRPr="00DB707E" w:rsidRDefault="00BA1898" w:rsidP="009D7FC4">
            <w:pPr>
              <w:pStyle w:val="TAC"/>
            </w:pPr>
          </w:p>
        </w:tc>
        <w:tc>
          <w:tcPr>
            <w:tcW w:w="2220" w:type="dxa"/>
            <w:gridSpan w:val="3"/>
            <w:tcBorders>
              <w:top w:val="nil"/>
              <w:bottom w:val="nil"/>
            </w:tcBorders>
            <w:shd w:val="clear" w:color="auto" w:fill="auto"/>
          </w:tcPr>
          <w:p w14:paraId="4422C4C4" w14:textId="77777777" w:rsidR="00BA1898" w:rsidRPr="00DB707E" w:rsidRDefault="00BA1898" w:rsidP="009D7FC4">
            <w:pPr>
              <w:pStyle w:val="TAC"/>
            </w:pPr>
          </w:p>
        </w:tc>
      </w:tr>
      <w:tr w:rsidR="00BA1898" w:rsidRPr="00DB707E"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DB707E" w:rsidRDefault="00BA1898" w:rsidP="009D7FC4">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9728D12" w14:textId="77777777" w:rsidR="00BA1898" w:rsidRPr="00DB707E" w:rsidRDefault="00BA1898" w:rsidP="009D7FC4">
            <w:pPr>
              <w:pStyle w:val="TAC"/>
            </w:pPr>
          </w:p>
        </w:tc>
        <w:tc>
          <w:tcPr>
            <w:tcW w:w="2220" w:type="dxa"/>
            <w:gridSpan w:val="3"/>
            <w:tcBorders>
              <w:top w:val="nil"/>
              <w:bottom w:val="nil"/>
            </w:tcBorders>
            <w:shd w:val="clear" w:color="auto" w:fill="auto"/>
          </w:tcPr>
          <w:p w14:paraId="3A9ADD5B" w14:textId="77777777" w:rsidR="00BA1898" w:rsidRPr="00DB707E" w:rsidRDefault="00BA1898" w:rsidP="009D7FC4">
            <w:pPr>
              <w:pStyle w:val="TAC"/>
            </w:pPr>
          </w:p>
        </w:tc>
      </w:tr>
      <w:tr w:rsidR="00BA1898" w:rsidRPr="00DB707E"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DB707E" w:rsidRDefault="00BA1898" w:rsidP="009D7FC4">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2E048946"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F13002B" w14:textId="77777777" w:rsidR="00BA1898" w:rsidRPr="00DB707E" w:rsidRDefault="00BA1898" w:rsidP="009D7FC4">
            <w:pPr>
              <w:pStyle w:val="TAC"/>
            </w:pPr>
          </w:p>
        </w:tc>
        <w:tc>
          <w:tcPr>
            <w:tcW w:w="2220" w:type="dxa"/>
            <w:gridSpan w:val="3"/>
            <w:tcBorders>
              <w:top w:val="nil"/>
              <w:bottom w:val="nil"/>
            </w:tcBorders>
            <w:shd w:val="clear" w:color="auto" w:fill="auto"/>
          </w:tcPr>
          <w:p w14:paraId="16FA653D" w14:textId="77777777" w:rsidR="00BA1898" w:rsidRPr="00DB707E" w:rsidRDefault="00BA1898" w:rsidP="009D7FC4">
            <w:pPr>
              <w:pStyle w:val="TAC"/>
            </w:pPr>
          </w:p>
        </w:tc>
      </w:tr>
      <w:tr w:rsidR="00BA1898" w:rsidRPr="00DB707E"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DB707E" w:rsidRDefault="00BA1898" w:rsidP="009D7FC4">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B19148B"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3C361B3F" w14:textId="77777777" w:rsidR="00BA1898" w:rsidRPr="00DB707E" w:rsidRDefault="00BA1898" w:rsidP="009D7FC4">
            <w:pPr>
              <w:pStyle w:val="TAC"/>
            </w:pPr>
          </w:p>
        </w:tc>
        <w:tc>
          <w:tcPr>
            <w:tcW w:w="2220" w:type="dxa"/>
            <w:gridSpan w:val="3"/>
            <w:tcBorders>
              <w:top w:val="nil"/>
              <w:bottom w:val="nil"/>
            </w:tcBorders>
            <w:shd w:val="clear" w:color="auto" w:fill="auto"/>
          </w:tcPr>
          <w:p w14:paraId="02C01862" w14:textId="77777777" w:rsidR="00BA1898" w:rsidRPr="00DB707E" w:rsidRDefault="00BA1898" w:rsidP="009D7FC4">
            <w:pPr>
              <w:pStyle w:val="TAC"/>
            </w:pPr>
          </w:p>
        </w:tc>
      </w:tr>
      <w:tr w:rsidR="00BA1898" w:rsidRPr="00DB707E"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DB707E" w:rsidRDefault="00BA1898" w:rsidP="009D7FC4">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28F77F96" w14:textId="77777777" w:rsidR="00BA1898" w:rsidRPr="00DB707E" w:rsidRDefault="00BA1898" w:rsidP="009D7FC4">
            <w:pPr>
              <w:pStyle w:val="TAC"/>
            </w:pPr>
            <w:r w:rsidRPr="00DB707E">
              <w:t>dB</w:t>
            </w:r>
          </w:p>
        </w:tc>
        <w:tc>
          <w:tcPr>
            <w:tcW w:w="2220" w:type="dxa"/>
            <w:gridSpan w:val="3"/>
            <w:tcBorders>
              <w:top w:val="nil"/>
              <w:bottom w:val="single" w:sz="4" w:space="0" w:color="auto"/>
            </w:tcBorders>
            <w:shd w:val="clear" w:color="auto" w:fill="auto"/>
          </w:tcPr>
          <w:p w14:paraId="39E67935" w14:textId="77777777" w:rsidR="00BA1898" w:rsidRPr="00DB707E" w:rsidRDefault="00BA1898" w:rsidP="009D7FC4">
            <w:pPr>
              <w:pStyle w:val="TAC"/>
            </w:pPr>
          </w:p>
        </w:tc>
        <w:tc>
          <w:tcPr>
            <w:tcW w:w="2220" w:type="dxa"/>
            <w:gridSpan w:val="3"/>
            <w:tcBorders>
              <w:top w:val="nil"/>
              <w:bottom w:val="nil"/>
            </w:tcBorders>
            <w:shd w:val="clear" w:color="auto" w:fill="auto"/>
          </w:tcPr>
          <w:p w14:paraId="59C4A651" w14:textId="77777777" w:rsidR="00BA1898" w:rsidRPr="00DB707E" w:rsidRDefault="00BA1898" w:rsidP="009D7FC4">
            <w:pPr>
              <w:pStyle w:val="TAC"/>
            </w:pPr>
          </w:p>
        </w:tc>
      </w:tr>
      <w:tr w:rsidR="00BA1898" w:rsidRPr="00DB707E" w14:paraId="57843D55" w14:textId="77777777" w:rsidTr="009D7FC4">
        <w:trPr>
          <w:cantSplit/>
          <w:trHeight w:val="149"/>
          <w:jc w:val="center"/>
        </w:trPr>
        <w:tc>
          <w:tcPr>
            <w:tcW w:w="1918" w:type="dxa"/>
          </w:tcPr>
          <w:p w14:paraId="2E6ACD55" w14:textId="77777777" w:rsidR="00BA1898" w:rsidRPr="00DB707E" w:rsidRDefault="00BA1898" w:rsidP="009D7FC4">
            <w:pPr>
              <w:pStyle w:val="TAL"/>
            </w:pPr>
            <w:r w:rsidRPr="00DB707E">
              <w:rPr>
                <w:rFonts w:eastAsia="?? ??"/>
              </w:rPr>
              <w:t>ssb-Index 0 SNR</w:t>
            </w:r>
          </w:p>
        </w:tc>
        <w:tc>
          <w:tcPr>
            <w:tcW w:w="1776" w:type="dxa"/>
          </w:tcPr>
          <w:p w14:paraId="5253F651" w14:textId="77777777" w:rsidR="00BA1898" w:rsidRPr="00DB707E" w:rsidRDefault="00BA1898" w:rsidP="009D7FC4">
            <w:pPr>
              <w:pStyle w:val="TAL"/>
              <w:rPr>
                <w:noProof/>
              </w:rPr>
            </w:pPr>
            <w:r w:rsidRPr="00DB707E">
              <w:rPr>
                <w:noProof/>
              </w:rPr>
              <w:t>Config 1</w:t>
            </w:r>
          </w:p>
        </w:tc>
        <w:tc>
          <w:tcPr>
            <w:tcW w:w="740" w:type="dxa"/>
          </w:tcPr>
          <w:p w14:paraId="7A1D635B" w14:textId="77777777" w:rsidR="00BA1898" w:rsidRPr="00DB707E" w:rsidRDefault="00BA1898" w:rsidP="009D7FC4">
            <w:pPr>
              <w:pStyle w:val="TAC"/>
            </w:pPr>
            <w:r w:rsidRPr="00DB707E">
              <w:t>dB</w:t>
            </w:r>
          </w:p>
        </w:tc>
        <w:tc>
          <w:tcPr>
            <w:tcW w:w="740" w:type="dxa"/>
          </w:tcPr>
          <w:p w14:paraId="54798368" w14:textId="77777777" w:rsidR="00BA1898" w:rsidRPr="00DB707E" w:rsidRDefault="00BA1898" w:rsidP="009D7FC4">
            <w:pPr>
              <w:pStyle w:val="TAC"/>
            </w:pPr>
            <w:r w:rsidRPr="00DB707E">
              <w:t>2</w:t>
            </w:r>
            <w:r w:rsidRPr="00DB707E">
              <w:rPr>
                <w:vertAlign w:val="superscript"/>
              </w:rPr>
              <w:t>Note 6</w:t>
            </w:r>
          </w:p>
        </w:tc>
        <w:tc>
          <w:tcPr>
            <w:tcW w:w="740" w:type="dxa"/>
          </w:tcPr>
          <w:p w14:paraId="54B3159B" w14:textId="77777777" w:rsidR="00BA1898" w:rsidRPr="00DB707E" w:rsidRDefault="00BA1898" w:rsidP="009D7FC4">
            <w:pPr>
              <w:pStyle w:val="TAC"/>
            </w:pPr>
            <w:r w:rsidRPr="00DB707E">
              <w:t>-6</w:t>
            </w:r>
            <w:r w:rsidRPr="00DB707E">
              <w:rPr>
                <w:vertAlign w:val="superscript"/>
              </w:rPr>
              <w:t>Note 6</w:t>
            </w:r>
          </w:p>
        </w:tc>
        <w:tc>
          <w:tcPr>
            <w:tcW w:w="740" w:type="dxa"/>
          </w:tcPr>
          <w:p w14:paraId="7550B991" w14:textId="77777777" w:rsidR="00BA1898" w:rsidRPr="00DB707E" w:rsidRDefault="00BA1898" w:rsidP="009D7FC4">
            <w:pPr>
              <w:pStyle w:val="TAC"/>
            </w:pPr>
            <w:r w:rsidRPr="00DB707E">
              <w:t>-15</w:t>
            </w:r>
          </w:p>
        </w:tc>
        <w:tc>
          <w:tcPr>
            <w:tcW w:w="2220" w:type="dxa"/>
            <w:gridSpan w:val="3"/>
            <w:tcBorders>
              <w:top w:val="nil"/>
            </w:tcBorders>
            <w:shd w:val="clear" w:color="auto" w:fill="auto"/>
          </w:tcPr>
          <w:p w14:paraId="34EBDCD9" w14:textId="77777777" w:rsidR="00BA1898" w:rsidRPr="00DB707E" w:rsidRDefault="00BA1898" w:rsidP="009D7FC4">
            <w:pPr>
              <w:pStyle w:val="TAC"/>
            </w:pPr>
          </w:p>
        </w:tc>
      </w:tr>
      <w:tr w:rsidR="00BA1898" w:rsidRPr="00DB707E" w14:paraId="707312BB" w14:textId="77777777" w:rsidTr="009D7FC4">
        <w:trPr>
          <w:cantSplit/>
          <w:trHeight w:val="199"/>
          <w:jc w:val="center"/>
        </w:trPr>
        <w:tc>
          <w:tcPr>
            <w:tcW w:w="1918" w:type="dxa"/>
          </w:tcPr>
          <w:p w14:paraId="0731D12E" w14:textId="77777777" w:rsidR="00BA1898" w:rsidRPr="00DB707E" w:rsidRDefault="00BA1898" w:rsidP="009D7FC4">
            <w:pPr>
              <w:pStyle w:val="TAL"/>
              <w:rPr>
                <w:rFonts w:eastAsia="?? ??"/>
              </w:rPr>
            </w:pPr>
            <w:r w:rsidRPr="00DB707E">
              <w:rPr>
                <w:rFonts w:eastAsia="?? ??"/>
              </w:rPr>
              <w:t>ssb-Index 1 SNR</w:t>
            </w:r>
          </w:p>
        </w:tc>
        <w:tc>
          <w:tcPr>
            <w:tcW w:w="1776" w:type="dxa"/>
          </w:tcPr>
          <w:p w14:paraId="1D328963" w14:textId="77777777" w:rsidR="00BA1898" w:rsidRPr="00DB707E" w:rsidRDefault="00BA1898" w:rsidP="009D7FC4">
            <w:pPr>
              <w:pStyle w:val="TAL"/>
              <w:rPr>
                <w:noProof/>
              </w:rPr>
            </w:pPr>
            <w:r w:rsidRPr="00DB707E">
              <w:rPr>
                <w:noProof/>
              </w:rPr>
              <w:t>Config 1</w:t>
            </w:r>
          </w:p>
        </w:tc>
        <w:tc>
          <w:tcPr>
            <w:tcW w:w="740" w:type="dxa"/>
          </w:tcPr>
          <w:p w14:paraId="36CD4CDE" w14:textId="77777777" w:rsidR="00BA1898" w:rsidRPr="00DB707E" w:rsidRDefault="00BA1898" w:rsidP="009D7FC4">
            <w:pPr>
              <w:pStyle w:val="TAC"/>
            </w:pPr>
          </w:p>
        </w:tc>
        <w:tc>
          <w:tcPr>
            <w:tcW w:w="2220" w:type="dxa"/>
            <w:gridSpan w:val="3"/>
            <w:vAlign w:val="center"/>
          </w:tcPr>
          <w:p w14:paraId="7D0AB96F" w14:textId="77777777" w:rsidR="00BA1898" w:rsidRPr="00DB707E" w:rsidRDefault="00BA1898" w:rsidP="009D7FC4">
            <w:pPr>
              <w:pStyle w:val="TAC"/>
            </w:pPr>
            <w:r w:rsidRPr="00DB707E">
              <w:t>Not sent</w:t>
            </w:r>
          </w:p>
        </w:tc>
        <w:tc>
          <w:tcPr>
            <w:tcW w:w="740" w:type="dxa"/>
          </w:tcPr>
          <w:p w14:paraId="1F78E0E5" w14:textId="77777777" w:rsidR="00BA1898" w:rsidRPr="00DB707E" w:rsidRDefault="00BA1898" w:rsidP="009D7FC4">
            <w:pPr>
              <w:pStyle w:val="TAC"/>
            </w:pPr>
            <w:r w:rsidRPr="00DB707E">
              <w:t>2</w:t>
            </w:r>
            <w:r w:rsidRPr="00DB707E">
              <w:rPr>
                <w:vertAlign w:val="superscript"/>
              </w:rPr>
              <w:t>Note 6</w:t>
            </w:r>
          </w:p>
        </w:tc>
        <w:tc>
          <w:tcPr>
            <w:tcW w:w="740" w:type="dxa"/>
          </w:tcPr>
          <w:p w14:paraId="7B58778C" w14:textId="77777777" w:rsidR="00BA1898" w:rsidRPr="00DB707E" w:rsidRDefault="00BA1898" w:rsidP="009D7FC4">
            <w:pPr>
              <w:pStyle w:val="TAC"/>
            </w:pPr>
            <w:r w:rsidRPr="00DB707E">
              <w:t>-15</w:t>
            </w:r>
          </w:p>
        </w:tc>
        <w:tc>
          <w:tcPr>
            <w:tcW w:w="740" w:type="dxa"/>
          </w:tcPr>
          <w:p w14:paraId="0BEF2535" w14:textId="77777777" w:rsidR="00BA1898" w:rsidRPr="00DB707E" w:rsidRDefault="00BA1898" w:rsidP="009D7FC4">
            <w:pPr>
              <w:pStyle w:val="TAC"/>
            </w:pPr>
            <w:r w:rsidRPr="00DB707E">
              <w:t>-15</w:t>
            </w:r>
          </w:p>
        </w:tc>
      </w:tr>
      <w:tr w:rsidR="00BA1898" w:rsidRPr="00DB707E" w14:paraId="48E2C011" w14:textId="77777777" w:rsidTr="009D7FC4">
        <w:trPr>
          <w:cantSplit/>
          <w:trHeight w:val="153"/>
          <w:jc w:val="center"/>
        </w:trPr>
        <w:tc>
          <w:tcPr>
            <w:tcW w:w="1918" w:type="dxa"/>
          </w:tcPr>
          <w:p w14:paraId="09A27DC8" w14:textId="77777777" w:rsidR="00BA1898" w:rsidRPr="00DB707E" w:rsidRDefault="00BA1898" w:rsidP="009D7FC4">
            <w:pPr>
              <w:pStyle w:val="TAL"/>
            </w:pPr>
            <w:r w:rsidRPr="00DB707E">
              <w:rPr>
                <w:position w:val="-12"/>
              </w:rPr>
              <w:object w:dxaOrig="420" w:dyaOrig="360" w14:anchorId="393635E8">
                <v:shape id="_x0000_i1093" type="#_x0000_t75" style="width:21.6pt;height:21.6pt" o:ole="" fillcolor="window">
                  <v:imagedata r:id="rId29" o:title=""/>
                </v:shape>
                <o:OLEObject Type="Embed" ProgID="Equation.3" ShapeID="_x0000_i1093" DrawAspect="Content" ObjectID="_1827245730" r:id="rId91"/>
              </w:object>
            </w:r>
          </w:p>
        </w:tc>
        <w:tc>
          <w:tcPr>
            <w:tcW w:w="1776" w:type="dxa"/>
          </w:tcPr>
          <w:p w14:paraId="39C02039" w14:textId="77777777" w:rsidR="00BA1898" w:rsidRPr="00DB707E" w:rsidRDefault="00BA1898" w:rsidP="009D7FC4">
            <w:pPr>
              <w:pStyle w:val="TAL"/>
              <w:rPr>
                <w:noProof/>
              </w:rPr>
            </w:pPr>
            <w:r w:rsidRPr="00DB707E">
              <w:rPr>
                <w:noProof/>
              </w:rPr>
              <w:t>Config 1</w:t>
            </w:r>
          </w:p>
        </w:tc>
        <w:tc>
          <w:tcPr>
            <w:tcW w:w="740" w:type="dxa"/>
          </w:tcPr>
          <w:p w14:paraId="1AA0F7E3" w14:textId="77777777" w:rsidR="00BA1898" w:rsidRPr="00DB707E" w:rsidRDefault="00BA1898" w:rsidP="009D7FC4">
            <w:pPr>
              <w:pStyle w:val="TAC"/>
            </w:pPr>
            <w:r w:rsidRPr="00DB707E">
              <w:t>dBm/</w:t>
            </w:r>
            <w:r w:rsidRPr="00DB707E">
              <w:br/>
              <w:t>15kHz</w:t>
            </w:r>
          </w:p>
        </w:tc>
        <w:tc>
          <w:tcPr>
            <w:tcW w:w="2220" w:type="dxa"/>
            <w:gridSpan w:val="3"/>
          </w:tcPr>
          <w:p w14:paraId="2C527664" w14:textId="77777777" w:rsidR="00BA1898" w:rsidRPr="00DB707E" w:rsidRDefault="00BA1898" w:rsidP="009D7FC4">
            <w:pPr>
              <w:pStyle w:val="TAC"/>
            </w:pPr>
            <w:r w:rsidRPr="00DB707E">
              <w:t>-92.1</w:t>
            </w:r>
          </w:p>
        </w:tc>
        <w:tc>
          <w:tcPr>
            <w:tcW w:w="2220" w:type="dxa"/>
            <w:gridSpan w:val="3"/>
          </w:tcPr>
          <w:p w14:paraId="72949345" w14:textId="77777777" w:rsidR="00BA1898" w:rsidRPr="00DB707E" w:rsidRDefault="00BA1898" w:rsidP="009D7FC4">
            <w:pPr>
              <w:pStyle w:val="TAC"/>
            </w:pPr>
            <w:r w:rsidRPr="00DB707E">
              <w:t>-92.1</w:t>
            </w:r>
          </w:p>
        </w:tc>
      </w:tr>
      <w:tr w:rsidR="00BA1898" w:rsidRPr="00DB707E" w14:paraId="617FE916" w14:textId="77777777" w:rsidTr="009D7FC4">
        <w:trPr>
          <w:cantSplit/>
          <w:trHeight w:val="168"/>
          <w:jc w:val="center"/>
        </w:trPr>
        <w:tc>
          <w:tcPr>
            <w:tcW w:w="3694" w:type="dxa"/>
            <w:gridSpan w:val="2"/>
          </w:tcPr>
          <w:p w14:paraId="3DEF2BB6" w14:textId="77777777" w:rsidR="00BA1898" w:rsidRPr="00DB707E" w:rsidRDefault="00BA1898" w:rsidP="009D7FC4">
            <w:pPr>
              <w:pStyle w:val="TAL"/>
              <w:rPr>
                <w:rFonts w:eastAsia="?? ??"/>
              </w:rPr>
            </w:pPr>
            <w:r w:rsidRPr="00DB707E">
              <w:rPr>
                <w:rFonts w:eastAsia="?? ??"/>
              </w:rPr>
              <w:t>Time multiplexing of the downlink transmissions from each AoA</w:t>
            </w:r>
          </w:p>
        </w:tc>
        <w:tc>
          <w:tcPr>
            <w:tcW w:w="740" w:type="dxa"/>
          </w:tcPr>
          <w:p w14:paraId="1B6CAF4C" w14:textId="77777777" w:rsidR="00BA1898" w:rsidRPr="00DB707E" w:rsidRDefault="00BA1898" w:rsidP="009D7FC4">
            <w:pPr>
              <w:pStyle w:val="TAC"/>
            </w:pPr>
          </w:p>
        </w:tc>
        <w:tc>
          <w:tcPr>
            <w:tcW w:w="4440" w:type="dxa"/>
            <w:gridSpan w:val="6"/>
          </w:tcPr>
          <w:p w14:paraId="338DC9B5" w14:textId="77777777" w:rsidR="00BA1898" w:rsidRPr="00DB707E" w:rsidRDefault="00BA1898" w:rsidP="009D7FC4">
            <w:pPr>
              <w:pStyle w:val="TAC"/>
            </w:pPr>
            <w:r w:rsidRPr="00DB707E">
              <w:rPr>
                <w:rFonts w:eastAsia="?? ??"/>
              </w:rPr>
              <w:t>Defined in Figure A.17.5.1.1 .1-2</w:t>
            </w:r>
          </w:p>
        </w:tc>
      </w:tr>
      <w:tr w:rsidR="00BA1898" w:rsidRPr="00DB707E" w14:paraId="1BEFBDE0" w14:textId="77777777" w:rsidTr="009D7FC4">
        <w:trPr>
          <w:cantSplit/>
          <w:trHeight w:val="168"/>
          <w:jc w:val="center"/>
        </w:trPr>
        <w:tc>
          <w:tcPr>
            <w:tcW w:w="3694" w:type="dxa"/>
            <w:gridSpan w:val="2"/>
          </w:tcPr>
          <w:p w14:paraId="031DE403" w14:textId="77777777" w:rsidR="00BA1898" w:rsidRPr="00DB707E" w:rsidRDefault="00BA1898" w:rsidP="009D7FC4">
            <w:pPr>
              <w:pStyle w:val="TAL"/>
            </w:pPr>
            <w:r w:rsidRPr="00DB707E">
              <w:rPr>
                <w:rFonts w:eastAsia="?? ??"/>
              </w:rPr>
              <w:t>Propagation condition</w:t>
            </w:r>
          </w:p>
        </w:tc>
        <w:tc>
          <w:tcPr>
            <w:tcW w:w="740" w:type="dxa"/>
          </w:tcPr>
          <w:p w14:paraId="2CC0F399" w14:textId="77777777" w:rsidR="00BA1898" w:rsidRPr="00DB707E" w:rsidRDefault="00BA1898" w:rsidP="009D7FC4">
            <w:pPr>
              <w:pStyle w:val="TAC"/>
            </w:pPr>
          </w:p>
        </w:tc>
        <w:tc>
          <w:tcPr>
            <w:tcW w:w="2220" w:type="dxa"/>
            <w:gridSpan w:val="3"/>
            <w:vAlign w:val="center"/>
          </w:tcPr>
          <w:p w14:paraId="014E0A62" w14:textId="77777777" w:rsidR="00BA1898" w:rsidRPr="00DB707E" w:rsidRDefault="00BA1898" w:rsidP="009D7FC4">
            <w:pPr>
              <w:pStyle w:val="TAC"/>
            </w:pPr>
            <w:r w:rsidRPr="00DB707E">
              <w:t>TDL-A 30ns 75Hz</w:t>
            </w:r>
          </w:p>
        </w:tc>
        <w:tc>
          <w:tcPr>
            <w:tcW w:w="2220" w:type="dxa"/>
            <w:gridSpan w:val="3"/>
            <w:vAlign w:val="center"/>
          </w:tcPr>
          <w:p w14:paraId="29F0F4E5" w14:textId="77777777" w:rsidR="00BA1898" w:rsidRPr="00DB707E" w:rsidRDefault="00BA1898" w:rsidP="009D7FC4">
            <w:pPr>
              <w:pStyle w:val="TAC"/>
            </w:pPr>
            <w:r w:rsidRPr="00DB707E">
              <w:t>TDL-A 30ns 75Hz</w:t>
            </w:r>
          </w:p>
        </w:tc>
      </w:tr>
      <w:tr w:rsidR="00BA1898" w:rsidRPr="00DB707E" w14:paraId="04612797" w14:textId="77777777" w:rsidTr="009D7FC4">
        <w:trPr>
          <w:cantSplit/>
          <w:trHeight w:val="168"/>
          <w:jc w:val="center"/>
        </w:trPr>
        <w:tc>
          <w:tcPr>
            <w:tcW w:w="8874" w:type="dxa"/>
            <w:gridSpan w:val="9"/>
          </w:tcPr>
          <w:p w14:paraId="575400B2" w14:textId="77777777" w:rsidR="00BA1898" w:rsidRPr="00DB707E" w:rsidRDefault="00BA1898" w:rsidP="009D7FC4">
            <w:pPr>
              <w:pStyle w:val="TAN"/>
            </w:pPr>
            <w:r w:rsidRPr="00DB707E">
              <w:t>Note 1:</w:t>
            </w:r>
            <w:r w:rsidRPr="00DB707E">
              <w:tab/>
              <w:t>OCNG shall be used such a constant total transmitted power spectral density is achieved for all OFDM symbols.</w:t>
            </w:r>
          </w:p>
          <w:p w14:paraId="4CAB8557" w14:textId="77777777" w:rsidR="00BA1898" w:rsidRPr="00DB707E" w:rsidRDefault="00BA1898" w:rsidP="009D7FC4">
            <w:pPr>
              <w:pStyle w:val="TAN"/>
            </w:pPr>
            <w:r w:rsidRPr="00DB707E">
              <w:t>Note 2:</w:t>
            </w:r>
            <w:r w:rsidRPr="00DB707E">
              <w:tab/>
              <w:t>The signal contains PDCCH for UEs other than the device under test as part of OCNG.</w:t>
            </w:r>
          </w:p>
          <w:p w14:paraId="6B274680" w14:textId="77777777" w:rsidR="00BA1898" w:rsidRPr="00DB707E" w:rsidRDefault="00BA1898" w:rsidP="009D7FC4">
            <w:pPr>
              <w:pStyle w:val="TAN"/>
            </w:pPr>
            <w:r w:rsidRPr="00DB707E">
              <w:t>Note 3:</w:t>
            </w:r>
            <w:r w:rsidRPr="00DB707E">
              <w:tab/>
              <w:t>SNR levels correspond to the signal to noise ratio over the SSS REs.</w:t>
            </w:r>
          </w:p>
          <w:p w14:paraId="5CC88BEB" w14:textId="77777777" w:rsidR="00BA1898" w:rsidRPr="00DB707E" w:rsidRDefault="00BA1898" w:rsidP="009D7FC4">
            <w:pPr>
              <w:pStyle w:val="TAN"/>
            </w:pPr>
            <w:r w:rsidRPr="00DB707E">
              <w:t>Note 4:</w:t>
            </w:r>
            <w:r w:rsidRPr="00DB707E">
              <w:rPr>
                <w:rFonts w:eastAsia="MS Mincho"/>
                <w:snapToGrid w:val="0"/>
              </w:rPr>
              <w:tab/>
            </w:r>
            <w:r w:rsidRPr="00DB707E">
              <w:t>The SNR values are specified for testing a UE which supports 2RX on at least one band..</w:t>
            </w:r>
          </w:p>
          <w:p w14:paraId="14AC941C" w14:textId="77777777" w:rsidR="00BA1898" w:rsidRPr="00DB707E" w:rsidRDefault="00BA1898" w:rsidP="009D7FC4">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3BBAB291" w14:textId="77777777" w:rsidR="00BA1898" w:rsidRPr="00DB707E" w:rsidRDefault="00BA1898" w:rsidP="009D7FC4">
            <w:pPr>
              <w:pStyle w:val="TAN"/>
            </w:pPr>
            <w:r w:rsidRPr="00DB707E">
              <w:t>Note 6:</w:t>
            </w:r>
            <w:r w:rsidRPr="00DB707E">
              <w:tab/>
              <w:t>This value allows up to 1dB degradation from applied SNR to UE baseband</w:t>
            </w:r>
          </w:p>
        </w:tc>
      </w:tr>
    </w:tbl>
    <w:p w14:paraId="1E388733" w14:textId="77777777" w:rsidR="00BA1898" w:rsidRPr="001C0E1B" w:rsidRDefault="00BA1898" w:rsidP="00BA1898"/>
    <w:p w14:paraId="79A783F8" w14:textId="77777777" w:rsidR="00BA1898" w:rsidRPr="001C0E1B" w:rsidRDefault="00BA1898" w:rsidP="00BA1898">
      <w:pPr>
        <w:rPr>
          <w:rFonts w:eastAsia="Malgun Gothic"/>
          <w:kern w:val="20"/>
        </w:rPr>
      </w:pPr>
    </w:p>
    <w:p w14:paraId="2A7EB622" w14:textId="77777777" w:rsidR="00BA1898" w:rsidRPr="001C0E1B" w:rsidRDefault="00BA1898" w:rsidP="00BA1898">
      <w:pPr>
        <w:pStyle w:val="TH"/>
      </w:pPr>
      <w:r w:rsidRPr="001C0E1B">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Default="00BA1898" w:rsidP="009A3B06">
      <w:pPr>
        <w:pStyle w:val="TF"/>
      </w:pPr>
      <w:r w:rsidRPr="001C0E1B">
        <w:t xml:space="preserve">Figure </w:t>
      </w:r>
      <w:r>
        <w:t>A.17.5</w:t>
      </w:r>
      <w:r w:rsidRPr="001C0E1B">
        <w:t>.1.3.1-1: SNR variation for out-of-sync testing</w:t>
      </w:r>
    </w:p>
    <w:p w14:paraId="23D57BD8" w14:textId="02114255" w:rsidR="009A3B06" w:rsidRDefault="00BE2650" w:rsidP="009A3B06">
      <w:pPr>
        <w:pStyle w:val="TF"/>
      </w:pPr>
      <w:r w:rsidRPr="00DB707E">
        <w:object w:dxaOrig="8511" w:dyaOrig="5731" w14:anchorId="5B40E923">
          <v:shape id="_x0000_i1094" type="#_x0000_t75" style="width:375.6pt;height:251.4pt" o:ole="">
            <v:imagedata r:id="rId85" o:title=""/>
          </v:shape>
          <o:OLEObject Type="Embed" ProgID="Visio.Drawing.15" ShapeID="_x0000_i1094" DrawAspect="Content" ObjectID="_1827245731" r:id="rId92"/>
        </w:object>
      </w:r>
    </w:p>
    <w:p w14:paraId="4FFCC644" w14:textId="77777777" w:rsidR="009A3B06" w:rsidRPr="00DB707E" w:rsidRDefault="009A3B06" w:rsidP="009A3B06">
      <w:pPr>
        <w:pStyle w:val="TF"/>
      </w:pPr>
      <w:r w:rsidRPr="00DB707E">
        <w:t>Figure A.17.5.1.</w:t>
      </w:r>
      <w:r>
        <w:t>3</w:t>
      </w:r>
      <w:r w:rsidRPr="00DB707E">
        <w:t>.1-2: Time multiplexed downlink transmissions</w:t>
      </w:r>
    </w:p>
    <w:p w14:paraId="2F4EEC68" w14:textId="77777777" w:rsidR="009A3B06" w:rsidRPr="001C0E1B" w:rsidRDefault="009A3B06" w:rsidP="009A3B06">
      <w:pPr>
        <w:pStyle w:val="TF"/>
      </w:pPr>
    </w:p>
    <w:p w14:paraId="01D0131F" w14:textId="77777777" w:rsidR="009A3B06" w:rsidRPr="001C0E1B" w:rsidRDefault="009A3B06" w:rsidP="009A3B06">
      <w:pPr>
        <w:pStyle w:val="Heading5"/>
        <w:rPr>
          <w:snapToGrid w:val="0"/>
        </w:rPr>
      </w:pPr>
      <w:bookmarkStart w:id="33" w:name="_Toc535476704"/>
      <w:r>
        <w:rPr>
          <w:snapToGrid w:val="0"/>
        </w:rPr>
        <w:t>A.17.5</w:t>
      </w:r>
      <w:r w:rsidRPr="001C0E1B">
        <w:rPr>
          <w:snapToGrid w:val="0"/>
        </w:rPr>
        <w:t>.1.3.2</w:t>
      </w:r>
      <w:r w:rsidRPr="001C0E1B">
        <w:rPr>
          <w:snapToGrid w:val="0"/>
        </w:rPr>
        <w:tab/>
        <w:t>Test Requirements</w:t>
      </w:r>
      <w:bookmarkEnd w:id="33"/>
    </w:p>
    <w:p w14:paraId="267A4EBA" w14:textId="77777777" w:rsidR="009A3B06" w:rsidRPr="001C0E1B" w:rsidRDefault="009A3B06" w:rsidP="009A3B06">
      <w:r w:rsidRPr="001C0E1B">
        <w:t>The UE behavior in each test during time durations T1, T2 and T3 shall be as follows:</w:t>
      </w:r>
    </w:p>
    <w:p w14:paraId="3D2AED78" w14:textId="77777777" w:rsidR="009A3B06" w:rsidRPr="001C0E1B" w:rsidRDefault="009A3B06" w:rsidP="009A3B06">
      <w:r w:rsidRPr="001C0E1B">
        <w:t>During the period from time point A to time point B the UE shall transmit uplink signal at least in all uplink slots configured for CSI transmission according to the configured periodic CSI reporting.</w:t>
      </w:r>
    </w:p>
    <w:p w14:paraId="32E4F268" w14:textId="77777777" w:rsidR="009A3B06" w:rsidRPr="001C0E1B" w:rsidRDefault="009A3B06" w:rsidP="009A3B06">
      <w:r w:rsidRPr="001C0E1B">
        <w:t>The UE shall stop transmitting uplink signal no later than time point C (D1 second after the start of the time duration T3).</w:t>
      </w:r>
    </w:p>
    <w:p w14:paraId="14344325" w14:textId="77777777" w:rsidR="009A3B06" w:rsidRPr="001C0E1B" w:rsidRDefault="009A3B06" w:rsidP="009A3B06">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rPr>
      </w:pPr>
      <w:bookmarkStart w:id="34" w:name="_Toc535476706"/>
      <w:r w:rsidRPr="00DB707E">
        <w:rPr>
          <w:snapToGrid w:val="0"/>
        </w:rPr>
        <w:t>A.17.5.1.4.1</w:t>
      </w:r>
      <w:r w:rsidRPr="00DB707E">
        <w:rPr>
          <w:snapToGrid w:val="0"/>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t>SMTC.3</w:t>
            </w:r>
            <w:r w:rsidRPr="00DB707E" w:rsidDel="002D7EC4">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tab/>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1.6pt;height:21.6pt" o:ole="" fillcolor="window">
                  <v:imagedata r:id="rId29" o:title=""/>
                </v:shape>
                <o:OLEObject Type="Embed" ProgID="Equation.3" ShapeID="_x0000_i1095" DrawAspect="Content" ObjectID="_1827245732"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rPr>
      </w:pPr>
      <w:r w:rsidRPr="00020619">
        <w:rPr>
          <w:snapToGrid w:val="0"/>
        </w:rPr>
        <w:t>A.17.5.1.5.1</w:t>
      </w:r>
      <w:r w:rsidRPr="00020619">
        <w:rPr>
          <w:snapToGrid w:val="0"/>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363310" w:rsidRPr="00020619" w14:paraId="0DE9AD8C" w14:textId="77777777" w:rsidTr="0020286C">
        <w:trPr>
          <w:cantSplit/>
          <w:trHeight w:val="199"/>
          <w:jc w:val="center"/>
        </w:trPr>
        <w:tc>
          <w:tcPr>
            <w:tcW w:w="1918" w:type="dxa"/>
          </w:tcPr>
          <w:p w14:paraId="3E175263" w14:textId="77777777" w:rsidR="00363310" w:rsidRPr="00020619" w:rsidRDefault="00363310" w:rsidP="00363310">
            <w:pPr>
              <w:pStyle w:val="TAL"/>
              <w:rPr>
                <w:rFonts w:eastAsia="?? ??"/>
              </w:rPr>
            </w:pPr>
            <w:r w:rsidRPr="00020619">
              <w:t>SNR on RLM-RS2</w:t>
            </w:r>
          </w:p>
        </w:tc>
        <w:tc>
          <w:tcPr>
            <w:tcW w:w="1776" w:type="dxa"/>
          </w:tcPr>
          <w:p w14:paraId="1FC06A5F" w14:textId="77777777" w:rsidR="00363310" w:rsidRPr="00020619" w:rsidRDefault="00363310" w:rsidP="00363310">
            <w:pPr>
              <w:pStyle w:val="TAL"/>
              <w:rPr>
                <w:noProof/>
              </w:rPr>
            </w:pPr>
            <w:r w:rsidRPr="00020619">
              <w:rPr>
                <w:noProof/>
              </w:rPr>
              <w:t>Config 1</w:t>
            </w:r>
          </w:p>
        </w:tc>
        <w:tc>
          <w:tcPr>
            <w:tcW w:w="740" w:type="dxa"/>
          </w:tcPr>
          <w:p w14:paraId="33BD8026" w14:textId="77777777" w:rsidR="00363310" w:rsidRPr="00020619" w:rsidRDefault="00363310" w:rsidP="00363310">
            <w:pPr>
              <w:pStyle w:val="TAC"/>
            </w:pPr>
          </w:p>
        </w:tc>
        <w:tc>
          <w:tcPr>
            <w:tcW w:w="2220" w:type="dxa"/>
            <w:gridSpan w:val="3"/>
          </w:tcPr>
          <w:p w14:paraId="07EA1025" w14:textId="77777777" w:rsidR="00363310" w:rsidRPr="00020619" w:rsidRDefault="00363310" w:rsidP="00363310">
            <w:pPr>
              <w:pStyle w:val="TAC"/>
            </w:pPr>
            <w:r w:rsidRPr="00020619">
              <w:t>Not sent</w:t>
            </w:r>
          </w:p>
        </w:tc>
        <w:tc>
          <w:tcPr>
            <w:tcW w:w="740" w:type="dxa"/>
          </w:tcPr>
          <w:p w14:paraId="397A02DB" w14:textId="3573DAEB" w:rsidR="00363310" w:rsidRPr="00020619" w:rsidRDefault="00363310" w:rsidP="00363310">
            <w:pPr>
              <w:pStyle w:val="TAC"/>
            </w:pPr>
            <w:r w:rsidRPr="00020619">
              <w:t>2</w:t>
            </w:r>
            <w:r w:rsidRPr="00020619">
              <w:rPr>
                <w:vertAlign w:val="superscript"/>
              </w:rPr>
              <w:t>Note 11</w:t>
            </w:r>
          </w:p>
        </w:tc>
        <w:tc>
          <w:tcPr>
            <w:tcW w:w="740" w:type="dxa"/>
          </w:tcPr>
          <w:p w14:paraId="18CC53DE" w14:textId="5DC7CD37" w:rsidR="00363310" w:rsidRPr="00020619" w:rsidRDefault="00363310" w:rsidP="00363310">
            <w:pPr>
              <w:pStyle w:val="TAC"/>
            </w:pPr>
            <w:r>
              <w:t>-15</w:t>
            </w:r>
          </w:p>
        </w:tc>
        <w:tc>
          <w:tcPr>
            <w:tcW w:w="740" w:type="dxa"/>
          </w:tcPr>
          <w:p w14:paraId="71BA29FC" w14:textId="6A36310E" w:rsidR="00363310" w:rsidRPr="00020619" w:rsidRDefault="00363310" w:rsidP="00363310">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1.6pt;height:21.6pt" o:ole="" fillcolor="window">
                  <v:imagedata r:id="rId29" o:title=""/>
                </v:shape>
                <o:OLEObject Type="Embed" ProgID="Equation.3" ShapeID="_x0000_i1096" DrawAspect="Content" ObjectID="_1827245733"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A36BAF" w:rsidRPr="00020619" w14:paraId="3976917E" w14:textId="77777777" w:rsidTr="0020286C">
        <w:trPr>
          <w:cantSplit/>
          <w:trHeight w:val="168"/>
          <w:jc w:val="center"/>
        </w:trPr>
        <w:tc>
          <w:tcPr>
            <w:tcW w:w="3694" w:type="dxa"/>
            <w:gridSpan w:val="2"/>
          </w:tcPr>
          <w:p w14:paraId="69C0FA7B" w14:textId="77777777" w:rsidR="00A36BAF" w:rsidRPr="00020619" w:rsidRDefault="00A36BAF" w:rsidP="00A36BAF">
            <w:pPr>
              <w:pStyle w:val="TAL"/>
            </w:pPr>
            <w:r w:rsidRPr="00020619">
              <w:rPr>
                <w:rFonts w:eastAsia="?? ??"/>
              </w:rPr>
              <w:t>Propagation condition</w:t>
            </w:r>
          </w:p>
        </w:tc>
        <w:tc>
          <w:tcPr>
            <w:tcW w:w="740" w:type="dxa"/>
          </w:tcPr>
          <w:p w14:paraId="2B562CBB" w14:textId="77777777" w:rsidR="00A36BAF" w:rsidRPr="00020619" w:rsidRDefault="00A36BAF" w:rsidP="00A36BAF">
            <w:pPr>
              <w:pStyle w:val="TAC"/>
            </w:pPr>
          </w:p>
        </w:tc>
        <w:tc>
          <w:tcPr>
            <w:tcW w:w="2220" w:type="dxa"/>
            <w:gridSpan w:val="3"/>
          </w:tcPr>
          <w:p w14:paraId="23FED8ED" w14:textId="0A47B4F8" w:rsidR="00A36BAF" w:rsidRPr="00020619" w:rsidRDefault="00A36BAF" w:rsidP="00A36BAF">
            <w:pPr>
              <w:pStyle w:val="TAC"/>
            </w:pPr>
            <w:r w:rsidRPr="00023A9B">
              <w:t>TDL-A 30ns 75Hz</w:t>
            </w:r>
          </w:p>
        </w:tc>
        <w:tc>
          <w:tcPr>
            <w:tcW w:w="2220" w:type="dxa"/>
            <w:gridSpan w:val="3"/>
          </w:tcPr>
          <w:p w14:paraId="02D4D185" w14:textId="7BF6459D" w:rsidR="00A36BAF" w:rsidRPr="00020619" w:rsidRDefault="00A36BAF" w:rsidP="00A36BAF">
            <w:pPr>
              <w:pStyle w:val="TAC"/>
            </w:pPr>
            <w:r w:rsidRPr="00023A9B">
              <w:t>TDL-A 30ns 75Hz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The UE behaviour during time durations T1, T2, and T3 shall be as follows:</w:t>
      </w:r>
    </w:p>
    <w:p w14:paraId="372D8BFC" w14:textId="77777777" w:rsidR="00BC7476" w:rsidRPr="00020619" w:rsidRDefault="00BC7476" w:rsidP="00BC7476">
      <w:r w:rsidRPr="00020619">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rPr>
      </w:pPr>
      <w:r w:rsidRPr="00020619">
        <w:rPr>
          <w:snapToGrid w:val="0"/>
        </w:rPr>
        <w:t>A.17.5.1.6.1</w:t>
      </w:r>
      <w:r w:rsidRPr="00020619">
        <w:rPr>
          <w:snapToGrid w:val="0"/>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EF3927" w:rsidRPr="00020619" w14:paraId="078771EC" w14:textId="77777777" w:rsidTr="0020286C">
        <w:trPr>
          <w:cantSplit/>
          <w:trHeight w:val="199"/>
          <w:jc w:val="center"/>
        </w:trPr>
        <w:tc>
          <w:tcPr>
            <w:tcW w:w="1918" w:type="dxa"/>
          </w:tcPr>
          <w:p w14:paraId="72E5A364" w14:textId="77777777" w:rsidR="00EF3927" w:rsidRPr="00020619" w:rsidRDefault="00EF3927" w:rsidP="00EF3927">
            <w:pPr>
              <w:pStyle w:val="TAL"/>
              <w:rPr>
                <w:rFonts w:eastAsia="?? ??"/>
              </w:rPr>
            </w:pPr>
            <w:r w:rsidRPr="00020619">
              <w:t>SNR on RLM-RS2</w:t>
            </w:r>
          </w:p>
        </w:tc>
        <w:tc>
          <w:tcPr>
            <w:tcW w:w="1576" w:type="dxa"/>
          </w:tcPr>
          <w:p w14:paraId="6EBA1E2C" w14:textId="77777777" w:rsidR="00EF3927" w:rsidRPr="00020619" w:rsidRDefault="00EF3927" w:rsidP="00EF3927">
            <w:pPr>
              <w:pStyle w:val="TAL"/>
              <w:rPr>
                <w:noProof/>
              </w:rPr>
            </w:pPr>
            <w:r w:rsidRPr="00020619">
              <w:rPr>
                <w:noProof/>
              </w:rPr>
              <w:t>Config 1</w:t>
            </w:r>
          </w:p>
        </w:tc>
        <w:tc>
          <w:tcPr>
            <w:tcW w:w="940" w:type="dxa"/>
          </w:tcPr>
          <w:p w14:paraId="75247F15" w14:textId="77777777" w:rsidR="00EF3927" w:rsidRPr="00020619" w:rsidRDefault="00EF3927" w:rsidP="00EF3927">
            <w:pPr>
              <w:pStyle w:val="TAC"/>
            </w:pPr>
          </w:p>
        </w:tc>
        <w:tc>
          <w:tcPr>
            <w:tcW w:w="3700" w:type="dxa"/>
            <w:gridSpan w:val="5"/>
          </w:tcPr>
          <w:p w14:paraId="142C47A3" w14:textId="77777777" w:rsidR="00EF3927" w:rsidRPr="00020619" w:rsidRDefault="00EF3927" w:rsidP="00EF3927">
            <w:pPr>
              <w:pStyle w:val="TAC"/>
            </w:pPr>
            <w:r w:rsidRPr="00020619">
              <w:t>Not sent</w:t>
            </w:r>
          </w:p>
        </w:tc>
        <w:tc>
          <w:tcPr>
            <w:tcW w:w="740" w:type="dxa"/>
          </w:tcPr>
          <w:p w14:paraId="01C4E733" w14:textId="2DB55958" w:rsidR="00EF3927" w:rsidRPr="00020619" w:rsidRDefault="00EF3927" w:rsidP="00EF3927">
            <w:pPr>
              <w:pStyle w:val="TAC"/>
            </w:pPr>
            <w:r w:rsidRPr="00020619">
              <w:t>2</w:t>
            </w:r>
            <w:r w:rsidRPr="00020619">
              <w:rPr>
                <w:vertAlign w:val="superscript"/>
              </w:rPr>
              <w:t>Note 11</w:t>
            </w:r>
          </w:p>
        </w:tc>
        <w:tc>
          <w:tcPr>
            <w:tcW w:w="740" w:type="dxa"/>
          </w:tcPr>
          <w:p w14:paraId="79E63EBB" w14:textId="5518AEDD" w:rsidR="00EF3927" w:rsidRPr="00020619" w:rsidRDefault="00EF3927" w:rsidP="00EF3927">
            <w:pPr>
              <w:pStyle w:val="TAC"/>
            </w:pPr>
            <w:r w:rsidRPr="00020619">
              <w:t>-15</w:t>
            </w:r>
          </w:p>
        </w:tc>
        <w:tc>
          <w:tcPr>
            <w:tcW w:w="740" w:type="dxa"/>
          </w:tcPr>
          <w:p w14:paraId="1101766A" w14:textId="3B7DBBD7" w:rsidR="00EF3927" w:rsidRPr="00020619" w:rsidRDefault="00EF3927" w:rsidP="00EF3927">
            <w:pPr>
              <w:pStyle w:val="TAC"/>
            </w:pPr>
            <w:r w:rsidRPr="00020619">
              <w:t>-15</w:t>
            </w:r>
          </w:p>
        </w:tc>
        <w:tc>
          <w:tcPr>
            <w:tcW w:w="740" w:type="dxa"/>
          </w:tcPr>
          <w:p w14:paraId="002868E6" w14:textId="3564DD8C" w:rsidR="00EF3927" w:rsidRPr="00020619" w:rsidRDefault="00EF3927" w:rsidP="00EF3927">
            <w:pPr>
              <w:pStyle w:val="TAC"/>
            </w:pPr>
            <w:r w:rsidRPr="00020619">
              <w:t>-4.5</w:t>
            </w:r>
          </w:p>
        </w:tc>
        <w:tc>
          <w:tcPr>
            <w:tcW w:w="740" w:type="dxa"/>
          </w:tcPr>
          <w:p w14:paraId="294CEF5C" w14:textId="434F81AC" w:rsidR="00EF3927" w:rsidRPr="00020619" w:rsidRDefault="00EF3927" w:rsidP="00EF3927">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1.6pt;height:21.6pt" o:ole="" fillcolor="window">
                  <v:imagedata r:id="rId29" o:title=""/>
                </v:shape>
                <o:OLEObject Type="Embed" ProgID="Equation.3" ShapeID="_x0000_i1097" DrawAspect="Content" ObjectID="_1827245734"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A36BAF" w:rsidRPr="00020619" w14:paraId="44611B68" w14:textId="77777777" w:rsidTr="0020286C">
        <w:trPr>
          <w:cantSplit/>
          <w:trHeight w:val="168"/>
          <w:jc w:val="center"/>
        </w:trPr>
        <w:tc>
          <w:tcPr>
            <w:tcW w:w="3494" w:type="dxa"/>
            <w:gridSpan w:val="2"/>
          </w:tcPr>
          <w:p w14:paraId="76B23541" w14:textId="77777777" w:rsidR="00A36BAF" w:rsidRPr="00020619" w:rsidRDefault="00A36BAF" w:rsidP="00A36BAF">
            <w:pPr>
              <w:pStyle w:val="TAL"/>
            </w:pPr>
            <w:r w:rsidRPr="00020619">
              <w:rPr>
                <w:rFonts w:eastAsia="?? ??"/>
              </w:rPr>
              <w:t>Propagation condition</w:t>
            </w:r>
          </w:p>
        </w:tc>
        <w:tc>
          <w:tcPr>
            <w:tcW w:w="940" w:type="dxa"/>
          </w:tcPr>
          <w:p w14:paraId="2DB1FA52" w14:textId="77777777" w:rsidR="00A36BAF" w:rsidRPr="00020619" w:rsidRDefault="00A36BAF" w:rsidP="00A36BAF">
            <w:pPr>
              <w:pStyle w:val="TAC"/>
            </w:pPr>
          </w:p>
        </w:tc>
        <w:tc>
          <w:tcPr>
            <w:tcW w:w="3700" w:type="dxa"/>
            <w:gridSpan w:val="5"/>
          </w:tcPr>
          <w:p w14:paraId="1FDCF16F" w14:textId="31D988BA" w:rsidR="00A36BAF" w:rsidRPr="00020619" w:rsidRDefault="00A36BAF" w:rsidP="00A36BAF">
            <w:pPr>
              <w:pStyle w:val="TAC"/>
            </w:pPr>
            <w:r w:rsidRPr="00023A9B">
              <w:t>TDL-A 30ns 75Hz</w:t>
            </w:r>
          </w:p>
        </w:tc>
        <w:tc>
          <w:tcPr>
            <w:tcW w:w="3700" w:type="dxa"/>
            <w:gridSpan w:val="5"/>
          </w:tcPr>
          <w:p w14:paraId="7A26FA66" w14:textId="015F289B" w:rsidR="00A36BAF" w:rsidRPr="00020619" w:rsidRDefault="00A36BAF" w:rsidP="00A36BAF">
            <w:pPr>
              <w:pStyle w:val="TAC"/>
            </w:pPr>
            <w:r w:rsidRPr="00023A9B">
              <w:t>TDL-A 30ns 75Hz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rPr>
      </w:pPr>
      <w:r w:rsidRPr="00020619">
        <w:rPr>
          <w:snapToGrid w:val="0"/>
        </w:rPr>
        <w:t>A.17.5.1.7.1</w:t>
      </w:r>
      <w:r w:rsidRPr="00020619">
        <w:rPr>
          <w:snapToGrid w:val="0"/>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780F93" w:rsidRPr="00020619" w14:paraId="7B41590C" w14:textId="77777777" w:rsidTr="0020286C">
        <w:trPr>
          <w:cantSplit/>
          <w:trHeight w:val="185"/>
          <w:jc w:val="center"/>
        </w:trPr>
        <w:tc>
          <w:tcPr>
            <w:tcW w:w="1328" w:type="dxa"/>
          </w:tcPr>
          <w:p w14:paraId="6A1C60D0" w14:textId="77777777" w:rsidR="00780F93" w:rsidRPr="00020619" w:rsidRDefault="00780F93" w:rsidP="00780F93">
            <w:pPr>
              <w:pStyle w:val="TAL"/>
            </w:pPr>
            <w:r w:rsidRPr="00020619">
              <w:t>SNR on RLM-RS2</w:t>
            </w:r>
          </w:p>
        </w:tc>
        <w:tc>
          <w:tcPr>
            <w:tcW w:w="1559" w:type="dxa"/>
          </w:tcPr>
          <w:p w14:paraId="5DBB0D90" w14:textId="77777777" w:rsidR="00780F93" w:rsidRPr="00020619" w:rsidRDefault="00780F93" w:rsidP="00780F93">
            <w:pPr>
              <w:pStyle w:val="TAL"/>
            </w:pPr>
            <w:r w:rsidRPr="00020619">
              <w:t>Config 1</w:t>
            </w:r>
          </w:p>
        </w:tc>
        <w:tc>
          <w:tcPr>
            <w:tcW w:w="1701" w:type="dxa"/>
          </w:tcPr>
          <w:p w14:paraId="6C042CC5" w14:textId="77777777" w:rsidR="00780F93" w:rsidRPr="00020619" w:rsidRDefault="00780F93" w:rsidP="00780F93">
            <w:pPr>
              <w:pStyle w:val="TAC"/>
            </w:pPr>
            <w:r w:rsidRPr="00020619">
              <w:t>dB</w:t>
            </w:r>
          </w:p>
        </w:tc>
        <w:tc>
          <w:tcPr>
            <w:tcW w:w="1718" w:type="dxa"/>
          </w:tcPr>
          <w:p w14:paraId="77366B23" w14:textId="7F4560A2" w:rsidR="00780F93" w:rsidRPr="00020619" w:rsidRDefault="00780F93" w:rsidP="00780F93">
            <w:pPr>
              <w:pStyle w:val="TAC"/>
            </w:pPr>
            <w:r w:rsidRPr="00020619">
              <w:rPr>
                <w:rFonts w:eastAsia="MS Mincho"/>
              </w:rPr>
              <w:t>2</w:t>
            </w:r>
            <w:r w:rsidRPr="00020619">
              <w:rPr>
                <w:vertAlign w:val="superscript"/>
              </w:rPr>
              <w:t>Note 11</w:t>
            </w:r>
          </w:p>
        </w:tc>
        <w:tc>
          <w:tcPr>
            <w:tcW w:w="1718" w:type="dxa"/>
          </w:tcPr>
          <w:p w14:paraId="7DB91B5E" w14:textId="2EF9461A" w:rsidR="00780F93" w:rsidRPr="00020619" w:rsidRDefault="00780F93" w:rsidP="00780F93">
            <w:pPr>
              <w:pStyle w:val="TAC"/>
            </w:pPr>
            <w:r w:rsidRPr="00020619">
              <w:t>-15</w:t>
            </w:r>
          </w:p>
        </w:tc>
        <w:tc>
          <w:tcPr>
            <w:tcW w:w="1718" w:type="dxa"/>
          </w:tcPr>
          <w:p w14:paraId="415BD684" w14:textId="07DC9181" w:rsidR="00780F93" w:rsidRPr="00020619" w:rsidRDefault="00780F93" w:rsidP="00780F93">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1.6pt;height:21.6pt" o:ole="" fillcolor="window">
                  <v:imagedata r:id="rId29" o:title=""/>
                </v:shape>
                <o:OLEObject Type="Embed" ProgID="Equation.3" ShapeID="_x0000_i1098" DrawAspect="Content" ObjectID="_1827245735"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3AA57E67" w:rsidR="00BC7476" w:rsidRPr="00020619" w:rsidRDefault="00A36BAF" w:rsidP="0020286C">
            <w:pPr>
              <w:pStyle w:val="TAC"/>
            </w:pPr>
            <w:r w:rsidRPr="00023A9B">
              <w:t>TDL-A 30ns 75Hz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The UE behaviour during time durations T1, T2, and T3 shall be as follows:</w:t>
      </w:r>
    </w:p>
    <w:p w14:paraId="61D199CB" w14:textId="77777777" w:rsidR="00BC7476" w:rsidRPr="00020619" w:rsidRDefault="00BC7476" w:rsidP="00BC7476">
      <w:r w:rsidRPr="00020619">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.1</w:t>
      </w:r>
      <w:r w:rsidRPr="00020619">
        <w:rPr>
          <w:snapToGrid w:val="0"/>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rPr>
        <w:t>A.17.5.1.8</w:t>
      </w:r>
      <w:r w:rsidRPr="00020619">
        <w:t xml:space="preserve">.1-1, </w:t>
      </w:r>
      <w:r w:rsidRPr="00020619">
        <w:rPr>
          <w:rFonts w:hint="eastAsia"/>
        </w:rPr>
        <w:t>A.17.5.1.8</w:t>
      </w:r>
      <w:r w:rsidRPr="00020619">
        <w:t xml:space="preserve">.1-2, </w:t>
      </w:r>
      <w:r w:rsidRPr="00020619">
        <w:rPr>
          <w:rFonts w:hint="eastAsia"/>
        </w:rPr>
        <w:t>A.17.5.1.8</w:t>
      </w:r>
      <w:r w:rsidRPr="00020619">
        <w:t xml:space="preserve">.1-3 and </w:t>
      </w:r>
      <w:r w:rsidRPr="00020619">
        <w:rPr>
          <w:rFonts w:hint="eastAsia"/>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780F93" w:rsidRPr="00020619" w14:paraId="3EFE0442" w14:textId="77777777" w:rsidTr="0020286C">
        <w:trPr>
          <w:cantSplit/>
          <w:trHeight w:val="185"/>
          <w:jc w:val="center"/>
        </w:trPr>
        <w:tc>
          <w:tcPr>
            <w:tcW w:w="1328" w:type="dxa"/>
          </w:tcPr>
          <w:p w14:paraId="7DED2CE2" w14:textId="77777777" w:rsidR="00780F93" w:rsidRPr="00020619" w:rsidRDefault="00780F93" w:rsidP="00780F93">
            <w:pPr>
              <w:pStyle w:val="TAL"/>
            </w:pPr>
            <w:r w:rsidRPr="00020619">
              <w:t>SNR on RLM-RS2</w:t>
            </w:r>
          </w:p>
        </w:tc>
        <w:tc>
          <w:tcPr>
            <w:tcW w:w="1559" w:type="dxa"/>
          </w:tcPr>
          <w:p w14:paraId="0EDFC494" w14:textId="77777777" w:rsidR="00780F93" w:rsidRPr="00020619" w:rsidRDefault="00780F93" w:rsidP="00780F93">
            <w:pPr>
              <w:pStyle w:val="TAL"/>
            </w:pPr>
            <w:r w:rsidRPr="00020619">
              <w:t>Config 1</w:t>
            </w:r>
          </w:p>
        </w:tc>
        <w:tc>
          <w:tcPr>
            <w:tcW w:w="1701" w:type="dxa"/>
          </w:tcPr>
          <w:p w14:paraId="39851997" w14:textId="77777777" w:rsidR="00780F93" w:rsidRPr="00020619" w:rsidRDefault="00780F93" w:rsidP="00780F93">
            <w:pPr>
              <w:pStyle w:val="TAC"/>
            </w:pPr>
            <w:r w:rsidRPr="00020619">
              <w:t>dB</w:t>
            </w:r>
          </w:p>
        </w:tc>
        <w:tc>
          <w:tcPr>
            <w:tcW w:w="1030" w:type="dxa"/>
          </w:tcPr>
          <w:p w14:paraId="423375B2" w14:textId="4ECF3482" w:rsidR="00780F93" w:rsidRPr="00020619" w:rsidRDefault="00780F93" w:rsidP="00780F93">
            <w:pPr>
              <w:pStyle w:val="TAC"/>
            </w:pPr>
            <w:r w:rsidRPr="00020619">
              <w:t>2</w:t>
            </w:r>
            <w:r w:rsidRPr="00020619">
              <w:rPr>
                <w:vertAlign w:val="superscript"/>
              </w:rPr>
              <w:t>Note 11</w:t>
            </w:r>
          </w:p>
        </w:tc>
        <w:tc>
          <w:tcPr>
            <w:tcW w:w="1031" w:type="dxa"/>
          </w:tcPr>
          <w:p w14:paraId="4B36FE36" w14:textId="2C0329EA" w:rsidR="00780F93" w:rsidRPr="00020619" w:rsidRDefault="00780F93" w:rsidP="00780F93">
            <w:pPr>
              <w:pStyle w:val="TAC"/>
            </w:pPr>
            <w:r w:rsidRPr="00020619">
              <w:t>-15</w:t>
            </w:r>
          </w:p>
        </w:tc>
        <w:tc>
          <w:tcPr>
            <w:tcW w:w="1031" w:type="dxa"/>
          </w:tcPr>
          <w:p w14:paraId="17C34193" w14:textId="0EF58E06" w:rsidR="00780F93" w:rsidRPr="00020619" w:rsidRDefault="00780F93" w:rsidP="00780F93">
            <w:pPr>
              <w:pStyle w:val="TAC"/>
            </w:pPr>
            <w:r w:rsidRPr="00020619">
              <w:t>-15</w:t>
            </w:r>
          </w:p>
        </w:tc>
        <w:tc>
          <w:tcPr>
            <w:tcW w:w="1031" w:type="dxa"/>
          </w:tcPr>
          <w:p w14:paraId="38B763B8" w14:textId="6DAB9A7F" w:rsidR="00780F93" w:rsidRPr="00020619" w:rsidRDefault="00780F93" w:rsidP="00780F93">
            <w:pPr>
              <w:pStyle w:val="TAC"/>
            </w:pPr>
            <w:r w:rsidRPr="00020619">
              <w:t>-15</w:t>
            </w:r>
          </w:p>
        </w:tc>
        <w:tc>
          <w:tcPr>
            <w:tcW w:w="1031" w:type="dxa"/>
          </w:tcPr>
          <w:p w14:paraId="6E794FF9" w14:textId="106BC104" w:rsidR="00780F93" w:rsidRPr="00020619" w:rsidRDefault="00780F93" w:rsidP="00780F93">
            <w:pPr>
              <w:pStyle w:val="TAC"/>
            </w:pPr>
            <w:r w:rsidRPr="00020619">
              <w:t>-15</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0.4pt;height:20.4pt" o:ole="">
                  <v:imagedata r:id="rId29" o:title=""/>
                </v:shape>
                <o:OLEObject Type="Embed" ProgID="Equation.3" ShapeID="_x0000_i1099" DrawAspect="Content" ObjectID="_1827245736"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A36BAF" w:rsidRPr="00020619" w14:paraId="0190BFCD" w14:textId="77777777" w:rsidTr="0020286C">
        <w:trPr>
          <w:cantSplit/>
          <w:trHeight w:val="207"/>
          <w:jc w:val="center"/>
        </w:trPr>
        <w:tc>
          <w:tcPr>
            <w:tcW w:w="2887" w:type="dxa"/>
            <w:gridSpan w:val="2"/>
          </w:tcPr>
          <w:p w14:paraId="6973F7E4" w14:textId="77777777" w:rsidR="00A36BAF" w:rsidRPr="00020619" w:rsidRDefault="00A36BAF" w:rsidP="00A36BAF">
            <w:pPr>
              <w:pStyle w:val="TAL"/>
            </w:pPr>
            <w:r w:rsidRPr="00020619">
              <w:t>Propagation condition</w:t>
            </w:r>
          </w:p>
        </w:tc>
        <w:tc>
          <w:tcPr>
            <w:tcW w:w="1701" w:type="dxa"/>
          </w:tcPr>
          <w:p w14:paraId="20F9C8D0" w14:textId="77777777" w:rsidR="00A36BAF" w:rsidRPr="00020619" w:rsidRDefault="00A36BAF" w:rsidP="00A36BAF">
            <w:pPr>
              <w:pStyle w:val="TAC"/>
            </w:pPr>
          </w:p>
        </w:tc>
        <w:tc>
          <w:tcPr>
            <w:tcW w:w="5154" w:type="dxa"/>
            <w:gridSpan w:val="5"/>
            <w:shd w:val="clear" w:color="auto" w:fill="auto"/>
          </w:tcPr>
          <w:p w14:paraId="29998504" w14:textId="79EF02D1" w:rsidR="00A36BAF" w:rsidRPr="00020619" w:rsidRDefault="00A36BAF" w:rsidP="00A36BAF">
            <w:pPr>
              <w:pStyle w:val="TAC"/>
            </w:pPr>
            <w:r w:rsidRPr="00023A9B">
              <w:t>TDL-A 30ns 75Hz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rPr>
        <w:t>A.17.5.1.9</w:t>
      </w:r>
      <w:r w:rsidRPr="00020619">
        <w:rPr>
          <w:rFonts w:cs="v4.2.0"/>
        </w:rPr>
        <w:t xml:space="preserve">.1-1, table </w:t>
      </w:r>
      <w:r w:rsidRPr="00020619">
        <w:rPr>
          <w:rFonts w:cs="v4.2.0" w:hint="eastAsia"/>
        </w:rPr>
        <w:t>A.17.5.1.9</w:t>
      </w:r>
      <w:r w:rsidRPr="00020619">
        <w:rPr>
          <w:rFonts w:cs="v4.2.0"/>
        </w:rPr>
        <w:t xml:space="preserve">.1-2 and table </w:t>
      </w:r>
      <w:r w:rsidRPr="00020619">
        <w:rPr>
          <w:rFonts w:cs="v4.2.0" w:hint="eastAsia"/>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pPr>
            <w:r w:rsidRPr="00020619">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pPr>
            <w:r w:rsidRPr="00020619">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rPr>
            </w:pPr>
            <w:r w:rsidRPr="00020619">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rPr>
            </w:pPr>
            <w:r w:rsidRPr="00020619">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pPr>
            <w:r w:rsidRPr="00020619">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rPr>
            </w:pPr>
            <w:r w:rsidRPr="00020619">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5B74DE20" w:rsidR="00181E1D" w:rsidRPr="00020619" w:rsidRDefault="002D77BB" w:rsidP="0020286C">
            <w:pPr>
              <w:pStyle w:val="TAC"/>
              <w:rPr>
                <w:rFonts w:cs="v4.2.0"/>
                <w:bCs/>
              </w:rPr>
            </w:pPr>
            <w:r w:rsidRPr="00020619">
              <w:rPr>
                <w:rFonts w:cs="v4.2.0"/>
                <w:bCs/>
              </w:rPr>
              <w:t>SMTC</w:t>
            </w:r>
            <w:r>
              <w:rPr>
                <w:rFonts w:cs="v4.2.0"/>
                <w:bCs/>
              </w:rPr>
              <w:t>.3</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pPr>
            <w:r w:rsidRPr="00020619">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pPr>
            <w:r w:rsidRPr="00020619">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pPr>
            <w:r w:rsidRPr="00020619">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rPr>
            </w:pPr>
            <w:r w:rsidRPr="00020619">
              <w:rPr>
                <w:rFonts w:cs="v4.2.0"/>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pPr>
            <w:r w:rsidRPr="00020619">
              <w:t xml:space="preserve">Assumption for UE beams </w:t>
            </w:r>
            <w:r w:rsidRPr="00020619">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pPr>
            <w:r w:rsidRPr="00020619">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pPr>
            <w:r w:rsidRPr="00020619">
              <w:rPr>
                <w:rFonts w:cs="Arial"/>
              </w:rPr>
              <w:t>BW</w:t>
            </w:r>
            <w:r w:rsidRPr="00020619">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pPr>
            <w:r w:rsidRPr="00020619">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pPr>
            <w:r w:rsidRPr="00020619">
              <w:t>PDSCH R</w:t>
            </w:r>
            <w:r w:rsidRPr="00020619">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rPr>
            </w:pPr>
            <w:r w:rsidRPr="00020619">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rPr>
            </w:pPr>
            <w:r w:rsidRPr="00020619">
              <w:rPr>
                <w:rFonts w:cs="v4.2.0"/>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pPr>
            <w:r w:rsidRPr="00020619">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rPr>
            </w:pPr>
            <w:r w:rsidRPr="00020619">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rPr>
            </w:pPr>
            <w:r w:rsidRPr="00020619">
              <w:rPr>
                <w:rFonts w:cs="v4.2.0"/>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pPr>
            <w:r w:rsidRPr="00020619">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rPr>
            </w:pPr>
            <w:r w:rsidRPr="00020619">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rPr>
            </w:pPr>
            <w:r w:rsidRPr="00020619">
              <w:rPr>
                <w:rFonts w:cs="v4.2.0"/>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pPr>
            <w:r w:rsidRPr="00020619">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pPr>
            <w:r w:rsidRPr="00020619">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pPr>
            <w:r w:rsidRPr="00020619">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pPr>
            <w:r w:rsidRPr="00020619">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pPr>
            <w:r w:rsidRPr="00020619">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pPr>
            <w:r w:rsidRPr="00020619">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pPr>
            <w:r w:rsidRPr="00020619">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pPr>
            <w:r w:rsidRPr="00020619">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pPr>
            <w:r w:rsidRPr="00020619">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pPr>
            <w:r w:rsidRPr="00020619">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pPr>
            <w:r w:rsidRPr="00020619">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pPr>
            <w:r w:rsidRPr="00020619">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0.4pt;height:20.4pt" o:ole="">
                  <v:imagedata r:id="rId11" o:title=""/>
                </v:shape>
                <o:OLEObject Type="Embed" ProgID="Equation.3" ShapeID="_x0000_i1100" DrawAspect="Content" ObjectID="_1827245737"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pPr>
            <w:r w:rsidRPr="00020619">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pPr>
            <w:r w:rsidRPr="00020619">
              <w:rPr>
                <w:rFonts w:cs="Arial"/>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0.4pt;height:20.4pt" o:ole="">
                  <v:imagedata r:id="rId11" o:title=""/>
                </v:shape>
                <o:OLEObject Type="Embed" ProgID="Equation.3" ShapeID="_x0000_i1101" DrawAspect="Content" ObjectID="_1827245738"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pPr>
            <w:r w:rsidRPr="00020619">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pPr>
            <w:r w:rsidRPr="00020619">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6.8pt;height:20.4pt" o:ole="">
                  <v:imagedata r:id="rId14" o:title=""/>
                </v:shape>
                <o:OLEObject Type="Embed" ProgID="Equation.3" ShapeID="_x0000_i1102" DrawAspect="Content" ObjectID="_1827245739"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25.2pt;height:15.6pt" o:ole="">
                  <v:imagedata r:id="rId32" o:title=""/>
                </v:shape>
                <o:OLEObject Type="Embed" ProgID="Equation.3" ShapeID="_x0000_i1103" DrawAspect="Content" ObjectID="_1827245740"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rPr>
            </w:pPr>
            <w:r w:rsidRPr="00020619">
              <w:rPr>
                <w:rFonts w:cs="v4.2.0"/>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pPr>
            <w:r w:rsidRPr="00020619">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pPr>
            <w:r w:rsidRPr="00020619">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pPr>
            <w:r w:rsidRPr="00020619">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pPr>
            <w:r w:rsidRPr="00020619">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pPr>
            <w:r w:rsidRPr="00020619">
              <w:rPr>
                <w:rFonts w:cs="Arial"/>
                <w:lang w:val="en-US"/>
              </w:rPr>
              <w:t xml:space="preserve">Defined in Figure </w:t>
            </w:r>
            <w:r w:rsidRPr="00020619">
              <w:rPr>
                <w:rFonts w:cs="Arial" w:hint="eastAsia"/>
                <w:lang w:val="en-US"/>
              </w:rPr>
              <w:t>A.17.5.1.9</w:t>
            </w:r>
            <w:r w:rsidRPr="00020619">
              <w:rPr>
                <w:rFonts w:cs="Arial"/>
                <w:lang w:val="en-US"/>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pPr>
            <w:r w:rsidRPr="00020619">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pPr>
            <w:r w:rsidRPr="00020619">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31.2pt;height:31.2pt" o:ole="">
                  <v:imagedata r:id="rId11" o:title=""/>
                </v:shape>
                <o:OLEObject Type="Embed" ProgID="Equation.3" ShapeID="_x0000_i1104" DrawAspect="Content" ObjectID="_1827245741"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5pt;height:251.4pt" o:ole="">
            <v:imagedata r:id="rId108" o:title=""/>
          </v:shape>
          <o:OLEObject Type="Embed" ProgID="Visio.Drawing.15" ShapeID="_x0000_i1105" DrawAspect="Content" ObjectID="_1827245742"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6B7FD6D" w14:textId="77777777" w:rsidR="00FF313E" w:rsidRPr="001C0E1B" w:rsidRDefault="00FF313E" w:rsidP="00FF313E">
      <w:pPr>
        <w:pStyle w:val="Heading5"/>
        <w:rPr>
          <w:snapToGrid w:val="0"/>
        </w:rPr>
      </w:pPr>
      <w:bookmarkStart w:id="39" w:name="_Toc535476726"/>
      <w:r>
        <w:rPr>
          <w:snapToGrid w:val="0"/>
        </w:rPr>
        <w:t>A.17.5.2.1</w:t>
      </w:r>
      <w:r w:rsidRPr="001C0E1B">
        <w:rPr>
          <w:snapToGrid w:val="0"/>
        </w:rPr>
        <w:t>.1</w:t>
      </w:r>
      <w:r w:rsidRPr="001C0E1B">
        <w:rPr>
          <w:snapToGrid w:val="0"/>
        </w:rPr>
        <w:tab/>
        <w:t>Test Purpose and Environment</w:t>
      </w:r>
      <w:bookmarkEnd w:id="39"/>
    </w:p>
    <w:p w14:paraId="7B8207CD" w14:textId="77777777" w:rsidR="00FF313E" w:rsidRPr="001C0E1B" w:rsidRDefault="00FF313E" w:rsidP="00FF313E">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46722F12" w14:textId="77777777" w:rsidR="00FF313E" w:rsidRPr="001C0E1B" w:rsidRDefault="00FF313E" w:rsidP="00FF313E">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849916" w14:textId="77777777" w:rsidR="00FF313E" w:rsidRPr="001C0E1B" w:rsidRDefault="00FF313E" w:rsidP="00FF313E">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F313E" w:rsidRPr="001C0E1B" w14:paraId="0230CF8B" w14:textId="77777777" w:rsidTr="009D7FC4">
        <w:trPr>
          <w:trHeight w:val="267"/>
          <w:jc w:val="center"/>
        </w:trPr>
        <w:tc>
          <w:tcPr>
            <w:tcW w:w="2265" w:type="dxa"/>
            <w:shd w:val="clear" w:color="auto" w:fill="auto"/>
          </w:tcPr>
          <w:p w14:paraId="6AF1A8C5" w14:textId="77777777" w:rsidR="00FF313E" w:rsidRPr="001C0E1B" w:rsidRDefault="00FF313E" w:rsidP="009D7FC4">
            <w:pPr>
              <w:pStyle w:val="TAH"/>
            </w:pPr>
            <w:r w:rsidRPr="001C0E1B">
              <w:t>Configuration</w:t>
            </w:r>
          </w:p>
        </w:tc>
        <w:tc>
          <w:tcPr>
            <w:tcW w:w="6905" w:type="dxa"/>
            <w:shd w:val="clear" w:color="auto" w:fill="auto"/>
          </w:tcPr>
          <w:p w14:paraId="53E48E38" w14:textId="77777777" w:rsidR="00FF313E" w:rsidRPr="001C0E1B" w:rsidRDefault="00FF313E" w:rsidP="009D7FC4">
            <w:pPr>
              <w:pStyle w:val="TAH"/>
            </w:pPr>
            <w:r w:rsidRPr="001C0E1B">
              <w:t>Description</w:t>
            </w:r>
          </w:p>
        </w:tc>
      </w:tr>
      <w:tr w:rsidR="00FF313E" w:rsidRPr="001C0E1B" w14:paraId="5127C2F3" w14:textId="77777777" w:rsidTr="009D7FC4">
        <w:trPr>
          <w:trHeight w:val="270"/>
          <w:jc w:val="center"/>
        </w:trPr>
        <w:tc>
          <w:tcPr>
            <w:tcW w:w="2265" w:type="dxa"/>
            <w:shd w:val="clear" w:color="auto" w:fill="auto"/>
          </w:tcPr>
          <w:p w14:paraId="2596A8C4" w14:textId="77777777" w:rsidR="00FF313E" w:rsidRPr="001C0E1B" w:rsidRDefault="00FF313E" w:rsidP="009D7FC4">
            <w:pPr>
              <w:pStyle w:val="TAL"/>
            </w:pPr>
            <w:r w:rsidRPr="001C0E1B">
              <w:t>1</w:t>
            </w:r>
          </w:p>
        </w:tc>
        <w:tc>
          <w:tcPr>
            <w:tcW w:w="6905" w:type="dxa"/>
            <w:shd w:val="clear" w:color="auto" w:fill="auto"/>
          </w:tcPr>
          <w:p w14:paraId="1FD5338F" w14:textId="77777777" w:rsidR="00FF313E" w:rsidRPr="001C0E1B" w:rsidRDefault="00FF313E" w:rsidP="009D7FC4">
            <w:pPr>
              <w:pStyle w:val="TAL"/>
            </w:pPr>
            <w:r w:rsidRPr="001C0E1B">
              <w:t>TDD duplex mode, 120 kHz SSB SCS, 100 MHz bandwidth</w:t>
            </w:r>
          </w:p>
        </w:tc>
      </w:tr>
    </w:tbl>
    <w:p w14:paraId="7D6EC17C" w14:textId="77777777" w:rsidR="00FF313E" w:rsidRPr="001C0E1B" w:rsidRDefault="00FF313E" w:rsidP="00FF313E">
      <w:pPr>
        <w:spacing w:before="120"/>
      </w:pPr>
    </w:p>
    <w:p w14:paraId="1D01B0C1" w14:textId="77777777" w:rsidR="00FF313E" w:rsidRDefault="00FF313E" w:rsidP="00FF313E">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FF313E" w:rsidRPr="000F0A81"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0F0A81" w:rsidRDefault="00FF313E" w:rsidP="009D7FC4">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835351" w:rsidRDefault="00FF313E" w:rsidP="009D7FC4">
            <w:pPr>
              <w:keepLines/>
              <w:spacing w:after="0"/>
              <w:jc w:val="center"/>
              <w:rPr>
                <w:rFonts w:ascii="Arial" w:hAnsi="Arial"/>
                <w:b/>
                <w:sz w:val="18"/>
              </w:rPr>
            </w:pPr>
            <w:r w:rsidRPr="00835351">
              <w:rPr>
                <w:rFonts w:ascii="Arial" w:hAnsi="Arial"/>
                <w:b/>
                <w:sz w:val="18"/>
              </w:rPr>
              <w:t>Test</w:t>
            </w:r>
          </w:p>
          <w:p w14:paraId="5187DCAF" w14:textId="77777777" w:rsidR="00FF313E" w:rsidRPr="00A826B4" w:rsidRDefault="00FF313E"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0F0A81" w:rsidRDefault="00FF313E" w:rsidP="009D7FC4">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0F0A81" w:rsidRDefault="00FF313E" w:rsidP="009D7FC4">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0F0A81" w:rsidRDefault="00FF313E" w:rsidP="009D7FC4">
            <w:pPr>
              <w:keepLines/>
              <w:spacing w:after="0"/>
              <w:jc w:val="center"/>
              <w:rPr>
                <w:rFonts w:ascii="Arial" w:hAnsi="Arial"/>
                <w:b/>
                <w:sz w:val="18"/>
              </w:rPr>
            </w:pPr>
            <w:r w:rsidRPr="000F0A81">
              <w:rPr>
                <w:rFonts w:ascii="Arial" w:hAnsi="Arial"/>
                <w:b/>
                <w:sz w:val="18"/>
              </w:rPr>
              <w:t>Comment</w:t>
            </w:r>
          </w:p>
        </w:tc>
      </w:tr>
      <w:tr w:rsidR="00FF313E" w:rsidRPr="000F0A81"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0F0A8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83535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A826B4"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0F0A81" w:rsidRDefault="00FF313E" w:rsidP="009D7FC4">
            <w:pPr>
              <w:keepLines/>
              <w:spacing w:after="0"/>
              <w:jc w:val="center"/>
              <w:rPr>
                <w:rFonts w:ascii="Arial" w:hAnsi="Arial"/>
                <w:b/>
                <w:sz w:val="18"/>
              </w:rPr>
            </w:pPr>
            <w:r w:rsidRPr="000F0A81">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0F0A81" w:rsidRDefault="00FF313E" w:rsidP="009D7FC4">
            <w:pPr>
              <w:keepLines/>
              <w:spacing w:after="0"/>
              <w:jc w:val="center"/>
              <w:rPr>
                <w:rFonts w:ascii="Arial" w:hAnsi="Arial"/>
                <w:b/>
                <w:sz w:val="18"/>
              </w:rPr>
            </w:pPr>
          </w:p>
        </w:tc>
      </w:tr>
      <w:tr w:rsidR="00FF313E" w:rsidRPr="000F0A81"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0F0A81" w:rsidRDefault="00FF313E" w:rsidP="009D7FC4">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0F0A81" w:rsidRDefault="00FF313E" w:rsidP="009D7FC4">
            <w:pPr>
              <w:keepNext/>
              <w:keepLines/>
              <w:spacing w:after="0"/>
              <w:jc w:val="both"/>
              <w:rPr>
                <w:rFonts w:ascii="Arial" w:hAnsi="Arial" w:cs="Arial"/>
                <w:kern w:val="2"/>
                <w:sz w:val="18"/>
                <w:szCs w:val="22"/>
              </w:rPr>
            </w:pPr>
          </w:p>
        </w:tc>
      </w:tr>
      <w:tr w:rsidR="00FF313E" w:rsidRPr="000F0A81"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A826B4" w:rsidRDefault="00FF313E" w:rsidP="009D7FC4">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8B17F4" w:rsidRDefault="00FF313E"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A826B4" w:rsidRDefault="00FF313E" w:rsidP="009D7FC4">
            <w:pPr>
              <w:keepNext/>
              <w:keepLines/>
              <w:spacing w:after="0"/>
              <w:jc w:val="both"/>
              <w:rPr>
                <w:rFonts w:ascii="Arial" w:hAnsi="Arial" w:cs="Arial"/>
                <w:kern w:val="2"/>
                <w:sz w:val="18"/>
                <w:szCs w:val="22"/>
              </w:rPr>
            </w:pPr>
            <w:r w:rsidRPr="00A826B4">
              <w:rPr>
                <w:rFonts w:ascii="Arial" w:hAnsi="Arial" w:cs="Arial"/>
                <w:kern w:val="2"/>
                <w:sz w:val="18"/>
                <w:szCs w:val="18"/>
              </w:rPr>
              <w:t>A.3.8.3.</w:t>
            </w:r>
            <w:r>
              <w:rPr>
                <w:rFonts w:ascii="Arial" w:hAnsi="Arial" w:cs="Arial"/>
                <w:kern w:val="2"/>
                <w:sz w:val="18"/>
                <w:szCs w:val="18"/>
              </w:rPr>
              <w:t>2</w:t>
            </w:r>
          </w:p>
        </w:tc>
      </w:tr>
      <w:tr w:rsidR="00FF313E" w:rsidRPr="000F0A81"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8B17F4" w:rsidRDefault="00FF313E" w:rsidP="009D7FC4">
            <w:pPr>
              <w:keepNext/>
              <w:keepLines/>
              <w:spacing w:after="0"/>
              <w:jc w:val="both"/>
              <w:rPr>
                <w:rFonts w:ascii="Arial" w:hAnsi="Arial" w:cs="Arial"/>
                <w:i/>
                <w:iCs/>
                <w:kern w:val="2"/>
                <w:sz w:val="18"/>
                <w:szCs w:val="22"/>
              </w:rPr>
            </w:pPr>
          </w:p>
        </w:tc>
      </w:tr>
      <w:tr w:rsidR="00FF313E" w:rsidRPr="000F0A81"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835351" w:rsidRDefault="00FF313E"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8B17F4" w:rsidRDefault="00FF313E" w:rsidP="009D7FC4">
            <w:pPr>
              <w:keepNext/>
              <w:keepLines/>
              <w:spacing w:after="0"/>
              <w:jc w:val="both"/>
              <w:rPr>
                <w:rFonts w:ascii="Arial" w:eastAsia="?? ??" w:hAnsi="Arial" w:cs="Arial"/>
                <w:kern w:val="2"/>
                <w:sz w:val="18"/>
                <w:szCs w:val="22"/>
              </w:rPr>
            </w:pPr>
          </w:p>
        </w:tc>
      </w:tr>
      <w:tr w:rsidR="00FF313E" w:rsidRPr="000F0A81"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FF313E" w:rsidRPr="000F0A81"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p>
        </w:tc>
      </w:tr>
      <w:tr w:rsidR="00FF313E" w:rsidRPr="000F0A81"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Used for deriving rsrp-ThresholdCSI-RS</w:t>
            </w:r>
          </w:p>
        </w:tc>
      </w:tr>
      <w:tr w:rsidR="00FF313E" w:rsidRPr="000F0A81"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FF313E" w:rsidRPr="000F0A81"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A826B4" w:rsidRDefault="00FF313E" w:rsidP="009D7FC4">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FF313E" w:rsidRPr="000F0A81"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FF313E" w:rsidRPr="000F0A81"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8B17F4" w:rsidRDefault="00FF313E" w:rsidP="009D7FC4">
            <w:pPr>
              <w:keepNext/>
              <w:keepLines/>
              <w:spacing w:after="0"/>
              <w:jc w:val="both"/>
              <w:rPr>
                <w:rFonts w:ascii="Arial" w:hAnsi="Arial" w:cs="Arial"/>
                <w:kern w:val="2"/>
                <w:sz w:val="18"/>
                <w:szCs w:val="22"/>
              </w:rPr>
            </w:pPr>
          </w:p>
        </w:tc>
      </w:tr>
      <w:tr w:rsidR="00FF313E" w:rsidRPr="0012677B"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8B17F4" w:rsidRDefault="00FF313E" w:rsidP="009D7FC4">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rPr>
              <w:tab/>
              <w:t>All configurations are assigned to the UE prior to the start of time period T1.</w:t>
            </w:r>
          </w:p>
          <w:p w14:paraId="150320F2" w14:textId="77777777" w:rsidR="00FF313E" w:rsidRPr="0012677B" w:rsidRDefault="00FF313E"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7180A805" w14:textId="77777777" w:rsidR="00FF313E" w:rsidRDefault="00FF313E" w:rsidP="00FF313E"/>
    <w:p w14:paraId="69453442" w14:textId="77777777" w:rsidR="00FF313E" w:rsidRPr="001C0E1B" w:rsidRDefault="00FF313E" w:rsidP="00FF313E">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A62BB0"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A62BB0" w:rsidRDefault="00FF313E" w:rsidP="009D7FC4">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A62BB0" w:rsidRDefault="00FF313E" w:rsidP="009D7FC4">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A62BB0" w:rsidRDefault="00FF313E" w:rsidP="009D7FC4">
            <w:pPr>
              <w:pStyle w:val="TAH"/>
            </w:pPr>
            <w:r w:rsidRPr="00A62BB0">
              <w:t>Test 1</w:t>
            </w:r>
          </w:p>
        </w:tc>
      </w:tr>
      <w:tr w:rsidR="00FF313E" w:rsidRPr="00A62BB0"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A62BB0"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A62BB0"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A62BB0" w:rsidRDefault="00FF313E" w:rsidP="009D7FC4">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A62BB0" w:rsidRDefault="00FF313E" w:rsidP="009D7FC4">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A62BB0" w:rsidRDefault="00FF313E" w:rsidP="009D7FC4">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A62BB0" w:rsidRDefault="00FF313E" w:rsidP="009D7FC4">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A62BB0" w:rsidRDefault="00FF313E" w:rsidP="009D7FC4">
            <w:pPr>
              <w:pStyle w:val="TAH"/>
            </w:pPr>
            <w:r w:rsidRPr="00A62BB0">
              <w:t>T5</w:t>
            </w:r>
          </w:p>
        </w:tc>
      </w:tr>
      <w:tr w:rsidR="00FF313E" w:rsidRPr="00A62BB0"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A62BB0" w:rsidRDefault="00FF313E" w:rsidP="009D7FC4">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A62BB0" w:rsidRDefault="00FF313E" w:rsidP="009D7FC4">
            <w:pPr>
              <w:pStyle w:val="TAC"/>
            </w:pPr>
            <w:r w:rsidRPr="00806803">
              <w:t>Setup 1 defined in A.3.15</w:t>
            </w:r>
          </w:p>
        </w:tc>
      </w:tr>
      <w:tr w:rsidR="00FF313E" w:rsidRPr="00A62BB0"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806803" w:rsidRDefault="00FF313E" w:rsidP="009D7FC4">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806803" w:rsidRDefault="00FF313E" w:rsidP="009D7FC4">
            <w:pPr>
              <w:pStyle w:val="TAC"/>
            </w:pPr>
            <w:r>
              <w:t>Rough</w:t>
            </w:r>
          </w:p>
        </w:tc>
      </w:tr>
      <w:tr w:rsidR="00FF313E" w:rsidRPr="00A62BB0"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A62BB0" w:rsidRDefault="00FF313E" w:rsidP="009D7FC4">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A62BB0" w:rsidRDefault="00FF313E" w:rsidP="009D7FC4">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A62BB0" w:rsidRDefault="00FF313E" w:rsidP="009D7FC4">
            <w:pPr>
              <w:pStyle w:val="TAC"/>
            </w:pPr>
            <w:r w:rsidRPr="00A62BB0">
              <w:t>0</w:t>
            </w:r>
          </w:p>
        </w:tc>
      </w:tr>
      <w:tr w:rsidR="00FF313E" w:rsidRPr="00A62BB0"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A62BB0" w:rsidRDefault="00FF313E" w:rsidP="009D7FC4">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A62BB0" w:rsidRDefault="00FF313E" w:rsidP="009D7FC4">
            <w:pPr>
              <w:pStyle w:val="TAC"/>
            </w:pPr>
          </w:p>
        </w:tc>
      </w:tr>
      <w:tr w:rsidR="00FF313E" w:rsidRPr="00A62BB0"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A62BB0" w:rsidRDefault="00FF313E" w:rsidP="009D7FC4">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A62BB0" w:rsidRDefault="00FF313E" w:rsidP="009D7FC4">
            <w:pPr>
              <w:pStyle w:val="TAC"/>
            </w:pPr>
          </w:p>
        </w:tc>
      </w:tr>
      <w:tr w:rsidR="00FF313E" w:rsidRPr="00A62BB0"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A62BB0" w:rsidRDefault="00FF313E" w:rsidP="009D7FC4">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A62BB0" w:rsidRDefault="00FF313E" w:rsidP="009D7FC4">
            <w:pPr>
              <w:pStyle w:val="TAC"/>
            </w:pPr>
          </w:p>
        </w:tc>
      </w:tr>
      <w:tr w:rsidR="00FF313E" w:rsidRPr="00A62BB0"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A62BB0" w:rsidRDefault="00FF313E" w:rsidP="009D7FC4">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A62BB0" w:rsidRDefault="00FF313E" w:rsidP="009D7FC4">
            <w:pPr>
              <w:pStyle w:val="TAC"/>
            </w:pPr>
          </w:p>
        </w:tc>
      </w:tr>
      <w:tr w:rsidR="00FF313E" w:rsidRPr="00A62BB0"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A62BB0" w:rsidRDefault="00FF313E" w:rsidP="009D7FC4">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A62BB0" w:rsidRDefault="00FF313E" w:rsidP="009D7FC4">
            <w:pPr>
              <w:pStyle w:val="TAC"/>
            </w:pPr>
          </w:p>
        </w:tc>
      </w:tr>
      <w:tr w:rsidR="00FF313E" w:rsidRPr="00A62BB0"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A62BB0" w:rsidRDefault="00FF313E" w:rsidP="009D7FC4">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A62BB0" w:rsidRDefault="00FF313E" w:rsidP="009D7FC4">
            <w:pPr>
              <w:pStyle w:val="TAC"/>
            </w:pPr>
          </w:p>
        </w:tc>
      </w:tr>
      <w:tr w:rsidR="00FF313E" w:rsidRPr="00A62BB0"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A62BB0" w:rsidRDefault="00FF313E" w:rsidP="009D7FC4">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A62BB0" w:rsidRDefault="00FF313E" w:rsidP="009D7FC4">
            <w:pPr>
              <w:pStyle w:val="TAC"/>
            </w:pPr>
          </w:p>
        </w:tc>
      </w:tr>
      <w:tr w:rsidR="00FF313E" w:rsidRPr="00A62BB0"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A62BB0" w:rsidRDefault="00FF313E" w:rsidP="009D7FC4">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A62BB0" w:rsidRDefault="00FF313E" w:rsidP="009D7FC4">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A62BB0" w:rsidRDefault="00FF313E" w:rsidP="009D7FC4">
            <w:pPr>
              <w:pStyle w:val="TAC"/>
            </w:pPr>
          </w:p>
        </w:tc>
      </w:tr>
      <w:tr w:rsidR="00FF313E" w:rsidRPr="00A62BB0"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A62BB0" w:rsidRDefault="00FF313E" w:rsidP="007254B7">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A62BB0" w:rsidRDefault="00FF313E" w:rsidP="009D7FC4">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A62BB0" w:rsidRDefault="00FF313E" w:rsidP="009D7FC4">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A62BB0" w:rsidRDefault="00FF313E" w:rsidP="009D7FC4">
            <w:pPr>
              <w:pStyle w:val="TAC"/>
              <w:rPr>
                <w:noProof/>
              </w:rPr>
            </w:pPr>
            <w:r w:rsidRPr="00A62BB0">
              <w:rPr>
                <w:rFonts w:eastAsia="MS Mincho"/>
              </w:rPr>
              <w:t>-12</w:t>
            </w:r>
          </w:p>
        </w:tc>
      </w:tr>
      <w:tr w:rsidR="00FF313E" w:rsidRPr="00A62BB0"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A62BB0" w:rsidRDefault="00FF313E" w:rsidP="007254B7">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A62BB0" w:rsidRDefault="00FF313E" w:rsidP="009D7FC4">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A62BB0" w:rsidRDefault="00FF313E" w:rsidP="009D7FC4">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A62BB0" w:rsidRDefault="00FF313E" w:rsidP="009D7FC4">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A62BB0" w:rsidRDefault="00FF313E" w:rsidP="009D7FC4">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A62BB0" w:rsidRDefault="00FF313E" w:rsidP="009D7FC4">
            <w:pPr>
              <w:pStyle w:val="TAC"/>
              <w:rPr>
                <w:noProof/>
              </w:rPr>
            </w:pPr>
            <w:r w:rsidRPr="00B3067E">
              <w:rPr>
                <w:rFonts w:eastAsia="MS Mincho"/>
              </w:rPr>
              <w:t>20.2</w:t>
            </w:r>
          </w:p>
        </w:tc>
      </w:tr>
      <w:tr w:rsidR="00FF313E" w:rsidRPr="00A62BB0"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A62BB0" w:rsidRDefault="00FF313E" w:rsidP="007254B7">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A62BB0" w:rsidRDefault="00FF313E" w:rsidP="009D7FC4">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B3067E" w:rsidRDefault="00FF313E" w:rsidP="009D7FC4">
            <w:pPr>
              <w:pStyle w:val="TAC"/>
            </w:pPr>
            <w:r w:rsidRPr="00B3067E">
              <w:rPr>
                <w:rFonts w:eastAsia="MS Mincho"/>
              </w:rPr>
              <w:t>-84.5</w:t>
            </w:r>
          </w:p>
        </w:tc>
      </w:tr>
      <w:tr w:rsidR="00FF313E" w:rsidRPr="00A62BB0"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A62BB0" w:rsidRDefault="00FF313E" w:rsidP="00E37C37">
            <w:pPr>
              <w:keepNext/>
              <w:keepLines/>
              <w:spacing w:after="0"/>
              <w:rPr>
                <w:noProof/>
                <w:lang w:val="it-IT"/>
              </w:rPr>
            </w:pPr>
            <w:r w:rsidRPr="00A62BB0">
              <w:rPr>
                <w:position w:val="-12"/>
              </w:rPr>
              <w:object w:dxaOrig="420" w:dyaOrig="420" w14:anchorId="4BD43311">
                <v:shape id="_x0000_i1106" type="#_x0000_t75" style="width:24pt;height:24pt" o:ole="" fillcolor="window">
                  <v:imagedata r:id="rId29" o:title=""/>
                </v:shape>
                <o:OLEObject Type="Embed" ProgID="Equation.3" ShapeID="_x0000_i1106" DrawAspect="Content" ObjectID="_1827245743"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A62BB0" w:rsidRDefault="00FF313E" w:rsidP="009D7FC4">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A62BB0" w:rsidRDefault="00FF313E" w:rsidP="009D7FC4">
            <w:pPr>
              <w:pStyle w:val="TAC"/>
            </w:pPr>
            <w:r w:rsidRPr="00EC61C3">
              <w:t>-104.7</w:t>
            </w:r>
          </w:p>
        </w:tc>
      </w:tr>
      <w:tr w:rsidR="00FF313E" w:rsidRPr="00A62BB0"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A62BB0" w:rsidRDefault="00FF313E" w:rsidP="009D7FC4">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A62BB0" w:rsidRDefault="00FF313E" w:rsidP="009D7FC4">
            <w:pPr>
              <w:pStyle w:val="TAC"/>
              <w:rPr>
                <w:rFonts w:eastAsia="MS Mincho"/>
              </w:rPr>
            </w:pPr>
            <w:r w:rsidRPr="00A62BB0">
              <w:rPr>
                <w:rFonts w:eastAsia="MS Mincho"/>
              </w:rPr>
              <w:t>TDL-A 30ns 75Hz</w:t>
            </w:r>
          </w:p>
        </w:tc>
      </w:tr>
      <w:tr w:rsidR="00FF313E" w:rsidRPr="00A62BB0"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EB33C3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D191D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9876C6"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F1139B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2E0B6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1D146E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A.17.5.2.1</w:t>
            </w:r>
            <w:r w:rsidRPr="00A62BB0">
              <w:rPr>
                <w:rFonts w:ascii="Arial" w:hAnsi="Arial"/>
                <w:sz w:val="18"/>
                <w:lang w:val="en-US"/>
              </w:rPr>
              <w:t>.1-1</w:t>
            </w:r>
            <w:r w:rsidRPr="00A62BB0">
              <w:rPr>
                <w:rFonts w:ascii="Arial" w:hAnsi="Arial"/>
                <w:sz w:val="18"/>
              </w:rPr>
              <w:t>.</w:t>
            </w:r>
          </w:p>
          <w:p w14:paraId="349954B2" w14:textId="77777777" w:rsidR="00FF313E" w:rsidRDefault="00FF313E" w:rsidP="009D7FC4">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79530F85" w14:textId="77777777" w:rsidR="00FF313E" w:rsidRDefault="00FF313E" w:rsidP="009D7FC4">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02875FE0" w14:textId="77777777" w:rsidR="00FF313E" w:rsidRPr="00A62BB0" w:rsidRDefault="00FF313E" w:rsidP="009D7FC4">
            <w:pPr>
              <w:pStyle w:val="TAN"/>
            </w:pPr>
            <w:r w:rsidRPr="007E7013">
              <w:t>Note 11:</w:t>
            </w:r>
            <w:r w:rsidRPr="007E7013">
              <w:tab/>
              <w:t>This value allows up to 1dB degradation from applied SNR to UE baseband</w:t>
            </w:r>
          </w:p>
        </w:tc>
      </w:tr>
    </w:tbl>
    <w:p w14:paraId="26501594" w14:textId="77777777" w:rsidR="00FF313E" w:rsidRPr="001C0E1B" w:rsidRDefault="00FF313E" w:rsidP="00FF313E"/>
    <w:p w14:paraId="6958A7A1" w14:textId="28DA815E" w:rsidR="00FF313E" w:rsidRDefault="00FF313E" w:rsidP="007254B7">
      <w:pPr>
        <w:rPr>
          <w:noProof/>
        </w:rPr>
      </w:pPr>
      <w:bookmarkStart w:id="40" w:name="_Toc535476727"/>
    </w:p>
    <w:p w14:paraId="0923B5AA" w14:textId="77777777" w:rsidR="00FF313E" w:rsidRPr="001C0E1B" w:rsidRDefault="00FF313E" w:rsidP="00FF313E">
      <w:pPr>
        <w:pStyle w:val="TH"/>
      </w:pPr>
      <w:r>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Default="00FF313E" w:rsidP="00FF313E">
      <w:pPr>
        <w:pStyle w:val="TF"/>
      </w:pPr>
      <w:r w:rsidRPr="001C0E1B">
        <w:t xml:space="preserve">Figure </w:t>
      </w:r>
      <w:r>
        <w:t>A.17.5.2.1</w:t>
      </w:r>
      <w:r w:rsidRPr="001C0E1B">
        <w:t>.1-1: SNR variation for SSB-based beam failure detection and link recovery testing in non-DRX mode</w:t>
      </w:r>
    </w:p>
    <w:p w14:paraId="39828BFE" w14:textId="77777777" w:rsidR="00FF313E" w:rsidRDefault="00FF313E" w:rsidP="00FF313E"/>
    <w:p w14:paraId="60416271" w14:textId="77777777" w:rsidR="00FF313E" w:rsidRDefault="00FF313E" w:rsidP="00FF313E">
      <w:pPr>
        <w:pStyle w:val="TH"/>
      </w:pPr>
      <w:r>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Default="00FF313E" w:rsidP="00FF313E">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5AF2AD5F" w14:textId="77777777" w:rsidR="00FF313E" w:rsidRPr="001C0E1B" w:rsidRDefault="00FF313E" w:rsidP="00FF313E"/>
    <w:p w14:paraId="2AF20F1F" w14:textId="77777777" w:rsidR="00FF313E" w:rsidRPr="001C0E1B" w:rsidRDefault="00FF313E" w:rsidP="00FF313E">
      <w:pPr>
        <w:pStyle w:val="Heading5"/>
        <w:rPr>
          <w:snapToGrid w:val="0"/>
        </w:rPr>
      </w:pPr>
      <w:r>
        <w:rPr>
          <w:snapToGrid w:val="0"/>
        </w:rPr>
        <w:t>A.17.5.2.1</w:t>
      </w:r>
      <w:r w:rsidRPr="001C0E1B">
        <w:rPr>
          <w:snapToGrid w:val="0"/>
        </w:rPr>
        <w:t>.2</w:t>
      </w:r>
      <w:r w:rsidRPr="001C0E1B">
        <w:rPr>
          <w:snapToGrid w:val="0"/>
        </w:rPr>
        <w:tab/>
        <w:t>Test Requirements</w:t>
      </w:r>
      <w:bookmarkEnd w:id="40"/>
    </w:p>
    <w:p w14:paraId="233AEA89" w14:textId="77777777" w:rsidR="00FF313E" w:rsidRPr="001C0E1B" w:rsidRDefault="00FF313E" w:rsidP="00FF313E">
      <w:r w:rsidRPr="001C0E1B">
        <w:t>The UE behaviour during time durations T1, T2, T3, T4 and T5 shall be as follows:</w:t>
      </w:r>
    </w:p>
    <w:p w14:paraId="26444E2E" w14:textId="77777777" w:rsidR="00FF313E" w:rsidRPr="001C0E1B" w:rsidRDefault="00FF313E" w:rsidP="00FF313E">
      <w:r w:rsidRPr="001C0E1B">
        <w:t>During the time duration T1 and T2, the UE shall transmit uplink signal at least in all subframes configured for CSI transmission on Cell 1.</w:t>
      </w:r>
    </w:p>
    <w:p w14:paraId="25780E55" w14:textId="77777777" w:rsidR="00FF313E" w:rsidRPr="001C0E1B" w:rsidRDefault="00FF313E" w:rsidP="00FF313E">
      <w:r w:rsidRPr="001C0E1B">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C0E1B" w:rsidRDefault="00FF313E" w:rsidP="00FF313E">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DA773A8" w14:textId="77777777" w:rsidR="00FF313E" w:rsidRPr="001C0E1B" w:rsidRDefault="00FF313E" w:rsidP="00FF313E">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C0CC986" w14:textId="77777777" w:rsidR="00FF313E" w:rsidRPr="001C0E1B" w:rsidRDefault="00FF313E" w:rsidP="00FF313E">
      <w:r w:rsidRPr="001C0E1B">
        <w:t>Test is concluded once the test equipment has received the initial preamble transmission from the UE. The rate of correct events observed during repeated tests shall be at least 90%.</w:t>
      </w:r>
    </w:p>
    <w:p w14:paraId="3F3C8623" w14:textId="77777777" w:rsidR="00FF313E" w:rsidRPr="00FF313E" w:rsidRDefault="00FF313E" w:rsidP="00FF313E"/>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43AC4A" w14:textId="77777777" w:rsidR="008A1457" w:rsidRPr="001C0E1B" w:rsidRDefault="008A1457" w:rsidP="008A1457">
      <w:pPr>
        <w:pStyle w:val="Heading5"/>
        <w:rPr>
          <w:snapToGrid w:val="0"/>
        </w:rPr>
      </w:pPr>
      <w:bookmarkStart w:id="41" w:name="_Toc535476729"/>
      <w:r>
        <w:rPr>
          <w:snapToGrid w:val="0"/>
        </w:rPr>
        <w:t>A.17.5.2.2</w:t>
      </w:r>
      <w:r w:rsidRPr="001C0E1B">
        <w:rPr>
          <w:snapToGrid w:val="0"/>
        </w:rPr>
        <w:t>.1</w:t>
      </w:r>
      <w:r w:rsidRPr="001C0E1B">
        <w:rPr>
          <w:snapToGrid w:val="0"/>
        </w:rPr>
        <w:tab/>
        <w:t>Test Purpose and Environment</w:t>
      </w:r>
      <w:bookmarkEnd w:id="41"/>
    </w:p>
    <w:p w14:paraId="3535781D" w14:textId="77777777" w:rsidR="008A1457" w:rsidRPr="001C0E1B" w:rsidRDefault="008A1457" w:rsidP="008A1457">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C0E1B" w:rsidRDefault="008A1457" w:rsidP="008A1457">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C0E1B" w:rsidRDefault="008A1457" w:rsidP="008A1457">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A1457" w:rsidRPr="001C0E1B" w14:paraId="3DC0096C" w14:textId="77777777" w:rsidTr="009D7FC4">
        <w:trPr>
          <w:trHeight w:val="267"/>
          <w:jc w:val="center"/>
        </w:trPr>
        <w:tc>
          <w:tcPr>
            <w:tcW w:w="2265" w:type="dxa"/>
            <w:shd w:val="clear" w:color="auto" w:fill="auto"/>
          </w:tcPr>
          <w:p w14:paraId="4939EBED" w14:textId="77777777" w:rsidR="008A1457" w:rsidRPr="001C0E1B" w:rsidRDefault="008A1457" w:rsidP="009D7FC4">
            <w:pPr>
              <w:pStyle w:val="TAH"/>
            </w:pPr>
            <w:r w:rsidRPr="001C0E1B">
              <w:t>Configuration</w:t>
            </w:r>
          </w:p>
        </w:tc>
        <w:tc>
          <w:tcPr>
            <w:tcW w:w="6905" w:type="dxa"/>
            <w:shd w:val="clear" w:color="auto" w:fill="auto"/>
          </w:tcPr>
          <w:p w14:paraId="4E1CB106" w14:textId="77777777" w:rsidR="008A1457" w:rsidRPr="001C0E1B" w:rsidRDefault="008A1457" w:rsidP="009D7FC4">
            <w:pPr>
              <w:pStyle w:val="TAH"/>
            </w:pPr>
            <w:r w:rsidRPr="001C0E1B">
              <w:t>Description</w:t>
            </w:r>
          </w:p>
        </w:tc>
      </w:tr>
      <w:tr w:rsidR="008A1457" w:rsidRPr="001C0E1B" w14:paraId="6DE95AF6" w14:textId="77777777" w:rsidTr="009D7FC4">
        <w:trPr>
          <w:trHeight w:val="270"/>
          <w:jc w:val="center"/>
        </w:trPr>
        <w:tc>
          <w:tcPr>
            <w:tcW w:w="2265" w:type="dxa"/>
            <w:shd w:val="clear" w:color="auto" w:fill="auto"/>
          </w:tcPr>
          <w:p w14:paraId="0B3650B3" w14:textId="77777777" w:rsidR="008A1457" w:rsidRPr="001C0E1B" w:rsidRDefault="008A1457" w:rsidP="009D7FC4">
            <w:pPr>
              <w:pStyle w:val="TAL"/>
            </w:pPr>
            <w:r w:rsidRPr="001C0E1B">
              <w:t>1</w:t>
            </w:r>
          </w:p>
        </w:tc>
        <w:tc>
          <w:tcPr>
            <w:tcW w:w="6905" w:type="dxa"/>
            <w:shd w:val="clear" w:color="auto" w:fill="auto"/>
          </w:tcPr>
          <w:p w14:paraId="3DC29C0C" w14:textId="77777777" w:rsidR="008A1457" w:rsidRPr="001C0E1B" w:rsidRDefault="008A1457" w:rsidP="009D7FC4">
            <w:pPr>
              <w:pStyle w:val="TAL"/>
            </w:pPr>
            <w:r w:rsidRPr="001C0E1B">
              <w:t>TDD duplex mode, 120 kHz SSB SCS, 100 MHz bandwidth</w:t>
            </w:r>
          </w:p>
        </w:tc>
      </w:tr>
    </w:tbl>
    <w:p w14:paraId="2C539112" w14:textId="77777777" w:rsidR="008A1457" w:rsidRPr="001C0E1B" w:rsidRDefault="008A1457" w:rsidP="008A1457"/>
    <w:p w14:paraId="1CF12334" w14:textId="77777777" w:rsidR="008A1457" w:rsidRDefault="008A1457" w:rsidP="008A1457">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8A1457" w:rsidRPr="008B17F4"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8B17F4" w:rsidRDefault="008A1457" w:rsidP="009D7FC4">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835351" w:rsidRDefault="008A1457" w:rsidP="009D7FC4">
            <w:pPr>
              <w:keepLines/>
              <w:spacing w:after="0"/>
              <w:jc w:val="center"/>
              <w:rPr>
                <w:rFonts w:ascii="Arial" w:hAnsi="Arial"/>
                <w:b/>
                <w:sz w:val="18"/>
              </w:rPr>
            </w:pPr>
            <w:r w:rsidRPr="00835351">
              <w:rPr>
                <w:rFonts w:ascii="Arial" w:hAnsi="Arial"/>
                <w:b/>
                <w:sz w:val="18"/>
              </w:rPr>
              <w:t>Test</w:t>
            </w:r>
          </w:p>
          <w:p w14:paraId="626D6679" w14:textId="77777777" w:rsidR="008A1457" w:rsidRPr="00A826B4" w:rsidRDefault="008A1457"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8B17F4" w:rsidRDefault="008A1457" w:rsidP="009D7FC4">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8B17F4" w:rsidRDefault="008A1457" w:rsidP="009D7FC4">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8B17F4" w:rsidRDefault="008A1457" w:rsidP="009D7FC4">
            <w:pPr>
              <w:keepLines/>
              <w:spacing w:after="0"/>
              <w:jc w:val="center"/>
              <w:rPr>
                <w:rFonts w:ascii="Arial" w:hAnsi="Arial"/>
                <w:b/>
                <w:sz w:val="18"/>
              </w:rPr>
            </w:pPr>
            <w:r w:rsidRPr="008B17F4">
              <w:rPr>
                <w:rFonts w:ascii="Arial" w:hAnsi="Arial"/>
                <w:b/>
                <w:sz w:val="18"/>
              </w:rPr>
              <w:t>Comment</w:t>
            </w:r>
          </w:p>
        </w:tc>
      </w:tr>
      <w:tr w:rsidR="008A1457" w:rsidRPr="008B17F4"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8B17F4" w:rsidRDefault="008A1457" w:rsidP="009D7FC4">
            <w:pPr>
              <w:keepLines/>
              <w:spacing w:after="0"/>
              <w:jc w:val="center"/>
              <w:rPr>
                <w:rFonts w:ascii="Arial" w:hAnsi="Arial"/>
                <w:b/>
                <w:sz w:val="18"/>
              </w:rPr>
            </w:pPr>
            <w:r w:rsidRPr="008B17F4">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8B17F4" w:rsidRDefault="008A1457" w:rsidP="009D7FC4">
            <w:pPr>
              <w:keepLines/>
              <w:spacing w:after="0"/>
              <w:jc w:val="center"/>
              <w:rPr>
                <w:rFonts w:ascii="Arial" w:hAnsi="Arial"/>
                <w:b/>
                <w:sz w:val="18"/>
              </w:rPr>
            </w:pPr>
          </w:p>
        </w:tc>
      </w:tr>
      <w:tr w:rsidR="008A1457" w:rsidRPr="008B17F4"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8B17F4" w:rsidRDefault="008A1457"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8B17F4" w:rsidRDefault="008A1457" w:rsidP="009D7FC4">
            <w:pPr>
              <w:keepNext/>
              <w:keepLines/>
              <w:spacing w:after="0"/>
              <w:jc w:val="center"/>
              <w:rPr>
                <w:rFonts w:ascii="Arial" w:hAnsi="Arial" w:cs="Arial"/>
                <w:kern w:val="2"/>
                <w:sz w:val="18"/>
                <w:szCs w:val="18"/>
              </w:rPr>
            </w:pP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8B17F4" w:rsidRDefault="008A1457"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8A1457" w:rsidRPr="008B17F4"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hint="eastAsia"/>
                <w:iCs/>
                <w:kern w:val="2"/>
                <w:sz w:val="18"/>
                <w:szCs w:val="22"/>
              </w:rPr>
              <w:t>A</w:t>
            </w:r>
            <w:r>
              <w:rPr>
                <w:rFonts w:ascii="Arial" w:hAnsi="Arial" w:cs="Arial"/>
                <w:iCs/>
                <w:kern w:val="2"/>
                <w:sz w:val="18"/>
                <w:szCs w:val="22"/>
              </w:rPr>
              <w:t>.3.3.3</w:t>
            </w:r>
          </w:p>
        </w:tc>
      </w:tr>
      <w:tr w:rsidR="008A1457" w:rsidRPr="008B17F4"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835351" w:rsidRDefault="008A1457" w:rsidP="009D7FC4">
            <w:pPr>
              <w:keepNext/>
              <w:keepLines/>
              <w:spacing w:after="0"/>
              <w:jc w:val="both"/>
              <w:rPr>
                <w:rFonts w:ascii="Arial" w:eastAsia="?? ??" w:hAnsi="Arial" w:cs="Arial"/>
                <w:kern w:val="2"/>
                <w:sz w:val="18"/>
                <w:szCs w:val="22"/>
              </w:rPr>
            </w:pPr>
          </w:p>
        </w:tc>
      </w:tr>
      <w:tr w:rsidR="008A1457" w:rsidRPr="008B17F4"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835351" w:rsidRDefault="008A1457" w:rsidP="009D7FC4">
            <w:pPr>
              <w:keepNext/>
              <w:keepLines/>
              <w:spacing w:after="0"/>
              <w:jc w:val="both"/>
              <w:rPr>
                <w:rFonts w:ascii="Arial" w:hAnsi="Arial" w:cs="Arial"/>
                <w:iCs/>
                <w:kern w:val="2"/>
                <w:sz w:val="18"/>
                <w:szCs w:val="22"/>
              </w:rPr>
            </w:pPr>
          </w:p>
        </w:tc>
      </w:tr>
      <w:tr w:rsidR="008A1457" w:rsidRPr="008B17F4"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8A1457" w:rsidRPr="008B17F4"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835351" w:rsidRDefault="008A1457" w:rsidP="00E37C37">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p>
        </w:tc>
      </w:tr>
      <w:tr w:rsidR="008A1457" w:rsidRPr="008B17F4"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Used for deriving rsrp-ThresholdCSI-RS</w:t>
            </w:r>
          </w:p>
        </w:tc>
      </w:tr>
      <w:tr w:rsidR="008A1457" w:rsidRPr="008B17F4"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8A1457" w:rsidRPr="008B17F4"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835351" w:rsidRDefault="008A1457" w:rsidP="009D7FC4">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8A1457" w:rsidRPr="008B17F4"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835351" w:rsidRDefault="008A1457" w:rsidP="009D7FC4">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8A1457" w:rsidRPr="008B17F4"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0.5</w:t>
            </w:r>
            <w:r w:rsidRPr="00835351">
              <w:rPr>
                <w:rFonts w:ascii="Arial" w:hAnsi="Arial" w:cs="Arial"/>
                <w:kern w:val="2"/>
                <w:sz w:val="18"/>
                <w:szCs w:val="22"/>
              </w:rPr>
              <w:t>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A826B4" w:rsidRDefault="008A1457" w:rsidP="009D7FC4">
            <w:pPr>
              <w:keepNext/>
              <w:keepLines/>
              <w:spacing w:after="0"/>
              <w:jc w:val="both"/>
              <w:rPr>
                <w:rFonts w:ascii="Arial" w:hAnsi="Arial" w:cs="Arial"/>
                <w:kern w:val="2"/>
                <w:sz w:val="18"/>
                <w:szCs w:val="22"/>
              </w:rPr>
            </w:pPr>
          </w:p>
        </w:tc>
      </w:tr>
      <w:tr w:rsidR="008A1457" w:rsidRPr="0012677B"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835351" w:rsidRDefault="008A1457" w:rsidP="009D7FC4">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rPr>
              <w:tab/>
              <w:t>All configurations are assigned to the UE prior to the start of time period T1.</w:t>
            </w:r>
          </w:p>
          <w:p w14:paraId="49F0A176" w14:textId="77777777" w:rsidR="008A1457" w:rsidRPr="0012677B" w:rsidRDefault="008A1457"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52C490B5" w14:textId="77777777" w:rsidR="008A1457" w:rsidRDefault="008A1457" w:rsidP="008A1457"/>
    <w:p w14:paraId="59F05402" w14:textId="77777777" w:rsidR="008A1457" w:rsidRPr="001C0E1B" w:rsidRDefault="008A1457" w:rsidP="008A1457">
      <w:pPr>
        <w:spacing w:before="120"/>
      </w:pPr>
    </w:p>
    <w:p w14:paraId="73D3ABE9" w14:textId="77777777" w:rsidR="008A1457" w:rsidRPr="001C0E1B" w:rsidRDefault="008A1457" w:rsidP="008A1457">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A62BB0"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A62BB0" w:rsidRDefault="008A1457" w:rsidP="009D7FC4">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A62BB0" w:rsidRDefault="008A1457" w:rsidP="009D7FC4">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A62BB0" w:rsidRDefault="008A1457" w:rsidP="009D7FC4">
            <w:pPr>
              <w:pStyle w:val="TAH"/>
            </w:pPr>
            <w:r w:rsidRPr="00A62BB0">
              <w:t>Test 1</w:t>
            </w:r>
          </w:p>
        </w:tc>
      </w:tr>
      <w:tr w:rsidR="008A1457" w:rsidRPr="00A62BB0"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A62BB0"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A62BB0"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A62BB0" w:rsidRDefault="008A1457" w:rsidP="009D7FC4">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A62BB0" w:rsidRDefault="008A1457" w:rsidP="009D7FC4">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A62BB0" w:rsidRDefault="008A1457" w:rsidP="009D7FC4">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A62BB0" w:rsidRDefault="008A1457" w:rsidP="009D7FC4">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A62BB0" w:rsidRDefault="008A1457" w:rsidP="009D7FC4">
            <w:pPr>
              <w:pStyle w:val="TAH"/>
            </w:pPr>
            <w:r w:rsidRPr="00A62BB0">
              <w:t>T5</w:t>
            </w:r>
          </w:p>
        </w:tc>
      </w:tr>
      <w:tr w:rsidR="008A1457" w:rsidRPr="00A62BB0"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A62BB0" w:rsidRDefault="008A1457" w:rsidP="009D7FC4">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A62BB0" w:rsidRDefault="008A1457" w:rsidP="009D7FC4">
            <w:pPr>
              <w:pStyle w:val="TAC"/>
            </w:pPr>
            <w:r w:rsidRPr="00806803">
              <w:rPr>
                <w:rFonts w:eastAsia="MS Mincho"/>
              </w:rPr>
              <w:t>Setup 1 defined in A.3.15</w:t>
            </w:r>
          </w:p>
        </w:tc>
      </w:tr>
      <w:tr w:rsidR="008A1457" w:rsidRPr="00A62BB0"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806803" w:rsidRDefault="008A1457" w:rsidP="009D7FC4">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806803" w:rsidRDefault="008A1457" w:rsidP="009D7FC4">
            <w:pPr>
              <w:pStyle w:val="TAC"/>
              <w:rPr>
                <w:rFonts w:eastAsia="MS Mincho"/>
              </w:rPr>
            </w:pPr>
            <w:r>
              <w:rPr>
                <w:rFonts w:eastAsia="MS Mincho"/>
              </w:rPr>
              <w:t>Rough</w:t>
            </w:r>
          </w:p>
        </w:tc>
      </w:tr>
      <w:tr w:rsidR="008A1457" w:rsidRPr="00A62BB0"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A62BB0" w:rsidRDefault="008A1457" w:rsidP="009D7FC4">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A62BB0" w:rsidRDefault="008A1457" w:rsidP="009D7FC4">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A62BB0" w:rsidRDefault="008A1457" w:rsidP="009D7FC4">
            <w:pPr>
              <w:pStyle w:val="TAC"/>
            </w:pPr>
            <w:r w:rsidRPr="00A62BB0">
              <w:t>0</w:t>
            </w:r>
          </w:p>
        </w:tc>
      </w:tr>
      <w:tr w:rsidR="008A1457" w:rsidRPr="00A62BB0"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A62BB0" w:rsidRDefault="008A1457" w:rsidP="009D7FC4">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A62BB0" w:rsidRDefault="008A1457" w:rsidP="009D7FC4">
            <w:pPr>
              <w:pStyle w:val="TAC"/>
            </w:pPr>
          </w:p>
        </w:tc>
      </w:tr>
      <w:tr w:rsidR="008A1457" w:rsidRPr="00A62BB0"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A62BB0" w:rsidRDefault="008A1457" w:rsidP="009D7FC4">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A62BB0" w:rsidRDefault="008A1457" w:rsidP="009D7FC4">
            <w:pPr>
              <w:pStyle w:val="TAC"/>
            </w:pPr>
          </w:p>
        </w:tc>
      </w:tr>
      <w:tr w:rsidR="008A1457" w:rsidRPr="00A62BB0"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A62BB0" w:rsidRDefault="008A1457" w:rsidP="009D7FC4">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A62BB0" w:rsidRDefault="008A1457" w:rsidP="009D7FC4">
            <w:pPr>
              <w:pStyle w:val="TAC"/>
            </w:pPr>
          </w:p>
        </w:tc>
      </w:tr>
      <w:tr w:rsidR="008A1457" w:rsidRPr="00A62BB0"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A62BB0" w:rsidRDefault="008A1457" w:rsidP="009D7FC4">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A62BB0" w:rsidRDefault="008A1457" w:rsidP="009D7FC4">
            <w:pPr>
              <w:pStyle w:val="TAC"/>
            </w:pPr>
          </w:p>
        </w:tc>
      </w:tr>
      <w:tr w:rsidR="008A1457" w:rsidRPr="00A62BB0"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A62BB0" w:rsidRDefault="008A1457" w:rsidP="009D7FC4">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A62BB0" w:rsidRDefault="008A1457" w:rsidP="009D7FC4">
            <w:pPr>
              <w:pStyle w:val="TAC"/>
            </w:pPr>
          </w:p>
        </w:tc>
      </w:tr>
      <w:tr w:rsidR="008A1457" w:rsidRPr="00A62BB0"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A62BB0" w:rsidRDefault="008A1457" w:rsidP="009D7FC4">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A62BB0" w:rsidRDefault="008A1457" w:rsidP="009D7FC4">
            <w:pPr>
              <w:pStyle w:val="TAC"/>
            </w:pPr>
          </w:p>
        </w:tc>
      </w:tr>
      <w:tr w:rsidR="008A1457" w:rsidRPr="00A62BB0"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A62BB0" w:rsidRDefault="008A1457" w:rsidP="009D7FC4">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A62BB0" w:rsidRDefault="008A1457" w:rsidP="009D7FC4">
            <w:pPr>
              <w:pStyle w:val="TAC"/>
            </w:pPr>
          </w:p>
        </w:tc>
      </w:tr>
      <w:tr w:rsidR="008A1457" w:rsidRPr="00A62BB0"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A62BB0" w:rsidRDefault="008A1457" w:rsidP="009D7FC4">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A62BB0" w:rsidRDefault="008A1457" w:rsidP="009D7FC4">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A62BB0" w:rsidRDefault="008A1457" w:rsidP="009D7FC4">
            <w:pPr>
              <w:pStyle w:val="TAC"/>
            </w:pPr>
          </w:p>
        </w:tc>
      </w:tr>
      <w:tr w:rsidR="008A1457" w:rsidRPr="00A62BB0"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A62BB0" w:rsidRDefault="008A1457" w:rsidP="00FE2C73">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A62BB0" w:rsidRDefault="008A1457" w:rsidP="009D7FC4">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A62BB0" w:rsidRDefault="008A1457" w:rsidP="009D7FC4">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A62BB0" w:rsidRDefault="008A1457" w:rsidP="009D7FC4">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A62BB0" w:rsidRDefault="008A1457" w:rsidP="009D7FC4">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A62BB0" w:rsidRDefault="008A1457" w:rsidP="009D7FC4">
            <w:pPr>
              <w:pStyle w:val="TAC"/>
              <w:rPr>
                <w:noProof/>
              </w:rPr>
            </w:pPr>
            <w:r w:rsidRPr="00A62BB0">
              <w:rPr>
                <w:rFonts w:eastAsia="MS Mincho"/>
              </w:rPr>
              <w:t>-12</w:t>
            </w:r>
          </w:p>
        </w:tc>
      </w:tr>
      <w:tr w:rsidR="008A1457" w:rsidRPr="00A62BB0"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A62BB0" w:rsidRDefault="008A1457" w:rsidP="00FE2C73">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A62BB0" w:rsidRDefault="008A1457" w:rsidP="009D7FC4">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A62BB0" w:rsidRDefault="008A1457" w:rsidP="009D7FC4">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A62BB0" w:rsidRDefault="008A1457" w:rsidP="009D7FC4">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A62BB0" w:rsidRDefault="008A1457" w:rsidP="009D7FC4">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A62BB0" w:rsidRDefault="008A1457" w:rsidP="009D7FC4">
            <w:pPr>
              <w:pStyle w:val="TAC"/>
              <w:rPr>
                <w:noProof/>
              </w:rPr>
            </w:pPr>
            <w:r w:rsidRPr="00B3067E">
              <w:rPr>
                <w:rFonts w:eastAsia="MS Mincho"/>
              </w:rPr>
              <w:t>20.2</w:t>
            </w:r>
          </w:p>
        </w:tc>
      </w:tr>
      <w:tr w:rsidR="008A1457" w:rsidRPr="00A62BB0"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A62BB0" w:rsidRDefault="008A1457" w:rsidP="00FE2C73">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A62BB0" w:rsidRDefault="008A1457" w:rsidP="009D7FC4">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A62BB0" w:rsidRDefault="008A1457" w:rsidP="009D7FC4">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A62BB0" w:rsidRDefault="008A1457" w:rsidP="009D7FC4">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A62BB0" w:rsidRDefault="008A1457" w:rsidP="009D7FC4">
            <w:pPr>
              <w:pStyle w:val="TAC"/>
              <w:rPr>
                <w:rFonts w:eastAsia="MS Mincho"/>
              </w:rPr>
            </w:pPr>
            <w:r w:rsidRPr="00B3067E">
              <w:rPr>
                <w:rFonts w:eastAsia="MS Mincho"/>
              </w:rPr>
              <w:t>-84.5</w:t>
            </w:r>
          </w:p>
        </w:tc>
      </w:tr>
      <w:tr w:rsidR="008A1457" w:rsidRPr="00A62BB0"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A62BB0" w:rsidRDefault="008A1457" w:rsidP="00E37C37">
            <w:pPr>
              <w:keepNext/>
              <w:keepLines/>
              <w:spacing w:after="0"/>
              <w:rPr>
                <w:noProof/>
                <w:lang w:val="it-IT"/>
              </w:rPr>
            </w:pPr>
            <w:r w:rsidRPr="00A62BB0">
              <w:rPr>
                <w:position w:val="-12"/>
              </w:rPr>
              <w:object w:dxaOrig="420" w:dyaOrig="420" w14:anchorId="10FA52B5">
                <v:shape id="_x0000_i1107" type="#_x0000_t75" style="width:18pt;height:18pt" o:ole="" fillcolor="window">
                  <v:imagedata r:id="rId29" o:title=""/>
                </v:shape>
                <o:OLEObject Type="Embed" ProgID="Equation.3" ShapeID="_x0000_i1107" DrawAspect="Content" ObjectID="_1827245744"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A62BB0" w:rsidRDefault="008A1457" w:rsidP="009D7FC4">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A62BB0" w:rsidRDefault="008A1457" w:rsidP="009D7FC4">
            <w:pPr>
              <w:pStyle w:val="TAC"/>
            </w:pPr>
            <w:r w:rsidRPr="00EC61C3">
              <w:t>-104.7</w:t>
            </w:r>
          </w:p>
        </w:tc>
      </w:tr>
      <w:tr w:rsidR="008A1457" w:rsidRPr="00A62BB0"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A62BB0" w:rsidRDefault="008A1457" w:rsidP="009D7FC4">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A62BB0" w:rsidRDefault="008A1457" w:rsidP="009D7FC4">
            <w:pPr>
              <w:pStyle w:val="TAC"/>
              <w:rPr>
                <w:rFonts w:eastAsia="MS Mincho"/>
              </w:rPr>
            </w:pPr>
            <w:r w:rsidRPr="00A62BB0">
              <w:rPr>
                <w:rFonts w:eastAsia="MS Mincho"/>
              </w:rPr>
              <w:t>TDL-A 30ns 75Hz</w:t>
            </w:r>
          </w:p>
        </w:tc>
      </w:tr>
      <w:tr w:rsidR="008A1457" w:rsidRPr="00A62BB0"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A62BB0" w:rsidRDefault="008A1457" w:rsidP="009D7FC4">
            <w:pPr>
              <w:pStyle w:val="TAN"/>
            </w:pPr>
            <w:r w:rsidRPr="00A62BB0">
              <w:t>Note 1:</w:t>
            </w:r>
            <w:r w:rsidRPr="00A62BB0">
              <w:tab/>
              <w:t>OCNG shall be used such that the resources in Cell 1 are fully allocated and a constant total transmitted power spectral density is achieved for all OFDM symbols.</w:t>
            </w:r>
          </w:p>
          <w:p w14:paraId="7A16C39C" w14:textId="77777777" w:rsidR="008A1457" w:rsidRPr="00A62BB0" w:rsidRDefault="008A1457" w:rsidP="009D7FC4">
            <w:pPr>
              <w:pStyle w:val="TAN"/>
            </w:pPr>
            <w:r w:rsidRPr="00A62BB0">
              <w:t>Note 2:</w:t>
            </w:r>
            <w:r w:rsidRPr="00A62BB0">
              <w:tab/>
              <w:t>The uplink resources for CSI reporting are assigned to the UE prior to the start of time period T1.</w:t>
            </w:r>
          </w:p>
          <w:p w14:paraId="565B3AF2" w14:textId="77777777" w:rsidR="008A1457" w:rsidRPr="00A62BB0" w:rsidRDefault="008A1457" w:rsidP="009D7FC4">
            <w:pPr>
              <w:pStyle w:val="TAN"/>
            </w:pPr>
            <w:r w:rsidRPr="00A62BB0">
              <w:t>Note 3:</w:t>
            </w:r>
            <w:r w:rsidRPr="00A62BB0">
              <w:tab/>
              <w:t>NZP CSI-RS resource set configuration for CSI reporting are assigned to the UE prior to the start of time period T1.</w:t>
            </w:r>
          </w:p>
          <w:p w14:paraId="04F138C0" w14:textId="77777777" w:rsidR="008A1457" w:rsidRPr="00FA49FA" w:rsidRDefault="008A1457" w:rsidP="009D7FC4">
            <w:pPr>
              <w:pStyle w:val="TAN"/>
            </w:pPr>
            <w:r w:rsidRPr="00FA49FA">
              <w:t xml:space="preserve">Note </w:t>
            </w:r>
            <w:r>
              <w:t>4</w:t>
            </w:r>
            <w:r w:rsidRPr="00FA49FA">
              <w:t>:</w:t>
            </w:r>
            <w:r w:rsidRPr="00FA49FA">
              <w:tab/>
              <w:t>The timers and layer 3 filtering related parameters are configured prior to the start of time period T1.</w:t>
            </w:r>
          </w:p>
          <w:p w14:paraId="351AC144" w14:textId="77777777" w:rsidR="008A1457" w:rsidRPr="00FA49FA" w:rsidRDefault="008A1457" w:rsidP="009D7FC4">
            <w:pPr>
              <w:pStyle w:val="TAN"/>
            </w:pPr>
            <w:r w:rsidRPr="00FA49FA">
              <w:t xml:space="preserve">Note </w:t>
            </w:r>
            <w:r>
              <w:t>5</w:t>
            </w:r>
            <w:r w:rsidRPr="00FA49FA">
              <w:t>:</w:t>
            </w:r>
            <w:r w:rsidRPr="00FA49FA">
              <w:tab/>
              <w:t>The signal contains PDCCH for UEs other than the device under test as part of OCNG.</w:t>
            </w:r>
          </w:p>
          <w:p w14:paraId="5E752B49" w14:textId="77777777" w:rsidR="008A1457" w:rsidRPr="00FA49FA" w:rsidRDefault="008A1457" w:rsidP="009D7FC4">
            <w:pPr>
              <w:pStyle w:val="TAN"/>
            </w:pPr>
            <w:r w:rsidRPr="00FA49FA">
              <w:t xml:space="preserve">Note </w:t>
            </w:r>
            <w:r>
              <w:t>6</w:t>
            </w:r>
            <w:r w:rsidRPr="00FA49FA">
              <w:t>:</w:t>
            </w:r>
            <w:r w:rsidRPr="00FA49FA">
              <w:tab/>
              <w:t>SNR levels correspond to the signal to noise ratio over the SSS REs.</w:t>
            </w:r>
          </w:p>
          <w:p w14:paraId="500A8AB3" w14:textId="77777777" w:rsidR="008A1457" w:rsidRPr="00FA49FA" w:rsidRDefault="008A1457" w:rsidP="009D7FC4">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3F77E68B" w14:textId="77777777" w:rsidR="008A1457" w:rsidRDefault="008A1457" w:rsidP="009D7FC4">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75D44373" w14:textId="77777777" w:rsidR="008A1457" w:rsidRDefault="008A1457" w:rsidP="009D7FC4">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B2C94A0" w14:textId="77777777" w:rsidR="008A1457" w:rsidRPr="00A62BB0" w:rsidRDefault="008A1457" w:rsidP="009D7FC4">
            <w:pPr>
              <w:pStyle w:val="TAN"/>
            </w:pPr>
            <w:r w:rsidRPr="008F1853">
              <w:t>Note 1</w:t>
            </w:r>
            <w:r>
              <w:t>0</w:t>
            </w:r>
            <w:r w:rsidRPr="008F1853">
              <w:t>:</w:t>
            </w:r>
            <w:r w:rsidRPr="008F1853">
              <w:tab/>
              <w:t>This value allows up to 1dB degradation from applied SNR to UE baseband</w:t>
            </w:r>
            <w:r>
              <w:t>.</w:t>
            </w:r>
          </w:p>
        </w:tc>
      </w:tr>
    </w:tbl>
    <w:p w14:paraId="6EAC3C7C" w14:textId="77777777" w:rsidR="008A1457" w:rsidRPr="001C0E1B" w:rsidRDefault="008A1457" w:rsidP="008A1457"/>
    <w:p w14:paraId="609960B9" w14:textId="707C0825" w:rsidR="008A1457" w:rsidRDefault="008A1457" w:rsidP="00E96EA1">
      <w:pPr>
        <w:rPr>
          <w:noProof/>
        </w:rPr>
      </w:pPr>
      <w:bookmarkStart w:id="42" w:name="_Toc535476730"/>
    </w:p>
    <w:p w14:paraId="772086D3" w14:textId="77777777" w:rsidR="008A1457" w:rsidRPr="001C0E1B" w:rsidRDefault="008A1457" w:rsidP="008A1457">
      <w:pPr>
        <w:pStyle w:val="TH"/>
      </w:pPr>
      <w:r>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Default="008A1457" w:rsidP="008A1457">
      <w:pPr>
        <w:pStyle w:val="TF"/>
      </w:pPr>
      <w:r w:rsidRPr="001C0E1B">
        <w:t xml:space="preserve">Figure </w:t>
      </w:r>
      <w:r>
        <w:t>A.17.5.2.2</w:t>
      </w:r>
      <w:r w:rsidRPr="001C0E1B">
        <w:t>.1-1: SNR variation for SSB-based beam failure detection and link recovery testing in DRX mode</w:t>
      </w:r>
    </w:p>
    <w:p w14:paraId="1DCFF095" w14:textId="77777777" w:rsidR="008A1457" w:rsidRDefault="008A1457" w:rsidP="008A1457"/>
    <w:p w14:paraId="4D4D501B" w14:textId="77777777" w:rsidR="008A1457" w:rsidRDefault="008A1457" w:rsidP="008A1457">
      <w:pPr>
        <w:pStyle w:val="TH"/>
      </w:pPr>
      <w:r>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Default="008A1457" w:rsidP="008A1457">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6918E6D1" w14:textId="77777777" w:rsidR="008A1457" w:rsidRPr="001C0E1B" w:rsidRDefault="008A1457" w:rsidP="008A1457"/>
    <w:p w14:paraId="7B5BDBEE" w14:textId="77777777" w:rsidR="008A1457" w:rsidRPr="001C0E1B" w:rsidRDefault="008A1457" w:rsidP="008A1457">
      <w:pPr>
        <w:pStyle w:val="Heading5"/>
        <w:rPr>
          <w:snapToGrid w:val="0"/>
        </w:rPr>
      </w:pPr>
      <w:r>
        <w:rPr>
          <w:snapToGrid w:val="0"/>
        </w:rPr>
        <w:t>A.17.5.2.2</w:t>
      </w:r>
      <w:r w:rsidRPr="001C0E1B">
        <w:rPr>
          <w:snapToGrid w:val="0"/>
        </w:rPr>
        <w:t>.2</w:t>
      </w:r>
      <w:r w:rsidRPr="001C0E1B">
        <w:rPr>
          <w:snapToGrid w:val="0"/>
        </w:rPr>
        <w:tab/>
        <w:t>Test Requirements</w:t>
      </w:r>
      <w:bookmarkEnd w:id="42"/>
    </w:p>
    <w:p w14:paraId="0E112AE8" w14:textId="77777777" w:rsidR="008A1457" w:rsidRPr="001C0E1B" w:rsidRDefault="008A1457" w:rsidP="008A1457">
      <w:r w:rsidRPr="001C0E1B">
        <w:t>The UE behaviour during time durations T1, T2, T3, T4 and T5 shall be as follows:</w:t>
      </w:r>
    </w:p>
    <w:p w14:paraId="43A7BA0F" w14:textId="77777777" w:rsidR="008A1457" w:rsidRPr="001C0E1B" w:rsidRDefault="008A1457" w:rsidP="008A1457">
      <w:r w:rsidRPr="001C0E1B">
        <w:t>During the time duration T1 and T2, the UE shall transmit uplink signal at least in all subframes configured for CSI transmission on Cell 1.</w:t>
      </w:r>
    </w:p>
    <w:p w14:paraId="149998A2" w14:textId="77777777" w:rsidR="008A1457" w:rsidRPr="001C0E1B" w:rsidRDefault="008A1457" w:rsidP="008A1457">
      <w:r w:rsidRPr="001C0E1B">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C0E1B" w:rsidRDefault="008A1457" w:rsidP="008A1457">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71AAAD33" w14:textId="77777777" w:rsidR="008A1457" w:rsidRPr="001C0E1B" w:rsidRDefault="008A1457" w:rsidP="008A1457">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F3B2401" w14:textId="3BC3618F" w:rsidR="008A1457" w:rsidRPr="008A1457" w:rsidRDefault="008A1457" w:rsidP="008A1457">
      <w:r w:rsidRPr="001C0E1B">
        <w:t>Test is concluded once the test equipment has received the initial preamble transmission from the UE. The rate of correct events observed during repeated tests shall be at least 90%.</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3" w:name="_Toc535476732"/>
      <w:r w:rsidRPr="00020619">
        <w:t>A.17.5.2.3</w:t>
      </w:r>
      <w:r w:rsidRPr="00020619">
        <w:rPr>
          <w:snapToGrid w:val="0"/>
        </w:rPr>
        <w:t>.1</w:t>
      </w:r>
      <w:r w:rsidRPr="00020619">
        <w:rPr>
          <w:snapToGrid w:val="0"/>
        </w:rPr>
        <w:tab/>
        <w:t>Test Purpose and Environment</w:t>
      </w:r>
      <w:bookmarkEnd w:id="43"/>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63F58B4E"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4pt;height:24pt" o:ole="" fillcolor="window">
                  <v:imagedata r:id="rId29" o:title=""/>
                </v:shape>
                <o:OLEObject Type="Embed" ProgID="Equation.3" ShapeID="_x0000_i1108" DrawAspect="Content" ObjectID="_1827245745"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4" w:name="_Toc535476733"/>
      <w:r w:rsidRPr="00020619">
        <w:rPr>
          <w:noProof/>
        </w:rPr>
        <w:t xml:space="preserve"> </w:t>
      </w:r>
      <w:r w:rsidR="00690A3F">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4"/>
    </w:p>
    <w:p w14:paraId="5F483A7A" w14:textId="77777777" w:rsidR="00EE4071" w:rsidRPr="00020619" w:rsidRDefault="00EE4071" w:rsidP="00EE4071">
      <w:r w:rsidRPr="00020619">
        <w:t>The UE behaviour during time durations T1, T2, T3, T4 and T5 shall be as follows:</w:t>
      </w:r>
    </w:p>
    <w:p w14:paraId="70F83475" w14:textId="77777777" w:rsidR="00EE4071" w:rsidRPr="00020619" w:rsidRDefault="00EE4071" w:rsidP="00EE4071">
      <w:r w:rsidRPr="00020619">
        <w:t>During the time duration T1 and T2, the UE shall transmit uplink signal at least in all subframes configured for CSI transmission on Cell 1.</w:t>
      </w:r>
    </w:p>
    <w:p w14:paraId="7D015A0C"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5" w:name="_Toc535476735"/>
      <w:r w:rsidRPr="00020619">
        <w:t>A.17.5.2.4</w:t>
      </w:r>
      <w:r w:rsidRPr="00020619">
        <w:rPr>
          <w:snapToGrid w:val="0"/>
        </w:rPr>
        <w:t>.1</w:t>
      </w:r>
      <w:r w:rsidRPr="00020619">
        <w:rPr>
          <w:snapToGrid w:val="0"/>
        </w:rPr>
        <w:tab/>
        <w:t>Test Purpose and Environment</w:t>
      </w:r>
      <w:bookmarkEnd w:id="45"/>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rPr>
        <w:t>A.17.5.2.4.1-</w:t>
      </w:r>
      <w:r>
        <w:rPr>
          <w:snapToGrid w:val="0"/>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4385C11F"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hint="eastAsia"/>
                <w:iCs/>
                <w:kern w:val="2"/>
                <w:sz w:val="18"/>
                <w:szCs w:val="22"/>
              </w:rPr>
              <w:t>A</w:t>
            </w:r>
            <w:r w:rsidRPr="00020619">
              <w:rPr>
                <w:rFonts w:ascii="Arial" w:hAnsi="Arial" w:cs="Arial"/>
                <w:iCs/>
                <w:kern w:val="2"/>
                <w:sz w:val="18"/>
                <w:szCs w:val="22"/>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18pt;height:18pt" o:ole="" fillcolor="window">
                  <v:imagedata r:id="rId29" o:title=""/>
                </v:shape>
                <o:OLEObject Type="Embed" ProgID="Equation.3" ShapeID="_x0000_i1109" DrawAspect="Content" ObjectID="_1827245746"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6" w:name="_Toc535476736"/>
      <w:r>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6"/>
    </w:p>
    <w:p w14:paraId="2470FFB1" w14:textId="77777777" w:rsidR="00EE4071" w:rsidRPr="00020619" w:rsidRDefault="00EE4071" w:rsidP="00EE4071">
      <w:r w:rsidRPr="00020619">
        <w:t>The UE behaviour during time durations T1, T2, T3, T4 and T5 shall be as follows:</w:t>
      </w:r>
    </w:p>
    <w:p w14:paraId="1E0DDDFA" w14:textId="77777777" w:rsidR="00EE4071" w:rsidRPr="00020619" w:rsidRDefault="00EE4071" w:rsidP="00EE4071">
      <w:r w:rsidRPr="00020619">
        <w:t>During the time duration T1 and T2, the UE shall transmit uplink signal at least in all subframes configured for CSI transmission on Cell 1.</w:t>
      </w:r>
    </w:p>
    <w:p w14:paraId="15098DE6"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rPr>
        <w:t>A.17.5.2.5.1</w:t>
      </w:r>
      <w:r w:rsidRPr="00020619">
        <w:rPr>
          <w:snapToGrid w:val="0"/>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pPr>
            <w:r w:rsidRPr="00020619">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pPr>
            <w:r w:rsidRPr="00020619">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pPr>
            <w:r w:rsidRPr="00020619">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w:t>
            </w:r>
          </w:p>
          <w:p w14:paraId="70831B21"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18pt;height:18pt" o:ole="" fillcolor="window">
                  <v:imagedata r:id="rId29" o:title=""/>
                </v:shape>
                <o:OLEObject Type="Embed" ProgID="Equation.3" ShapeID="_x0000_i1110" DrawAspect="Content" ObjectID="_1827245747"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pPr>
      <w:r w:rsidRPr="00020619">
        <w:t>-</w:t>
      </w:r>
      <w:r w:rsidRPr="00020619">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t>-</w:t>
      </w:r>
      <w:r w:rsidRPr="00020619">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pPr>
      <w:r w:rsidRPr="00DB707E">
        <w:t>A.17.5.3.1.1</w:t>
      </w:r>
      <w:r w:rsidRPr="00DB707E">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rPr>
        <w:t>A</w:t>
      </w:r>
      <w:r w:rsidRPr="00E642C7">
        <w:t>. Supported test configurations are shown in Table A.</w:t>
      </w:r>
      <w:r>
        <w:rPr>
          <w:rFonts w:hint="eastAsia"/>
        </w:rPr>
        <w:t>1</w:t>
      </w:r>
      <w:r>
        <w:rPr>
          <w:rFonts w:eastAsia="MS Mincho"/>
          <w:bCs/>
        </w:rPr>
        <w:t>7.5.</w:t>
      </w:r>
      <w:r>
        <w:rPr>
          <w:rFonts w:hint="eastAsia"/>
          <w:bCs/>
        </w:rPr>
        <w:t>3</w:t>
      </w:r>
      <w:r w:rsidRPr="00E642C7">
        <w:rPr>
          <w:rFonts w:eastAsia="MS Mincho"/>
          <w:bCs/>
        </w:rPr>
        <w:t>.1.</w:t>
      </w:r>
      <w:r>
        <w:rPr>
          <w:rFonts w:hint="eastAsia"/>
          <w:bCs/>
        </w:rPr>
        <w:t>1</w:t>
      </w:r>
      <w:r w:rsidRPr="00E642C7">
        <w:t>.1-1.</w:t>
      </w:r>
    </w:p>
    <w:p w14:paraId="2FCFDD9F" w14:textId="77777777" w:rsidR="00222803" w:rsidRPr="00E642C7" w:rsidRDefault="00222803" w:rsidP="00222803">
      <w:r w:rsidRPr="00E642C7">
        <w:t>The test scenario comprises of one cell (Cell 1) as given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.1-2. Cell-specific parameters of NR PCell is specified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.1-3 below. The OTA related test parameters for FR2 is shown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.1-4.</w:t>
      </w:r>
    </w:p>
    <w:p w14:paraId="5475E032" w14:textId="77777777" w:rsidR="00222803" w:rsidRPr="00E642C7" w:rsidRDefault="00222803" w:rsidP="00222803">
      <w:r w:rsidRPr="00E642C7">
        <w:t xml:space="preserve">PDCCHs indicating new transmissions shall be sent continuously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t>is BWP-1.</w:t>
      </w:r>
    </w:p>
    <w:p w14:paraId="56E9146B" w14:textId="33EA5CD0" w:rsidR="00222803" w:rsidRPr="00E642C7" w:rsidRDefault="00222803" w:rsidP="001E1BFB">
      <w:pPr>
        <w:pStyle w:val="B10"/>
      </w:pPr>
      <w:r w:rsidRPr="00E642C7">
        <w:t>-</w:t>
      </w:r>
      <w:r w:rsidRPr="00E642C7">
        <w:tab/>
        <w:t xml:space="preserve">UE is configured with a </w:t>
      </w:r>
      <w:r w:rsidRPr="00E642C7">
        <w:rPr>
          <w:i/>
        </w:rPr>
        <w:t>bwp-InactivityTimer</w:t>
      </w:r>
      <w:r w:rsidRPr="00E642C7">
        <w:t xml:space="preserve"> timer value for Cell1.</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pPr>
      <w:r w:rsidRPr="00E642C7">
        <w:tab/>
        <w:t xml:space="preserve">Time period T1 starts when a DCI format 1_1 command for DL BWP switch, sent from the test equipment to the UE, is received at the UE side in Cell 1’s slot # denoted </w:t>
      </w:r>
      <w:r w:rsidRPr="00E642C7">
        <w:rPr>
          <w:i/>
        </w:rPr>
        <w:t>i</w:t>
      </w:r>
      <w:r w:rsidRPr="00E642C7">
        <w:t>. The UE should switch its bandwidth part from BWP-1 to BWP-2.</w:t>
      </w:r>
    </w:p>
    <w:p w14:paraId="2DA84931" w14:textId="6ED2DAC4" w:rsidR="00222803" w:rsidRPr="00E642C7" w:rsidRDefault="00222803" w:rsidP="001E1BFB">
      <w:pPr>
        <w:pStyle w:val="B10"/>
      </w:pPr>
      <w:r w:rsidRPr="00E642C7">
        <w:tab/>
        <w:t>The UE shall be able to receive PDSCH on the first DL slot that occurs after the beginning of Cell 1’s DL slot (</w:t>
      </w:r>
      <w:r w:rsidRPr="00E642C7">
        <w:rPr>
          <w:i/>
        </w:rPr>
        <w:t>i+T</w:t>
      </w:r>
      <w:r w:rsidRPr="00E642C7">
        <w:rPr>
          <w:i/>
          <w:vertAlign w:val="subscript"/>
        </w:rPr>
        <w:t>BWPswitchDelay</w:t>
      </w:r>
      <w:r w:rsidRPr="00E642C7">
        <w:t>) as defined in clause 8.6</w:t>
      </w:r>
      <w:r>
        <w:rPr>
          <w:rFonts w:hint="eastAsia"/>
        </w:rPr>
        <w:t>A</w:t>
      </w:r>
      <w:r w:rsidRPr="00E642C7">
        <w:t xml:space="preserve"> and starts to report valid ACK/NACK for the Cell 1 no later than the first UL slot that occurs after the beginning of slot (</w:t>
      </w:r>
      <w:r w:rsidRPr="00E642C7">
        <w:rPr>
          <w:i/>
        </w:rPr>
        <w:t>i+T</w:t>
      </w:r>
      <w:r w:rsidRPr="00E642C7">
        <w:rPr>
          <w:i/>
          <w:vertAlign w:val="subscript"/>
        </w:rPr>
        <w:t>BWPswitchDelay</w:t>
      </w:r>
      <w:r w:rsidRPr="00E642C7">
        <w:rPr>
          <w:i/>
        </w:rPr>
        <w:t>+k1</w:t>
      </w:r>
      <w:r w:rsidRPr="00E642C7">
        <w:t>). The UE shall be continuously scheduled on Cell 1’s BWP-2 starting from the first DL slot that occurs after the beginning of slot (</w:t>
      </w:r>
      <w:r w:rsidRPr="00E642C7">
        <w:rPr>
          <w:i/>
        </w:rPr>
        <w:t>i+T</w:t>
      </w:r>
      <w:r w:rsidRPr="00E642C7">
        <w:rPr>
          <w:i/>
          <w:vertAlign w:val="subscript"/>
        </w:rPr>
        <w:t>BWPswitchDelay</w:t>
      </w:r>
      <w:r w:rsidRPr="00E642C7">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pPr>
      <w:r w:rsidRPr="00E642C7">
        <w:rPr>
          <w:rFonts w:cs="v4.2.0"/>
        </w:rPr>
        <w:tab/>
        <w:t xml:space="preserve">The time period T3 starts from the slot </w:t>
      </w:r>
      <w:r w:rsidRPr="00E642C7">
        <w:t>#</w:t>
      </w:r>
      <w:r w:rsidRPr="00E642C7">
        <w:rPr>
          <w:i/>
        </w:rPr>
        <w:t>j</w:t>
      </w:r>
      <w:r w:rsidRPr="00E642C7">
        <w:t>, where j is the first slot of the half subframe</w:t>
      </w:r>
      <w:r w:rsidRPr="00E642C7">
        <w:rPr>
          <w:rFonts w:cs="v4.2.0"/>
        </w:rPr>
        <w:t xml:space="preserve"> immediately after </w:t>
      </w:r>
      <w:r w:rsidRPr="00E642C7">
        <w:rPr>
          <w:i/>
        </w:rPr>
        <w:t>bwp-InactivityTimer</w:t>
      </w:r>
      <w:r w:rsidRPr="00E642C7">
        <w:t xml:space="preserve"> timer expires. The UE should switch its bandwidth part from BWP-2 back to the default bandwidth part – BWP-1.</w:t>
      </w:r>
    </w:p>
    <w:p w14:paraId="6664F689" w14:textId="77777777" w:rsidR="00222803" w:rsidRPr="00E642C7" w:rsidRDefault="00222803" w:rsidP="001E1BFB">
      <w:pPr>
        <w:pStyle w:val="B10"/>
      </w:pPr>
      <w:r w:rsidRPr="00E642C7">
        <w:tab/>
        <w:t>The UE shall be able to receive PDSCH on the first DL slot that occurs after the beginning of Cell 1’s DL slot (</w:t>
      </w:r>
      <w:r w:rsidRPr="00E642C7">
        <w:rPr>
          <w:i/>
        </w:rPr>
        <w:t>j+T</w:t>
      </w:r>
      <w:r w:rsidRPr="00E642C7">
        <w:rPr>
          <w:i/>
          <w:vertAlign w:val="subscript"/>
        </w:rPr>
        <w:t>BWPswitchDelay</w:t>
      </w:r>
      <w:r w:rsidRPr="00E642C7">
        <w:t>) as defined in clause 8.6</w:t>
      </w:r>
      <w:r>
        <w:rPr>
          <w:rFonts w:hint="eastAsia"/>
        </w:rPr>
        <w:t>A</w:t>
      </w:r>
      <w:r w:rsidRPr="00E642C7">
        <w:t xml:space="preserve"> and starts to report valid ACK/NACK for the Cell 1 at latest on the first UL slot that occurs after the beginning of slot (</w:t>
      </w:r>
      <w:r w:rsidRPr="00E642C7">
        <w:rPr>
          <w:i/>
        </w:rPr>
        <w:t>j+T</w:t>
      </w:r>
      <w:r w:rsidRPr="00E642C7">
        <w:rPr>
          <w:i/>
          <w:vertAlign w:val="subscript"/>
        </w:rPr>
        <w:t>BWPswitchDelay</w:t>
      </w:r>
      <w:r w:rsidRPr="00E642C7">
        <w:rPr>
          <w:i/>
        </w:rPr>
        <w:t>+k1</w:t>
      </w:r>
      <w:r w:rsidRPr="00E642C7">
        <w:t>). The UE shall be continuously scheduled on Cell 1’s BWP-1 starting from the first DL slot that occurs after the beginning of slot (</w:t>
      </w:r>
      <w:r w:rsidRPr="00E642C7">
        <w:rPr>
          <w:i/>
        </w:rPr>
        <w:t>j+T</w:t>
      </w:r>
      <w:r w:rsidRPr="00E642C7">
        <w:rPr>
          <w:i/>
          <w:vertAlign w:val="subscript"/>
        </w:rPr>
        <w:t>BWPswitchDelay</w:t>
      </w:r>
      <w:r w:rsidRPr="00E642C7">
        <w:t>).</w:t>
      </w:r>
    </w:p>
    <w:p w14:paraId="4A52CF91" w14:textId="77777777" w:rsidR="00222803" w:rsidRPr="00E642C7" w:rsidRDefault="00222803" w:rsidP="00222803">
      <w:r w:rsidRPr="00E642C7">
        <w:t>The test equipment verifies the DL BWP switch time by counting the slots from the time when the BWP switch command is received or</w:t>
      </w:r>
      <w:r w:rsidRPr="00E642C7">
        <w:rPr>
          <w:i/>
        </w:rPr>
        <w:t xml:space="preserve"> bwp-InactivityTimer</w:t>
      </w:r>
      <w:r w:rsidRPr="00E642C7">
        <w:t xml:space="preserve"> timer expires till an ACK is received.</w:t>
      </w:r>
    </w:p>
    <w:p w14:paraId="65F1D9CC"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pPr>
    </w:p>
    <w:p w14:paraId="2031B50E" w14:textId="77777777" w:rsidR="00222803" w:rsidRPr="00E642C7" w:rsidRDefault="00222803" w:rsidP="00222803">
      <w:pPr>
        <w:pStyle w:val="TH"/>
      </w:pPr>
      <w:r w:rsidRPr="00E642C7">
        <w:t>Table A.</w:t>
      </w:r>
      <w:r>
        <w:rPr>
          <w:rFonts w:hint="eastAsia"/>
        </w:rPr>
        <w:t>1</w:t>
      </w:r>
      <w:r w:rsidRPr="00E642C7">
        <w:t>7.5.</w:t>
      </w:r>
      <w:r>
        <w:rPr>
          <w:rFonts w:hint="eastAsia"/>
        </w:rPr>
        <w:t>3</w:t>
      </w:r>
      <w:r w:rsidRPr="00E642C7">
        <w:t>.1.</w:t>
      </w:r>
      <w:r>
        <w:rPr>
          <w:rFonts w:hint="eastAsia"/>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rPr>
            </w:pPr>
            <w:r w:rsidRPr="00E642C7">
              <w:rPr>
                <w:rFonts w:cs="v4.2.0"/>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rPr>
            </w:pPr>
            <w:r w:rsidRPr="00E642C7">
              <w:rPr>
                <w:rFonts w:cs="v4.2.0"/>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rPr>
            </w:pPr>
            <w:r w:rsidRPr="00E642C7">
              <w:rPr>
                <w:rFonts w:cs="v4.2.0"/>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rPr>
            </w:pPr>
            <w:r w:rsidRPr="00E642C7">
              <w:rPr>
                <w:rFonts w:cs="v4.2.0"/>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rPr>
            </w:pPr>
            <w:r>
              <w:rPr>
                <w:rFonts w:cs="v4.2.0"/>
              </w:rPr>
              <w:t>DLBWP.1.2 REDCAP</w:t>
            </w:r>
            <w:r w:rsidRPr="001F05EE">
              <w:rPr>
                <w:rFonts w:cs="v4.2.0"/>
                <w:vertAlign w:val="superscript"/>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rPr>
              <w:t>DLBWP.1.2 REDCAP</w:t>
            </w:r>
            <w:r w:rsidRPr="001F05EE">
              <w:rPr>
                <w:rFonts w:cs="v4.2.0"/>
                <w:vertAlign w:val="superscript"/>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rPr>
            </w:pPr>
            <w:r w:rsidRPr="00E642C7">
              <w:rPr>
                <w:szCs w:val="16"/>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rPr>
            </w:pPr>
            <w:r w:rsidRPr="00E642C7">
              <w:rPr>
                <w:szCs w:val="16"/>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rPr>
            </w:pPr>
            <w:r w:rsidRPr="00E642C7">
              <w:rPr>
                <w:rFonts w:cs="v4.2.0"/>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rPr>
              <w:t xml:space="preserve">DLBWP.0.2 is linked with ULBWP.0.2; DLBWP.1.1 is linked with ULBWP.1.1; </w:t>
            </w:r>
            <w:r>
              <w:rPr>
                <w:rFonts w:cs="v4.2.0"/>
              </w:rPr>
              <w:t>DLBWP.1.2 REDCAP</w:t>
            </w:r>
            <w:r w:rsidRPr="00E642C7">
              <w:rPr>
                <w:rFonts w:cs="v4.2.0"/>
              </w:rPr>
              <w:t xml:space="preserve"> is linked with ULBWP.1.3</w:t>
            </w:r>
            <w:r w:rsidRPr="00E642C7">
              <w:t xml:space="preserve"> defined in clause 12 of TS 38.213 [3]</w:t>
            </w:r>
            <w:r w:rsidRPr="00E642C7">
              <w:rPr>
                <w:rFonts w:cs="v4.2.0"/>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rPr>
            </w:pPr>
            <w:r w:rsidRPr="00E642C7">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pPr>
            <w:r w:rsidRPr="00E642C7">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pPr>
            <w:r w:rsidRPr="00E642C7">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pPr>
            <w:r w:rsidRPr="00E642C7">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w:t>
      </w:r>
      <w:r>
        <w:rPr>
          <w:rFonts w:hint="eastAsia"/>
        </w:rPr>
        <w:t>2</w:t>
      </w:r>
      <w:r w:rsidRPr="00E642C7">
        <w:rPr>
          <w:snapToGrid w:val="0"/>
        </w:rPr>
        <w:tab/>
        <w:t>Test Requirements</w:t>
      </w:r>
    </w:p>
    <w:p w14:paraId="024C735F" w14:textId="77777777" w:rsidR="00222803" w:rsidRPr="00E642C7" w:rsidRDefault="00222803" w:rsidP="00222803">
      <w:r w:rsidRPr="00E642C7">
        <w:t>During T1, the UE shall start to send the ACK/NACK for PCell from the first UL slot that occurs after the beginning of DL slot (</w:t>
      </w:r>
      <w:r w:rsidRPr="00E642C7">
        <w:rPr>
          <w:i/>
        </w:rPr>
        <w:t>i+T</w:t>
      </w:r>
      <w:r w:rsidRPr="00E642C7">
        <w:rPr>
          <w:i/>
          <w:vertAlign w:val="subscript"/>
        </w:rPr>
        <w:t>BWPswitchDelay</w:t>
      </w:r>
      <w:r w:rsidRPr="00E642C7">
        <w:t>+</w:t>
      </w:r>
      <w:r w:rsidRPr="00E642C7">
        <w:rPr>
          <w:i/>
        </w:rPr>
        <w:t>k1</w:t>
      </w:r>
      <w:r w:rsidRPr="00E642C7">
        <w:t>).</w:t>
      </w:r>
    </w:p>
    <w:p w14:paraId="49F2B198" w14:textId="77777777" w:rsidR="00222803" w:rsidRPr="00E642C7" w:rsidRDefault="00222803" w:rsidP="00222803">
      <w:r w:rsidRPr="00E642C7">
        <w:t>During T3, the UE shall start to send the ACK/NACK for PCell from the first UL slot that occurs after the beginning of DL slot (</w:t>
      </w:r>
      <w:r w:rsidRPr="00E642C7">
        <w:rPr>
          <w:i/>
        </w:rPr>
        <w:t>j+T</w:t>
      </w:r>
      <w:r w:rsidRPr="00E642C7">
        <w:rPr>
          <w:i/>
          <w:vertAlign w:val="subscript"/>
        </w:rPr>
        <w:t>BWPswitchDelay</w:t>
      </w:r>
      <w:r w:rsidRPr="00E642C7">
        <w:t>+</w:t>
      </w:r>
      <w:r w:rsidRPr="00E642C7">
        <w:rPr>
          <w:i/>
        </w:rPr>
        <w:t>k1</w:t>
      </w:r>
      <w:r w:rsidRPr="00E642C7">
        <w:t>).</w:t>
      </w:r>
    </w:p>
    <w:p w14:paraId="7E93EE64" w14:textId="77777777" w:rsidR="00222803" w:rsidRPr="00E642C7" w:rsidRDefault="00222803" w:rsidP="00222803">
      <w:r w:rsidRPr="00E642C7">
        <w:t xml:space="preserve">Where, </w:t>
      </w:r>
      <w:r w:rsidRPr="00E642C7">
        <w:rPr>
          <w:i/>
        </w:rPr>
        <w:t>k1</w:t>
      </w:r>
      <w:r w:rsidRPr="00E642C7">
        <w:t xml:space="preserve"> is the timing between DL data receiving and acknowledgement as specified in [7]. </w:t>
      </w:r>
    </w:p>
    <w:p w14:paraId="0C2D5F94" w14:textId="77777777" w:rsidR="00222803" w:rsidRPr="00E642C7" w:rsidRDefault="00222803" w:rsidP="00222803">
      <w:r w:rsidRPr="00E642C7">
        <w:t xml:space="preserve">Depending on UE capability </w:t>
      </w:r>
      <w:r w:rsidRPr="00E642C7">
        <w:rPr>
          <w:i/>
        </w:rPr>
        <w:t>bwp-SwitchingDelay</w:t>
      </w:r>
      <w:r w:rsidRPr="00E642C7">
        <w:t xml:space="preserve"> [2], UE shall finish BWP switch within the time duration </w:t>
      </w:r>
      <w:r w:rsidRPr="00E642C7">
        <w:rPr>
          <w:i/>
        </w:rPr>
        <w:t>T</w:t>
      </w:r>
      <w:r w:rsidRPr="00E642C7">
        <w:rPr>
          <w:i/>
          <w:vertAlign w:val="subscript"/>
        </w:rPr>
        <w:t>BWPswitchDelay</w:t>
      </w:r>
      <w:r w:rsidRPr="00E642C7">
        <w:t xml:space="preserve"> defined in Table 8.6</w:t>
      </w:r>
      <w:r>
        <w:rPr>
          <w:rFonts w:hint="eastAsia"/>
        </w:rPr>
        <w:t>A</w:t>
      </w:r>
      <w:r w:rsidRPr="00E642C7">
        <w:t>.2-1.</w:t>
      </w:r>
    </w:p>
    <w:p w14:paraId="43B85DF3" w14:textId="77777777" w:rsidR="00222803" w:rsidRPr="00E642C7" w:rsidRDefault="00222803" w:rsidP="00222803">
      <w:r w:rsidRPr="00E642C7">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pPr>
      <w:r w:rsidRPr="00E642C7">
        <w:t>NOTE:</w:t>
      </w:r>
      <w:r w:rsidRPr="00E642C7">
        <w:tab/>
        <w:t>During T1, T3 if there are no uplink resources for reporting the ACK/NACK in the first UL slot that occurs after</w:t>
      </w:r>
      <w:r w:rsidRPr="00E642C7" w:rsidDel="00F01B33">
        <w:t xml:space="preserve"> </w:t>
      </w:r>
      <w:r w:rsidRPr="00E642C7">
        <w:t>the beginning of DL slot (</w:t>
      </w:r>
      <w:r w:rsidRPr="00E642C7">
        <w:rPr>
          <w:i/>
        </w:rPr>
        <w:t>i+ T</w:t>
      </w:r>
      <w:r w:rsidRPr="00E642C7">
        <w:rPr>
          <w:i/>
          <w:vertAlign w:val="subscript"/>
        </w:rPr>
        <w:t>BWPswitchDelay</w:t>
      </w:r>
      <w:r w:rsidRPr="00E642C7">
        <w:t>+</w:t>
      </w:r>
      <w:r w:rsidRPr="00E642C7">
        <w:rPr>
          <w:i/>
        </w:rPr>
        <w:t>k1</w:t>
      </w:r>
      <w:r w:rsidRPr="00E642C7">
        <w:t>), (</w:t>
      </w:r>
      <w:r w:rsidRPr="00E642C7">
        <w:rPr>
          <w:i/>
        </w:rPr>
        <w:t>j+ T</w:t>
      </w:r>
      <w:r w:rsidRPr="00E642C7">
        <w:rPr>
          <w:i/>
          <w:vertAlign w:val="subscript"/>
        </w:rPr>
        <w:t>BWPswitchDelay</w:t>
      </w:r>
      <w:r w:rsidRPr="00E642C7">
        <w:t>+</w:t>
      </w:r>
      <w:r w:rsidRPr="00E642C7">
        <w:rPr>
          <w:i/>
        </w:rPr>
        <w:t>k1</w:t>
      </w:r>
      <w:r w:rsidRPr="00E642C7">
        <w:t>), then the UE shall use the next available uplink resource for reporting the corresponding ACK/NACK.</w:t>
      </w:r>
    </w:p>
    <w:p w14:paraId="38622935" w14:textId="77777777" w:rsidR="00222803" w:rsidRPr="00222803" w:rsidRDefault="00222803" w:rsidP="00222803"/>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pPr>
      <w:r w:rsidRPr="00DB707E">
        <w:t>A.17.5.3.2.1</w:t>
      </w:r>
      <w:r w:rsidRPr="00DB707E">
        <w:tab/>
        <w:t>NR FR2 DL active BWP switch of PCell with non-DRX in SA</w:t>
      </w:r>
    </w:p>
    <w:p w14:paraId="4B8D6C29" w14:textId="77777777" w:rsidR="00222803" w:rsidRPr="001F05EE" w:rsidRDefault="00222803" w:rsidP="001D4956">
      <w:pPr>
        <w:pStyle w:val="Heading6"/>
      </w:pPr>
      <w:r w:rsidRPr="001F05EE">
        <w:t>A.</w:t>
      </w:r>
      <w:r>
        <w:rPr>
          <w:rFonts w:hint="eastAsia"/>
        </w:rPr>
        <w:t>1</w:t>
      </w:r>
      <w:r w:rsidRPr="001F05EE">
        <w:t>7.5.</w:t>
      </w:r>
      <w:r>
        <w:rPr>
          <w:rFonts w:hint="eastAsia"/>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one Cell (Cell 1) as given in Table A.17.5.3.2.1.1-2. Cell-specific parameters of </w:t>
      </w:r>
      <w:r>
        <w:rPr>
          <w:rFonts w:hint="eastAsia"/>
        </w:rPr>
        <w:t>Cell 1</w:t>
      </w:r>
      <w:r w:rsidRPr="001F05EE">
        <w:t xml:space="preserve"> are specified in Table A.17.5.3.2.1.1-3 below.</w:t>
      </w:r>
    </w:p>
    <w:p w14:paraId="6392B545" w14:textId="77777777" w:rsidR="00222803" w:rsidRPr="001F05EE" w:rsidRDefault="00222803" w:rsidP="00222803">
      <w:r w:rsidRPr="001F05EE">
        <w:t xml:space="preserve">PDCCHs indicating new transmissions shall be sent continuously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t xml:space="preserve">is </w:t>
      </w:r>
      <w:r>
        <w:t xml:space="preserve">BWP-1 of initial condition in </w:t>
      </w:r>
      <w:r w:rsidRPr="001F05EE">
        <w:t>Cell</w:t>
      </w:r>
      <w:r>
        <w:rPr>
          <w:rFonts w:hint="eastAsia"/>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pPr>
      <w:r w:rsidRPr="001F05EE">
        <w:tab/>
        <w:t xml:space="preserve">Time period T1 starts when a </w:t>
      </w:r>
      <w:r w:rsidRPr="001F05EE">
        <w:rPr>
          <w:i/>
        </w:rPr>
        <w:t>RRCReconfiguration</w:t>
      </w:r>
      <w:r w:rsidRPr="001F05EE">
        <w:t xml:space="preserve"> with updated bandwidth part configuration, sent from the test equipment to the UE, is received at the UE side in PSCell’s slot # denoted </w:t>
      </w:r>
      <w:r w:rsidRPr="001F05EE">
        <w:rPr>
          <w:i/>
        </w:rPr>
        <w:t>i</w:t>
      </w:r>
      <w:r w:rsidRPr="001F05EE">
        <w:t>. The UE shall reconfigure its bandwidth part with the updated bandwidth part BWP-1 of final condition.</w:t>
      </w:r>
    </w:p>
    <w:p w14:paraId="6A7CA598" w14:textId="77777777" w:rsidR="00222803" w:rsidRPr="001F05EE" w:rsidRDefault="00222803" w:rsidP="001D4956">
      <w:pPr>
        <w:pStyle w:val="B10"/>
      </w:pPr>
      <w:r w:rsidRPr="001F05EE">
        <w:tab/>
        <w:t xml:space="preserve">The UE shall be able </w:t>
      </w:r>
      <w:r>
        <w:t xml:space="preserve">to completely receive PDSCH on </w:t>
      </w:r>
      <w:r w:rsidRPr="001F05EE">
        <w:t>Cell</w:t>
      </w:r>
      <w:r>
        <w:rPr>
          <w:rFonts w:hint="eastAsia"/>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rPr>
        <w:t>A</w:t>
      </w:r>
      <w:r w:rsidRPr="001F05EE">
        <w:t>.3 and starts to</w:t>
      </w:r>
      <w:r>
        <w:t xml:space="preserve"> report valid ACK/NACK for the </w:t>
      </w:r>
      <w:r w:rsidRPr="001F05EE">
        <w:t>Cell</w:t>
      </w:r>
      <w:r>
        <w:rPr>
          <w:rFonts w:hint="eastAsia"/>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w:t>
      </w:r>
    </w:p>
    <w:p w14:paraId="4AE9B772" w14:textId="77777777" w:rsidR="00222803" w:rsidRPr="001F05EE" w:rsidRDefault="00222803" w:rsidP="001D4956">
      <w:pPr>
        <w:pStyle w:val="B10"/>
      </w:pPr>
      <w:r w:rsidRPr="001F05EE">
        <w:rPr>
          <w:i/>
        </w:rPr>
        <w:tab/>
        <w:t>T</w:t>
      </w:r>
      <w:r w:rsidRPr="001F05EE">
        <w:rPr>
          <w:i/>
          <w:vertAlign w:val="subscript"/>
        </w:rPr>
        <w:t xml:space="preserve">RRCprocessingDelay </w:t>
      </w:r>
      <w:r w:rsidRPr="001F05EE">
        <w:t xml:space="preserve">and </w:t>
      </w:r>
      <w:r w:rsidRPr="001F05EE">
        <w:rPr>
          <w:i/>
        </w:rPr>
        <w:t>T</w:t>
      </w:r>
      <w:r w:rsidRPr="001F05EE">
        <w:rPr>
          <w:i/>
          <w:vertAlign w:val="subscript"/>
        </w:rPr>
        <w:t>BWPswitchDelayRRC</w:t>
      </w:r>
      <w:r w:rsidRPr="001F05EE">
        <w:t xml:space="preserve"> are defined in clause 8.6</w:t>
      </w:r>
      <w:r>
        <w:rPr>
          <w:rFonts w:hint="eastAsia"/>
        </w:rPr>
        <w:t>A</w:t>
      </w:r>
      <w:r w:rsidRPr="001F05EE">
        <w:t>.3.</w:t>
      </w:r>
    </w:p>
    <w:p w14:paraId="032F7A97" w14:textId="77777777" w:rsidR="00222803" w:rsidRPr="001F05EE" w:rsidRDefault="00222803" w:rsidP="00222803">
      <w:r w:rsidRPr="001F05EE">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rPr>
            </w:pPr>
            <w:r w:rsidRPr="001F05EE">
              <w:rPr>
                <w:rFonts w:cs="v4.2.0"/>
                <w:szCs w:val="18"/>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rPr>
      </w:pPr>
    </w:p>
    <w:p w14:paraId="3ADFB952" w14:textId="77777777" w:rsidR="00222803" w:rsidRPr="001F05EE" w:rsidRDefault="00222803" w:rsidP="001D4956">
      <w:pPr>
        <w:pStyle w:val="TH"/>
      </w:pPr>
      <w:r w:rsidRPr="001F05EE">
        <w:t xml:space="preserve">Table </w:t>
      </w:r>
      <w:r w:rsidRPr="006B50EE">
        <w:t>A.17.5.3.2.1.1</w:t>
      </w:r>
      <w:r w:rsidRPr="001F05EE">
        <w:t>-4: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pPr>
            <w:r w:rsidRPr="001F05EE">
              <w:t>Cell 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19.8pt;height:15.6pt" o:ole="" fillcolor="window">
                  <v:imagedata r:id="rId11" o:title=""/>
                </v:shape>
                <o:OLEObject Type="Embed" ProgID="Equation.3" ShapeID="_x0000_i1111" DrawAspect="Content" ObjectID="_1827245748"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19.8pt;height:15.6pt" o:ole="" fillcolor="window">
                  <v:imagedata r:id="rId11" o:title=""/>
                </v:shape>
                <o:OLEObject Type="Embed" ProgID="Equation.3" ShapeID="_x0000_i1112" DrawAspect="Content" ObjectID="_1827245749"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pPr>
            <w:r w:rsidRPr="001F05EE">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pPr>
            <w:r w:rsidRPr="001F05EE">
              <w:t>dBm/SCS</w:t>
            </w:r>
            <w:r w:rsidRPr="001F05EE">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6pt;height:19.8pt" o:ole="" fillcolor="window">
                  <v:imagedata r:id="rId32" o:title=""/>
                </v:shape>
                <o:OLEObject Type="Embed" ProgID="Equation.3" ShapeID="_x0000_i1113" DrawAspect="Content" ObjectID="_1827245750"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19.8pt;height:15.6pt" o:ole="" fillcolor="window">
                  <v:imagedata r:id="rId11" o:title=""/>
                </v:shape>
                <o:OLEObject Type="Embed" ProgID="Equation.3" ShapeID="_x0000_i1114" DrawAspect="Content" ObjectID="_1827245751"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235D31BF" w:rsidR="00222803" w:rsidRPr="001F05EE" w:rsidRDefault="00222803" w:rsidP="001D4956">
            <w:pPr>
              <w:pStyle w:val="TAN"/>
            </w:pPr>
            <w:r w:rsidRPr="001F05EE">
              <w:t>Note 5:</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rPr>
      </w:pPr>
    </w:p>
    <w:p w14:paraId="4590F474" w14:textId="77777777" w:rsidR="00222803" w:rsidRPr="001F05EE" w:rsidRDefault="00222803" w:rsidP="001D4956">
      <w:pPr>
        <w:pStyle w:val="Heading6"/>
      </w:pPr>
      <w:bookmarkStart w:id="47" w:name="_Toc535476748"/>
      <w:r>
        <w:t>A.17.5.3.2.1.</w:t>
      </w:r>
      <w:r>
        <w:rPr>
          <w:rFonts w:hint="eastAsia"/>
        </w:rPr>
        <w:t>2</w:t>
      </w:r>
      <w:r w:rsidRPr="001F05EE">
        <w:tab/>
        <w:t>Test Requirements</w:t>
      </w:r>
      <w:bookmarkEnd w:id="47"/>
    </w:p>
    <w:p w14:paraId="64FEE5E6" w14:textId="77777777" w:rsidR="00222803" w:rsidRPr="001F05EE" w:rsidRDefault="00222803" w:rsidP="00222803">
      <w:r w:rsidRPr="001F05EE">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w:t>
      </w:r>
    </w:p>
    <w:p w14:paraId="21C687A4" w14:textId="77777777" w:rsidR="00222803" w:rsidRPr="001F05EE" w:rsidRDefault="00222803" w:rsidP="00222803">
      <w:r w:rsidRPr="001F05EE">
        <w:t xml:space="preserve">Where, </w:t>
      </w:r>
      <w:r w:rsidRPr="001F05EE">
        <w:rPr>
          <w:i/>
        </w:rPr>
        <w:t>k1</w:t>
      </w:r>
      <w:r w:rsidRPr="001F05EE">
        <w:t xml:space="preserve"> is the timing between DL data receiving and acknowledgement as specified in [7].</w:t>
      </w:r>
    </w:p>
    <w:p w14:paraId="584E654F" w14:textId="77777777" w:rsidR="00222803" w:rsidRPr="001F05EE" w:rsidRDefault="00222803" w:rsidP="00222803">
      <w:r w:rsidRPr="001F05EE">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E6DD4A0" w14:textId="77777777" w:rsidR="009A50FD" w:rsidRPr="00DB707E" w:rsidRDefault="009A50FD" w:rsidP="009A50FD"/>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pPr>
      <w:r w:rsidRPr="00DB707E">
        <w:t>A.17.5.4.1.1</w:t>
      </w:r>
      <w:r w:rsidRPr="00DB707E">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rPr>
        <w:t>B</w:t>
      </w:r>
      <w:r w:rsidRPr="000A5A50">
        <w:t>.3. Supported test configuration is shown in Table A.</w:t>
      </w:r>
      <w:r>
        <w:rPr>
          <w:rFonts w:hint="eastAsia"/>
        </w:rPr>
        <w:t>1</w:t>
      </w:r>
      <w:r>
        <w:rPr>
          <w:rFonts w:eastAsia="MS Mincho"/>
          <w:bCs/>
        </w:rPr>
        <w:t>7.5.</w:t>
      </w:r>
      <w:r>
        <w:rPr>
          <w:rFonts w:hint="eastAsia"/>
          <w:bCs/>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rPr>
        <w:t>1</w:t>
      </w:r>
      <w:r>
        <w:rPr>
          <w:rFonts w:eastAsia="MS Mincho"/>
          <w:bCs/>
        </w:rPr>
        <w:t>7.5.</w:t>
      </w:r>
      <w:r>
        <w:rPr>
          <w:rFonts w:hint="eastAsia"/>
          <w:bCs/>
        </w:rPr>
        <w:t>4</w:t>
      </w:r>
      <w:r w:rsidRPr="000A5A50">
        <w:rPr>
          <w:rFonts w:eastAsia="MS Mincho"/>
          <w:bCs/>
        </w:rPr>
        <w:t>.1.1</w:t>
      </w:r>
      <w:r w:rsidRPr="000A5A50">
        <w:t>.1-2. Cell-specific parameters of NR PCell are specified in Table A.</w:t>
      </w:r>
      <w:r>
        <w:rPr>
          <w:rFonts w:hint="eastAsia"/>
        </w:rPr>
        <w:t>1</w:t>
      </w:r>
      <w:r>
        <w:rPr>
          <w:rFonts w:eastAsia="MS Mincho"/>
          <w:bCs/>
        </w:rPr>
        <w:t>7.5.</w:t>
      </w:r>
      <w:r>
        <w:rPr>
          <w:rFonts w:hint="eastAsia"/>
          <w:bCs/>
        </w:rPr>
        <w:t>4</w:t>
      </w:r>
      <w:r w:rsidRPr="000A5A50">
        <w:rPr>
          <w:rFonts w:eastAsia="MS Mincho"/>
          <w:bCs/>
        </w:rPr>
        <w:t>.1.1</w:t>
      </w:r>
      <w:r w:rsidRPr="000A5A50">
        <w:t>.1-3 below. The OTA related test parameters for FR2 are shown in Table A.</w:t>
      </w:r>
      <w:r>
        <w:rPr>
          <w:rFonts w:hint="eastAsia"/>
        </w:rPr>
        <w:t>1</w:t>
      </w:r>
      <w:r>
        <w:rPr>
          <w:rFonts w:eastAsia="MS Mincho"/>
          <w:bCs/>
        </w:rPr>
        <w:t>7.5.</w:t>
      </w:r>
      <w:r>
        <w:rPr>
          <w:rFonts w:hint="eastAsia"/>
          <w:bCs/>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 on PCell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.1.1</w:t>
      </w:r>
      <w:r w:rsidRPr="000A5A50">
        <w:t>.1-1 and Figure A.</w:t>
      </w:r>
      <w:r>
        <w:rPr>
          <w:rFonts w:hint="eastAsia"/>
        </w:rPr>
        <w:t>1</w:t>
      </w:r>
      <w:r>
        <w:rPr>
          <w:rFonts w:eastAsia="MS Mincho"/>
          <w:bCs/>
        </w:rPr>
        <w:t>7.5.</w:t>
      </w:r>
      <w:r>
        <w:rPr>
          <w:rFonts w:hint="eastAsia"/>
          <w:bCs/>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pPr>
      <w:r w:rsidRPr="000A5A50">
        <w:t>The test equipment verifies that UE can be scheduled on PCell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r w:rsidRPr="000A5A50">
        <w:t>. The test equipment also verifies the TCI state switch time in PCell by scheduling the UE on TCI state 1 after n+</w:t>
      </w:r>
      <w:r w:rsidRPr="000A5A50">
        <w:rPr>
          <w:rFonts w:eastAsia="Malgun Gothic"/>
        </w:rPr>
        <w:t xml:space="preserve"> T</w:t>
      </w:r>
      <w:r w:rsidRPr="000A5A50">
        <w:rPr>
          <w:rFonts w:eastAsia="Malgun Gothic"/>
          <w:vertAlign w:val="subscript"/>
        </w:rPr>
        <w:t>HARQ</w:t>
      </w:r>
      <w:r w:rsidRPr="000A5A50">
        <w:rPr>
          <w:rFonts w:eastAsia="Malgun Gothic"/>
        </w:rPr>
        <w:t xml:space="preserve"> +3 ms + (T</w:t>
      </w:r>
      <w:r w:rsidRPr="000A5A50">
        <w:rPr>
          <w:rFonts w:eastAsia="Malgun Gothic"/>
          <w:vertAlign w:val="subscript"/>
        </w:rPr>
        <w:t xml:space="preserve">first-SSB </w:t>
      </w:r>
      <w:r w:rsidRPr="000A5A50">
        <w:rPr>
          <w:rFonts w:eastAsia="Malgun Gothic"/>
        </w:rPr>
        <w:t>+ T</w:t>
      </w:r>
      <w:r w:rsidRPr="000A5A50">
        <w:rPr>
          <w:rFonts w:eastAsia="Malgun Gothic"/>
          <w:vertAlign w:val="subscript"/>
        </w:rPr>
        <w:t>SSB-proc</w:t>
      </w:r>
      <w:r w:rsidRPr="000A5A50">
        <w:rPr>
          <w:rFonts w:eastAsia="Malgun Gothic"/>
        </w:rPr>
        <w:t>)</w:t>
      </w:r>
      <w:r w:rsidRPr="000A5A50">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pPr>
            <w:r w:rsidRPr="000A5A50">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pPr>
            <w:r w:rsidRPr="000A5A50">
              <w:t>NR 120 kHz SSB SCS, 100 MHz bandwidth, TDD duplex mode</w:t>
            </w:r>
          </w:p>
        </w:tc>
      </w:tr>
    </w:tbl>
    <w:p w14:paraId="55BA1E7A" w14:textId="77777777" w:rsidR="00222803" w:rsidRPr="000A5A50" w:rsidRDefault="00222803" w:rsidP="00222803"/>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pPr>
            <w:r w:rsidRPr="000A5A50">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B41172" w:rsidRPr="000A5A50" w14:paraId="2DAB443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00F528" w14:textId="77777777" w:rsidR="00B41172" w:rsidRPr="000A5A50" w:rsidRDefault="00B41172" w:rsidP="0045395D">
            <w:pPr>
              <w:pStyle w:val="TAH"/>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19C9D361"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0A5A50" w:rsidRDefault="00B41172" w:rsidP="0045395D">
            <w:pPr>
              <w:pStyle w:val="TAH"/>
            </w:pPr>
            <w:r w:rsidRPr="000A5A50">
              <w:t>Cell 1</w:t>
            </w:r>
          </w:p>
        </w:tc>
      </w:tr>
      <w:tr w:rsidR="00B41172" w:rsidRPr="000A5A50" w14:paraId="6051B65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4A250" w14:textId="77777777" w:rsidR="00B41172" w:rsidRPr="000A5A50" w:rsidRDefault="00B41172" w:rsidP="0045395D">
            <w:pPr>
              <w:pStyle w:val="TAL"/>
            </w:pPr>
            <w:r w:rsidRPr="000A5A50">
              <w:t>Frequency Range</w:t>
            </w:r>
          </w:p>
        </w:tc>
        <w:tc>
          <w:tcPr>
            <w:tcW w:w="709" w:type="dxa"/>
            <w:tcBorders>
              <w:top w:val="single" w:sz="4" w:space="0" w:color="auto"/>
              <w:left w:val="single" w:sz="4" w:space="0" w:color="auto"/>
              <w:bottom w:val="single" w:sz="4" w:space="0" w:color="auto"/>
              <w:right w:val="single" w:sz="4" w:space="0" w:color="auto"/>
            </w:tcBorders>
          </w:tcPr>
          <w:p w14:paraId="15B3909C"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0A5A50" w:rsidRDefault="00B41172" w:rsidP="0045395D">
            <w:pPr>
              <w:pStyle w:val="TAC"/>
            </w:pPr>
            <w:r w:rsidRPr="000A5A50">
              <w:t>FR2</w:t>
            </w:r>
          </w:p>
        </w:tc>
      </w:tr>
      <w:tr w:rsidR="00B41172" w:rsidRPr="000A5A50" w14:paraId="0E2E7C3D"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39CE20B8" w14:textId="77777777" w:rsidR="00B41172" w:rsidRPr="000A5A50" w:rsidRDefault="00B41172" w:rsidP="0045395D">
            <w:pPr>
              <w:pStyle w:val="TAL"/>
            </w:pPr>
            <w:r w:rsidRPr="000A5A50">
              <w:t>Duplex mode</w:t>
            </w:r>
          </w:p>
        </w:tc>
        <w:tc>
          <w:tcPr>
            <w:tcW w:w="709" w:type="dxa"/>
            <w:tcBorders>
              <w:top w:val="single" w:sz="4" w:space="0" w:color="auto"/>
              <w:left w:val="single" w:sz="4" w:space="0" w:color="auto"/>
              <w:bottom w:val="single" w:sz="4" w:space="0" w:color="auto"/>
              <w:right w:val="single" w:sz="4" w:space="0" w:color="auto"/>
            </w:tcBorders>
          </w:tcPr>
          <w:p w14:paraId="33CA144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0A5A50" w:rsidRDefault="00B41172" w:rsidP="0045395D">
            <w:pPr>
              <w:pStyle w:val="TAC"/>
              <w:rPr>
                <w:rFonts w:cs="Arial"/>
              </w:rPr>
            </w:pPr>
            <w:r w:rsidRPr="000A5A50">
              <w:rPr>
                <w:rFonts w:cs="Arial"/>
              </w:rPr>
              <w:t>TDD</w:t>
            </w:r>
          </w:p>
        </w:tc>
      </w:tr>
      <w:tr w:rsidR="00B41172" w:rsidRPr="000A5A50" w14:paraId="7EF744EF"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860D780" w14:textId="77777777" w:rsidR="00B41172" w:rsidRPr="000A5A50" w:rsidRDefault="00B41172" w:rsidP="0045395D">
            <w:pPr>
              <w:pStyle w:val="TAL"/>
            </w:pPr>
            <w:r w:rsidRPr="000A5A50">
              <w:t>TDD configuration</w:t>
            </w:r>
          </w:p>
        </w:tc>
        <w:tc>
          <w:tcPr>
            <w:tcW w:w="709" w:type="dxa"/>
            <w:tcBorders>
              <w:top w:val="single" w:sz="4" w:space="0" w:color="auto"/>
              <w:left w:val="single" w:sz="4" w:space="0" w:color="auto"/>
              <w:bottom w:val="single" w:sz="4" w:space="0" w:color="auto"/>
              <w:right w:val="single" w:sz="4" w:space="0" w:color="auto"/>
            </w:tcBorders>
          </w:tcPr>
          <w:p w14:paraId="26380AD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0A5A50" w:rsidRDefault="00B41172" w:rsidP="0045395D">
            <w:pPr>
              <w:pStyle w:val="TAC"/>
              <w:rPr>
                <w:rFonts w:cs="Arial"/>
              </w:rPr>
            </w:pPr>
            <w:r w:rsidRPr="000A5A50">
              <w:rPr>
                <w:rFonts w:cs="Arial"/>
              </w:rPr>
              <w:t>TDDConf.3.1</w:t>
            </w:r>
          </w:p>
        </w:tc>
      </w:tr>
      <w:tr w:rsidR="00B41172" w:rsidRPr="000A5A50" w14:paraId="6B0002F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1C71FE" w14:textId="77777777" w:rsidR="00B41172" w:rsidRPr="000A5A50" w:rsidRDefault="00B41172" w:rsidP="0045395D">
            <w:pPr>
              <w:pStyle w:val="TAL"/>
            </w:pPr>
            <w:r w:rsidRPr="000A5A50">
              <w:t>BW</w:t>
            </w:r>
            <w:r w:rsidRPr="000A5A50">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314E102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0A5A50" w:rsidRDefault="00B41172" w:rsidP="0045395D">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B41172" w:rsidRPr="000A5A50" w14:paraId="1F0AFA5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A7FC4C7"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709" w:type="dxa"/>
            <w:tcBorders>
              <w:top w:val="single" w:sz="4" w:space="0" w:color="auto"/>
              <w:left w:val="single" w:sz="4" w:space="0" w:color="auto"/>
              <w:bottom w:val="single" w:sz="4" w:space="0" w:color="auto"/>
              <w:right w:val="single" w:sz="4" w:space="0" w:color="auto"/>
            </w:tcBorders>
          </w:tcPr>
          <w:p w14:paraId="12AD0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0A5A50" w:rsidRDefault="00B41172" w:rsidP="0045395D">
            <w:pPr>
              <w:pStyle w:val="TAC"/>
              <w:rPr>
                <w:rFonts w:eastAsia="Malgun Gothic"/>
                <w:szCs w:val="18"/>
              </w:rPr>
            </w:pPr>
            <w:r>
              <w:rPr>
                <w:szCs w:val="18"/>
                <w:lang w:eastAsia="ja-JP"/>
              </w:rPr>
              <w:t>24</w:t>
            </w:r>
          </w:p>
        </w:tc>
      </w:tr>
      <w:tr w:rsidR="00B41172" w:rsidRPr="000A5A50" w14:paraId="17BB3353"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3327C5A" w14:textId="77777777" w:rsidR="00B41172" w:rsidRPr="000A5A50" w:rsidRDefault="00B41172" w:rsidP="0045395D">
            <w:pPr>
              <w:pStyle w:val="TAL"/>
            </w:pPr>
            <w:r w:rsidRPr="000A5A50">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2D94AA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0A5A50" w:rsidRDefault="00B41172" w:rsidP="0045395D">
            <w:pPr>
              <w:pStyle w:val="TAC"/>
            </w:pPr>
            <w:r w:rsidRPr="000A5A50">
              <w:t>DLBWP.0.2</w:t>
            </w:r>
          </w:p>
        </w:tc>
      </w:tr>
      <w:tr w:rsidR="00B41172" w:rsidRPr="000A5A50" w14:paraId="4450CCA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3ACB7E5" w14:textId="77777777" w:rsidR="00B41172" w:rsidRPr="000A5A50" w:rsidRDefault="00B41172" w:rsidP="0045395D">
            <w:pPr>
              <w:pStyle w:val="TAL"/>
            </w:pPr>
            <w:r w:rsidRPr="000A5A50">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14177D4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0A5A50" w:rsidRDefault="00B41172" w:rsidP="0045395D">
            <w:pPr>
              <w:pStyle w:val="TAC"/>
            </w:pPr>
            <w:r w:rsidRPr="000A5A50">
              <w:t>DLBWP.1.1</w:t>
            </w:r>
            <w:r w:rsidRPr="000A5A50">
              <w:rPr>
                <w:rFonts w:cs="Arial"/>
                <w:szCs w:val="18"/>
                <w:vertAlign w:val="superscript"/>
              </w:rPr>
              <w:t xml:space="preserve"> </w:t>
            </w:r>
          </w:p>
        </w:tc>
      </w:tr>
      <w:tr w:rsidR="00B41172" w:rsidRPr="000A5A50" w14:paraId="6F1B4AF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C74B73" w14:textId="77777777" w:rsidR="00B41172" w:rsidRPr="000A5A50" w:rsidRDefault="00B41172" w:rsidP="0045395D">
            <w:pPr>
              <w:pStyle w:val="TAL"/>
            </w:pPr>
            <w:r w:rsidRPr="000A5A5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AA66A7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0A5A50" w:rsidRDefault="00B41172" w:rsidP="0045395D">
            <w:pPr>
              <w:pStyle w:val="TAC"/>
              <w:rPr>
                <w:rFonts w:cs="Arial"/>
              </w:rPr>
            </w:pPr>
            <w:r w:rsidRPr="000A5A50">
              <w:t>ULBWP.0.2</w:t>
            </w:r>
            <w:r w:rsidRPr="000A5A50">
              <w:rPr>
                <w:rFonts w:cs="Arial"/>
                <w:szCs w:val="18"/>
                <w:vertAlign w:val="superscript"/>
              </w:rPr>
              <w:t xml:space="preserve"> </w:t>
            </w:r>
          </w:p>
        </w:tc>
      </w:tr>
      <w:tr w:rsidR="00B41172" w:rsidRPr="000A5A50" w14:paraId="3826C6D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717A9" w14:textId="77777777" w:rsidR="00B41172" w:rsidRPr="000A5A50" w:rsidRDefault="00B41172" w:rsidP="0045395D">
            <w:pPr>
              <w:pStyle w:val="TAL"/>
            </w:pPr>
            <w:r w:rsidRPr="000A5A50">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61F357A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0A5A50" w:rsidRDefault="00B41172" w:rsidP="0045395D">
            <w:pPr>
              <w:pStyle w:val="TAC"/>
              <w:rPr>
                <w:rFonts w:cs="Arial"/>
              </w:rPr>
            </w:pPr>
            <w:r w:rsidRPr="000A5A50">
              <w:t>ULBWP.1.1</w:t>
            </w:r>
            <w:r w:rsidRPr="000A5A50">
              <w:rPr>
                <w:rFonts w:cs="Arial"/>
                <w:szCs w:val="18"/>
                <w:vertAlign w:val="superscript"/>
              </w:rPr>
              <w:t xml:space="preserve"> </w:t>
            </w:r>
          </w:p>
        </w:tc>
      </w:tr>
      <w:tr w:rsidR="00B41172" w:rsidRPr="000A5A50" w14:paraId="25F1B20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A6C161" w14:textId="77777777" w:rsidR="00B41172" w:rsidRPr="000A5A50" w:rsidRDefault="00B41172" w:rsidP="0045395D">
            <w:pPr>
              <w:pStyle w:val="TAL"/>
            </w:pPr>
            <w:r w:rsidRPr="000A5A50">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55849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0A5A50" w:rsidRDefault="00B41172" w:rsidP="0045395D">
            <w:pPr>
              <w:pStyle w:val="TAC"/>
              <w:rPr>
                <w:rFonts w:cs="Arial"/>
                <w:szCs w:val="16"/>
              </w:rPr>
            </w:pPr>
            <w:r w:rsidRPr="000A5A50">
              <w:rPr>
                <w:rFonts w:cs="Arial"/>
              </w:rPr>
              <w:t xml:space="preserve">SR.3.2 TDD </w:t>
            </w:r>
          </w:p>
        </w:tc>
      </w:tr>
      <w:tr w:rsidR="00B41172" w:rsidRPr="000A5A50" w14:paraId="44CA23B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447283B" w14:textId="77777777" w:rsidR="00B41172" w:rsidRPr="000A5A50" w:rsidRDefault="00B41172" w:rsidP="0045395D">
            <w:pPr>
              <w:pStyle w:val="TAL"/>
            </w:pPr>
            <w:r w:rsidRPr="000A5A50">
              <w:t>RMSI CORESET parameters</w:t>
            </w:r>
          </w:p>
        </w:tc>
        <w:tc>
          <w:tcPr>
            <w:tcW w:w="709" w:type="dxa"/>
            <w:tcBorders>
              <w:top w:val="single" w:sz="4" w:space="0" w:color="auto"/>
              <w:left w:val="single" w:sz="4" w:space="0" w:color="auto"/>
              <w:bottom w:val="single" w:sz="4" w:space="0" w:color="auto"/>
              <w:right w:val="single" w:sz="4" w:space="0" w:color="auto"/>
            </w:tcBorders>
          </w:tcPr>
          <w:p w14:paraId="78DF45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0A5A50" w:rsidRDefault="00B41172" w:rsidP="0045395D">
            <w:pPr>
              <w:pStyle w:val="TAC"/>
              <w:rPr>
                <w:rFonts w:cs="Arial"/>
                <w:szCs w:val="16"/>
              </w:rPr>
            </w:pPr>
            <w:r w:rsidRPr="000A5A50">
              <w:rPr>
                <w:rFonts w:cs="Arial"/>
              </w:rPr>
              <w:t xml:space="preserve">CR.3.1 TDD </w:t>
            </w:r>
          </w:p>
        </w:tc>
      </w:tr>
      <w:tr w:rsidR="00B41172" w:rsidRPr="000A5A50" w14:paraId="63E12FB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CA19AD" w14:textId="77777777" w:rsidR="00B41172" w:rsidRPr="000A5A50" w:rsidRDefault="00B41172" w:rsidP="0045395D">
            <w:pPr>
              <w:pStyle w:val="TAL"/>
            </w:pPr>
            <w:r w:rsidRPr="000A5A50">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947B9A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0A5A50" w:rsidRDefault="00B41172" w:rsidP="0045395D">
            <w:pPr>
              <w:pStyle w:val="TAC"/>
              <w:rPr>
                <w:rFonts w:cs="Arial"/>
                <w:szCs w:val="16"/>
              </w:rPr>
            </w:pPr>
            <w:r w:rsidRPr="000A5A50">
              <w:rPr>
                <w:rFonts w:cs="Arial"/>
              </w:rPr>
              <w:t xml:space="preserve">CCR.3.1 TDD </w:t>
            </w:r>
          </w:p>
        </w:tc>
      </w:tr>
      <w:tr w:rsidR="00B41172" w:rsidRPr="000A5A50" w14:paraId="01F9B65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EFC9FB" w14:textId="77777777" w:rsidR="00B41172" w:rsidRPr="000A5A50" w:rsidRDefault="00B41172" w:rsidP="0045395D">
            <w:pPr>
              <w:pStyle w:val="TAL"/>
            </w:pPr>
            <w:r w:rsidRPr="000A5A50">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1A2487D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0A5A50" w:rsidRDefault="00B41172" w:rsidP="0045395D">
            <w:pPr>
              <w:pStyle w:val="TAC"/>
              <w:rPr>
                <w:rFonts w:cs="Arial"/>
              </w:rPr>
            </w:pPr>
            <w:r w:rsidRPr="000A5A50">
              <w:rPr>
                <w:rFonts w:cs="Arial"/>
                <w:szCs w:val="16"/>
              </w:rPr>
              <w:t>OP.5</w:t>
            </w:r>
          </w:p>
        </w:tc>
      </w:tr>
      <w:tr w:rsidR="00B41172" w:rsidRPr="000A5A50" w14:paraId="0F871589"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D3D7C1" w14:textId="77777777" w:rsidR="00B41172" w:rsidRPr="000A5A50" w:rsidRDefault="00B41172" w:rsidP="0045395D">
            <w:pPr>
              <w:pStyle w:val="TAL"/>
            </w:pPr>
            <w:r w:rsidRPr="000A5A50">
              <w:rPr>
                <w:bCs/>
              </w:rPr>
              <w:t>SSB Configuration</w:t>
            </w:r>
          </w:p>
        </w:tc>
        <w:tc>
          <w:tcPr>
            <w:tcW w:w="709" w:type="dxa"/>
            <w:tcBorders>
              <w:top w:val="single" w:sz="4" w:space="0" w:color="auto"/>
              <w:left w:val="single" w:sz="4" w:space="0" w:color="auto"/>
              <w:bottom w:val="single" w:sz="4" w:space="0" w:color="auto"/>
              <w:right w:val="single" w:sz="4" w:space="0" w:color="auto"/>
            </w:tcBorders>
          </w:tcPr>
          <w:p w14:paraId="5108E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0A5A50" w:rsidRDefault="00B41172" w:rsidP="0045395D">
            <w:pPr>
              <w:pStyle w:val="TAC"/>
              <w:rPr>
                <w:rFonts w:cs="Arial"/>
                <w:szCs w:val="16"/>
              </w:rPr>
            </w:pPr>
            <w:r w:rsidRPr="000A5A50">
              <w:rPr>
                <w:rFonts w:cs="Arial"/>
                <w:szCs w:val="16"/>
              </w:rPr>
              <w:t>SSB.1 FR2</w:t>
            </w:r>
          </w:p>
        </w:tc>
      </w:tr>
      <w:tr w:rsidR="00B41172" w:rsidRPr="000A5A50" w14:paraId="2937069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C51EA2E" w14:textId="77777777" w:rsidR="00B41172" w:rsidRPr="000A5A50" w:rsidRDefault="00B41172" w:rsidP="0045395D">
            <w:pPr>
              <w:pStyle w:val="TAL"/>
            </w:pPr>
            <w:r w:rsidRPr="000A5A50">
              <w:rPr>
                <w:bCs/>
              </w:rPr>
              <w:t>SMTC Configuration</w:t>
            </w:r>
          </w:p>
        </w:tc>
        <w:tc>
          <w:tcPr>
            <w:tcW w:w="709" w:type="dxa"/>
            <w:tcBorders>
              <w:top w:val="single" w:sz="4" w:space="0" w:color="auto"/>
              <w:left w:val="single" w:sz="4" w:space="0" w:color="auto"/>
              <w:bottom w:val="single" w:sz="4" w:space="0" w:color="auto"/>
              <w:right w:val="single" w:sz="4" w:space="0" w:color="auto"/>
            </w:tcBorders>
          </w:tcPr>
          <w:p w14:paraId="7D91D68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0A5A50" w:rsidRDefault="00B41172" w:rsidP="0045395D">
            <w:pPr>
              <w:pStyle w:val="TAC"/>
              <w:rPr>
                <w:rFonts w:cs="Arial"/>
                <w:szCs w:val="16"/>
              </w:rPr>
            </w:pPr>
            <w:r w:rsidRPr="000A5A50">
              <w:rPr>
                <w:rFonts w:cs="Arial"/>
                <w:szCs w:val="16"/>
              </w:rPr>
              <w:t xml:space="preserve">SMTC.1 </w:t>
            </w:r>
          </w:p>
        </w:tc>
      </w:tr>
      <w:tr w:rsidR="00B41172" w:rsidRPr="000A5A50" w14:paraId="26232AA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05D1A3" w14:textId="77777777" w:rsidR="00B41172" w:rsidRPr="000A5A50" w:rsidRDefault="00B41172" w:rsidP="0045395D">
            <w:pPr>
              <w:pStyle w:val="TAL"/>
              <w:rPr>
                <w:bCs/>
              </w:rPr>
            </w:pPr>
            <w:r w:rsidRPr="000A5A50">
              <w:rPr>
                <w:bCs/>
              </w:rPr>
              <w:t>TCI State 0</w:t>
            </w:r>
          </w:p>
        </w:tc>
        <w:tc>
          <w:tcPr>
            <w:tcW w:w="709" w:type="dxa"/>
            <w:tcBorders>
              <w:top w:val="single" w:sz="4" w:space="0" w:color="auto"/>
              <w:left w:val="single" w:sz="4" w:space="0" w:color="auto"/>
              <w:bottom w:val="single" w:sz="4" w:space="0" w:color="auto"/>
              <w:right w:val="single" w:sz="4" w:space="0" w:color="auto"/>
            </w:tcBorders>
          </w:tcPr>
          <w:p w14:paraId="5D4825D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0A5A50" w:rsidRDefault="00B41172" w:rsidP="0045395D">
            <w:pPr>
              <w:pStyle w:val="TAC"/>
            </w:pPr>
            <w:r w:rsidRPr="000A5A50">
              <w:t>TCI.State.0</w:t>
            </w:r>
          </w:p>
        </w:tc>
      </w:tr>
      <w:tr w:rsidR="00B41172" w:rsidRPr="000A5A50" w14:paraId="4C0AE04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7A959" w14:textId="77777777" w:rsidR="00B41172" w:rsidRPr="000A5A50" w:rsidRDefault="00B41172" w:rsidP="0045395D">
            <w:pPr>
              <w:pStyle w:val="TAL"/>
              <w:rPr>
                <w:bCs/>
              </w:rPr>
            </w:pPr>
            <w:r w:rsidRPr="000A5A50">
              <w:rPr>
                <w:bCs/>
              </w:rPr>
              <w:t>TCI State 1</w:t>
            </w:r>
          </w:p>
        </w:tc>
        <w:tc>
          <w:tcPr>
            <w:tcW w:w="709" w:type="dxa"/>
            <w:tcBorders>
              <w:top w:val="single" w:sz="4" w:space="0" w:color="auto"/>
              <w:left w:val="single" w:sz="4" w:space="0" w:color="auto"/>
              <w:bottom w:val="single" w:sz="4" w:space="0" w:color="auto"/>
              <w:right w:val="single" w:sz="4" w:space="0" w:color="auto"/>
            </w:tcBorders>
          </w:tcPr>
          <w:p w14:paraId="4298980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0A5A50" w:rsidRDefault="00B41172" w:rsidP="0045395D">
            <w:pPr>
              <w:pStyle w:val="TAC"/>
            </w:pPr>
            <w:r w:rsidRPr="000A5A50">
              <w:t>TCI.State.1</w:t>
            </w:r>
          </w:p>
        </w:tc>
      </w:tr>
      <w:tr w:rsidR="00B41172" w:rsidRPr="000A5A50" w14:paraId="7E2A2F9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4A6D3D" w14:textId="77777777" w:rsidR="00B41172" w:rsidRPr="000A5A50" w:rsidRDefault="00B41172" w:rsidP="0045395D">
            <w:pPr>
              <w:pStyle w:val="TAL"/>
              <w:rPr>
                <w:bCs/>
              </w:rPr>
            </w:pPr>
            <w:r w:rsidRPr="000A5A50">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3A4DA38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0A5A50" w:rsidRDefault="00B41172" w:rsidP="0045395D">
            <w:pPr>
              <w:pStyle w:val="TAC"/>
              <w:rPr>
                <w:rFonts w:cs="Arial"/>
              </w:rPr>
            </w:pPr>
            <w:r w:rsidRPr="000A5A50">
              <w:rPr>
                <w:szCs w:val="18"/>
              </w:rPr>
              <w:t>TRS.2.1 TDD</w:t>
            </w:r>
            <w:r w:rsidRPr="000A5A50">
              <w:t xml:space="preserve"> </w:t>
            </w:r>
          </w:p>
        </w:tc>
      </w:tr>
      <w:tr w:rsidR="00B41172" w:rsidRPr="000A5A50" w14:paraId="13E68AE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718077" w14:textId="77777777" w:rsidR="00B41172" w:rsidRPr="000A5A50" w:rsidRDefault="00B41172" w:rsidP="0045395D">
            <w:pPr>
              <w:pStyle w:val="TAL"/>
            </w:pPr>
            <w:r w:rsidRPr="000A5A50">
              <w:rPr>
                <w:bC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5A146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0A5A50" w:rsidRDefault="00B41172" w:rsidP="0045395D">
            <w:pPr>
              <w:pStyle w:val="TAC"/>
              <w:rPr>
                <w:rFonts w:cs="Arial"/>
              </w:rPr>
            </w:pPr>
            <w:r w:rsidRPr="000A5A50">
              <w:rPr>
                <w:rFonts w:cs="Arial"/>
              </w:rPr>
              <w:t>1x2 Low</w:t>
            </w:r>
          </w:p>
        </w:tc>
      </w:tr>
      <w:tr w:rsidR="00B41172" w:rsidRPr="000A5A50" w14:paraId="225F0A2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6CAEC5" w14:textId="77777777" w:rsidR="00B41172" w:rsidRPr="000A5A50" w:rsidRDefault="00B41172" w:rsidP="0045395D">
            <w:pPr>
              <w:pStyle w:val="TAL"/>
            </w:pPr>
            <w:r w:rsidRPr="000A5A50">
              <w:rPr>
                <w:szCs w:val="16"/>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0A5A50" w:rsidRDefault="00B41172" w:rsidP="0045395D">
            <w:pPr>
              <w:pStyle w:val="TAC"/>
            </w:pPr>
            <w:r w:rsidRPr="000A5A50">
              <w:t>0</w:t>
            </w:r>
          </w:p>
        </w:tc>
      </w:tr>
      <w:tr w:rsidR="00B41172" w:rsidRPr="000A5A50" w14:paraId="3AD897C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15DF00" w14:textId="77777777" w:rsidR="00B41172" w:rsidRPr="000A5A50" w:rsidRDefault="00B41172" w:rsidP="0045395D">
            <w:pPr>
              <w:pStyle w:val="TAL"/>
            </w:pPr>
            <w:r w:rsidRPr="000A5A50">
              <w:rPr>
                <w:szCs w:val="16"/>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6918D27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0A5A50" w:rsidRDefault="00B41172" w:rsidP="0045395D">
            <w:pPr>
              <w:pStyle w:val="TAC"/>
            </w:pPr>
          </w:p>
        </w:tc>
      </w:tr>
      <w:tr w:rsidR="00B41172" w:rsidRPr="000A5A50" w14:paraId="5C7F042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4347E5" w14:textId="77777777" w:rsidR="00B41172" w:rsidRPr="000A5A50" w:rsidRDefault="00B41172" w:rsidP="0045395D">
            <w:pPr>
              <w:pStyle w:val="TAL"/>
            </w:pPr>
            <w:r w:rsidRPr="000A5A50">
              <w:rPr>
                <w:szCs w:val="16"/>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0A29E22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0A5A50" w:rsidRDefault="00B41172" w:rsidP="0045395D">
            <w:pPr>
              <w:pStyle w:val="TAC"/>
            </w:pPr>
          </w:p>
        </w:tc>
      </w:tr>
      <w:tr w:rsidR="00B41172" w:rsidRPr="000A5A50" w14:paraId="0B7FA62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E4407" w14:textId="77777777" w:rsidR="00B41172" w:rsidRPr="000A5A50" w:rsidRDefault="00B41172" w:rsidP="0045395D">
            <w:pPr>
              <w:pStyle w:val="TAL"/>
            </w:pPr>
            <w:r w:rsidRPr="000A5A50">
              <w:rPr>
                <w:szCs w:val="16"/>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714727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0A5A50" w:rsidRDefault="00B41172" w:rsidP="0045395D">
            <w:pPr>
              <w:pStyle w:val="TAC"/>
            </w:pPr>
          </w:p>
        </w:tc>
      </w:tr>
      <w:tr w:rsidR="00B41172" w:rsidRPr="000A5A50" w14:paraId="1B9C810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16B350" w14:textId="77777777" w:rsidR="00B41172" w:rsidRPr="000A5A50" w:rsidRDefault="00B41172" w:rsidP="0045395D">
            <w:pPr>
              <w:pStyle w:val="TAL"/>
            </w:pPr>
            <w:r w:rsidRPr="000A5A50">
              <w:rPr>
                <w:szCs w:val="16"/>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0E9C8EB"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0A5A50" w:rsidRDefault="00B41172" w:rsidP="0045395D">
            <w:pPr>
              <w:pStyle w:val="TAC"/>
            </w:pPr>
          </w:p>
        </w:tc>
      </w:tr>
      <w:tr w:rsidR="00B41172" w:rsidRPr="000A5A50" w14:paraId="0287E74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0E1014" w14:textId="77777777" w:rsidR="00B41172" w:rsidRPr="000A5A50" w:rsidRDefault="00B41172" w:rsidP="0045395D">
            <w:pPr>
              <w:pStyle w:val="TAL"/>
            </w:pPr>
            <w:r w:rsidRPr="000A5A50">
              <w:rPr>
                <w:szCs w:val="16"/>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5C8BADC0"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0A5A50" w:rsidRDefault="00B41172" w:rsidP="0045395D">
            <w:pPr>
              <w:pStyle w:val="TAC"/>
            </w:pPr>
          </w:p>
        </w:tc>
      </w:tr>
      <w:tr w:rsidR="00B41172" w:rsidRPr="000A5A50" w14:paraId="63A8CDF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C10DC6" w14:textId="77777777" w:rsidR="00B41172" w:rsidRPr="000A5A50" w:rsidRDefault="00B41172" w:rsidP="0045395D">
            <w:pPr>
              <w:pStyle w:val="TAL"/>
            </w:pPr>
            <w:r w:rsidRPr="000A5A50">
              <w:rPr>
                <w:szCs w:val="16"/>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33A437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0A5A50" w:rsidRDefault="00B41172" w:rsidP="0045395D">
            <w:pPr>
              <w:pStyle w:val="TAC"/>
            </w:pPr>
          </w:p>
        </w:tc>
      </w:tr>
      <w:tr w:rsidR="00B41172" w:rsidRPr="000A5A50" w14:paraId="3499BF7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DF216A7" w14:textId="77777777" w:rsidR="00B41172" w:rsidRPr="000A5A50" w:rsidRDefault="00B41172" w:rsidP="0045395D">
            <w:pPr>
              <w:pStyle w:val="TAL"/>
            </w:pPr>
            <w:r w:rsidRPr="000A5A50">
              <w:rPr>
                <w:szCs w:val="16"/>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2B5BFF07"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0A5A50" w:rsidRDefault="00B41172" w:rsidP="0045395D">
            <w:pPr>
              <w:pStyle w:val="TAC"/>
            </w:pPr>
          </w:p>
        </w:tc>
      </w:tr>
      <w:tr w:rsidR="00B41172" w:rsidRPr="000A5A50" w14:paraId="25BE227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9541C25" w14:textId="77777777" w:rsidR="00B41172" w:rsidRPr="000A5A50" w:rsidRDefault="00B41172" w:rsidP="0045395D">
            <w:pPr>
              <w:pStyle w:val="TAL"/>
            </w:pPr>
            <w:r w:rsidRPr="000A5A50">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0A5A50" w:rsidRDefault="00B41172" w:rsidP="0045395D">
            <w:pPr>
              <w:pStyle w:val="TAC"/>
            </w:pPr>
          </w:p>
        </w:tc>
      </w:tr>
      <w:tr w:rsidR="00B41172" w:rsidRPr="000A5A50" w14:paraId="7D936FE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A3DC2E5" w14:textId="77777777" w:rsidR="00B41172" w:rsidRPr="000A5A50" w:rsidRDefault="00B41172" w:rsidP="0045395D">
            <w:pPr>
              <w:pStyle w:val="TAL"/>
              <w:rPr>
                <w:szCs w:val="18"/>
              </w:rPr>
            </w:pPr>
            <w:r w:rsidRPr="000A5A50">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7E6A887B"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0A5A50" w:rsidRDefault="00B41172" w:rsidP="0045395D">
            <w:pPr>
              <w:pStyle w:val="TAC"/>
              <w:rPr>
                <w:rFonts w:cs="Arial"/>
                <w:szCs w:val="18"/>
              </w:rPr>
            </w:pPr>
            <w:r w:rsidRPr="00BE0C59">
              <w:rPr>
                <w:rFonts w:cs="Arial"/>
                <w:szCs w:val="18"/>
              </w:rPr>
              <w:t>No external noise (Note 2)</w:t>
            </w:r>
          </w:p>
        </w:tc>
      </w:tr>
      <w:tr w:rsidR="00B41172" w:rsidRPr="000A5A50"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33B12489" w14:textId="131BFD5A" w:rsidR="00B41172" w:rsidRPr="000A5A50" w:rsidRDefault="00B41172" w:rsidP="0045395D">
            <w:pPr>
              <w:pStyle w:val="TAN"/>
            </w:pPr>
            <w:r w:rsidRPr="0016205D">
              <w:t xml:space="preserve">Note </w:t>
            </w:r>
            <w:r>
              <w:t>2</w:t>
            </w:r>
            <w:r w:rsidRPr="0016205D">
              <w:t>:</w:t>
            </w:r>
            <w:r>
              <w:rPr>
                <w:rFonts w:cs="Arial"/>
              </w:rPr>
              <w:tab/>
            </w:r>
            <w:r w:rsidRPr="0016205D">
              <w:t>The downlink connection between the System Simulator and the UE is without Additive White Gaussian Noise, and has no fading or multipath effects as specified in TS 38.521-2 B.0 [</w:t>
            </w:r>
            <w:r w:rsidR="007B1786">
              <w:t>38].</w:t>
            </w:r>
            <w:r w:rsidRPr="0016205D">
              <w:t>.</w:t>
            </w:r>
          </w:p>
        </w:tc>
      </w:tr>
    </w:tbl>
    <w:p w14:paraId="203A828D" w14:textId="77777777" w:rsidR="00B41172" w:rsidRPr="000A5A50" w:rsidRDefault="00B41172" w:rsidP="00B41172"/>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pPr>
            <w:r w:rsidRPr="000A5A50">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pPr>
            <w:r w:rsidRPr="000A5A50">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pPr>
            <w:r w:rsidRPr="000A5A50">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pPr>
            <w:r w:rsidRPr="000A5A50">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pPr>
            <w:r w:rsidRPr="000A5A50">
              <w:t>-80.6</w:t>
            </w:r>
          </w:p>
        </w:tc>
      </w:tr>
      <w:tr w:rsidR="00B41172"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0A5A50" w:rsidRDefault="00B41172" w:rsidP="00B41172">
            <w:pPr>
              <w:pStyle w:val="TAC"/>
            </w:pPr>
            <w:r w:rsidRPr="000A5A50">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rPr>
            </w:pPr>
            <w:r w:rsidRPr="000A5A50">
              <w:rPr>
                <w:position w:val="-12"/>
                <w:szCs w:val="18"/>
              </w:rPr>
              <w:object w:dxaOrig="620" w:dyaOrig="380" w14:anchorId="70F3950F">
                <v:shape id="_x0000_i1115" type="#_x0000_t75" style="width:19.8pt;height:15.6pt" o:ole="" fillcolor="window">
                  <v:imagedata r:id="rId32" o:title=""/>
                </v:shape>
                <o:OLEObject Type="Embed" ProgID="Equation.3" ShapeID="_x0000_i1115" DrawAspect="Content" ObjectID="_1827245752"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rPr>
            </w:pPr>
            <w:r w:rsidRPr="000A5A50">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pPr>
            <w:r w:rsidRPr="000A5A50">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pPr>
            <w:r w:rsidRPr="000A5A50">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pPr>
            <w:r w:rsidRPr="000A5A50">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pPr>
            <w:r w:rsidRPr="000A5A50">
              <w:rPr>
                <w:rFonts w:cs="Arial"/>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pPr>
            <w:r w:rsidRPr="000A5A50">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pPr>
            <w:r w:rsidRPr="000A5A50">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pPr>
            <w:r w:rsidRPr="000A5A50">
              <w:t>Note 1:</w:t>
            </w:r>
            <w:r w:rsidRPr="000A5A50">
              <w:tab/>
              <w:t>Void</w:t>
            </w:r>
          </w:p>
          <w:p w14:paraId="73865F80" w14:textId="77777777" w:rsidR="00222803" w:rsidRPr="000A5A50" w:rsidRDefault="00222803" w:rsidP="001D4956">
            <w:pPr>
              <w:pStyle w:val="TAN"/>
            </w:pPr>
            <w:r w:rsidRPr="000A5A50">
              <w:t>Note 2:</w:t>
            </w:r>
            <w:r w:rsidRPr="000A5A50">
              <w:tab/>
              <w:t>SS B_RP and Io levels have been derived from other parameters for information purposes. They are not settable parameters themselves.</w:t>
            </w:r>
          </w:p>
          <w:p w14:paraId="050AA112" w14:textId="77777777" w:rsidR="00222803" w:rsidRPr="000A5A50" w:rsidRDefault="00222803" w:rsidP="001D4956">
            <w:pPr>
              <w:pStyle w:val="TAN"/>
            </w:pPr>
            <w:r w:rsidRPr="000A5A50">
              <w:t>Note 3:</w:t>
            </w:r>
            <w:r w:rsidRPr="000A5A50">
              <w:tab/>
              <w:t>Void</w:t>
            </w:r>
          </w:p>
          <w:p w14:paraId="03D1F4DA" w14:textId="77777777" w:rsidR="00222803" w:rsidRPr="000A5A50" w:rsidRDefault="00222803" w:rsidP="001D4956">
            <w:pPr>
              <w:pStyle w:val="TAN"/>
            </w:pPr>
            <w:r w:rsidRPr="000A5A50">
              <w:t>Note 4:</w:t>
            </w:r>
            <w:r w:rsidRPr="000A5A50">
              <w:tab/>
              <w:t>Equivalent power received by an antenna with 0 dBi gain at the centre of the quiet zone</w:t>
            </w:r>
          </w:p>
          <w:p w14:paraId="28AB0359" w14:textId="77777777" w:rsidR="00222803" w:rsidRPr="000A5A50" w:rsidRDefault="00222803" w:rsidP="001D4956">
            <w:pPr>
              <w:pStyle w:val="TAN"/>
            </w:pPr>
            <w:r w:rsidRPr="000A5A50">
              <w:t>Note 5:</w:t>
            </w:r>
            <w:r w:rsidRPr="000A5A50">
              <w:tab/>
              <w:t>As observed with 0dBi gain antenna at the center of the quiet zone.</w:t>
            </w:r>
          </w:p>
          <w:p w14:paraId="43AC30FE" w14:textId="77777777" w:rsidR="00222803" w:rsidRPr="000A5A50" w:rsidRDefault="00222803" w:rsidP="001D4956">
            <w:pPr>
              <w:pStyle w:val="TAN"/>
            </w:pPr>
            <w:r w:rsidRPr="000A5A50">
              <w:t xml:space="preserve">Note 6: </w:t>
            </w:r>
            <w:r w:rsidRPr="000A5A50">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2pt;height:293.4pt" o:ole="">
            <v:imagedata r:id="rId124" o:title=""/>
          </v:shape>
          <o:OLEObject Type="Embed" ProgID="Visio.Drawing.15" ShapeID="_x0000_i1116" DrawAspect="Content" ObjectID="_1827245753"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2pt;height:293.4pt" o:ole="">
            <v:imagedata r:id="rId126" o:title=""/>
          </v:shape>
          <o:OLEObject Type="Embed" ProgID="Visio.Drawing.15" ShapeID="_x0000_i1117" DrawAspect="Content" ObjectID="_1827245754"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pPr>
      <w:r w:rsidRPr="000A5A50">
        <w:t>During T2, UE shall send L1-RSRP report with results for both SSB0 and SSB1.</w:t>
      </w:r>
    </w:p>
    <w:p w14:paraId="58A16789" w14:textId="77777777" w:rsidR="00222803" w:rsidRPr="000A5A50" w:rsidRDefault="00222803" w:rsidP="00222803">
      <w:pPr>
        <w:jc w:val="both"/>
      </w:pPr>
      <w:r w:rsidRPr="000A5A50">
        <w:t>After receiving MAC-CE command in slot n, UE shall:</w:t>
      </w:r>
    </w:p>
    <w:p w14:paraId="430DE69C" w14:textId="77777777" w:rsidR="00222803" w:rsidRPr="000A5A50" w:rsidRDefault="00222803" w:rsidP="001D4956">
      <w:pPr>
        <w:pStyle w:val="B10"/>
      </w:pPr>
      <w:r w:rsidRPr="000A5A50">
        <w:t>-</w:t>
      </w:r>
      <w:r w:rsidRPr="000A5A50">
        <w:tab/>
        <w:t>be able to continue to receive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p>
    <w:p w14:paraId="0754C179" w14:textId="77777777" w:rsidR="00222803" w:rsidRPr="000A5A50" w:rsidRDefault="00222803" w:rsidP="001D4956">
      <w:pPr>
        <w:pStyle w:val="B10"/>
      </w:pPr>
      <w:r w:rsidRPr="000A5A50">
        <w:rPr>
          <w:rFonts w:eastAsia="Malgun Gothic"/>
        </w:rPr>
        <w:t>-</w:t>
      </w:r>
      <w:r w:rsidRPr="000A5A50">
        <w:rPr>
          <w:rFonts w:eastAsia="Malgun Gothic"/>
        </w:rPr>
        <w:tab/>
        <w:t xml:space="preserve">be able to start receiving on TCI state 1 after </w:t>
      </w:r>
      <w:r w:rsidRPr="000A5A50">
        <w:t>n+</w:t>
      </w:r>
      <w:r w:rsidRPr="000A5A50">
        <w:rPr>
          <w:rFonts w:eastAsia="Malgun Gothic"/>
        </w:rPr>
        <w:t xml:space="preserve"> T</w:t>
      </w:r>
      <w:r w:rsidRPr="000A5A50">
        <w:rPr>
          <w:rFonts w:eastAsia="Malgun Gothic"/>
          <w:vertAlign w:val="subscript"/>
        </w:rPr>
        <w:t>HARQ</w:t>
      </w:r>
      <w:r w:rsidRPr="000A5A50">
        <w:rPr>
          <w:rFonts w:eastAsia="Malgun Gothic"/>
        </w:rPr>
        <w:t xml:space="preserve"> +5 ms +</w:t>
      </w:r>
      <w:r w:rsidRPr="000A5A50" w:rsidDel="0044129A">
        <w:rPr>
          <w:rFonts w:eastAsia="Malgun Gothic"/>
        </w:rPr>
        <w:t xml:space="preserve"> </w:t>
      </w:r>
      <w:r w:rsidRPr="000A5A50">
        <w:rPr>
          <w:rFonts w:eastAsia="Malgun Gothic"/>
        </w:rPr>
        <w:t>T</w:t>
      </w:r>
      <w:r w:rsidRPr="000A5A50">
        <w:rPr>
          <w:rFonts w:eastAsia="Malgun Gothic"/>
          <w:vertAlign w:val="subscript"/>
        </w:rPr>
        <w:t>first-SSB</w:t>
      </w:r>
    </w:p>
    <w:p w14:paraId="598EE76B" w14:textId="77777777" w:rsidR="00222803" w:rsidRPr="00A0606D" w:rsidRDefault="00222803" w:rsidP="002F59D9"/>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pPr>
      <w:r w:rsidRPr="00DB707E">
        <w:t>A.17.5.4.2.1</w:t>
      </w:r>
      <w:r w:rsidRPr="00DB707E">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rPr>
        <w:t>B</w:t>
      </w:r>
      <w:r>
        <w:t>.</w:t>
      </w:r>
      <w:r>
        <w:rPr>
          <w:rFonts w:hint="eastAsia"/>
        </w:rPr>
        <w:t>5</w:t>
      </w:r>
      <w:r w:rsidRPr="000A5A50">
        <w:t>. Supported test configuration is shown in Table A.</w:t>
      </w:r>
      <w:r>
        <w:rPr>
          <w:rFonts w:hint="eastAsia"/>
        </w:rPr>
        <w:t>1</w:t>
      </w:r>
      <w:r>
        <w:rPr>
          <w:rFonts w:eastAsia="MS Mincho"/>
          <w:bCs/>
        </w:rPr>
        <w:t>7.5.</w:t>
      </w:r>
      <w:r>
        <w:rPr>
          <w:rFonts w:hint="eastAsia"/>
          <w:bCs/>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2</w:t>
      </w:r>
      <w:r w:rsidRPr="000A5A50">
        <w:t>. Cell-specific parameters of NR PCell is specified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3</w:t>
      </w:r>
      <w:r w:rsidRPr="000A5A50">
        <w:t xml:space="preserve"> below. The OTA related test parameters for FR2 is shown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4</w:t>
      </w:r>
      <w:r w:rsidRPr="000A5A50">
        <w:t>.</w:t>
      </w:r>
    </w:p>
    <w:p w14:paraId="3AB4F40D" w14:textId="77777777" w:rsidR="00222803" w:rsidRPr="000A5A50" w:rsidRDefault="00222803" w:rsidP="00222803">
      <w:r w:rsidRPr="000A5A50">
        <w:t>PDCCHs indicating new transmissions shall be sent continuously on PCell 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.2.1</w:t>
      </w:r>
      <w:r w:rsidRPr="000A5A50">
        <w:t>.1-1-1 and Figure A.</w:t>
      </w:r>
      <w:r>
        <w:rPr>
          <w:rFonts w:hint="eastAsia"/>
        </w:rPr>
        <w:t>1</w:t>
      </w:r>
      <w:r>
        <w:rPr>
          <w:rFonts w:eastAsia="MS Mincho"/>
          <w:bCs/>
        </w:rPr>
        <w:t>7.5.</w:t>
      </w:r>
      <w:r>
        <w:rPr>
          <w:rFonts w:hint="eastAsia"/>
          <w:bCs/>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r w:rsidRPr="000A5A50">
        <w:t>The test equipment verifies the TCI state switch time in PCell by scheduling the UE on TCI state 1 after 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r w:rsidRPr="000A5A50">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pPr>
            <w:r w:rsidRPr="000A5A50">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pPr>
            <w:r w:rsidRPr="000A5A50">
              <w:t>NR 120 kHz SSB SCS, 100 MHz bandwidth, TDD duplex mode</w:t>
            </w:r>
          </w:p>
        </w:tc>
      </w:tr>
    </w:tbl>
    <w:p w14:paraId="62457D33" w14:textId="77777777" w:rsidR="00222803" w:rsidRPr="000A5A50" w:rsidRDefault="00222803" w:rsidP="00222803"/>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pPr>
            <w:r w:rsidRPr="000A5A50">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0A5A50"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0A5A50" w:rsidRDefault="00B41172" w:rsidP="0045395D">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0A5A50" w:rsidRDefault="00B41172" w:rsidP="0045395D">
            <w:pPr>
              <w:pStyle w:val="TAH"/>
            </w:pPr>
            <w:r w:rsidRPr="000A5A50">
              <w:t>Cell 1</w:t>
            </w:r>
          </w:p>
        </w:tc>
      </w:tr>
      <w:tr w:rsidR="00B41172" w:rsidRPr="000A5A50"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0A5A50" w:rsidRDefault="00B41172" w:rsidP="0045395D">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0A5A50" w:rsidRDefault="00B41172" w:rsidP="0045395D">
            <w:pPr>
              <w:pStyle w:val="TAC"/>
              <w:rPr>
                <w:rFonts w:cs="v4.2.0"/>
              </w:rPr>
            </w:pPr>
            <w:r w:rsidRPr="000A5A50">
              <w:rPr>
                <w:rFonts w:cs="v4.2.0"/>
              </w:rPr>
              <w:t>FR2</w:t>
            </w:r>
          </w:p>
        </w:tc>
      </w:tr>
      <w:tr w:rsidR="00B41172" w:rsidRPr="000A5A50"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0A5A50" w:rsidRDefault="00B41172" w:rsidP="0045395D">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0A5A50" w:rsidRDefault="00B41172" w:rsidP="0045395D">
            <w:pPr>
              <w:pStyle w:val="TAC"/>
            </w:pPr>
            <w:r w:rsidRPr="000A5A50">
              <w:t>TDD</w:t>
            </w:r>
          </w:p>
        </w:tc>
      </w:tr>
      <w:tr w:rsidR="00B41172" w:rsidRPr="000A5A50"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0A5A50" w:rsidRDefault="00B41172" w:rsidP="0045395D">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0A5A50" w:rsidRDefault="00B41172" w:rsidP="0045395D">
            <w:pPr>
              <w:pStyle w:val="TAC"/>
            </w:pPr>
            <w:r w:rsidRPr="000A5A50">
              <w:t>TDDConf.3.1</w:t>
            </w:r>
          </w:p>
        </w:tc>
      </w:tr>
      <w:tr w:rsidR="00B41172" w:rsidRPr="000A5A50"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0A5A50" w:rsidRDefault="00B41172" w:rsidP="0045395D">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0A5A50" w:rsidRDefault="00B41172" w:rsidP="0045395D">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B41172" w:rsidRPr="000A5A50"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0A5A50" w:rsidRDefault="00B41172" w:rsidP="0045395D">
            <w:pPr>
              <w:pStyle w:val="TAC"/>
              <w:rPr>
                <w:rFonts w:eastAsia="Malgun Gothic"/>
                <w:szCs w:val="18"/>
              </w:rPr>
            </w:pPr>
            <w:r>
              <w:rPr>
                <w:szCs w:val="18"/>
                <w:lang w:eastAsia="ja-JP"/>
              </w:rPr>
              <w:t>24</w:t>
            </w:r>
          </w:p>
        </w:tc>
      </w:tr>
      <w:tr w:rsidR="00B41172" w:rsidRPr="000A5A50"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0A5A50" w:rsidRDefault="00B41172" w:rsidP="0045395D">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0A5A50" w:rsidRDefault="00B41172" w:rsidP="0045395D">
            <w:pPr>
              <w:pStyle w:val="TAC"/>
              <w:rPr>
                <w:rFonts w:cs="v4.2.0"/>
              </w:rPr>
            </w:pPr>
            <w:r w:rsidRPr="000A5A50">
              <w:rPr>
                <w:rFonts w:cs="v4.2.0"/>
              </w:rPr>
              <w:t>DLBWP.0.2</w:t>
            </w:r>
          </w:p>
        </w:tc>
      </w:tr>
      <w:tr w:rsidR="00B41172" w:rsidRPr="000A5A50"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0A5A50" w:rsidRDefault="00B41172" w:rsidP="0045395D">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0A5A50" w:rsidRDefault="00B41172" w:rsidP="0045395D">
            <w:pPr>
              <w:pStyle w:val="TAC"/>
              <w:rPr>
                <w:rFonts w:cs="v4.2.0"/>
              </w:rPr>
            </w:pPr>
            <w:r w:rsidRPr="000A5A50">
              <w:rPr>
                <w:rFonts w:cs="v4.2.0"/>
              </w:rPr>
              <w:t>DLBWP.1.1</w:t>
            </w:r>
            <w:r w:rsidRPr="000A5A50">
              <w:rPr>
                <w:szCs w:val="18"/>
                <w:vertAlign w:val="superscript"/>
              </w:rPr>
              <w:t xml:space="preserve"> </w:t>
            </w:r>
          </w:p>
        </w:tc>
      </w:tr>
      <w:tr w:rsidR="00B41172" w:rsidRPr="000A5A50"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0A5A50" w:rsidRDefault="00B41172" w:rsidP="0045395D">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0A5A50" w:rsidRDefault="00B41172" w:rsidP="0045395D">
            <w:pPr>
              <w:pStyle w:val="TAC"/>
            </w:pPr>
            <w:r w:rsidRPr="000A5A50">
              <w:rPr>
                <w:rFonts w:cs="v4.2.0"/>
              </w:rPr>
              <w:t>ULBWP.0.2</w:t>
            </w:r>
            <w:r w:rsidRPr="000A5A50">
              <w:rPr>
                <w:szCs w:val="18"/>
                <w:vertAlign w:val="superscript"/>
              </w:rPr>
              <w:t xml:space="preserve"> </w:t>
            </w:r>
          </w:p>
        </w:tc>
      </w:tr>
      <w:tr w:rsidR="00B41172" w:rsidRPr="000A5A50"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0A5A50" w:rsidRDefault="00B41172" w:rsidP="0045395D">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0A5A50" w:rsidRDefault="00B41172" w:rsidP="0045395D">
            <w:pPr>
              <w:pStyle w:val="TAC"/>
            </w:pPr>
            <w:r w:rsidRPr="000A5A50">
              <w:rPr>
                <w:rFonts w:cs="v4.2.0"/>
              </w:rPr>
              <w:t>ULBWP.1.1</w:t>
            </w:r>
            <w:r w:rsidRPr="000A5A50">
              <w:rPr>
                <w:szCs w:val="18"/>
                <w:vertAlign w:val="superscript"/>
              </w:rPr>
              <w:t xml:space="preserve"> </w:t>
            </w:r>
          </w:p>
        </w:tc>
      </w:tr>
      <w:tr w:rsidR="00B41172" w:rsidRPr="000A5A50"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0A5A50" w:rsidRDefault="00B41172" w:rsidP="0045395D">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0A5A50" w:rsidRDefault="00B41172" w:rsidP="0045395D">
            <w:pPr>
              <w:pStyle w:val="TAC"/>
              <w:rPr>
                <w:szCs w:val="16"/>
              </w:rPr>
            </w:pPr>
            <w:r w:rsidRPr="000A5A50">
              <w:t xml:space="preserve">SR.3.2 TDD </w:t>
            </w:r>
          </w:p>
        </w:tc>
      </w:tr>
      <w:tr w:rsidR="00B41172" w:rsidRPr="000A5A50"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0A5A50" w:rsidRDefault="00B41172" w:rsidP="0045395D">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0A5A50" w:rsidRDefault="00B41172" w:rsidP="0045395D">
            <w:pPr>
              <w:pStyle w:val="TAC"/>
              <w:rPr>
                <w:szCs w:val="16"/>
              </w:rPr>
            </w:pPr>
            <w:r w:rsidRPr="000A5A50">
              <w:t xml:space="preserve">CR.3.1 TDD </w:t>
            </w:r>
          </w:p>
        </w:tc>
      </w:tr>
      <w:tr w:rsidR="00B41172" w:rsidRPr="000A5A50"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0A5A50" w:rsidRDefault="00B41172" w:rsidP="0045395D">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0A5A50" w:rsidRDefault="00B41172" w:rsidP="0045395D">
            <w:pPr>
              <w:pStyle w:val="TAC"/>
              <w:rPr>
                <w:szCs w:val="16"/>
              </w:rPr>
            </w:pPr>
            <w:r w:rsidRPr="000A5A50">
              <w:t xml:space="preserve">CCR.3.1 TDD </w:t>
            </w:r>
          </w:p>
        </w:tc>
      </w:tr>
      <w:tr w:rsidR="00B41172" w:rsidRPr="000A5A50"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0A5A50" w:rsidRDefault="00B41172" w:rsidP="0045395D">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0A5A50" w:rsidRDefault="00B41172" w:rsidP="0045395D">
            <w:pPr>
              <w:pStyle w:val="TAC"/>
            </w:pPr>
            <w:r w:rsidRPr="000A5A50">
              <w:rPr>
                <w:szCs w:val="16"/>
              </w:rPr>
              <w:t>OP.5</w:t>
            </w:r>
          </w:p>
        </w:tc>
      </w:tr>
      <w:tr w:rsidR="00B41172" w:rsidRPr="000A5A50"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0A5A50" w:rsidRDefault="00B41172" w:rsidP="0045395D">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0A5A50" w:rsidRDefault="00B41172" w:rsidP="0045395D">
            <w:pPr>
              <w:pStyle w:val="TAC"/>
              <w:rPr>
                <w:szCs w:val="16"/>
              </w:rPr>
            </w:pPr>
            <w:r w:rsidRPr="000A5A50">
              <w:rPr>
                <w:szCs w:val="16"/>
              </w:rPr>
              <w:t>SSB.1 FR2</w:t>
            </w:r>
          </w:p>
        </w:tc>
      </w:tr>
      <w:tr w:rsidR="00B41172" w:rsidRPr="000A5A50"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0A5A50" w:rsidRDefault="00B41172" w:rsidP="0045395D">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0A5A50" w:rsidRDefault="00B41172" w:rsidP="0045395D">
            <w:pPr>
              <w:pStyle w:val="TAC"/>
              <w:rPr>
                <w:szCs w:val="16"/>
              </w:rPr>
            </w:pPr>
            <w:r w:rsidRPr="000A5A50">
              <w:rPr>
                <w:szCs w:val="16"/>
              </w:rPr>
              <w:t xml:space="preserve">SMTC.1 </w:t>
            </w:r>
          </w:p>
        </w:tc>
      </w:tr>
      <w:tr w:rsidR="00B41172" w:rsidRPr="000A5A50"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0A5A50" w:rsidRDefault="00B41172" w:rsidP="0045395D">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0A5A50" w:rsidRDefault="00B41172" w:rsidP="0045395D">
            <w:pPr>
              <w:pStyle w:val="TAC"/>
            </w:pPr>
            <w:r w:rsidRPr="000A5A50">
              <w:t>TC</w:t>
            </w:r>
            <w:r>
              <w:t>I</w:t>
            </w:r>
            <w:r w:rsidRPr="000A5A50">
              <w:t>.State.0</w:t>
            </w:r>
          </w:p>
        </w:tc>
      </w:tr>
      <w:tr w:rsidR="00B41172" w:rsidRPr="000A5A50"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0A5A50" w:rsidRDefault="00B41172" w:rsidP="0045395D">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0A5A50" w:rsidRDefault="00B41172" w:rsidP="0045395D">
            <w:pPr>
              <w:pStyle w:val="TAC"/>
            </w:pPr>
            <w:r w:rsidRPr="000A5A50">
              <w:t>TCI.State.1</w:t>
            </w:r>
          </w:p>
        </w:tc>
      </w:tr>
      <w:tr w:rsidR="00B41172" w:rsidRPr="000A5A50"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0A5A50" w:rsidRDefault="00B41172" w:rsidP="0045395D">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0A5A50" w:rsidRDefault="00B41172" w:rsidP="0045395D">
            <w:pPr>
              <w:pStyle w:val="TAC"/>
              <w:rPr>
                <w:szCs w:val="18"/>
              </w:rPr>
            </w:pPr>
            <w:r w:rsidRPr="000A5A50">
              <w:t>ssb-Index-RSRP</w:t>
            </w:r>
          </w:p>
        </w:tc>
      </w:tr>
      <w:tr w:rsidR="00B41172" w:rsidRPr="000A5A50"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0A5A50" w:rsidRDefault="00B41172" w:rsidP="0045395D">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0A5A50" w:rsidRDefault="00B41172" w:rsidP="0045395D">
            <w:pPr>
              <w:pStyle w:val="TAC"/>
              <w:rPr>
                <w:szCs w:val="18"/>
              </w:rPr>
            </w:pPr>
            <w:r w:rsidRPr="000A5A50">
              <w:rPr>
                <w:rFonts w:hint="eastAsia"/>
              </w:rPr>
              <w:t>perio</w:t>
            </w:r>
            <w:r w:rsidRPr="000A5A50">
              <w:t>dic</w:t>
            </w:r>
          </w:p>
        </w:tc>
      </w:tr>
      <w:tr w:rsidR="00B41172" w:rsidRPr="000A5A50"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0A5A50" w:rsidRDefault="00B41172" w:rsidP="0045395D">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0A5A50" w:rsidRDefault="00B41172" w:rsidP="0045395D">
            <w:pPr>
              <w:pStyle w:val="TAC"/>
              <w:rPr>
                <w:szCs w:val="18"/>
              </w:rPr>
            </w:pPr>
            <w:r w:rsidRPr="000A5A50">
              <w:t>2</w:t>
            </w:r>
          </w:p>
        </w:tc>
      </w:tr>
      <w:tr w:rsidR="00B41172" w:rsidRPr="000A5A50"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0A5A50" w:rsidRDefault="00B41172" w:rsidP="0045395D">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0A5A50" w:rsidRDefault="00B41172" w:rsidP="0045395D">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0A5A50" w:rsidRDefault="00B41172" w:rsidP="0045395D">
            <w:pPr>
              <w:pStyle w:val="TAC"/>
              <w:rPr>
                <w:szCs w:val="18"/>
              </w:rPr>
            </w:pPr>
            <w:r w:rsidRPr="000A5A50">
              <w:t>640</w:t>
            </w:r>
          </w:p>
        </w:tc>
      </w:tr>
      <w:tr w:rsidR="00B41172" w:rsidRPr="000A5A50"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0A5A50" w:rsidRDefault="00B41172" w:rsidP="0045395D">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0A5A50" w:rsidRDefault="00B41172" w:rsidP="0045395D">
            <w:pPr>
              <w:pStyle w:val="TAC"/>
              <w:rPr>
                <w:szCs w:val="18"/>
              </w:rPr>
            </w:pPr>
            <w:r w:rsidRPr="000A5A50">
              <w:t>configured</w:t>
            </w:r>
          </w:p>
        </w:tc>
      </w:tr>
      <w:tr w:rsidR="00B41172" w:rsidRPr="000A5A50"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0A5A50" w:rsidRDefault="00B41172" w:rsidP="0045395D">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Default="00B41172" w:rsidP="0045395D">
            <w:pPr>
              <w:pStyle w:val="TAC"/>
            </w:pPr>
            <w:r w:rsidRPr="000A5A50">
              <w:rPr>
                <w:szCs w:val="18"/>
              </w:rPr>
              <w:t>TRS.2.1 TDD</w:t>
            </w:r>
          </w:p>
          <w:p w14:paraId="6232A624" w14:textId="77777777" w:rsidR="00B41172" w:rsidRPr="000A5A50" w:rsidRDefault="00B41172" w:rsidP="0045395D">
            <w:pPr>
              <w:pStyle w:val="TAC"/>
            </w:pPr>
            <w:r>
              <w:t>TRS.2.2 TDD</w:t>
            </w:r>
          </w:p>
        </w:tc>
      </w:tr>
      <w:tr w:rsidR="00B41172" w:rsidRPr="000A5A50"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0A5A50" w:rsidRDefault="00B41172" w:rsidP="0045395D">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0A5A50" w:rsidRDefault="00B41172" w:rsidP="0045395D">
            <w:pPr>
              <w:pStyle w:val="TAC"/>
            </w:pPr>
            <w:r w:rsidRPr="000A5A50">
              <w:t>1x2 Low</w:t>
            </w:r>
          </w:p>
        </w:tc>
      </w:tr>
      <w:tr w:rsidR="00B41172" w:rsidRPr="000A5A50"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0A5A50" w:rsidRDefault="00B41172" w:rsidP="0045395D">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0A5A50" w:rsidRDefault="00B41172" w:rsidP="0045395D">
            <w:pPr>
              <w:pStyle w:val="TAC"/>
              <w:rPr>
                <w:rFonts w:cs="v4.2.0"/>
              </w:rPr>
            </w:pPr>
            <w:r w:rsidRPr="000A5A50">
              <w:rPr>
                <w:rFonts w:cs="v4.2.0"/>
              </w:rPr>
              <w:t>0</w:t>
            </w:r>
          </w:p>
        </w:tc>
      </w:tr>
      <w:tr w:rsidR="00B41172" w:rsidRPr="000A5A50"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0A5A50" w:rsidRDefault="00B41172" w:rsidP="0045395D">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0A5A50" w:rsidRDefault="00B41172" w:rsidP="0045395D">
            <w:pPr>
              <w:pStyle w:val="TAC"/>
              <w:rPr>
                <w:rFonts w:cs="v4.2.0"/>
              </w:rPr>
            </w:pPr>
          </w:p>
        </w:tc>
      </w:tr>
      <w:tr w:rsidR="00B41172" w:rsidRPr="000A5A50"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0A5A50" w:rsidRDefault="00B41172" w:rsidP="0045395D">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0A5A50" w:rsidRDefault="00B41172" w:rsidP="0045395D">
            <w:pPr>
              <w:pStyle w:val="TAC"/>
              <w:rPr>
                <w:rFonts w:cs="v4.2.0"/>
              </w:rPr>
            </w:pPr>
          </w:p>
        </w:tc>
      </w:tr>
      <w:tr w:rsidR="00B41172" w:rsidRPr="000A5A50"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0A5A50" w:rsidRDefault="00B41172" w:rsidP="0045395D">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0A5A50" w:rsidRDefault="00B41172" w:rsidP="0045395D">
            <w:pPr>
              <w:pStyle w:val="TAC"/>
              <w:rPr>
                <w:rFonts w:cs="v4.2.0"/>
              </w:rPr>
            </w:pPr>
          </w:p>
        </w:tc>
      </w:tr>
      <w:tr w:rsidR="00B41172" w:rsidRPr="000A5A50"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0A5A50" w:rsidRDefault="00B41172" w:rsidP="0045395D">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0A5A50" w:rsidRDefault="00B41172" w:rsidP="0045395D">
            <w:pPr>
              <w:pStyle w:val="TAC"/>
              <w:rPr>
                <w:rFonts w:cs="v4.2.0"/>
              </w:rPr>
            </w:pPr>
          </w:p>
        </w:tc>
      </w:tr>
      <w:tr w:rsidR="00B41172" w:rsidRPr="000A5A50"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0A5A50" w:rsidRDefault="00B41172" w:rsidP="0045395D">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0A5A50" w:rsidRDefault="00B41172" w:rsidP="0045395D">
            <w:pPr>
              <w:pStyle w:val="TAC"/>
              <w:rPr>
                <w:rFonts w:cs="v4.2.0"/>
              </w:rPr>
            </w:pPr>
          </w:p>
        </w:tc>
      </w:tr>
      <w:tr w:rsidR="00B41172" w:rsidRPr="000A5A50"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0A5A50" w:rsidRDefault="00B41172" w:rsidP="0045395D">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0A5A50" w:rsidRDefault="00B41172" w:rsidP="0045395D">
            <w:pPr>
              <w:pStyle w:val="TAC"/>
              <w:rPr>
                <w:rFonts w:cs="v4.2.0"/>
              </w:rPr>
            </w:pPr>
          </w:p>
        </w:tc>
      </w:tr>
      <w:tr w:rsidR="00B41172" w:rsidRPr="000A5A50"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0A5A50" w:rsidRDefault="00B41172" w:rsidP="0045395D">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0A5A50" w:rsidRDefault="00B41172" w:rsidP="0045395D">
            <w:pPr>
              <w:pStyle w:val="TAC"/>
              <w:rPr>
                <w:rFonts w:cs="v4.2.0"/>
              </w:rPr>
            </w:pPr>
          </w:p>
        </w:tc>
      </w:tr>
      <w:tr w:rsidR="00B41172" w:rsidRPr="000A5A50"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0A5A50" w:rsidRDefault="00B41172" w:rsidP="0045395D">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0A5A50" w:rsidRDefault="00B41172" w:rsidP="0045395D">
            <w:pPr>
              <w:pStyle w:val="TAC"/>
              <w:rPr>
                <w:rFonts w:cs="v4.2.0"/>
              </w:rPr>
            </w:pPr>
          </w:p>
        </w:tc>
      </w:tr>
      <w:tr w:rsidR="00B41172" w:rsidRPr="000A5A50"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0A5A50" w:rsidRDefault="00B41172" w:rsidP="0045395D">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0A5A50" w:rsidRDefault="00B41172" w:rsidP="0045395D">
            <w:pPr>
              <w:pStyle w:val="TAC"/>
              <w:rPr>
                <w:szCs w:val="18"/>
              </w:rPr>
            </w:pPr>
            <w:r w:rsidRPr="00BE0C59">
              <w:rPr>
                <w:szCs w:val="18"/>
              </w:rPr>
              <w:t>No external noise (Note 2)</w:t>
            </w:r>
          </w:p>
        </w:tc>
      </w:tr>
      <w:tr w:rsidR="00B41172" w:rsidRPr="000A5A50"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696CDD45" w14:textId="273237CD" w:rsidR="00B41172" w:rsidRPr="000A5A50" w:rsidRDefault="00B41172" w:rsidP="0045395D">
            <w:pPr>
              <w:pStyle w:val="TAN"/>
            </w:pPr>
            <w:r w:rsidRPr="0016205D">
              <w:t xml:space="preserve">Note </w:t>
            </w:r>
            <w:r>
              <w:t>2</w:t>
            </w:r>
            <w:r w:rsidRPr="0016205D">
              <w:t>:</w:t>
            </w:r>
            <w:r>
              <w:rPr>
                <w:rFonts w:cs="Arial"/>
              </w:rPr>
              <w:tab/>
            </w:r>
            <w:r w:rsidRPr="0016205D">
              <w:t>The downlink connection between the System Simulator and the UE is without Additive White Gaussian Noise, and has no fading or multipath effects as specified in TS 38.521-2 B.0 [</w:t>
            </w:r>
            <w:r w:rsidR="007B1786">
              <w:t>38</w:t>
            </w:r>
            <w:r>
              <w:t>]</w:t>
            </w:r>
            <w:r w:rsidRPr="0016205D">
              <w:t>.</w:t>
            </w:r>
          </w:p>
        </w:tc>
      </w:tr>
    </w:tbl>
    <w:p w14:paraId="6D220228" w14:textId="77777777" w:rsidR="00B41172" w:rsidRPr="000A5A50" w:rsidRDefault="00B41172" w:rsidP="00B41172"/>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pPr>
            <w:r w:rsidRPr="000A5A50">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pPr>
            <w:r w:rsidRPr="000A5A50">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pPr>
            <w:r w:rsidRPr="000A5A50">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pPr>
            <w:r w:rsidRPr="000A5A50">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pPr>
            <w:r w:rsidRPr="000A5A50">
              <w:t>-80.6</w:t>
            </w:r>
          </w:p>
        </w:tc>
      </w:tr>
      <w:tr w:rsidR="00B41172"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0A5A50" w:rsidRDefault="00B41172" w:rsidP="00B41172">
            <w:pPr>
              <w:pStyle w:val="TAC"/>
            </w:pPr>
            <w:r w:rsidRPr="000A5A50">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rPr>
            </w:pPr>
            <w:r w:rsidRPr="000A5A50">
              <w:rPr>
                <w:rFonts w:cs="Arial"/>
                <w:position w:val="-12"/>
                <w:szCs w:val="18"/>
              </w:rPr>
              <w:object w:dxaOrig="620" w:dyaOrig="380" w14:anchorId="7154BE50">
                <v:shape id="_x0000_i1118" type="#_x0000_t75" style="width:19.8pt;height:15.6pt" o:ole="" fillcolor="window">
                  <v:imagedata r:id="rId32" o:title=""/>
                </v:shape>
                <o:OLEObject Type="Embed" ProgID="Equation.3" ShapeID="_x0000_i1118" DrawAspect="Content" ObjectID="_1827245755"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pPr>
            <w:r w:rsidRPr="000A5A50">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pPr>
            <w:r w:rsidRPr="000A5A50">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pPr>
            <w:r w:rsidRPr="000A5A50">
              <w:t>Note 1:</w:t>
            </w:r>
            <w:r w:rsidRPr="000A5A50">
              <w:tab/>
              <w:t>Void</w:t>
            </w:r>
          </w:p>
          <w:p w14:paraId="61F2F79E" w14:textId="77777777" w:rsidR="00222803" w:rsidRPr="000A5A50" w:rsidRDefault="00222803" w:rsidP="00222803">
            <w:pPr>
              <w:pStyle w:val="TAN"/>
            </w:pPr>
            <w:r w:rsidRPr="000A5A50">
              <w:t>Note 2:</w:t>
            </w:r>
            <w:r w:rsidRPr="000A5A50">
              <w:tab/>
              <w:t>SS B_RP and Io levels have been derived from other parameters for information purposes. They are not settable parameters themselves.</w:t>
            </w:r>
          </w:p>
          <w:p w14:paraId="4112600F" w14:textId="77777777" w:rsidR="00222803" w:rsidRPr="000A5A50" w:rsidRDefault="00222803" w:rsidP="00222803">
            <w:pPr>
              <w:pStyle w:val="TAN"/>
            </w:pPr>
            <w:r w:rsidRPr="000A5A50">
              <w:t>Note 3:</w:t>
            </w:r>
            <w:r w:rsidRPr="000A5A50">
              <w:tab/>
              <w:t>Void</w:t>
            </w:r>
          </w:p>
          <w:p w14:paraId="78FBFC5B" w14:textId="77777777" w:rsidR="00222803" w:rsidRPr="000A5A50" w:rsidRDefault="00222803" w:rsidP="00222803">
            <w:pPr>
              <w:pStyle w:val="TAN"/>
            </w:pPr>
            <w:r w:rsidRPr="000A5A50">
              <w:t xml:space="preserve">Note 4: </w:t>
            </w:r>
            <w:r w:rsidRPr="000A5A50">
              <w:tab/>
              <w:t>Equivalent power received by an antenna with 0 dBi gain at the centre of the quiet zone</w:t>
            </w:r>
          </w:p>
          <w:p w14:paraId="760D3840" w14:textId="77777777" w:rsidR="00222803" w:rsidRPr="000A5A50" w:rsidRDefault="00222803" w:rsidP="00222803">
            <w:pPr>
              <w:pStyle w:val="TAN"/>
            </w:pPr>
            <w:r w:rsidRPr="000A5A50">
              <w:t>Note 5:</w:t>
            </w:r>
            <w:r w:rsidRPr="000A5A50">
              <w:tab/>
              <w:t>As observed with 0dBi gain antenna at the center of the quiet zone.</w:t>
            </w:r>
          </w:p>
          <w:p w14:paraId="7433DF91" w14:textId="77777777" w:rsidR="00222803" w:rsidRPr="000A5A50" w:rsidRDefault="00222803" w:rsidP="00222803">
            <w:pPr>
              <w:pStyle w:val="TAN"/>
            </w:pPr>
            <w:r w:rsidRPr="000A5A50">
              <w:t>Note 6:</w:t>
            </w:r>
            <w:r w:rsidRPr="000A5A50">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2pt;height:293.4pt" o:ole="">
            <v:imagedata r:id="rId124" o:title=""/>
          </v:shape>
          <o:OLEObject Type="Embed" ProgID="Visio.Drawing.15" ShapeID="_x0000_i1119" DrawAspect="Content" ObjectID="_1827245756"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2pt;height:293.4pt" o:ole="">
            <v:imagedata r:id="rId126" o:title=""/>
          </v:shape>
          <o:OLEObject Type="Embed" ProgID="Visio.Drawing.15" ShapeID="_x0000_i1120" DrawAspect="Content" ObjectID="_1827245757"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rPr>
        <w:t>2</w:t>
      </w:r>
      <w:r w:rsidRPr="000A5A50">
        <w:rPr>
          <w:snapToGrid w:val="0"/>
        </w:rPr>
        <w:tab/>
        <w:t>Test Requirements</w:t>
      </w:r>
    </w:p>
    <w:p w14:paraId="079E39BF" w14:textId="77777777" w:rsidR="00222803" w:rsidRPr="000A5A50" w:rsidRDefault="00222803" w:rsidP="00222803">
      <w:r w:rsidRPr="000A5A50">
        <w:t>During T2, UE shall send L1-RSRP report with both SSB0 and SSB1.</w:t>
      </w:r>
    </w:p>
    <w:p w14:paraId="5C1A0ADC" w14:textId="77777777" w:rsidR="00222803" w:rsidRPr="000A5A50" w:rsidRDefault="00222803" w:rsidP="00222803">
      <w:r w:rsidRPr="000A5A50">
        <w:t>After receiving RRC command in slot n, UE shall be able to</w:t>
      </w:r>
      <w:r w:rsidRPr="000A5A50">
        <w:rPr>
          <w:rFonts w:eastAsia="Malgun Gothic"/>
        </w:rPr>
        <w:t xml:space="preserve"> start receiving on TCI state 1 after </w:t>
      </w:r>
      <w:r w:rsidRPr="000A5A50">
        <w:t>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p>
    <w:p w14:paraId="6E1F75C8" w14:textId="77777777" w:rsidR="00222803" w:rsidRPr="00020619" w:rsidRDefault="00222803" w:rsidP="00222803"/>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pPr>
      <w:r w:rsidRPr="00DB707E">
        <w:t>A.17.5.5.1.1</w:t>
      </w:r>
      <w:r w:rsidRPr="00DB707E">
        <w:tab/>
      </w:r>
      <w:r w:rsidRPr="00DB707E">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rPr>
        <w:t>1</w:t>
      </w:r>
      <w:r w:rsidRPr="00555C60">
        <w:rPr>
          <w:rFonts w:eastAsia="MS Mincho"/>
        </w:rPr>
        <w:t>7.5.</w:t>
      </w:r>
      <w:r>
        <w:rPr>
          <w:rFonts w:hint="eastAsia"/>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rPr>
        <w:t>A</w:t>
      </w:r>
      <w:r w:rsidRPr="00555C60">
        <w:t>.3 by a UE capable of beam correspondence without the need for UL beam sweeping. The supported test configurations are shown in Table A.</w:t>
      </w:r>
      <w:r>
        <w:rPr>
          <w:rFonts w:hint="eastAsia"/>
        </w:rPr>
        <w:t>1</w:t>
      </w:r>
      <w:r w:rsidRPr="00555C60">
        <w:t>7.5.</w:t>
      </w:r>
      <w:r>
        <w:rPr>
          <w:rFonts w:hint="eastAsia"/>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rPr>
        <w:t>1</w:t>
      </w:r>
      <w:r w:rsidRPr="00555C60">
        <w:t>7.5.</w:t>
      </w:r>
      <w:r>
        <w:rPr>
          <w:rFonts w:hint="eastAsia"/>
        </w:rPr>
        <w:t>5</w:t>
      </w:r>
      <w:r w:rsidRPr="00555C60">
        <w:t>.1.1.1-2. Cell-specific parameters are provided in Table A.</w:t>
      </w:r>
      <w:r>
        <w:rPr>
          <w:rFonts w:hint="eastAsia"/>
        </w:rPr>
        <w:t>1</w:t>
      </w:r>
      <w:r w:rsidRPr="00555C60">
        <w:t>7.5.</w:t>
      </w:r>
      <w:r>
        <w:rPr>
          <w:rFonts w:hint="eastAsia"/>
        </w:rPr>
        <w:t>5</w:t>
      </w:r>
      <w:r w:rsidRPr="00555C60">
        <w:t>.1.1.1-3. OTA-related test parameters are provided in Table A.</w:t>
      </w:r>
      <w:r>
        <w:rPr>
          <w:rFonts w:hint="eastAsia"/>
        </w:rPr>
        <w:t>1</w:t>
      </w:r>
      <w:r w:rsidRPr="00555C60">
        <w:t>7.5.</w:t>
      </w:r>
      <w:r>
        <w:rPr>
          <w:rFonts w:hint="eastAsia"/>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pPr>
            <w:r w:rsidRPr="00555C60">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pPr>
            <w:r w:rsidRPr="00555C60">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pPr>
            <w:r w:rsidRPr="00555C60">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pPr>
            <w:r w:rsidRPr="00555C60">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pPr>
            <w:r w:rsidRPr="00555C60">
              <w:t xml:space="preserve">NR </w:t>
            </w:r>
            <w:r w:rsidRPr="00555C6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pPr>
            <w:r w:rsidRPr="00555C60">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pPr>
            <w:r w:rsidRPr="00555C60">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rPr>
            </w:pPr>
            <w:r w:rsidRPr="00555C60">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pPr>
            <w:r w:rsidRPr="00555C60">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rPr>
            </w:pPr>
            <w:r w:rsidRPr="00555C60">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pPr>
            <w:r w:rsidRPr="00555C60">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rPr>
            </w:pPr>
            <w:r w:rsidRPr="00555C60">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pPr>
            <w:r w:rsidRPr="00555C60">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pPr>
            <w:r w:rsidRPr="00555C60">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pPr>
            <w:r w:rsidRPr="00555C60">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pPr>
            <w:r w:rsidRPr="00555C60">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rPr>
            </w:pPr>
            <w:r w:rsidRPr="00555C60">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pPr>
            <w:r w:rsidRPr="00555C60">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pPr>
            <w:r w:rsidRPr="00555C60">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rPr>
            </w:pPr>
            <w:r w:rsidRPr="00555C60">
              <w:rPr>
                <w:rFonts w:cs="Arial"/>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pPr>
            <w:r w:rsidRPr="00555C60">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rPr>
            </w:pPr>
            <w:r w:rsidRPr="00555C60">
              <w:rPr>
                <w:rFonts w:cs="Arial"/>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pPr>
            <w:r w:rsidRPr="00555C60">
              <w:t>BW</w:t>
            </w:r>
            <w:r w:rsidRPr="00555C6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rPr>
            </w:pPr>
            <w:r w:rsidRPr="00555C60">
              <w:rPr>
                <w:rFonts w:eastAsia="Malgun Gothic"/>
                <w:szCs w:val="18"/>
              </w:rPr>
              <w:t xml:space="preserve">100 MHz: </w:t>
            </w:r>
            <w:r w:rsidRPr="00555C60">
              <w:rPr>
                <w:rFonts w:eastAsia="Malgun Gothic" w:cs="Arial"/>
                <w:szCs w:val="18"/>
                <w:lang w:val="de-DE"/>
              </w:rPr>
              <w:t>N</w:t>
            </w:r>
            <w:r w:rsidRPr="00555C60">
              <w:rPr>
                <w:rFonts w:eastAsia="Malgun Gothic" w:cs="Arial"/>
                <w:szCs w:val="18"/>
                <w:vertAlign w:val="subscript"/>
                <w:lang w:val="de-DE"/>
              </w:rPr>
              <w:t>RB,c</w:t>
            </w:r>
            <w:r w:rsidRPr="00555C60">
              <w:rPr>
                <w:rFonts w:eastAsia="Malgun Gothic" w:cs="Arial"/>
                <w:szCs w:val="18"/>
                <w:lang w:val="de-DE"/>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pPr>
            <w:r w:rsidRPr="00555C6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pPr>
            <w:r w:rsidRPr="00555C60">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pPr>
            <w:r w:rsidRPr="00555C6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pPr>
            <w:r w:rsidRPr="00555C60">
              <w:t>DLBWP.1.1</w:t>
            </w:r>
            <w:r w:rsidRPr="00555C60">
              <w:rPr>
                <w:rFonts w:cs="Arial"/>
                <w:szCs w:val="18"/>
                <w:vertAlign w:val="superscript"/>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pPr>
            <w:r w:rsidRPr="00555C6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rPr>
            </w:pPr>
            <w:r w:rsidRPr="00555C60">
              <w:t>ULBWP.0.2</w:t>
            </w:r>
            <w:r w:rsidRPr="00555C60">
              <w:rPr>
                <w:rFonts w:cs="Arial"/>
                <w:szCs w:val="18"/>
                <w:vertAlign w:val="superscript"/>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pPr>
            <w:r w:rsidRPr="00555C6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rPr>
            </w:pPr>
            <w:r w:rsidRPr="00555C60">
              <w:t>ULBWP.1.1</w:t>
            </w:r>
            <w:r w:rsidRPr="00555C60">
              <w:rPr>
                <w:rFonts w:cs="Arial"/>
                <w:szCs w:val="18"/>
                <w:vertAlign w:val="superscript"/>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pPr>
            <w:r w:rsidRPr="00555C6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rPr>
            </w:pPr>
            <w:r w:rsidRPr="00555C60">
              <w:rPr>
                <w:rFonts w:cs="Arial"/>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pPr>
            <w:r w:rsidRPr="00555C60">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rPr>
            </w:pPr>
            <w:r w:rsidRPr="00555C60">
              <w:rPr>
                <w:rFonts w:cs="Arial"/>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pPr>
            <w:r w:rsidRPr="00555C6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rPr>
            </w:pPr>
            <w:r w:rsidRPr="00555C60">
              <w:rPr>
                <w:rFonts w:cs="Arial"/>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pPr>
            <w:r w:rsidRPr="00555C6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rPr>
            </w:pPr>
            <w:r w:rsidRPr="00555C60">
              <w:rPr>
                <w:rFonts w:cs="Arial"/>
                <w:szCs w:val="16"/>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rPr>
            </w:pPr>
            <w:r w:rsidRPr="00555C6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rPr>
            </w:pPr>
            <w:r w:rsidRPr="00555C60">
              <w:rPr>
                <w:rFonts w:cs="Arial"/>
                <w:szCs w:val="16"/>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rPr>
            </w:pPr>
            <w:r w:rsidRPr="00555C6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rPr>
            </w:pPr>
            <w:r w:rsidRPr="00555C60">
              <w:rPr>
                <w:rFonts w:cs="Arial"/>
                <w:szCs w:val="16"/>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rPr>
            </w:pPr>
            <w:r w:rsidRPr="00555C60">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pPr>
            <w:r w:rsidRPr="00555C60">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rPr>
            </w:pPr>
            <w:r w:rsidRPr="00555C60">
              <w:rPr>
                <w:bCs/>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rPr>
            </w:pPr>
            <w:r w:rsidRPr="00555C60">
              <w:rPr>
                <w:bCs/>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rPr>
            </w:pPr>
            <w:r w:rsidRPr="00555C60">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rPr>
            </w:pPr>
            <w:r w:rsidRPr="00555C60">
              <w:rPr>
                <w:bCs/>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rPr>
            </w:pPr>
            <w:r w:rsidRPr="00555C6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rPr>
            </w:pPr>
            <w:r w:rsidRPr="00555C60">
              <w:rPr>
                <w:szCs w:val="18"/>
              </w:rPr>
              <w:t>TRS.2.1 TDD</w:t>
            </w:r>
            <w:r w:rsidRPr="00555C60">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rPr>
            </w:pPr>
            <w:r w:rsidRPr="00555C60">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rPr>
            </w:pPr>
            <w:r w:rsidRPr="00555C60">
              <w:rPr>
                <w:szCs w:val="18"/>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rPr>
            </w:pPr>
            <w:r w:rsidRPr="00555C60">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rPr>
            </w:pPr>
            <w:r w:rsidRPr="00555C60">
              <w:rPr>
                <w:szCs w:val="18"/>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pPr>
            <w:r w:rsidRPr="00555C6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rPr>
            </w:pPr>
            <w:r w:rsidRPr="00555C60">
              <w:rPr>
                <w:rFonts w:cs="Arial"/>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pPr>
            <w:r w:rsidRPr="00555C60">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pPr>
            <w:r w:rsidRPr="00555C60">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rPr>
            </w:pPr>
            <w:r w:rsidRPr="00555C6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rPr>
            </w:pPr>
            <w:r w:rsidRPr="00555C60">
              <w:rPr>
                <w:rFonts w:cs="Arial"/>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pPr>
            <w:r w:rsidRPr="00555C60">
              <w:rPr>
                <w:szCs w:val="18"/>
              </w:rPr>
              <w:t>Note 1:</w:t>
            </w:r>
            <w:r w:rsidRPr="00555C60">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pPr>
            <w:r w:rsidRPr="00555C60">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pPr>
            <w:r w:rsidRPr="00555C60">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pPr>
            <w:r w:rsidRPr="00555C60">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pPr>
            <w:r w:rsidRPr="00555C60">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pPr>
            <w:r w:rsidRPr="00555C60">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pPr>
            <w:r w:rsidRPr="00555C60">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pPr>
            <w:r w:rsidRPr="00555C60">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pPr>
            <w:r w:rsidRPr="00555C60">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pPr>
            <w:r w:rsidRPr="00555C60">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pPr>
            <w:r w:rsidRPr="00555C60">
              <w:t xml:space="preserve">Assumption for UE beams </w:t>
            </w:r>
            <w:r w:rsidRPr="00555C6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rPr>
            </w:pPr>
            <w:r w:rsidRPr="00555C60">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rPr>
            </w:pPr>
            <w:r w:rsidRPr="00555C60">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pPr>
            <w:r w:rsidRPr="00555C60">
              <w:rPr>
                <w:rFonts w:cs="Arial"/>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rPr>
            </w:pPr>
            <w:r w:rsidRPr="00555C60">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rPr>
            </w:pPr>
            <w:r w:rsidRPr="00555C60">
              <w:rPr>
                <w:rFonts w:cs="v4.2.0"/>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rPr>
            </w:pPr>
            <w:r w:rsidRPr="00555C60">
              <w:t>Ê</w:t>
            </w:r>
            <w:r w:rsidRPr="00555C60">
              <w:rPr>
                <w:vertAlign w:val="subscript"/>
              </w:rPr>
              <w:t>s</w:t>
            </w:r>
            <w:r w:rsidRPr="00555C60">
              <w:t>/N</w:t>
            </w:r>
            <w:r w:rsidRPr="00555C60">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rPr>
            </w:pPr>
            <w:r w:rsidRPr="00555C60">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pPr>
            <w:r w:rsidRPr="00555C60">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pPr>
            <w:r w:rsidRPr="00555C60">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rPr>
            </w:pPr>
            <w:r w:rsidRPr="00555C60">
              <w:rPr>
                <w:rFonts w:cs="v4.2.0"/>
              </w:rPr>
              <w:t>SS-RSRP</w:t>
            </w:r>
            <w:r w:rsidRPr="00555C6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rPr>
            </w:pPr>
            <w:r w:rsidRPr="00555C60">
              <w:rPr>
                <w:rFonts w:cs="v4.2.0"/>
              </w:rPr>
              <w:t>dBm/120 kHz</w:t>
            </w:r>
            <w:r w:rsidRPr="00555C60">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pPr>
            <w:r w:rsidRPr="00555C60">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pPr>
            <w:r w:rsidRPr="00555C60">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rPr>
            </w:pPr>
            <w:r w:rsidRPr="00555C60">
              <w:t>Io</w:t>
            </w:r>
            <w:r w:rsidRPr="00555C60">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rPr>
            </w:pPr>
            <w:r w:rsidRPr="00555C60">
              <w:t>dBm/95.04 MHz</w:t>
            </w:r>
            <w:r w:rsidRPr="00555C60">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pPr>
            <w:r w:rsidRPr="00555C60">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pPr>
            <w:r w:rsidRPr="00555C60">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pPr>
            <w:r w:rsidRPr="00555C60">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rPr>
            </w:pPr>
            <w:r w:rsidRPr="00555C60">
              <w:rPr>
                <w:szCs w:val="18"/>
              </w:rPr>
              <w:t>Note 1:</w:t>
            </w:r>
            <w:r w:rsidRPr="00555C60">
              <w:rPr>
                <w:szCs w:val="18"/>
              </w:rPr>
              <w:tab/>
            </w:r>
            <w:r w:rsidRPr="00555C60">
              <w:t xml:space="preserve">Interference from other cells and noise sources not specified in the test is assumed to be constant over subcarriers and time and shall be modelled as AWGN of appropriate power for </w:t>
            </w:r>
            <w:r w:rsidRPr="00555C60">
              <w:rPr>
                <w:szCs w:val="18"/>
              </w:rPr>
              <w:t>N</w:t>
            </w:r>
            <w:r w:rsidRPr="00555C60">
              <w:rPr>
                <w:szCs w:val="18"/>
                <w:vertAlign w:val="subscript"/>
              </w:rPr>
              <w:t>oc</w:t>
            </w:r>
            <w:r w:rsidRPr="00555C60">
              <w:rPr>
                <w:szCs w:val="18"/>
              </w:rPr>
              <w:t xml:space="preserve"> to be fulfilled.</w:t>
            </w:r>
          </w:p>
          <w:p w14:paraId="500327A8" w14:textId="77777777" w:rsidR="00222803" w:rsidRPr="00555C60" w:rsidRDefault="00222803" w:rsidP="00222803">
            <w:pPr>
              <w:pStyle w:val="TAN"/>
            </w:pPr>
            <w:r w:rsidRPr="00555C60">
              <w:rPr>
                <w:szCs w:val="18"/>
              </w:rPr>
              <w:t>Note 2:</w:t>
            </w:r>
            <w:r w:rsidRPr="00555C60">
              <w:tab/>
              <w:t>SS-RSRP and Io levels have been derived from other parameters for information purposes. They are not settable parameters themselves.</w:t>
            </w:r>
          </w:p>
          <w:p w14:paraId="2415388A" w14:textId="77777777" w:rsidR="00222803" w:rsidRPr="00555C60" w:rsidRDefault="00222803" w:rsidP="00222803">
            <w:pPr>
              <w:pStyle w:val="TAN"/>
            </w:pPr>
            <w:r w:rsidRPr="00555C60">
              <w:t>Note 3:</w:t>
            </w:r>
            <w:r w:rsidRPr="00555C60">
              <w:tab/>
              <w:t>SS-RSRP minimum requirements are specified assuming independent interference and noise at each receiver antenna port.</w:t>
            </w:r>
          </w:p>
          <w:p w14:paraId="5D26DE2C" w14:textId="77777777" w:rsidR="00222803" w:rsidRPr="00555C60" w:rsidRDefault="00222803" w:rsidP="00222803">
            <w:pPr>
              <w:pStyle w:val="TAN"/>
            </w:pPr>
            <w:r w:rsidRPr="00555C60">
              <w:t>Note 4:</w:t>
            </w:r>
            <w:r w:rsidRPr="00555C60">
              <w:tab/>
              <w:t>Equivalent power received by an antenna with 0 dBi gain at the centre of the quiet zone</w:t>
            </w:r>
          </w:p>
          <w:p w14:paraId="3726283C" w14:textId="77777777" w:rsidR="00222803" w:rsidRPr="00555C60" w:rsidRDefault="00222803" w:rsidP="00222803">
            <w:pPr>
              <w:pStyle w:val="TAN"/>
            </w:pPr>
            <w:r w:rsidRPr="00555C60">
              <w:t>Note 5:</w:t>
            </w:r>
            <w:r w:rsidRPr="00555C60">
              <w:tab/>
              <w:t>As observed with 0dBi gain antenna at the center of the quiet zone.</w:t>
            </w:r>
          </w:p>
          <w:p w14:paraId="4DE24F00" w14:textId="3087216F" w:rsidR="00222803" w:rsidRPr="00555C60" w:rsidRDefault="00222803" w:rsidP="00222803">
            <w:pPr>
              <w:pStyle w:val="TAN"/>
            </w:pPr>
            <w:r w:rsidRPr="00555C60">
              <w:t>Note 6:</w:t>
            </w:r>
            <w:r w:rsidRPr="00555C60">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rPr>
        <w:t>2</w:t>
      </w:r>
      <w:r w:rsidRPr="00555C60">
        <w:rPr>
          <w:rFonts w:eastAsia="MS Mincho"/>
          <w:snapToGrid w:val="0"/>
        </w:rPr>
        <w:tab/>
        <w:t>Test Requirements</w:t>
      </w:r>
    </w:p>
    <w:p w14:paraId="190713BA" w14:textId="77777777" w:rsidR="00222803" w:rsidRPr="00555C60" w:rsidRDefault="00222803" w:rsidP="00222803">
      <w:pPr>
        <w:jc w:val="both"/>
      </w:pPr>
      <w:r w:rsidRPr="00555C60">
        <w:t>During T2, the UE shall send L1-RSRP report with results for SSB0 and SSB1.</w:t>
      </w:r>
    </w:p>
    <w:p w14:paraId="3F8C9791" w14:textId="77777777" w:rsidR="00222803" w:rsidRPr="00555C60" w:rsidRDefault="00222803" w:rsidP="00222803">
      <w:pPr>
        <w:jc w:val="both"/>
      </w:pPr>
      <w:r w:rsidRPr="00555C60">
        <w:t xml:space="preserve">After receiving MAC-CE command in slot </w:t>
      </w:r>
      <w:r w:rsidRPr="00555C60">
        <w:rPr>
          <w:i/>
          <w:iCs/>
        </w:rPr>
        <w:t>n</w:t>
      </w:r>
      <w:r w:rsidRPr="00555C60">
        <w:t>, the UE shall:</w:t>
      </w:r>
    </w:p>
    <w:p w14:paraId="0F9F7D15" w14:textId="4BC53AA4" w:rsidR="00222803" w:rsidRPr="00555C60" w:rsidRDefault="00222803" w:rsidP="00222803">
      <w:pPr>
        <w:pStyle w:val="B10"/>
      </w:pPr>
      <w:r>
        <w:t>-</w:t>
      </w:r>
      <w:r>
        <w:tab/>
      </w:r>
      <w:r w:rsidRPr="00555C60">
        <w:t xml:space="preserve">Continue transmitting using PUCCH spatial relation associated with SSB0 up to and including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pPr>
      <w:r>
        <w:t>-</w:t>
      </w:r>
      <w:r>
        <w:tab/>
      </w:r>
      <w:r w:rsidRPr="00555C60">
        <w:t xml:space="preserve">Start transmitting using PUCCH spatial relation associated with SSB1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pPr>
      <w:r w:rsidRPr="00DB707E">
        <w:t>A.17.5.5.2.1</w:t>
      </w:r>
      <w:r w:rsidRPr="00DB707E">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rPr>
        <w:t>1</w:t>
      </w:r>
      <w:r w:rsidRPr="00F1115E">
        <w:rPr>
          <w:rFonts w:ascii="Arial" w:eastAsia="MS Mincho" w:hAnsi="Arial"/>
        </w:rPr>
        <w:t>7.5.</w:t>
      </w:r>
      <w:r>
        <w:rPr>
          <w:rFonts w:ascii="Arial" w:hAnsi="Arial" w:hint="eastAsia"/>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rPr>
        <w:t>1</w:t>
      </w:r>
      <w:r w:rsidRPr="00F1115E">
        <w:t>7.5.</w:t>
      </w:r>
      <w:r>
        <w:rPr>
          <w:rFonts w:hint="eastAsia"/>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The test scenario comprises of one PCell (Cell 1) as given in Table A.</w:t>
      </w:r>
      <w:r>
        <w:rPr>
          <w:rFonts w:hint="eastAsia"/>
        </w:rPr>
        <w:t>1</w:t>
      </w:r>
      <w:r w:rsidRPr="00F1115E">
        <w:t>7.5.</w:t>
      </w:r>
      <w:r>
        <w:rPr>
          <w:rFonts w:hint="eastAsia"/>
        </w:rPr>
        <w:t>5</w:t>
      </w:r>
      <w:r w:rsidRPr="00F1115E">
        <w:t>.2</w:t>
      </w:r>
      <w:r w:rsidRPr="00F1115E">
        <w:rPr>
          <w:rFonts w:eastAsia="MS Mincho"/>
          <w:bCs/>
        </w:rPr>
        <w:t>.1</w:t>
      </w:r>
      <w:r w:rsidRPr="00F1115E">
        <w:t>.1-2. Cell-specific parameters of PCell is specified in Table A.</w:t>
      </w:r>
      <w:r>
        <w:rPr>
          <w:rFonts w:hint="eastAsia"/>
        </w:rPr>
        <w:t>1</w:t>
      </w:r>
      <w:r w:rsidRPr="00F1115E">
        <w:t>7.5.</w:t>
      </w:r>
      <w:r>
        <w:rPr>
          <w:rFonts w:hint="eastAsia"/>
        </w:rPr>
        <w:t>5</w:t>
      </w:r>
      <w:r w:rsidRPr="00F1115E">
        <w:t>.2</w:t>
      </w:r>
      <w:r w:rsidRPr="00F1115E">
        <w:rPr>
          <w:rFonts w:eastAsia="MS Mincho"/>
          <w:bCs/>
        </w:rPr>
        <w:t>.1</w:t>
      </w:r>
      <w:r w:rsidRPr="00F1115E">
        <w:t>.1-3 below. The OTA related test parameters for FR2 is shown in Table A.</w:t>
      </w:r>
      <w:r>
        <w:rPr>
          <w:rFonts w:hint="eastAsia"/>
        </w:rPr>
        <w:t>1</w:t>
      </w:r>
      <w:r w:rsidRPr="00F1115E">
        <w:t>7.5.</w:t>
      </w:r>
      <w:r>
        <w:rPr>
          <w:rFonts w:hint="eastAsia"/>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pPr>
      <w:r w:rsidRPr="00F1115E">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F1115E" w:rsidRDefault="00222803" w:rsidP="00222803">
      <w:pPr>
        <w:jc w:val="both"/>
      </w:pPr>
      <w:r w:rsidRPr="00F1115E">
        <w:t xml:space="preserve">T2 start when the tester 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F1115E">
        <w:rPr>
          <w:vertAlign w:val="subscript"/>
        </w:rPr>
        <w:t>RRC_processing</w:t>
      </w:r>
      <w:r w:rsidRPr="00F1115E">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8B4BB4"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222803" w:rsidRPr="00F1115E" w14:paraId="0B848B7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rPr>
              <w:t>Frequency Range</w:t>
            </w:r>
          </w:p>
        </w:tc>
        <w:tc>
          <w:tcPr>
            <w:tcW w:w="709"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rPr>
            </w:pPr>
            <w:r w:rsidRPr="00F1115E">
              <w:rPr>
                <w:rFonts w:cs="v4.2.0"/>
                <w:lang w:val="fr-FR"/>
              </w:rPr>
              <w:t>FR2</w:t>
            </w:r>
          </w:p>
        </w:tc>
      </w:tr>
      <w:tr w:rsidR="00222803" w:rsidRPr="00F1115E" w14:paraId="6EDE2041"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709"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709"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rPr>
            </w:pPr>
            <w:r w:rsidRPr="00F1115E">
              <w:rPr>
                <w:rFonts w:cs="v4.2.0"/>
                <w:lang w:val="fr-FR"/>
              </w:rPr>
              <w:t>DLBWP.0.2</w:t>
            </w:r>
          </w:p>
        </w:tc>
      </w:tr>
      <w:tr w:rsidR="00222803" w:rsidRPr="00F1115E" w14:paraId="71F6009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rPr>
            </w:pPr>
            <w:r w:rsidRPr="00F1115E">
              <w:rPr>
                <w:rFonts w:cs="v4.2.0"/>
                <w:lang w:val="fr-FR"/>
              </w:rPr>
              <w:t>DLBWP.1.1</w:t>
            </w:r>
          </w:p>
        </w:tc>
      </w:tr>
      <w:tr w:rsidR="00222803" w:rsidRPr="00F1115E" w14:paraId="05494C3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rPr>
              <w:t>ULBWP.0.2</w:t>
            </w:r>
          </w:p>
        </w:tc>
      </w:tr>
      <w:tr w:rsidR="00222803" w:rsidRPr="00F1115E" w14:paraId="708D6EA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rPr>
              <w:t>ULBWP.1.1</w:t>
            </w:r>
          </w:p>
        </w:tc>
      </w:tr>
      <w:tr w:rsidR="00222803" w:rsidRPr="00F1115E" w14:paraId="1896FB1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rPr>
            </w:pPr>
            <w:r w:rsidRPr="00F1115E">
              <w:rPr>
                <w:lang w:val="fr-FR"/>
              </w:rPr>
              <w:t>SR.3.1 TDD</w:t>
            </w:r>
          </w:p>
        </w:tc>
      </w:tr>
      <w:tr w:rsidR="00222803" w:rsidRPr="00F1115E" w14:paraId="4229D7D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rPr>
            </w:pPr>
            <w:r w:rsidRPr="00F1115E">
              <w:rPr>
                <w:lang w:val="fr-FR"/>
              </w:rPr>
              <w:t>CR.3.1 TDD</w:t>
            </w:r>
          </w:p>
        </w:tc>
      </w:tr>
      <w:tr w:rsidR="00222803" w:rsidRPr="00F1115E" w14:paraId="2A57D27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rPr>
            </w:pPr>
            <w:r w:rsidRPr="00F1115E">
              <w:rPr>
                <w:lang w:val="fr-FR"/>
              </w:rPr>
              <w:t>CCR.3.1 TDD</w:t>
            </w:r>
          </w:p>
        </w:tc>
      </w:tr>
      <w:tr w:rsidR="00222803" w:rsidRPr="00F1115E" w14:paraId="4F7AFD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709"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rPr>
              <w:t>OP.1</w:t>
            </w:r>
          </w:p>
        </w:tc>
      </w:tr>
      <w:tr w:rsidR="00222803" w:rsidRPr="00F1115E" w14:paraId="1D71B2A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rPr>
              <w:t>SSB Configuration</w:t>
            </w:r>
          </w:p>
        </w:tc>
        <w:tc>
          <w:tcPr>
            <w:tcW w:w="709"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rPr>
            </w:pPr>
            <w:r w:rsidRPr="00F1115E">
              <w:rPr>
                <w:szCs w:val="16"/>
                <w:lang w:val="fr-FR"/>
              </w:rPr>
              <w:t>SSB.1 FR2</w:t>
            </w:r>
          </w:p>
        </w:tc>
      </w:tr>
      <w:tr w:rsidR="00222803" w:rsidRPr="00F1115E" w14:paraId="1A8D357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rPr>
              <w:t>SMTC Configuration</w:t>
            </w:r>
          </w:p>
        </w:tc>
        <w:tc>
          <w:tcPr>
            <w:tcW w:w="709"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rPr>
            </w:pPr>
            <w:r w:rsidRPr="00F1115E">
              <w:rPr>
                <w:szCs w:val="16"/>
                <w:lang w:val="fr-FR"/>
              </w:rPr>
              <w:t>SMTC.1</w:t>
            </w:r>
          </w:p>
        </w:tc>
      </w:tr>
      <w:tr w:rsidR="00222803" w:rsidRPr="00F1115E" w14:paraId="435FB89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709"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709"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709"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709"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709"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709"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rPr>
            </w:pPr>
            <w:r w:rsidRPr="00F1115E">
              <w:rPr>
                <w:rFonts w:cs="v4.2.0"/>
                <w:lang w:val="fr-FR"/>
              </w:rPr>
              <w:t>0</w:t>
            </w:r>
          </w:p>
        </w:tc>
      </w:tr>
      <w:tr w:rsidR="00222803" w:rsidRPr="00F1115E" w14:paraId="314548F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709"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rPr>
            </w:pPr>
          </w:p>
        </w:tc>
      </w:tr>
      <w:tr w:rsidR="00222803" w:rsidRPr="00F1115E" w14:paraId="0D6CD16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709"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rPr>
            </w:pPr>
          </w:p>
        </w:tc>
      </w:tr>
      <w:tr w:rsidR="00222803" w:rsidRPr="00F1115E" w14:paraId="5456607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709"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rPr>
            </w:pPr>
          </w:p>
        </w:tc>
      </w:tr>
      <w:tr w:rsidR="00222803" w:rsidRPr="00F1115E" w14:paraId="21BC761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709"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rPr>
            </w:pPr>
          </w:p>
        </w:tc>
      </w:tr>
      <w:tr w:rsidR="00222803" w:rsidRPr="00F1115E" w14:paraId="462E083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709"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rPr>
            </w:pPr>
          </w:p>
        </w:tc>
      </w:tr>
      <w:tr w:rsidR="00222803" w:rsidRPr="00F1115E" w14:paraId="63C96C5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709"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rPr>
            </w:pPr>
          </w:p>
        </w:tc>
      </w:tr>
      <w:tr w:rsidR="00222803" w:rsidRPr="00F1115E" w14:paraId="6AB4562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709"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rPr>
            </w:pPr>
          </w:p>
        </w:tc>
      </w:tr>
      <w:tr w:rsidR="00222803" w:rsidRPr="00F1115E" w14:paraId="0357560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709"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rPr>
        <w:t>2</w:t>
      </w:r>
      <w:r w:rsidRPr="00F1115E">
        <w:rPr>
          <w:snapToGrid w:val="0"/>
        </w:rPr>
        <w:tab/>
        <w:t>Test Requirements</w:t>
      </w:r>
    </w:p>
    <w:p w14:paraId="43B78B9C" w14:textId="77777777" w:rsidR="00222803" w:rsidRPr="00F1115E" w:rsidRDefault="00222803" w:rsidP="00222803">
      <w:pPr>
        <w:jc w:val="both"/>
      </w:pPr>
      <w:r w:rsidRPr="00F1115E">
        <w:t>During T1 UE shall send L1-RSRP report with SSB0 to which SRS-SpatialRelation0 is associated. During T2, UE shall send L1-RSRP report with SSB1 to which SRS-SpatialRelation1 is associated.</w:t>
      </w:r>
    </w:p>
    <w:p w14:paraId="7373B53D" w14:textId="77777777" w:rsidR="00222803" w:rsidRPr="00F1115E" w:rsidRDefault="00222803" w:rsidP="00222803">
      <w:pPr>
        <w:jc w:val="both"/>
      </w:pPr>
      <w:r w:rsidRPr="00F1115E">
        <w:t>After receiving RRC command in slot n, UE shall be able to transmit target periodic SRS with SRS-SpatialRelation1 on the PCell in the slot n +  T</w:t>
      </w:r>
      <w:r w:rsidRPr="00F1115E">
        <w:rPr>
          <w:vertAlign w:val="subscript"/>
        </w:rPr>
        <w:t>RRC_processing</w:t>
      </w:r>
      <w:r w:rsidRPr="00F1115E">
        <w:t>/</w:t>
      </w:r>
      <w:r w:rsidRPr="00F1115E">
        <w:rPr>
          <w:i/>
        </w:rPr>
        <w:t>NR slot length</w:t>
      </w:r>
      <w:r w:rsidRPr="00F1115E">
        <w:t xml:space="preserve"> + 1.</w:t>
      </w:r>
    </w:p>
    <w:p w14:paraId="38FCCFA2" w14:textId="77777777" w:rsidR="00222803" w:rsidRPr="00F1115E" w:rsidRDefault="00222803" w:rsidP="00222803">
      <w:pPr>
        <w:jc w:val="both"/>
        <w:rPr>
          <w:rFonts w:eastAsia="Malgun Gothic"/>
        </w:rPr>
      </w:pPr>
      <w:r w:rsidRPr="00F1115E">
        <w:t>The rate of correct events observed during repeated tests shall be at least 90%.</w:t>
      </w:r>
    </w:p>
    <w:p w14:paraId="55B65809" w14:textId="77777777" w:rsidR="00222803" w:rsidRPr="00422107" w:rsidRDefault="00222803" w:rsidP="002F59D9"/>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rPr>
        <w:t>1</w:t>
      </w:r>
      <w:r>
        <w:t>7.5.6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rPr>
        <w:t>A</w:t>
      </w:r>
      <w:r w:rsidRPr="00507BD5">
        <w:t>. Supported test configurations are shown in Table A.</w:t>
      </w:r>
      <w:r>
        <w:rPr>
          <w:rFonts w:hint="eastAsia"/>
        </w:rPr>
        <w:t>1</w:t>
      </w:r>
      <w:r>
        <w:t>7.5.6</w:t>
      </w:r>
      <w:r w:rsidRPr="00507BD5">
        <w:t>.1.1-1.</w:t>
      </w:r>
    </w:p>
    <w:p w14:paraId="2D599FCD" w14:textId="77777777" w:rsidR="00222803" w:rsidRPr="00507BD5" w:rsidRDefault="00222803" w:rsidP="00222803">
      <w:r w:rsidRPr="00507BD5">
        <w:t>The test scenario comprises of one PCell (Cell 1) as given in Table A.</w:t>
      </w:r>
      <w:r>
        <w:rPr>
          <w:rFonts w:hint="eastAsia"/>
        </w:rPr>
        <w:t>1</w:t>
      </w:r>
      <w:r>
        <w:t>7.5.6</w:t>
      </w:r>
      <w:r w:rsidRPr="00507BD5">
        <w:t>.1.1-2. Cell-specific parameters of PCell are specified in Table A.</w:t>
      </w:r>
      <w:r>
        <w:rPr>
          <w:rFonts w:hint="eastAsia"/>
        </w:rPr>
        <w:t>1</w:t>
      </w:r>
      <w:r>
        <w:t>7.5.6</w:t>
      </w:r>
      <w:r w:rsidRPr="00507BD5">
        <w:t>.1.1-3 below.</w:t>
      </w:r>
    </w:p>
    <w:p w14:paraId="625456CF" w14:textId="77777777" w:rsidR="00222803" w:rsidRPr="00507BD5" w:rsidRDefault="00222803" w:rsidP="00222803">
      <w:r w:rsidRPr="00507BD5">
        <w:t>PDCCHs indicating new transmissions shall be sent continuously on PCell (Cell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pPr>
      <w:r w:rsidRPr="00507BD5">
        <w:tab/>
        <w:t xml:space="preserve">Time period T1 starts when a </w:t>
      </w:r>
      <w:r w:rsidRPr="00507BD5">
        <w:rPr>
          <w:i/>
        </w:rPr>
        <w:t>RRCReconfiguration</w:t>
      </w:r>
      <w:r w:rsidRPr="00507BD5">
        <w:t xml:space="preserve"> with updated CBW configuration, sent from the test equipment to the UE, is received at the UE side in PCell’s slot # denoted </w:t>
      </w:r>
      <w:r w:rsidRPr="00507BD5">
        <w:rPr>
          <w:i/>
        </w:rPr>
        <w:t>i</w:t>
      </w:r>
      <w:r w:rsidRPr="00507BD5">
        <w:t>. The UE shall reconfigure its CBW with the updated CBW of final condition.</w:t>
      </w:r>
    </w:p>
    <w:p w14:paraId="23FB829E" w14:textId="77777777" w:rsidR="00222803" w:rsidRPr="00507BD5" w:rsidRDefault="00222803" w:rsidP="00222803">
      <w:pPr>
        <w:pStyle w:val="B10"/>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w:t>
      </w:r>
    </w:p>
    <w:p w14:paraId="02CEB34E" w14:textId="77777777" w:rsidR="00222803" w:rsidRPr="00507BD5" w:rsidRDefault="00222803" w:rsidP="00222803">
      <w:pPr>
        <w:pStyle w:val="B10"/>
      </w:pPr>
      <w:r w:rsidRPr="00507BD5">
        <w:tab/>
        <w:t>T</w:t>
      </w:r>
      <w:r w:rsidRPr="00507BD5">
        <w:rPr>
          <w:vertAlign w:val="subscript"/>
        </w:rPr>
        <w:t xml:space="preserve">RRCprocessingDelay </w:t>
      </w:r>
      <w:r w:rsidRPr="00507BD5">
        <w:t>and T</w:t>
      </w:r>
      <w:r w:rsidRPr="00507BD5">
        <w:rPr>
          <w:vertAlign w:val="subscript"/>
        </w:rPr>
        <w:t>CBWchangeDelayRRC</w:t>
      </w:r>
      <w:r w:rsidRPr="00507BD5">
        <w:t xml:space="preserve"> are defined in clause 8.13</w:t>
      </w:r>
      <w:r>
        <w:rPr>
          <w:rFonts w:hint="eastAsia"/>
        </w:rPr>
        <w:t>A</w:t>
      </w:r>
      <w:r w:rsidRPr="00507BD5">
        <w:t>.</w:t>
      </w:r>
    </w:p>
    <w:p w14:paraId="4EC16AE3" w14:textId="77777777" w:rsidR="00222803" w:rsidRPr="00507BD5" w:rsidRDefault="00222803" w:rsidP="00222803">
      <w:r w:rsidRPr="00507BD5">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AD495F"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AD495F" w:rsidRPr="00507BD5" w:rsidRDefault="00AD495F" w:rsidP="00AD495F">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10D8631D" w:rsidR="00AD495F" w:rsidRPr="00507BD5" w:rsidRDefault="00AD495F" w:rsidP="00AD495F">
            <w:pPr>
              <w:pStyle w:val="TAC"/>
            </w:pPr>
            <w:r w:rsidRPr="00507BD5">
              <w:rPr>
                <w:rFonts w:cs="Arial"/>
                <w:szCs w:val="18"/>
              </w:rPr>
              <w:t>DLBWP.0.</w:t>
            </w:r>
            <w:r>
              <w:rPr>
                <w:rFonts w:cs="Arial"/>
                <w:szCs w:val="18"/>
              </w:rPr>
              <w:t>2</w:t>
            </w:r>
          </w:p>
        </w:tc>
      </w:tr>
      <w:tr w:rsidR="00AD495F"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AD495F" w:rsidRPr="00507BD5" w:rsidRDefault="00AD495F" w:rsidP="00AD495F">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85F0CE6" w:rsidR="00AD495F" w:rsidRPr="00507BD5" w:rsidRDefault="00AD495F" w:rsidP="00AD495F">
            <w:pPr>
              <w:pStyle w:val="TAC"/>
            </w:pPr>
            <w:r w:rsidRPr="00507BD5">
              <w:rPr>
                <w:rFonts w:cs="Arial"/>
                <w:szCs w:val="18"/>
              </w:rPr>
              <w:t>ULBWP.0.</w:t>
            </w:r>
            <w:r>
              <w:rPr>
                <w:rFonts w:cs="Arial"/>
                <w:szCs w:val="18"/>
              </w:rPr>
              <w:t>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rPr>
            </w:pPr>
            <w:r w:rsidRPr="00507BD5">
              <w:rPr>
                <w:rFonts w:cs="v4.2.0"/>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rPr>
            </w:pPr>
            <w:r w:rsidRPr="00507BD5">
              <w:rPr>
                <w:rFonts w:cs="v4.2.0"/>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pPr>
            <w:r w:rsidRPr="00507BD5">
              <w:t>Cell 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1.6pt;height:14.4pt" o:ole="">
                  <v:imagedata r:id="rId11" o:title=""/>
                </v:shape>
                <o:OLEObject Type="Embed" ProgID="Equation.3" ShapeID="_x0000_i1121" DrawAspect="Content" ObjectID="_1827245758"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1.6pt;height:14.4pt" o:ole="">
                  <v:imagedata r:id="rId11" o:title=""/>
                </v:shape>
                <o:OLEObject Type="Embed" ProgID="Equation.3" ShapeID="_x0000_i1122" DrawAspect="Content" ObjectID="_1827245759"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pPr>
            <w:r w:rsidRPr="00507BD5">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pPr>
            <w:r w:rsidRPr="00507BD5">
              <w:t>dBm/SCS</w:t>
            </w:r>
            <w:r w:rsidRPr="00507BD5">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6.4pt;height:21.6pt" o:ole="">
                  <v:imagedata r:id="rId32" o:title=""/>
                </v:shape>
                <o:OLEObject Type="Embed" ProgID="Equation.3" ShapeID="_x0000_i1123" DrawAspect="Content" ObjectID="_1827245760"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1.6pt;height:14.4pt" o:ole="">
                  <v:imagedata r:id="rId11" o:title=""/>
                </v:shape>
                <o:OLEObject Type="Embed" ProgID="Equation.3" ShapeID="_x0000_i1124" DrawAspect="Content" ObjectID="_1827245761"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r w:rsidRPr="00507BD5">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w:t>
      </w:r>
    </w:p>
    <w:p w14:paraId="33A4D5DE" w14:textId="77777777" w:rsidR="00222803" w:rsidRPr="00507BD5" w:rsidRDefault="00222803" w:rsidP="00222803">
      <w:r w:rsidRPr="00507BD5">
        <w:t xml:space="preserve">Where, </w:t>
      </w:r>
      <w:r w:rsidRPr="00507BD5">
        <w:rPr>
          <w:i/>
        </w:rPr>
        <w:t>k1</w:t>
      </w:r>
      <w:r w:rsidRPr="00507BD5">
        <w:t xml:space="preserve"> is the timing between DL data receiving and acknowledgement as specified in [7].</w:t>
      </w:r>
    </w:p>
    <w:p w14:paraId="55AD7D51" w14:textId="77777777" w:rsidR="00222803" w:rsidRPr="00507BD5" w:rsidRDefault="00222803" w:rsidP="00222803">
      <w:r w:rsidRPr="00507BD5">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 test without gap under non-DRX</w:t>
      </w:r>
      <w:bookmarkEnd w:id="36"/>
    </w:p>
    <w:p w14:paraId="48D51E8B" w14:textId="77777777" w:rsidR="009A50FD" w:rsidRPr="00DB707E" w:rsidRDefault="009A50FD" w:rsidP="000A5DCC">
      <w:pPr>
        <w:pStyle w:val="Heading5"/>
        <w:rPr>
          <w:snapToGrid w:val="0"/>
        </w:rPr>
      </w:pPr>
      <w:bookmarkStart w:id="48" w:name="_Toc535476752"/>
      <w:r w:rsidRPr="00DB707E">
        <w:rPr>
          <w:snapToGrid w:val="0"/>
        </w:rPr>
        <w:t>A.17.6.1.1.1</w:t>
      </w:r>
      <w:r w:rsidRPr="00DB707E">
        <w:rPr>
          <w:snapToGrid w:val="0"/>
        </w:rPr>
        <w:tab/>
        <w:t>Test purpose and Environment</w:t>
      </w:r>
      <w:bookmarkEnd w:id="48"/>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t>Note:</w:t>
            </w:r>
            <w:r w:rsidRPr="00DB707E">
              <w:tab/>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pPr>
            <w:r w:rsidRPr="00DB707E">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rPr>
            </w:pPr>
            <w:r w:rsidRPr="00DB707E">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pPr>
            <w:r w:rsidRPr="00DB707E">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pPr>
            <w:r w:rsidRPr="00DB707E">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pPr>
            <w:r w:rsidRPr="00DB707E">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pPr>
            <w:r w:rsidRPr="00DB707E">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pPr>
            <w:r w:rsidRPr="00DB707E">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rPr>
            </w:pPr>
            <w:r w:rsidRPr="00DB707E">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rPr>
            </w:pPr>
            <w:r w:rsidRPr="00DB707E">
              <w:rPr>
                <w:rFonts w:cs="v4.2.0"/>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pPr>
            <w:r w:rsidRPr="00DB707E">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pPr>
            <w:r w:rsidRPr="00DB707E">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rPr>
            </w:pPr>
            <w:r w:rsidRPr="00DB707E">
              <w:rPr>
                <w:rFonts w:cs="v4.2.0"/>
              </w:rPr>
              <w:t>DLBWP.0.1</w:t>
            </w:r>
          </w:p>
          <w:p w14:paraId="0DFB7F29" w14:textId="77777777" w:rsidR="009A50FD" w:rsidRPr="00DB707E" w:rsidRDefault="009A50FD" w:rsidP="0040038E">
            <w:pPr>
              <w:pStyle w:val="TAC"/>
              <w:rPr>
                <w:rFonts w:cs="v4.2.0"/>
              </w:rPr>
            </w:pPr>
            <w:r w:rsidRPr="00DB707E">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rPr>
            </w:pPr>
            <w:r w:rsidRPr="00DB707E">
              <w:rPr>
                <w:rFonts w:cs="v4.2.0"/>
              </w:rPr>
              <w:t>DLBWP.0.1</w:t>
            </w:r>
          </w:p>
          <w:p w14:paraId="24CD223B" w14:textId="77777777" w:rsidR="009A50FD" w:rsidRPr="00DB707E" w:rsidRDefault="009A50FD" w:rsidP="0040038E">
            <w:pPr>
              <w:pStyle w:val="TAC"/>
              <w:rPr>
                <w:rFonts w:cs="v4.2.0"/>
              </w:rPr>
            </w:pPr>
            <w:r w:rsidRPr="00DB707E">
              <w:rPr>
                <w:rFonts w:cs="v4.2.0"/>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rPr>
            </w:pPr>
            <w:r w:rsidRPr="00DB707E">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rPr>
            </w:pPr>
            <w:r w:rsidRPr="00DB707E">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rPr>
            </w:pPr>
            <w:r w:rsidRPr="00DB707E">
              <w:rPr>
                <w:rFonts w:cs="v4.2.0"/>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rPr>
            </w:pPr>
            <w:r w:rsidRPr="00DB707E">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rPr>
            </w:pPr>
            <w:r w:rsidRPr="00DB707E">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rPr>
            </w:pPr>
            <w:r w:rsidRPr="00DB707E">
              <w:rPr>
                <w:rFonts w:cs="v4.2.0"/>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rPr>
            </w:pPr>
            <w:r w:rsidRPr="00DB707E">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rPr>
            </w:pPr>
            <w:r w:rsidRPr="00DB707E">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rPr>
            </w:pPr>
            <w:r w:rsidRPr="00DB707E">
              <w:rPr>
                <w:rFonts w:cs="v4.2.0"/>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rPr>
            </w:pPr>
            <w:r w:rsidRPr="00DB707E">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rPr>
            </w:pPr>
            <w:r w:rsidRPr="00DB707E">
              <w:rPr>
                <w:rFonts w:cs="v4.2.0"/>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rPr>
            </w:pPr>
            <w:r w:rsidRPr="00DB707E">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rPr>
            </w:pPr>
            <w:r w:rsidRPr="00DB707E">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rPr>
            </w:pPr>
            <w:r w:rsidRPr="00DB707E">
              <w:rPr>
                <w:rFonts w:cs="v4.2.0"/>
                <w:lang w:val="fr-FR"/>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rPr>
            </w:pPr>
            <w:r w:rsidRPr="00DB707E">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rPr>
            </w:pPr>
            <w:r w:rsidRPr="00DB707E">
              <w:rPr>
                <w:rFonts w:cs="v4.2.0"/>
                <w:lang w:val="fr-FR"/>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rPr>
            </w:pPr>
            <w:r w:rsidRPr="00DB707E">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rPr>
            </w:pPr>
            <w:r w:rsidRPr="00DB707E">
              <w:rPr>
                <w:rFonts w:cs="v4.2.0"/>
                <w:lang w:val="fr-FR"/>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rPr>
            </w:pPr>
            <w:r w:rsidRPr="00DB707E">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rPr>
            </w:pPr>
            <w:r w:rsidRPr="00DB707E">
              <w:rPr>
                <w:rFonts w:cs="v4.2.0"/>
                <w:lang w:val="fr-FR"/>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pPr>
            <w:r w:rsidRPr="00DB707E">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rPr>
            </w:pPr>
            <w:r w:rsidRPr="00DB707E">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pPr>
            <w:r w:rsidRPr="00DB707E">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pPr>
            <w:r w:rsidRPr="00DB707E">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rPr>
            </w:pPr>
            <w:r w:rsidRPr="00DB707E">
              <w:rPr>
                <w:rFonts w:cs="v4.2.0"/>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7B1786"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DB707E" w:rsidRDefault="007B1786" w:rsidP="007B1786">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DB707E"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DB707E" w:rsidRDefault="007B1786" w:rsidP="007B1786">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DB707E" w:rsidRDefault="007B1786" w:rsidP="007B1786">
            <w:pPr>
              <w:pStyle w:val="TAC"/>
              <w:rPr>
                <w:rFonts w:cs="v4.2.0"/>
              </w:rPr>
            </w:pPr>
            <w:r w:rsidRPr="00982EC8">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DB707E" w:rsidRDefault="007B1786" w:rsidP="007B1786">
            <w:pPr>
              <w:pStyle w:val="TAC"/>
              <w:rPr>
                <w:rFonts w:cs="v4.2.0"/>
              </w:rPr>
            </w:pPr>
            <w:r w:rsidRPr="00982EC8">
              <w:t>No external noise (Note 1)</w:t>
            </w:r>
          </w:p>
        </w:tc>
      </w:tr>
      <w:tr w:rsidR="007B1786" w:rsidRPr="00DB707E"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DB707E" w:rsidRDefault="007B1786" w:rsidP="007B1786">
            <w:pPr>
              <w:pStyle w:val="TAN"/>
            </w:pPr>
            <w:r w:rsidRPr="00982EC8">
              <w:t>Note 1:</w:t>
            </w:r>
            <w:r>
              <w:tab/>
            </w:r>
            <w:r w:rsidRPr="00982EC8">
              <w:t>The downlink connection between the System Simulator and the UE is without Additive White Gaussian Noise, and has no fading or multipath effects as specified in TS 38.521-2 B.0 [38].</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pPr>
            <w:r w:rsidRPr="00DB707E">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pPr>
            <w:r w:rsidRPr="00DB707E">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pPr>
            <w:r w:rsidRPr="00DB707E">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pPr>
            <w:r w:rsidRPr="00DB707E">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pPr>
            <w:r w:rsidRPr="00DB707E">
              <w:rPr>
                <w:rFonts w:cs="v4.2.0"/>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rPr>
            </w:pPr>
            <w:r w:rsidRPr="00DB707E">
              <w:rPr>
                <w:noProof/>
                <w:position w:val="-12"/>
              </w:rPr>
              <w:t>Beam assumption</w:t>
            </w:r>
            <w:r w:rsidRPr="00DB707E">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rPr>
            </w:pPr>
            <w:r w:rsidRPr="00DB707E">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9"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0pt" o:ole="">
            <v:imagedata r:id="rId137" o:title=""/>
          </v:shape>
          <o:OLEObject Type="Embed" ProgID="Visio.Drawing.15" ShapeID="_x0000_i1125" DrawAspect="Content" ObjectID="_1827245762"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49"/>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0"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1" w:name="_Toc535476755"/>
      <w:r w:rsidRPr="00020619">
        <w:rPr>
          <w:snapToGrid w:val="0"/>
        </w:rPr>
        <w:t>A.17.6.1.2.1</w:t>
      </w:r>
      <w:r w:rsidRPr="00020619">
        <w:rPr>
          <w:snapToGrid w:val="0"/>
        </w:rPr>
        <w:tab/>
        <w:t>Test purpose and Environment</w:t>
      </w:r>
      <w:bookmarkEnd w:id="51"/>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2" w:name="_Toc535476756"/>
    </w:p>
    <w:p w14:paraId="12AA5DE5" w14:textId="77777777" w:rsidR="00A04046" w:rsidRPr="00020619" w:rsidRDefault="00A04046" w:rsidP="00A04046">
      <w:pPr>
        <w:pStyle w:val="Heading5"/>
        <w:rPr>
          <w:snapToGrid w:val="0"/>
        </w:rPr>
      </w:pPr>
      <w:r w:rsidRPr="00020619">
        <w:rPr>
          <w:snapToGrid w:val="0"/>
        </w:rPr>
        <w:t>A.7.6.1.2.2</w:t>
      </w:r>
      <w:r w:rsidRPr="00020619">
        <w:rPr>
          <w:snapToGrid w:val="0"/>
        </w:rPr>
        <w:tab/>
        <w:t>Test Requirements</w:t>
      </w:r>
      <w:bookmarkEnd w:id="52"/>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rPr>
        <w:t>1</w:t>
      </w:r>
      <w:r w:rsidRPr="00020619">
        <w:t>7.6.1.3.1-1.</w:t>
      </w:r>
    </w:p>
    <w:p w14:paraId="19820F5E" w14:textId="77777777" w:rsidR="00A04046" w:rsidRPr="00020619" w:rsidRDefault="00A04046" w:rsidP="00D4311D">
      <w:pPr>
        <w:pStyle w:val="TH"/>
      </w:pPr>
      <w:r w:rsidRPr="00020619">
        <w:t>Table A.</w:t>
      </w:r>
      <w:r w:rsidRPr="00020619">
        <w:rPr>
          <w:rFonts w:hint="eastAsia"/>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t>Note:</w:t>
            </w:r>
            <w:r w:rsidRPr="00020619">
              <w:tab/>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t>Table A.</w:t>
      </w:r>
      <w:r w:rsidRPr="00020619">
        <w:rPr>
          <w:rFonts w:hint="eastAsia"/>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rPr>
            </w:pPr>
            <w:r>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pPr>
            <w:r w:rsidRPr="00020619">
              <w:t>SMTC configuration</w:t>
            </w:r>
            <w:r w:rsidRPr="00020619">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rPr>
            </w:pPr>
            <w:r w:rsidRPr="00020619">
              <w:rPr>
                <w:bCs/>
              </w:rPr>
              <w:t>SMTC.1</w:t>
            </w:r>
            <w:r>
              <w:rPr>
                <w:bCs/>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pPr>
            <w:r w:rsidRPr="00020619">
              <w:t>SMTC configuration</w:t>
            </w:r>
            <w:r w:rsidRPr="00020619">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rPr>
            </w:pPr>
            <w:r w:rsidRPr="00020619">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rPr>
            </w:pPr>
            <w:r w:rsidRPr="00020619">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rPr>
            </w:pPr>
            <w:r w:rsidRPr="00020619">
              <w:rPr>
                <w:rFonts w:cs="v4.2.0"/>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rPr>
            </w:pPr>
            <w:r w:rsidRPr="00020619">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rPr>
            </w:pPr>
            <w:r w:rsidRPr="00020619">
              <w:rPr>
                <w:rFonts w:cs="v4.2.0"/>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rPr>
            </w:pPr>
            <w:r w:rsidRPr="00020619">
              <w:rPr>
                <w:rFonts w:cs="v4.2.0"/>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rPr>
            </w:pPr>
            <w:r w:rsidRPr="00020619">
              <w:rPr>
                <w:rFonts w:cs="v4.2.0"/>
              </w:rPr>
              <w:t>DLBWP.0.1</w:t>
            </w:r>
          </w:p>
          <w:p w14:paraId="2B7FD3F2" w14:textId="77777777" w:rsidR="00A04046" w:rsidRPr="00020619" w:rsidRDefault="00A04046" w:rsidP="009B3AEC">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rPr>
            </w:pPr>
            <w:r w:rsidRPr="00020619">
              <w:rPr>
                <w:rFonts w:cs="v4.2.0"/>
              </w:rPr>
              <w:t>DLBWP.0.1</w:t>
            </w:r>
          </w:p>
          <w:p w14:paraId="38AF7A94" w14:textId="77777777" w:rsidR="00A04046" w:rsidRPr="00020619" w:rsidRDefault="00A04046" w:rsidP="009B3AEC">
            <w:pPr>
              <w:pStyle w:val="TAC"/>
              <w:rPr>
                <w:rFonts w:cs="v4.2.0"/>
              </w:rPr>
            </w:pPr>
            <w:r w:rsidRPr="00020619">
              <w:rPr>
                <w:rFonts w:cs="v4.2.0"/>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rPr>
            </w:pPr>
            <w:r w:rsidRPr="00020619">
              <w:rPr>
                <w:noProof/>
              </w:rPr>
              <w:t>Dedicated</w:t>
            </w:r>
            <w:r w:rsidRPr="00020619">
              <w:rPr>
                <w:rFonts w:hint="eastAsia"/>
                <w:noProof/>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rPr>
            </w:pPr>
            <w:r w:rsidRPr="00020619">
              <w:rPr>
                <w:noProof/>
              </w:rPr>
              <w:t>Dedicated</w:t>
            </w:r>
            <w:r w:rsidRPr="00020619">
              <w:rPr>
                <w:rFonts w:hint="eastAsia"/>
                <w:noProof/>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rPr>
            </w:pPr>
            <w:r w:rsidRPr="00020619">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rPr>
            </w:pPr>
            <w:r w:rsidRPr="00020619">
              <w:rPr>
                <w:rFonts w:cs="v4.2.0"/>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rPr>
            </w:pPr>
            <w:r w:rsidRPr="00020619">
              <w:rPr>
                <w:rFonts w:cs="v4.2.0"/>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rPr>
            </w:pPr>
            <w:r w:rsidRPr="00020619">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rPr>
            </w:pPr>
            <w:r w:rsidRPr="00020619">
              <w:rPr>
                <w:rFonts w:cs="v4.2.0"/>
                <w:lang w:val="fr-FR"/>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rPr>
            </w:pPr>
            <w:r w:rsidRPr="00020619">
              <w:rPr>
                <w:rFonts w:cs="v4.2.0"/>
                <w:lang w:val="fr-FR"/>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rPr>
            </w:pPr>
            <w:r w:rsidRPr="00020619">
              <w:rPr>
                <w:rFonts w:cs="v4.2.0"/>
                <w:lang w:val="fr-FR"/>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rPr>
            </w:pPr>
            <w:r w:rsidRPr="00020619">
              <w:rPr>
                <w:rFonts w:cs="v4.2.0"/>
                <w:lang w:val="fr-FR"/>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rPr>
            </w:pPr>
            <w:r w:rsidRPr="00020619">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rPr>
            </w:pPr>
            <w:r w:rsidRPr="00020619">
              <w:rPr>
                <w:rFonts w:cs="v4.2.0"/>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rPr>
            </w:pPr>
            <w:r w:rsidRPr="00020619">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rPr>
            </w:pPr>
            <w:r w:rsidRPr="00020619">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rPr>
              <w:t>5</w:t>
            </w:r>
            <w:r w:rsidRPr="00020619">
              <w:rPr>
                <w:noProof/>
              </w:rPr>
              <w:t xml:space="preserve"> RedCap FR2</w:t>
            </w:r>
          </w:p>
        </w:tc>
      </w:tr>
      <w:tr w:rsidR="009E7750"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020619" w:rsidRDefault="009E7750" w:rsidP="009E775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020619"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020619" w:rsidRDefault="009E7750" w:rsidP="009E775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020619" w:rsidRDefault="009E7750" w:rsidP="009E7750">
            <w:pPr>
              <w:pStyle w:val="TAC"/>
              <w:rPr>
                <w:rFonts w:cs="v4.2.0"/>
              </w:rPr>
            </w:pPr>
            <w:r w:rsidRPr="00982EC8">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020619" w:rsidRDefault="009E7750" w:rsidP="009E7750">
            <w:pPr>
              <w:pStyle w:val="TAC"/>
              <w:rPr>
                <w:rFonts w:cs="v4.2.0"/>
              </w:rPr>
            </w:pPr>
            <w:r w:rsidRPr="00982EC8">
              <w:t>No external noise (Note 3)</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rPr>
            </w:pPr>
            <w:r w:rsidRPr="00020619">
              <w:t xml:space="preserve">Note </w:t>
            </w:r>
            <w:r w:rsidRPr="00020619">
              <w:rPr>
                <w:rFonts w:hint="eastAsia"/>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14E44549" w14:textId="77777777" w:rsidR="00A04046" w:rsidRDefault="00A04046" w:rsidP="009B3AEC">
            <w:pPr>
              <w:pStyle w:val="TAN"/>
              <w:rPr>
                <w:rFonts w:cs="Arial"/>
                <w:lang w:val="en-US"/>
              </w:rPr>
            </w:pPr>
            <w:r w:rsidRPr="00020619">
              <w:t xml:space="preserve">Note </w:t>
            </w:r>
            <w:r w:rsidRPr="00020619">
              <w:rPr>
                <w:rFonts w:hint="eastAsia"/>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020619" w:rsidRDefault="009E7750" w:rsidP="009B3AEC">
            <w:pPr>
              <w:pStyle w:val="TAN"/>
              <w:rPr>
                <w:lang w:val="en-US"/>
              </w:rPr>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pPr>
            <w:r w:rsidRPr="00020619">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rPr>
            </w:pPr>
            <w:r w:rsidRPr="00020619">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rPr>
            </w:pPr>
            <w:r w:rsidRPr="00020619">
              <w:rPr>
                <w:rFonts w:cs="v4.2.0"/>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pPr>
            <w:r w:rsidRPr="00020619">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pPr>
            <w:r w:rsidRPr="00020619">
              <w:rPr>
                <w:rFonts w:cs="v4.2.0"/>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rPr>
            </w:pPr>
            <w:r w:rsidRPr="00020619">
              <w:rPr>
                <w:noProof/>
                <w:position w:val="-12"/>
              </w:rPr>
              <w:t>Beam Assumption</w:t>
            </w:r>
            <w:r w:rsidRPr="00020619">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pPr>
            <w:r w:rsidRPr="00020619">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3"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0pt" o:ole="">
            <v:imagedata r:id="rId137" o:title=""/>
          </v:shape>
          <o:OLEObject Type="Embed" ProgID="Visio.Drawing.15" ShapeID="_x0000_i1126" DrawAspect="Content" ObjectID="_1827245763"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rPr>
        <w:t>1</w:t>
      </w:r>
      <w:r w:rsidRPr="00020619">
        <w:rPr>
          <w:snapToGrid w:val="0"/>
        </w:rPr>
        <w:t>7.6.1.3.2</w:t>
      </w:r>
      <w:r w:rsidRPr="00020619">
        <w:rPr>
          <w:snapToGrid w:val="0"/>
        </w:rPr>
        <w:tab/>
        <w:t>Test Requirements</w:t>
      </w:r>
      <w:bookmarkEnd w:id="53"/>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4" w:name="_Toc535476761"/>
      <w:r w:rsidRPr="00020619">
        <w:rPr>
          <w:rFonts w:eastAsia="SimSun" w:hint="eastAsia"/>
          <w:snapToGrid w:val="0"/>
        </w:rPr>
        <w:t>A.17.6.1.4</w:t>
      </w:r>
      <w:r w:rsidRPr="00020619">
        <w:rPr>
          <w:snapToGrid w:val="0"/>
        </w:rPr>
        <w:t>.1</w:t>
      </w:r>
      <w:r w:rsidRPr="00020619">
        <w:rPr>
          <w:snapToGrid w:val="0"/>
        </w:rPr>
        <w:tab/>
        <w:t>Test purpose and Environment</w:t>
      </w:r>
      <w:bookmarkEnd w:id="54"/>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rPr>
        <w:t>B</w:t>
      </w:r>
      <w:r w:rsidRPr="00020619">
        <w:rPr>
          <w:rFonts w:cs="v4.2.0"/>
        </w:rPr>
        <w:t>.</w:t>
      </w:r>
      <w:r>
        <w:rPr>
          <w:rFonts w:cs="v4.2.0"/>
        </w:rPr>
        <w:t>6</w:t>
      </w:r>
      <w:r w:rsidRPr="00020619">
        <w:rPr>
          <w:rFonts w:cs="v4.2.0"/>
        </w:rPr>
        <w:t>.1 and 9.2</w:t>
      </w:r>
      <w:r w:rsidRPr="00020619">
        <w:rPr>
          <w:rFonts w:cs="v4.2.0" w:hint="eastAsia"/>
          <w:lang w:val="en-US"/>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t>Note:</w:t>
            </w:r>
            <w:r w:rsidRPr="00020619">
              <w:tab/>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rPr>
        <w:t>A.17.6.1.4</w:t>
      </w:r>
      <w:r w:rsidRPr="00020619">
        <w:rPr>
          <w:rFonts w:cs="v4.2.0"/>
        </w:rPr>
        <w:t xml:space="preserve">.1-2, </w:t>
      </w:r>
      <w:r w:rsidRPr="00020619">
        <w:rPr>
          <w:rFonts w:eastAsia="SimSun" w:cs="v4.2.0" w:hint="eastAsia"/>
        </w:rPr>
        <w:t>A.17.6.1.4</w:t>
      </w:r>
      <w:r w:rsidRPr="00020619">
        <w:rPr>
          <w:rFonts w:cs="v4.2.0"/>
        </w:rPr>
        <w:t xml:space="preserve">.1-3 and </w:t>
      </w:r>
      <w:r w:rsidRPr="00020619">
        <w:rPr>
          <w:rFonts w:eastAsia="SimSun" w:cs="v4.2.0" w:hint="eastAsia"/>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rPr>
            </w:pPr>
            <w:r w:rsidRPr="00020619">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pPr>
            <w:r w:rsidRPr="00020619">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rPr>
            </w:pPr>
            <w:r w:rsidRPr="00020619">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pPr>
            <w:r w:rsidRPr="00020619">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pPr>
            <w:r w:rsidRPr="00020619">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pPr>
            <w:r w:rsidRPr="00020619">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pPr>
            <w:r w:rsidRPr="00020619">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pPr>
            <w:r w:rsidRPr="00020619">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pPr>
            <w:r w:rsidRPr="00020619">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rPr>
            </w:pPr>
            <w:r w:rsidRPr="00020619">
              <w:rPr>
                <w:rFonts w:cs="v4.2.0"/>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rPr>
            </w:pPr>
            <w:r w:rsidRPr="00020619">
              <w:rPr>
                <w:rFonts w:cs="v4.2.0"/>
              </w:rPr>
              <w:t>DLBWP.0.1</w:t>
            </w:r>
          </w:p>
          <w:p w14:paraId="679EB52F" w14:textId="77777777" w:rsidR="00A04046" w:rsidRPr="00020619" w:rsidRDefault="00A04046" w:rsidP="00BA7100">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rPr>
            </w:pPr>
            <w:r w:rsidRPr="00020619">
              <w:rPr>
                <w:rFonts w:cs="v4.2.0"/>
              </w:rPr>
              <w:t>DLBWP.0.1</w:t>
            </w:r>
          </w:p>
          <w:p w14:paraId="7A281507" w14:textId="77777777" w:rsidR="00A04046" w:rsidRPr="00020619" w:rsidRDefault="00A04046" w:rsidP="00BA7100">
            <w:pPr>
              <w:pStyle w:val="TAC"/>
              <w:rPr>
                <w:rFonts w:cs="v4.2.0"/>
              </w:rPr>
            </w:pPr>
            <w:r w:rsidRPr="00020619">
              <w:rPr>
                <w:rFonts w:cs="v4.2.0"/>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rPr>
            </w:pPr>
            <w:r w:rsidRPr="00020619">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rPr>
            </w:pPr>
            <w:r w:rsidRPr="00020619">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rPr>
            </w:pPr>
            <w:r w:rsidRPr="00020619">
              <w:rPr>
                <w:rFonts w:cs="v4.2.0"/>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rPr>
            </w:pPr>
            <w:r w:rsidRPr="00020619">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rPr>
            </w:pPr>
            <w:r w:rsidRPr="00020619">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rPr>
            </w:pPr>
            <w:r w:rsidRPr="00020619">
              <w:rPr>
                <w:rFonts w:cs="v4.2.0"/>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rPr>
            </w:pPr>
            <w:r w:rsidRPr="00020619">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rPr>
            </w:pPr>
            <w:r w:rsidRPr="00020619">
              <w:rPr>
                <w:rFonts w:cs="v4.2.0"/>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rPr>
            </w:pPr>
            <w:r w:rsidRPr="00020619">
              <w:rPr>
                <w:rFonts w:cs="v4.2.0"/>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rPr>
            </w:pPr>
            <w:r w:rsidRPr="00020619">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rPr>
            </w:pPr>
            <w:r w:rsidRPr="00020619">
              <w:rPr>
                <w:rFonts w:cs="v4.2.0"/>
                <w:lang w:val="fr-FR"/>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rPr>
            </w:pPr>
            <w:r w:rsidRPr="00020619">
              <w:rPr>
                <w:rFonts w:cs="v4.2.0"/>
                <w:lang w:val="fr-FR"/>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rPr>
            </w:pPr>
            <w:r w:rsidRPr="00020619">
              <w:rPr>
                <w:rFonts w:cs="v4.2.0"/>
                <w:lang w:val="fr-FR"/>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rPr>
            </w:pPr>
            <w:r w:rsidRPr="00020619">
              <w:rPr>
                <w:rFonts w:cs="v4.2.0"/>
                <w:lang w:val="fr-FR"/>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pPr>
            <w:r w:rsidRPr="00020619">
              <w:rPr>
                <w:rFonts w:cs="v4.2.0"/>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pPr>
            <w:r w:rsidRPr="00020619">
              <w:rPr>
                <w:rFonts w:cs="v4.2.0"/>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rPr>
            </w:pPr>
            <w:r w:rsidRPr="00020619">
              <w:rPr>
                <w:rFonts w:cs="v4.2.0"/>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pPr>
            <w:r w:rsidRPr="00020619">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pPr>
            <w:r w:rsidRPr="00020619">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pPr>
            <w:r w:rsidRPr="00020619">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rPr>
            </w:pPr>
            <w:r w:rsidRPr="00020619">
              <w:rPr>
                <w:rFonts w:ascii="Arial" w:hAnsi="Arial"/>
                <w:sz w:val="18"/>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rPr>
              <w:t>Beam Assumption</w:t>
            </w:r>
            <w:r w:rsidRPr="00020619">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pPr>
            <w:r w:rsidRPr="00020619">
              <w:t>-1.52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tab/>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tab/>
              <w:t>Es/Iot, 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5" w:name="_Toc535476762"/>
    </w:p>
    <w:p w14:paraId="1C2CA1C1" w14:textId="77777777" w:rsidR="00A04046" w:rsidRPr="00020619" w:rsidRDefault="00A04046" w:rsidP="0036578F">
      <w:pPr>
        <w:pStyle w:val="TH"/>
      </w:pPr>
      <w:r w:rsidRPr="00020619">
        <w:t xml:space="preserve">Table </w:t>
      </w:r>
      <w:r w:rsidRPr="00020619">
        <w:rPr>
          <w:rFonts w:eastAsia="SimSun" w:hint="eastAsia"/>
        </w:rPr>
        <w:t>A.17.6.1.4</w:t>
      </w:r>
      <w:r w:rsidRPr="00020619">
        <w:t>.1-5: Void</w:t>
      </w:r>
    </w:p>
    <w:p w14:paraId="774625F4" w14:textId="77777777" w:rsidR="00A04046" w:rsidRPr="00020619" w:rsidRDefault="00A04046" w:rsidP="0036578F">
      <w:pPr>
        <w:pStyle w:val="TH"/>
      </w:pPr>
      <w:r w:rsidRPr="00020619">
        <w:t xml:space="preserve">Table </w:t>
      </w:r>
      <w:r w:rsidRPr="00020619">
        <w:rPr>
          <w:rFonts w:eastAsia="SimSun" w:hint="eastAsia"/>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rPr>
        <w:t>A.17.6.1.4</w:t>
      </w:r>
      <w:r w:rsidRPr="00020619">
        <w:rPr>
          <w:snapToGrid w:val="0"/>
        </w:rPr>
        <w:t>.2</w:t>
      </w:r>
      <w:r w:rsidRPr="00020619">
        <w:rPr>
          <w:snapToGrid w:val="0"/>
        </w:rPr>
        <w:tab/>
        <w:t>Test Requirements</w:t>
      </w:r>
      <w:bookmarkEnd w:id="55"/>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6" w:name="_Toc535476765"/>
      <w:r w:rsidRPr="00020619">
        <w:t>A.</w:t>
      </w:r>
      <w:r w:rsidRPr="00020619">
        <w:rPr>
          <w:rFonts w:hint="eastAsia"/>
        </w:rPr>
        <w:t>1</w:t>
      </w:r>
      <w:r w:rsidRPr="00020619">
        <w:t>7.6.2.1.1</w:t>
      </w:r>
      <w:r w:rsidRPr="00020619">
        <w:tab/>
        <w:t>Test Purpose and Environment</w:t>
      </w:r>
      <w:bookmarkEnd w:id="56"/>
    </w:p>
    <w:p w14:paraId="32EB498F" w14:textId="2A1534B2" w:rsidR="006E22DE" w:rsidRPr="00020619" w:rsidRDefault="006E22DE" w:rsidP="006E22DE">
      <w:r w:rsidRPr="00020619">
        <w:t>The purpose of this test is to verify that the UE makes correct reporting of an event. This test will partly verify the SA inter-frequency NR cell search requirements in clause 9.3</w:t>
      </w:r>
      <w:r w:rsidR="007A0A92">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rPr>
        <w:t>1</w:t>
      </w:r>
      <w:r w:rsidRPr="00020619">
        <w:t>7.6.2.1.1-1, A.</w:t>
      </w:r>
      <w:r w:rsidRPr="00020619">
        <w:rPr>
          <w:rFonts w:hint="eastAsia"/>
        </w:rPr>
        <w:t>1</w:t>
      </w:r>
      <w:r w:rsidRPr="00020619">
        <w:t>7.6.2.1.1-2, and A.</w:t>
      </w:r>
      <w:r w:rsidRPr="00020619">
        <w:rPr>
          <w:rFonts w:hint="eastAsia"/>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rPr>
        <w:t>1</w:t>
      </w:r>
      <w:r w:rsidRPr="00020619">
        <w:t>7.6.2.1.1-1.</w:t>
      </w:r>
    </w:p>
    <w:p w14:paraId="57DB4A7C" w14:textId="77777777" w:rsidR="006E22DE" w:rsidRPr="00020619" w:rsidRDefault="006E22DE" w:rsidP="006E22DE">
      <w:pPr>
        <w:pStyle w:val="TH"/>
      </w:pPr>
      <w:r w:rsidRPr="00020619">
        <w:t>Table A.</w:t>
      </w:r>
      <w:r w:rsidRPr="00020619">
        <w:rPr>
          <w:rFonts w:hint="eastAsia"/>
        </w:rPr>
        <w:t>1</w:t>
      </w:r>
      <w:r w:rsidRPr="00020619">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rPr>
            </w:pPr>
            <w:r w:rsidRPr="00020619">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rPr>
            </w:pPr>
            <w:r w:rsidRPr="00020619">
              <w:rPr>
                <w:rFonts w:cs="Arial"/>
              </w:rPr>
              <w:t>Config 1</w:t>
            </w:r>
          </w:p>
        </w:tc>
        <w:tc>
          <w:tcPr>
            <w:tcW w:w="2504" w:type="dxa"/>
          </w:tcPr>
          <w:p w14:paraId="474C8A74" w14:textId="77777777" w:rsidR="006E22DE" w:rsidRPr="00020619" w:rsidRDefault="006E22DE" w:rsidP="009B3AEC">
            <w:pPr>
              <w:pStyle w:val="TAL"/>
              <w:rPr>
                <w:rFonts w:cs="Arial"/>
              </w:rPr>
            </w:pPr>
            <w:r w:rsidRPr="00020619">
              <w:rPr>
                <w:rFonts w:cs="Arial"/>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pPr>
            <w:r w:rsidRPr="00020619">
              <w:t>SMTC-</w:t>
            </w:r>
            <w:r w:rsidRPr="00020619">
              <w:rPr>
                <w:rFonts w:hint="eastAsia"/>
              </w:rPr>
              <w:t>CD-</w:t>
            </w:r>
            <w:r w:rsidRPr="00020619">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pPr>
            <w:r w:rsidRPr="00020619">
              <w:rPr>
                <w:rFonts w:hint="eastAsia"/>
              </w:rPr>
              <w:t xml:space="preserve">NCD-SSB </w:t>
            </w:r>
            <w:r w:rsidRPr="00020619">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pPr>
            <w:r w:rsidRPr="00020619">
              <w:rPr>
                <w:lang w:val="it-IT"/>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rPr>
            </w:pPr>
            <w:r w:rsidRPr="00020619">
              <w:rPr>
                <w:rFonts w:cs="Arial"/>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7" w:name="_Toc535476766"/>
      <w:r w:rsidRPr="00020619">
        <w:t>Table A.</w:t>
      </w:r>
      <w:r w:rsidRPr="00020619">
        <w:rPr>
          <w:rFonts w:hint="eastAsia"/>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020619"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2019"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147"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1035"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36"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2019"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147"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rPr>
              <w:t>Beam Assumption</w:t>
            </w:r>
            <w:r w:rsidRPr="00020619">
              <w:rPr>
                <w:noProof/>
                <w:position w:val="-12"/>
                <w:vertAlign w:val="superscript"/>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2019"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147" w:type="dxa"/>
            <w:gridSpan w:val="2"/>
            <w:tcBorders>
              <w:bottom w:val="single" w:sz="4" w:space="0" w:color="auto"/>
            </w:tcBorders>
          </w:tcPr>
          <w:p w14:paraId="0D9DC0AF" w14:textId="77777777" w:rsidR="006E22DE" w:rsidRPr="00020619" w:rsidRDefault="006E22DE" w:rsidP="009B3AEC">
            <w:pPr>
              <w:pStyle w:val="TAC"/>
              <w:rPr>
                <w:rFonts w:cs="v4.2.0"/>
              </w:rPr>
            </w:pPr>
            <w:r w:rsidRPr="00020619">
              <w:t>Rough</w:t>
            </w:r>
          </w:p>
        </w:tc>
      </w:tr>
      <w:tr w:rsidR="006E22DE" w:rsidRPr="00020619"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2019"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147"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CE7954">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147"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CE7954">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147"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CE7954">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CE7954">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147"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CE7954">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CE7954">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147"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CE7954">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147"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CE7954">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2019"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147"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CE7954">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147"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CE7954">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2019"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rPr>
              <w:t>D</w:t>
            </w:r>
            <w:r w:rsidRPr="00020619">
              <w:rPr>
                <w:noProof/>
              </w:rPr>
              <w:t xml:space="preserve">LBWP.1.3 RedCap </w:t>
            </w:r>
            <w:r w:rsidRPr="00020619">
              <w:rPr>
                <w:vertAlign w:val="superscript"/>
              </w:rPr>
              <w:t xml:space="preserve">Note </w:t>
            </w:r>
            <w:r w:rsidRPr="00020619">
              <w:rPr>
                <w:rFonts w:hint="eastAsia"/>
                <w:vertAlign w:val="superscript"/>
              </w:rPr>
              <w:t>9</w:t>
            </w:r>
          </w:p>
        </w:tc>
        <w:tc>
          <w:tcPr>
            <w:tcW w:w="2147"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2019"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10</w:t>
            </w:r>
          </w:p>
        </w:tc>
        <w:tc>
          <w:tcPr>
            <w:tcW w:w="2147"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147"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CE7954">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147"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CE7954">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147"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CE7954">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pPr>
            <w:r w:rsidRPr="00020619">
              <w:t>SMTC configuration defined in A.3.11.1 and A.3.11.2</w:t>
            </w:r>
            <w:r w:rsidRPr="00020619">
              <w:rPr>
                <w:rFonts w:hint="eastAsia"/>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1D255D8E" w14:textId="77777777" w:rsidR="006E22DE" w:rsidRPr="00020619" w:rsidRDefault="006E22DE" w:rsidP="009B3AEC">
            <w:pPr>
              <w:pStyle w:val="TAC"/>
              <w:rPr>
                <w:rFonts w:cs="v4.2.0"/>
              </w:rPr>
            </w:pPr>
            <w:r w:rsidRPr="00020619">
              <w:t>SMTC.1</w:t>
            </w:r>
          </w:p>
        </w:tc>
        <w:tc>
          <w:tcPr>
            <w:tcW w:w="2147" w:type="dxa"/>
            <w:gridSpan w:val="2"/>
            <w:tcBorders>
              <w:bottom w:val="single" w:sz="4" w:space="0" w:color="auto"/>
            </w:tcBorders>
            <w:vAlign w:val="center"/>
          </w:tcPr>
          <w:p w14:paraId="3D82D991" w14:textId="77777777" w:rsidR="006E22DE" w:rsidRPr="00020619" w:rsidRDefault="006E22DE" w:rsidP="009B3AEC">
            <w:pPr>
              <w:pStyle w:val="TAC"/>
              <w:rPr>
                <w:rFonts w:cs="v4.2.0"/>
              </w:rPr>
            </w:pPr>
            <w:r w:rsidRPr="00020619">
              <w:t>SMTC.1</w:t>
            </w:r>
          </w:p>
        </w:tc>
      </w:tr>
      <w:tr w:rsidR="006E22DE" w:rsidRPr="00020619" w14:paraId="7EC0EF84" w14:textId="77777777" w:rsidTr="00CE7954">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t>SMTC configuration</w:t>
            </w:r>
            <w:r w:rsidRPr="00020619">
              <w:rPr>
                <w:rFonts w:hint="eastAsia"/>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147"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CE7954">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147"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CE7954">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147"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CE7954">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147"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2019" w:type="dxa"/>
            <w:gridSpan w:val="2"/>
            <w:tcBorders>
              <w:bottom w:val="nil"/>
            </w:tcBorders>
            <w:vAlign w:val="center"/>
          </w:tcPr>
          <w:p w14:paraId="1D13EA44" w14:textId="77777777" w:rsidR="006E22DE" w:rsidRPr="00020619" w:rsidRDefault="006E22DE" w:rsidP="009B3AEC">
            <w:pPr>
              <w:pStyle w:val="TAC"/>
              <w:rPr>
                <w:rFonts w:cs="v4.2.0"/>
              </w:rPr>
            </w:pPr>
          </w:p>
        </w:tc>
        <w:tc>
          <w:tcPr>
            <w:tcW w:w="2147"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2019" w:type="dxa"/>
            <w:gridSpan w:val="2"/>
            <w:tcBorders>
              <w:top w:val="nil"/>
              <w:bottom w:val="nil"/>
            </w:tcBorders>
          </w:tcPr>
          <w:p w14:paraId="2CE7DA7D" w14:textId="77777777" w:rsidR="006E22DE" w:rsidRPr="00020619" w:rsidRDefault="006E22DE" w:rsidP="009B3AEC">
            <w:pPr>
              <w:pStyle w:val="TAC"/>
              <w:rPr>
                <w:rFonts w:cs="v4.2.0"/>
              </w:rPr>
            </w:pPr>
          </w:p>
        </w:tc>
        <w:tc>
          <w:tcPr>
            <w:tcW w:w="2147"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2019" w:type="dxa"/>
            <w:gridSpan w:val="2"/>
            <w:tcBorders>
              <w:top w:val="nil"/>
              <w:bottom w:val="nil"/>
            </w:tcBorders>
          </w:tcPr>
          <w:p w14:paraId="702908C8" w14:textId="77777777" w:rsidR="006E22DE" w:rsidRPr="00020619" w:rsidRDefault="006E22DE" w:rsidP="009B3AEC">
            <w:pPr>
              <w:pStyle w:val="TAC"/>
              <w:rPr>
                <w:rFonts w:cs="v4.2.0"/>
              </w:rPr>
            </w:pPr>
          </w:p>
        </w:tc>
        <w:tc>
          <w:tcPr>
            <w:tcW w:w="2147"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2019" w:type="dxa"/>
            <w:gridSpan w:val="2"/>
            <w:tcBorders>
              <w:top w:val="nil"/>
              <w:bottom w:val="nil"/>
            </w:tcBorders>
          </w:tcPr>
          <w:p w14:paraId="60DD0C3F" w14:textId="77777777" w:rsidR="006E22DE" w:rsidRPr="00020619" w:rsidRDefault="006E22DE" w:rsidP="009B3AEC">
            <w:pPr>
              <w:pStyle w:val="TAC"/>
              <w:rPr>
                <w:rFonts w:cs="v4.2.0"/>
              </w:rPr>
            </w:pPr>
          </w:p>
        </w:tc>
        <w:tc>
          <w:tcPr>
            <w:tcW w:w="2147"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2019"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147"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2019" w:type="dxa"/>
            <w:gridSpan w:val="2"/>
            <w:tcBorders>
              <w:top w:val="nil"/>
              <w:bottom w:val="nil"/>
            </w:tcBorders>
          </w:tcPr>
          <w:p w14:paraId="7B42259E" w14:textId="77777777" w:rsidR="006E22DE" w:rsidRPr="00020619" w:rsidRDefault="006E22DE" w:rsidP="009B3AEC">
            <w:pPr>
              <w:pStyle w:val="TAC"/>
              <w:rPr>
                <w:rFonts w:cs="v4.2.0"/>
              </w:rPr>
            </w:pPr>
          </w:p>
        </w:tc>
        <w:tc>
          <w:tcPr>
            <w:tcW w:w="2147"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2019" w:type="dxa"/>
            <w:gridSpan w:val="2"/>
            <w:tcBorders>
              <w:top w:val="nil"/>
              <w:bottom w:val="nil"/>
            </w:tcBorders>
          </w:tcPr>
          <w:p w14:paraId="656E674A" w14:textId="77777777" w:rsidR="006E22DE" w:rsidRPr="00020619" w:rsidRDefault="006E22DE" w:rsidP="009B3AEC">
            <w:pPr>
              <w:pStyle w:val="TAC"/>
              <w:rPr>
                <w:rFonts w:cs="v4.2.0"/>
              </w:rPr>
            </w:pPr>
          </w:p>
        </w:tc>
        <w:tc>
          <w:tcPr>
            <w:tcW w:w="2147"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2019" w:type="dxa"/>
            <w:gridSpan w:val="2"/>
            <w:tcBorders>
              <w:top w:val="nil"/>
              <w:bottom w:val="nil"/>
            </w:tcBorders>
          </w:tcPr>
          <w:p w14:paraId="7AC4996B" w14:textId="77777777" w:rsidR="006E22DE" w:rsidRPr="00020619" w:rsidRDefault="006E22DE" w:rsidP="009B3AEC">
            <w:pPr>
              <w:pStyle w:val="TAC"/>
              <w:rPr>
                <w:rFonts w:cs="v4.2.0"/>
              </w:rPr>
            </w:pPr>
          </w:p>
        </w:tc>
        <w:tc>
          <w:tcPr>
            <w:tcW w:w="2147"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2019"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CE7954">
        <w:trPr>
          <w:cantSplit/>
          <w:trHeight w:val="92"/>
        </w:trPr>
        <w:tc>
          <w:tcPr>
            <w:tcW w:w="2623" w:type="dxa"/>
            <w:gridSpan w:val="2"/>
          </w:tcPr>
          <w:p w14:paraId="398A68DF" w14:textId="77777777" w:rsidR="006E22DE" w:rsidRPr="00020619" w:rsidRDefault="006E22DE" w:rsidP="009B3AEC">
            <w:pPr>
              <w:pStyle w:val="TAL"/>
              <w:rPr>
                <w:rFonts w:cs="v4.2.0"/>
              </w:rPr>
            </w:pPr>
            <w:r w:rsidRPr="00020619">
              <w:t>Ê</w:t>
            </w:r>
            <w:r w:rsidRPr="00020619">
              <w:rPr>
                <w:vertAlign w:val="subscript"/>
              </w:rPr>
              <w:t>s</w:t>
            </w:r>
          </w:p>
        </w:tc>
        <w:tc>
          <w:tcPr>
            <w:tcW w:w="876" w:type="dxa"/>
          </w:tcPr>
          <w:p w14:paraId="0DE5FF84" w14:textId="77777777" w:rsidR="006E22DE" w:rsidRPr="00020619" w:rsidRDefault="006E22DE" w:rsidP="009B3AEC">
            <w:pPr>
              <w:pStyle w:val="TAC"/>
            </w:pPr>
            <w:r w:rsidRPr="00020619">
              <w:rPr>
                <w:rFonts w:cs="Arial"/>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1035" w:type="dxa"/>
          </w:tcPr>
          <w:p w14:paraId="5A5407C4" w14:textId="77777777" w:rsidR="006E22DE" w:rsidRPr="00020619" w:rsidRDefault="006E22DE" w:rsidP="009B3AEC">
            <w:pPr>
              <w:pStyle w:val="TAC"/>
            </w:pPr>
            <w:r w:rsidRPr="00020619">
              <w:t>-87</w:t>
            </w:r>
          </w:p>
        </w:tc>
        <w:tc>
          <w:tcPr>
            <w:tcW w:w="936" w:type="dxa"/>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CE7954">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1035" w:type="dxa"/>
          </w:tcPr>
          <w:p w14:paraId="740709C0" w14:textId="77777777" w:rsidR="006E22DE" w:rsidRPr="00020619" w:rsidRDefault="006E22DE" w:rsidP="009B3AEC">
            <w:pPr>
              <w:pStyle w:val="TAC"/>
            </w:pPr>
            <w:r w:rsidRPr="00020619">
              <w:t>-87</w:t>
            </w:r>
          </w:p>
        </w:tc>
        <w:tc>
          <w:tcPr>
            <w:tcW w:w="936" w:type="dxa"/>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CE7954">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0pt;height:24pt" o:ole="" fillcolor="window">
                  <v:imagedata r:id="rId32" o:title=""/>
                </v:shape>
                <o:OLEObject Type="Embed" ProgID="Equation.3" ShapeID="_x0000_i1127" DrawAspect="Content" ObjectID="_1827245764"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1035" w:type="dxa"/>
          </w:tcPr>
          <w:p w14:paraId="3119FCA7" w14:textId="77777777" w:rsidR="006E22DE" w:rsidRPr="00020619" w:rsidDel="004B51DC" w:rsidRDefault="006E22DE" w:rsidP="009B3AEC">
            <w:pPr>
              <w:pStyle w:val="TAC"/>
            </w:pPr>
            <w:r w:rsidRPr="00020619">
              <w:t>1.89</w:t>
            </w:r>
          </w:p>
        </w:tc>
        <w:tc>
          <w:tcPr>
            <w:tcW w:w="936" w:type="dxa"/>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CE7954">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1035" w:type="dxa"/>
          </w:tcPr>
          <w:p w14:paraId="77C8B2AF" w14:textId="77777777" w:rsidR="006E22DE" w:rsidRPr="00020619" w:rsidRDefault="006E22DE" w:rsidP="009B3AEC">
            <w:pPr>
              <w:pStyle w:val="TAC"/>
            </w:pPr>
            <w:r w:rsidRPr="00020619">
              <w:t>-58.01</w:t>
            </w:r>
          </w:p>
        </w:tc>
        <w:tc>
          <w:tcPr>
            <w:tcW w:w="936" w:type="dxa"/>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CE7954" w:rsidRPr="00020619" w14:paraId="0BE06587" w14:textId="77777777" w:rsidTr="00CE7954">
        <w:trPr>
          <w:cantSplit/>
          <w:trHeight w:val="150"/>
        </w:trPr>
        <w:tc>
          <w:tcPr>
            <w:tcW w:w="2623" w:type="dxa"/>
            <w:gridSpan w:val="2"/>
          </w:tcPr>
          <w:p w14:paraId="073F633A" w14:textId="77777777" w:rsidR="00CE7954" w:rsidRPr="00020619" w:rsidRDefault="00CE7954" w:rsidP="00CE7954">
            <w:pPr>
              <w:pStyle w:val="TAL"/>
            </w:pPr>
            <w:r w:rsidRPr="00020619">
              <w:t xml:space="preserve">Propagation Condition </w:t>
            </w:r>
          </w:p>
        </w:tc>
        <w:tc>
          <w:tcPr>
            <w:tcW w:w="876" w:type="dxa"/>
          </w:tcPr>
          <w:p w14:paraId="25CE691C" w14:textId="77777777" w:rsidR="00CE7954" w:rsidRPr="00020619" w:rsidRDefault="00CE7954" w:rsidP="00CE7954">
            <w:pPr>
              <w:pStyle w:val="TAC"/>
            </w:pPr>
          </w:p>
        </w:tc>
        <w:tc>
          <w:tcPr>
            <w:tcW w:w="1281" w:type="dxa"/>
          </w:tcPr>
          <w:p w14:paraId="7AA3241F" w14:textId="77777777" w:rsidR="00CE7954" w:rsidRPr="00020619" w:rsidRDefault="00CE7954" w:rsidP="00CE7954">
            <w:pPr>
              <w:pStyle w:val="TAC"/>
              <w:rPr>
                <w:rFonts w:cs="v4.2.0"/>
              </w:rPr>
            </w:pPr>
            <w:r w:rsidRPr="00020619">
              <w:t>Config 1</w:t>
            </w:r>
          </w:p>
        </w:tc>
        <w:tc>
          <w:tcPr>
            <w:tcW w:w="2019" w:type="dxa"/>
            <w:gridSpan w:val="2"/>
          </w:tcPr>
          <w:p w14:paraId="5FADA801" w14:textId="755E0873" w:rsidR="00CE7954" w:rsidRPr="00020619" w:rsidRDefault="00CE7954" w:rsidP="00CE7954">
            <w:pPr>
              <w:pStyle w:val="TAC"/>
            </w:pPr>
            <w:r w:rsidRPr="00982EC8">
              <w:t>No external noise (Note 11)</w:t>
            </w:r>
          </w:p>
        </w:tc>
        <w:tc>
          <w:tcPr>
            <w:tcW w:w="2147" w:type="dxa"/>
            <w:gridSpan w:val="2"/>
          </w:tcPr>
          <w:p w14:paraId="24131A30" w14:textId="6C257DF5" w:rsidR="00CE7954" w:rsidRPr="00020619" w:rsidRDefault="00CE7954" w:rsidP="00CE7954">
            <w:pPr>
              <w:pStyle w:val="TAC"/>
            </w:pPr>
            <w:r w:rsidRPr="00982EC8">
              <w:t>No external noise (Note 11)</w:t>
            </w:r>
          </w:p>
        </w:tc>
      </w:tr>
      <w:tr w:rsidR="006E22DE" w:rsidRPr="00020619" w14:paraId="6A46CAB6" w14:textId="77777777" w:rsidTr="009B3AEC">
        <w:trPr>
          <w:cantSplit/>
          <w:trHeight w:val="1023"/>
        </w:trPr>
        <w:tc>
          <w:tcPr>
            <w:tcW w:w="8946" w:type="dxa"/>
            <w:gridSpan w:val="8"/>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rPr>
            </w:pPr>
            <w:r w:rsidRPr="00020619">
              <w:rPr>
                <w:rFonts w:cs="Arial"/>
                <w:lang w:val="en-US"/>
              </w:rPr>
              <w:t xml:space="preserve">Note </w:t>
            </w:r>
            <w:r w:rsidRPr="00020619">
              <w:rPr>
                <w:rFonts w:cs="Arial" w:hint="eastAsia"/>
                <w:lang w:val="en-US"/>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7DCE1565" w14:textId="77777777" w:rsidR="006E22DE" w:rsidRDefault="006E22DE" w:rsidP="009B3AEC">
            <w:pPr>
              <w:pStyle w:val="TAN"/>
              <w:rPr>
                <w:rFonts w:cs="Arial"/>
                <w:lang w:val="en-US"/>
              </w:rPr>
            </w:pPr>
            <w:r w:rsidRPr="00020619">
              <w:rPr>
                <w:rFonts w:cs="Arial"/>
                <w:lang w:val="en-US"/>
              </w:rPr>
              <w:t xml:space="preserve">Note </w:t>
            </w:r>
            <w:r w:rsidRPr="00020619">
              <w:rPr>
                <w:rFonts w:cs="Arial" w:hint="eastAsia"/>
                <w:lang w:val="en-US"/>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020619" w:rsidRDefault="00CE7954" w:rsidP="009B3AEC">
            <w:pPr>
              <w:pStyle w:val="TAN"/>
              <w:rPr>
                <w:sz w:val="14"/>
              </w:rPr>
            </w:pPr>
            <w:r w:rsidRPr="00982EC8">
              <w:t>Note 11:The downlink connection between the System Simulator and the UE is without Additive White Gaussian Noise, and has no fading or multipath effects as specified in TS 38.521-2 B.0 [38].</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rPr>
        <w:t>1</w:t>
      </w:r>
      <w:r w:rsidRPr="00020619">
        <w:t>7.6.2.1.2</w:t>
      </w:r>
      <w:r w:rsidRPr="00020619">
        <w:tab/>
        <w:t>Test Requirements</w:t>
      </w:r>
      <w:bookmarkEnd w:id="57"/>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8" w:name="_Toc535476768"/>
      <w:r w:rsidRPr="00020619">
        <w:t>A.17.6.2.2.1</w:t>
      </w:r>
      <w:r w:rsidRPr="00020619">
        <w:tab/>
        <w:t>Test Purpose and Environment</w:t>
      </w:r>
      <w:bookmarkEnd w:id="58"/>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9"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rPr>
            </w:pPr>
            <w:r w:rsidRPr="00020619">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rPr>
            </w:pPr>
            <w:r w:rsidRPr="00020619">
              <w:rPr>
                <w:rFonts w:cs="Arial"/>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pPr>
            <w:r w:rsidRPr="00020619">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rPr>
            </w:pPr>
            <w:r w:rsidRPr="00020619">
              <w:rPr>
                <w:rFonts w:cs="Arial"/>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rPr>
              <w:t>Beam Assumption</w:t>
            </w:r>
            <w:r w:rsidRPr="00020619">
              <w:rPr>
                <w:noProof/>
                <w:position w:val="-12"/>
                <w:vertAlign w:val="superscript"/>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rPr>
            </w:pPr>
            <w:r w:rsidRPr="00020619">
              <w:rPr>
                <w:rFonts w:cs="v4.2.0"/>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4pt;height:24pt" o:ole="" fillcolor="window">
                  <v:imagedata r:id="rId11" o:title=""/>
                </v:shape>
                <o:OLEObject Type="Embed" ProgID="Equation.3" ShapeID="_x0000_i1128" DrawAspect="Content" ObjectID="_1827245765"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4pt;height:24pt" o:ole="" fillcolor="window">
                  <v:imagedata r:id="rId11" o:title=""/>
                </v:shape>
                <o:OLEObject Type="Embed" ProgID="Equation.3" ShapeID="_x0000_i1129" DrawAspect="Content" ObjectID="_1827245766"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0pt;height:24pt" o:ole="" fillcolor="window">
                  <v:imagedata r:id="rId32" o:title=""/>
                </v:shape>
                <o:OLEObject Type="Embed" ProgID="Equation.3" ShapeID="_x0000_i1130" DrawAspect="Content" ObjectID="_1827245767"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pt;height:24pt" o:ole="" fillcolor="window">
                  <v:imagedata r:id="rId14" o:title=""/>
                </v:shape>
                <o:OLEObject Type="Embed" ProgID="Equation.3" ShapeID="_x0000_i1131" DrawAspect="Content" ObjectID="_1827245768"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rPr>
              <w:t>A</w:t>
            </w:r>
            <w:r w:rsidRPr="00020619">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rPr>
              <w:t>1x2</w:t>
            </w:r>
          </w:p>
        </w:tc>
        <w:tc>
          <w:tcPr>
            <w:tcW w:w="2204" w:type="dxa"/>
            <w:gridSpan w:val="2"/>
          </w:tcPr>
          <w:p w14:paraId="7AF76FD2" w14:textId="77777777" w:rsidR="006E22DE" w:rsidRPr="00020619" w:rsidRDefault="006E22DE" w:rsidP="00603F14">
            <w:pPr>
              <w:pStyle w:val="TAC"/>
            </w:pPr>
            <w:r w:rsidRPr="00020619">
              <w:rPr>
                <w:rFonts w:cs="v4.2.0"/>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4pt;height:24pt" o:ole="" fillcolor="window">
                  <v:imagedata r:id="rId11" o:title=""/>
                </v:shape>
                <o:OLEObject Type="Embed" ProgID="Equation.3" ShapeID="_x0000_i1132" DrawAspect="Content" ObjectID="_1827245769"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9"/>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0" w:name="_Toc535476771"/>
      <w:r w:rsidRPr="00020619">
        <w:t>A.17.6.2.3.1</w:t>
      </w:r>
      <w:r w:rsidRPr="00020619">
        <w:tab/>
        <w:t>Test Purpose and Environment</w:t>
      </w:r>
      <w:bookmarkEnd w:id="60"/>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1"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020619"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t>Rough</w:t>
            </w:r>
          </w:p>
        </w:tc>
      </w:tr>
      <w:tr w:rsidR="006E22DE" w:rsidRPr="00020619"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cs="v4.2.0"/>
                <w:sz w:val="18"/>
              </w:rPr>
              <w:t>-</w:t>
            </w:r>
          </w:p>
        </w:tc>
      </w:tr>
      <w:tr w:rsidR="006E22DE" w:rsidRPr="00020619"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rPr>
            </w:pPr>
            <w:r w:rsidRPr="00020619">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SMTC.1</w:t>
            </w:r>
          </w:p>
        </w:tc>
      </w:tr>
      <w:tr w:rsidR="006E22DE" w:rsidRPr="00020619"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t>Ê</w:t>
            </w:r>
            <w:r w:rsidRPr="00020619">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0pt;height:24pt" o:ole="" fillcolor="window">
                  <v:imagedata r:id="rId32" o:title=""/>
                </v:shape>
                <o:OLEObject Type="Embed" ProgID="Equation.3" ShapeID="_x0000_i1133" DrawAspect="Content" ObjectID="_1827245770" r:id="rId148"/>
              </w:object>
            </w:r>
            <w:r w:rsidRPr="00020619">
              <w:rPr>
                <w:szCs w:val="18"/>
                <w:vertAlign w:val="subscript"/>
              </w:rPr>
              <w:t xml:space="preserve"> BB</w:t>
            </w:r>
            <w:r w:rsidRPr="00020619">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CE7954" w:rsidRPr="00020619"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020619" w:rsidRDefault="00CE7954" w:rsidP="00CE7954">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020619"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020619" w:rsidRDefault="00CE7954" w:rsidP="00CE7954">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020619" w:rsidRDefault="00CE7954" w:rsidP="00CE7954">
            <w:pPr>
              <w:pStyle w:val="TAC"/>
              <w:spacing w:line="256" w:lineRule="auto"/>
            </w:pPr>
            <w:r w:rsidRPr="00982EC8">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020619" w:rsidRDefault="00CE7954" w:rsidP="00CE7954">
            <w:pPr>
              <w:pStyle w:val="TAC"/>
              <w:spacing w:line="256" w:lineRule="auto"/>
            </w:pPr>
            <w:r w:rsidRPr="00982EC8">
              <w:t>No external noise (Note 9)</w:t>
            </w:r>
          </w:p>
        </w:tc>
      </w:tr>
      <w:tr w:rsidR="006E22DE" w:rsidRPr="00020619"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61187F68" w14:textId="77777777" w:rsidR="006E22DE" w:rsidRDefault="006E22DE" w:rsidP="009B3AEC">
            <w:pPr>
              <w:pStyle w:val="TAN"/>
              <w:spacing w:line="256" w:lineRule="auto"/>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2C5127BC" w14:textId="78ECA802" w:rsidR="00CE7954" w:rsidRPr="00020619" w:rsidRDefault="00CE7954" w:rsidP="009B3AEC">
            <w:pPr>
              <w:pStyle w:val="TAN"/>
              <w:spacing w:line="256" w:lineRule="auto"/>
              <w:rPr>
                <w:sz w:val="14"/>
              </w:rPr>
            </w:pPr>
            <w:r w:rsidRPr="00982EC8">
              <w:t>Note 9:</w:t>
            </w:r>
            <w:r>
              <w:tab/>
            </w:r>
            <w:r w:rsidRPr="00982EC8">
              <w:t>The downlink connection between the System Simulator and the UE is without Additive White Gaussian Noise, and has no fading or multipath effects as specified in TS 38.521-2 B.0 [38].</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1"/>
    </w:p>
    <w:p w14:paraId="7703342D" w14:textId="55137506" w:rsidR="006E22DE" w:rsidRPr="00020619" w:rsidRDefault="00D241FB" w:rsidP="006E22DE">
      <w:pPr>
        <w:rPr>
          <w:rFonts w:cs="v4.2.0"/>
        </w:rPr>
      </w:pPr>
      <w:r>
        <w:rPr>
          <w:rFonts w:cs="v4.2.0"/>
        </w:rPr>
        <w:t>T</w:t>
      </w:r>
      <w:r w:rsidR="006E22DE"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2" w:name="_Toc535476774"/>
      <w:r w:rsidRPr="00020619">
        <w:t>A.17.6.2.4.1</w:t>
      </w:r>
      <w:r w:rsidRPr="00020619">
        <w:tab/>
        <w:t>Test Purpose and Environment</w:t>
      </w:r>
      <w:bookmarkEnd w:id="62"/>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3"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458"/>
        <w:gridCol w:w="804"/>
        <w:gridCol w:w="977"/>
        <w:gridCol w:w="992"/>
        <w:gridCol w:w="1210"/>
      </w:tblGrid>
      <w:tr w:rsidR="006E22DE" w:rsidRPr="00020619" w14:paraId="0838384D" w14:textId="77777777" w:rsidTr="00453EE6">
        <w:trPr>
          <w:cantSplit/>
          <w:trHeight w:val="187"/>
        </w:trPr>
        <w:tc>
          <w:tcPr>
            <w:tcW w:w="2623"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458"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781"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453EE6">
        <w:trPr>
          <w:cantSplit/>
          <w:trHeight w:val="187"/>
        </w:trPr>
        <w:tc>
          <w:tcPr>
            <w:tcW w:w="2623"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458"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80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7"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2"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3983"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t>Rough</w:t>
            </w:r>
          </w:p>
        </w:tc>
      </w:tr>
      <w:tr w:rsidR="006E22DE" w:rsidRPr="00020619" w14:paraId="5D96F67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458"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458"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453EE6">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781"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453EE6">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453EE6">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453EE6">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2"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rPr>
            </w:pPr>
            <w:r w:rsidRPr="00020619">
              <w:rPr>
                <w:rFonts w:cs="v4.2.0"/>
              </w:rPr>
              <w:t>-</w:t>
            </w:r>
          </w:p>
        </w:tc>
      </w:tr>
      <w:tr w:rsidR="006E22DE" w:rsidRPr="00020619" w14:paraId="6A82BE5E"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rPr>
            </w:pPr>
            <w:r w:rsidRPr="00020619">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rPr>
            </w:pPr>
            <w:r w:rsidRPr="00020619">
              <w:t>SMTC.1</w:t>
            </w:r>
          </w:p>
        </w:tc>
      </w:tr>
      <w:tr w:rsidR="006E22DE" w:rsidRPr="00020619" w14:paraId="703400D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458"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781"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2"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781"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4pt;height:24pt" o:ole="" fillcolor="window">
                  <v:imagedata r:id="rId11" o:title=""/>
                </v:shape>
                <o:OLEObject Type="Embed" ProgID="Equation.3" ShapeID="_x0000_i1134" DrawAspect="Content" ObjectID="_1827245771" r:id="rId149"/>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458"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4pt;height:24pt" o:ole="" fillcolor="window">
                  <v:imagedata r:id="rId11" o:title=""/>
                </v:shape>
                <o:OLEObject Type="Embed" ProgID="Equation.3" ShapeID="_x0000_i1135" DrawAspect="Content" ObjectID="_1827245772" r:id="rId150"/>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458"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458"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7"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2"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0pt;height:18pt" o:ole="" fillcolor="window">
                  <v:imagedata r:id="rId32" o:title=""/>
                </v:shape>
                <o:OLEObject Type="Embed" ProgID="Equation.3" ShapeID="_x0000_i1136" DrawAspect="Content" ObjectID="_1827245773" r:id="rId151"/>
              </w:object>
            </w:r>
          </w:p>
        </w:tc>
        <w:tc>
          <w:tcPr>
            <w:tcW w:w="876"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2pt;height:18pt" o:ole="" fillcolor="window">
                  <v:imagedata r:id="rId14" o:title=""/>
                </v:shape>
                <o:OLEObject Type="Embed" ProgID="Equation.3" ShapeID="_x0000_i1137" DrawAspect="Content" ObjectID="_1827245774" r:id="rId152"/>
              </w:object>
            </w:r>
          </w:p>
        </w:tc>
        <w:tc>
          <w:tcPr>
            <w:tcW w:w="876"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458"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7"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2"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453EE6">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18pt;height:18pt" o:ole="" fillcolor="window">
                  <v:imagedata r:id="rId11" o:title=""/>
                </v:shape>
                <o:OLEObject Type="Embed" ProgID="Equation.3" ShapeID="_x0000_i1138" DrawAspect="Content" ObjectID="_1827245775"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3"/>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3319A992" w14:textId="18676895" w:rsidR="004A15C7" w:rsidRDefault="006E22DE" w:rsidP="004A15C7">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C0E1B" w:rsidRDefault="004A15C7" w:rsidP="004A15C7">
      <w:r w:rsidRPr="001C0E1B">
        <w:t>In test 2 the UE shall send one Event A3 triggered measurement report, with a measurement reporting delay less than X2 ms from the beginning of time period T2, where X2 is</w:t>
      </w:r>
    </w:p>
    <w:p w14:paraId="461F0EBD" w14:textId="77777777" w:rsidR="004A15C7" w:rsidRPr="001C0E1B" w:rsidRDefault="004A15C7" w:rsidP="004A15C7">
      <w:pPr>
        <w:pStyle w:val="B10"/>
      </w:pPr>
      <w:r w:rsidRPr="001C0E1B">
        <w:t>107520 for UE supporting power class 1, or</w:t>
      </w:r>
    </w:p>
    <w:p w14:paraId="30853F81" w14:textId="77777777" w:rsidR="004A15C7" w:rsidRPr="001C0E1B" w:rsidRDefault="004A15C7" w:rsidP="004A15C7">
      <w:pPr>
        <w:pStyle w:val="B10"/>
        <w:rPr>
          <w:rFonts w:cs="v4.2.0"/>
        </w:rPr>
      </w:pPr>
      <w:r w:rsidRPr="001C0E1B">
        <w:rPr>
          <w:rFonts w:cs="v4.2.0"/>
        </w:rPr>
        <w:t xml:space="preserve">66560 for UE supporting other power class. </w:t>
      </w:r>
    </w:p>
    <w:p w14:paraId="68B8A059" w14:textId="02E1FF59" w:rsidR="004A15C7" w:rsidRPr="00020619" w:rsidRDefault="004A15C7" w:rsidP="004A15C7">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.4.1, with </w:t>
      </w:r>
      <w:r w:rsidRPr="00020619">
        <w:t xml:space="preserve">the testing configurations for NR cells in Table </w:t>
      </w:r>
      <w:r w:rsidRPr="00020619">
        <w:rPr>
          <w:rFonts w:hint="eastAsia"/>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A.17.6.3.2</w:t>
      </w:r>
      <w:r w:rsidRPr="00020619">
        <w:t xml:space="preserve">.2-1 and Table </w:t>
      </w:r>
      <w:r w:rsidRPr="00020619">
        <w:rPr>
          <w:rFonts w:hint="eastAsia"/>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18pt;height:18pt" o:ole="">
                  <v:imagedata r:id="rId11" o:title=""/>
                </v:shape>
                <o:OLEObject Type="Embed" ProgID="Equation.3" ShapeID="_x0000_i1139" DrawAspect="Content" ObjectID="_1827245776"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A.17.6.3.3</w:t>
      </w:r>
      <w:r w:rsidRPr="00020619">
        <w:t xml:space="preserve">.2-1 and Table </w:t>
      </w:r>
      <w:r w:rsidRPr="00020619">
        <w:rPr>
          <w:rFonts w:hint="eastAsia"/>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18pt;height:18pt" o:ole="">
                  <v:imagedata r:id="rId11" o:title=""/>
                </v:shape>
                <o:OLEObject Type="Embed" ProgID="Equation.3" ShapeID="_x0000_i1140" DrawAspect="Content" ObjectID="_1827245777"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A.17.6.3.4</w:t>
      </w:r>
      <w:r w:rsidRPr="00020619">
        <w:t xml:space="preserve">.2-1 and Table </w:t>
      </w:r>
      <w:r w:rsidRPr="00020619">
        <w:rPr>
          <w:rFonts w:hint="eastAsia"/>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18pt;height:18pt" o:ole="">
                  <v:imagedata r:id="rId11" o:title=""/>
                </v:shape>
                <o:OLEObject Type="Embed" ProgID="Equation.3" ShapeID="_x0000_i1141" DrawAspect="Content" ObjectID="_1827245778"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3D01C014" w14:textId="77777777" w:rsidR="009A50FD" w:rsidRPr="00DB707E" w:rsidRDefault="009A50FD" w:rsidP="009A50FD"/>
    <w:p w14:paraId="07329AE8" w14:textId="77777777" w:rsidR="009A50FD" w:rsidRPr="00DB707E" w:rsidRDefault="009A50FD" w:rsidP="00A90B0A">
      <w:pPr>
        <w:pStyle w:val="Heading3"/>
        <w:rPr>
          <w:rFonts w:eastAsiaTheme="minorEastAsia"/>
          <w:lang w:val="en-US"/>
        </w:rPr>
      </w:pPr>
      <w:r w:rsidRPr="00DB707E">
        <w:t>A.17.6.4</w:t>
      </w:r>
      <w:r w:rsidRPr="00DB707E">
        <w:rPr>
          <w:snapToGrid w:val="0"/>
        </w:rPr>
        <w:tab/>
      </w:r>
      <w:r w:rsidRPr="00DB707E">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667D3B52"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 xml:space="preserve"> 9.11</w:t>
      </w:r>
      <w:r w:rsidR="000452EA">
        <w:rPr>
          <w:rFonts w:eastAsia="Calibri"/>
        </w:rPr>
        <w:t>A</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2F90655D"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w:t>
      </w:r>
      <w:r w:rsidR="000053C0">
        <w:t xml:space="preserve"> </w:t>
      </w:r>
      <w:r w:rsidRPr="00020619">
        <w:t>a ReportCGI IE with cellForWhichToReportCGI set to the physical Cell ID of cell 2 and including the optional IE useAutonomousGaps-r16</w:t>
      </w:r>
    </w:p>
    <w:p w14:paraId="5E27A4D9" w14:textId="6D59B851"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w:t>
      </w:r>
      <w:r w:rsidR="00A82ED7">
        <w:rPr>
          <w:rFonts w:cs="v4.2.0"/>
        </w:rPr>
        <w:t>when the last TTI containing the RRC message implying SI reading is sent to the UE</w:t>
      </w:r>
      <w:r w:rsidR="00A82ED7" w:rsidRPr="00020619">
        <w:t xml:space="preserv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020619" w:rsidRDefault="00E85DF7" w:rsidP="009B3AEC">
            <w:pPr>
              <w:pStyle w:val="TAL"/>
              <w:spacing w:line="256" w:lineRule="auto"/>
              <w:rPr>
                <w:rFonts w:cs="Arial"/>
                <w:lang w:val="en-US"/>
              </w:rPr>
            </w:pPr>
            <w:r w:rsidRPr="00020619">
              <w:rPr>
                <w:rFonts w:cs="Arial"/>
                <w:lang w:val="en-US"/>
              </w:rPr>
              <w:t>NR cell 1 (P</w:t>
            </w:r>
            <w:r w:rsidR="00740629">
              <w:rPr>
                <w:rFonts w:cs="Arial"/>
                <w:lang w:val="en-US"/>
              </w:rPr>
              <w:t>C</w:t>
            </w:r>
            <w:r w:rsidRPr="00020619">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rPr>
            </w:pPr>
            <w:r w:rsidRPr="00020619">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rPr>
            </w:pPr>
            <w:r w:rsidRPr="00020619">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rPr>
            </w:pPr>
            <w:r w:rsidRPr="00020619">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rPr>
            </w:pPr>
            <w:r w:rsidRPr="00020619">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rPr>
            </w:pPr>
            <w:r w:rsidRPr="00020619">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020619" w:rsidRDefault="008152FD" w:rsidP="009B3AEC">
            <w:pPr>
              <w:pStyle w:val="TAL"/>
              <w:spacing w:line="256" w:lineRule="auto"/>
              <w:rPr>
                <w:rFonts w:cs="Arial"/>
                <w:lang w:val="en-US"/>
              </w:rPr>
            </w:pPr>
            <w:r>
              <w:rPr>
                <w:rFonts w:cs="Arial"/>
                <w:lang w:val="en-US"/>
              </w:rPr>
              <w:t>2</w:t>
            </w:r>
            <w:r w:rsidRPr="00020619">
              <w:rPr>
                <w:rFonts w:cs="Arial"/>
                <w:lang w:val="en-US"/>
              </w:rPr>
              <w:t xml:space="preserve">0 </w:t>
            </w:r>
            <w:r w:rsidR="00E85DF7" w:rsidRPr="00020619">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020619" w:rsidRDefault="00E85DF7" w:rsidP="009B3AEC">
            <w:pPr>
              <w:pStyle w:val="TAL"/>
              <w:spacing w:line="256" w:lineRule="auto"/>
              <w:rPr>
                <w:rFonts w:cs="Arial"/>
                <w:lang w:val="en-US"/>
              </w:rPr>
            </w:pPr>
            <w:r w:rsidRPr="00020619">
              <w:rPr>
                <w:rFonts w:cs="Arial"/>
                <w:lang w:val="en-US"/>
              </w:rPr>
              <w:t xml:space="preserve">S-RNTI scheduled on </w:t>
            </w:r>
            <w:r w:rsidR="008152FD">
              <w:rPr>
                <w:rFonts w:cs="Arial"/>
                <w:lang w:val="en-US"/>
              </w:rPr>
              <w:t>8</w:t>
            </w:r>
            <w:r w:rsidR="008152FD" w:rsidRPr="00020619">
              <w:rPr>
                <w:rFonts w:cs="Arial"/>
                <w:lang w:val="en-US"/>
              </w:rPr>
              <w:t xml:space="preserve"> </w:t>
            </w:r>
            <w:r w:rsidRPr="00020619">
              <w:rPr>
                <w:rFonts w:cs="Arial"/>
                <w:lang w:val="en-US"/>
              </w:rPr>
              <w:t>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020619" w:rsidRDefault="00E85DF7" w:rsidP="009B3AEC">
            <w:pPr>
              <w:pStyle w:val="TAL"/>
              <w:spacing w:line="256" w:lineRule="auto"/>
              <w:rPr>
                <w:rFonts w:cs="Arial"/>
                <w:lang w:val="en-US"/>
              </w:rPr>
            </w:pPr>
            <w:r w:rsidRPr="00020619">
              <w:rPr>
                <w:rFonts w:cs="Arial"/>
              </w:rPr>
              <w:t>-</w:t>
            </w:r>
            <w:r w:rsidR="008152FD">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rPr>
              <w:t>Beam Assumption</w:t>
            </w:r>
            <w:r w:rsidRPr="00020619">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020619" w:rsidRDefault="00712531" w:rsidP="009B3AEC">
            <w:pPr>
              <w:pStyle w:val="TAC"/>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020619" w:rsidRDefault="00E85DF7" w:rsidP="007F0E1A">
            <w:pPr>
              <w:pStyle w:val="TAC"/>
              <w:spacing w:line="256" w:lineRule="auto"/>
              <w:rPr>
                <w:rFonts w:cs="v4.2.0"/>
                <w:lang w:val="en-US"/>
              </w:rPr>
            </w:pPr>
            <w:r w:rsidRPr="00020619">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020619" w:rsidRDefault="00E85DF7" w:rsidP="007F0E1A">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rPr>
            </w:pPr>
            <w:r w:rsidRPr="00020619">
              <w:rPr>
                <w:rFonts w:cs="v4.2.0"/>
                <w:lang w:val="en-US"/>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18pt;height:18pt" o:ole="">
                  <v:imagedata r:id="rId11" o:title=""/>
                </v:shape>
                <o:OLEObject Type="Embed" ProgID="Equation.3" ShapeID="_x0000_i1142" DrawAspect="Content" ObjectID="_1827245779"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 xml:space="preserve">dBm/15kHz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18pt;height:18pt" o:ole="">
                  <v:imagedata r:id="rId11" o:title=""/>
                </v:shape>
                <o:OLEObject Type="Embed" ProgID="Equation.3" ShapeID="_x0000_i1143" DrawAspect="Content" ObjectID="_1827245780"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0pt;height:18pt" o:ole="">
                  <v:imagedata r:id="rId32" o:title=""/>
                </v:shape>
                <o:OLEObject Type="Embed" ProgID="Equation.3" ShapeID="_x0000_i1144" DrawAspect="Content" ObjectID="_1827245781"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pt;height:18pt" o:ole="">
                  <v:imagedata r:id="rId14" o:title=""/>
                </v:shape>
                <o:OLEObject Type="Embed" ProgID="Equation.3" ShapeID="_x0000_i1145" DrawAspect="Content" ObjectID="_1827245782"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 xml:space="preserve">dBm/95.04 MHz </w:t>
            </w:r>
            <w:r w:rsidRPr="00393627">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18pt;height:18pt" o:ole="">
                  <v:imagedata r:id="rId11" o:title=""/>
                </v:shape>
                <o:OLEObject Type="Embed" ProgID="Equation.3" ShapeID="_x0000_i1146" DrawAspect="Content" ObjectID="_1827245783"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7C3033A2" w14:textId="541711EF" w:rsidR="00CF4C26" w:rsidRPr="00020619" w:rsidRDefault="00CF4C26" w:rsidP="00CF4C26">
      <w:pPr>
        <w:rPr>
          <w:rFonts w:cs="v4.2.0"/>
        </w:rPr>
      </w:pPr>
      <w:r w:rsidRPr="00020619">
        <w:rPr>
          <w:rFonts w:cs="v4.2.0"/>
        </w:rPr>
        <w:t xml:space="preserve">The UE shall report the CGI of cell 2 within </w:t>
      </w:r>
      <w:r>
        <w:rPr>
          <w:rFonts w:cs="v4.2.0"/>
        </w:rPr>
        <w:t xml:space="preserve">RRC procedure delay + </w:t>
      </w:r>
      <w:r w:rsidRPr="00020619">
        <w:rPr>
          <w:rFonts w:cs="v4.2.0"/>
        </w:rPr>
        <w:t>25*Tsmtc + 6*</w:t>
      </w:r>
      <w:r w:rsidRPr="00381C9D">
        <w:t xml:space="preserve"> </w:t>
      </w:r>
      <w:r w:rsidRPr="00A07E20">
        <w:t>T</w:t>
      </w:r>
      <w:r w:rsidRPr="00A07E20">
        <w:rPr>
          <w:vertAlign w:val="subscript"/>
        </w:rPr>
        <w:t>RMSI-scheduling</w:t>
      </w:r>
      <w:r w:rsidRPr="00020619" w:rsidDel="00381C9D">
        <w:rPr>
          <w:rFonts w:cs="v4.2.0"/>
        </w:rPr>
        <w:t xml:space="preserve"> </w:t>
      </w:r>
      <w:r w:rsidRPr="00020619">
        <w:rPr>
          <w:rFonts w:cs="v4.2.0"/>
        </w:rPr>
        <w:t xml:space="preserve">+20ms +2ms= </w:t>
      </w:r>
      <w:r>
        <w:rPr>
          <w:rFonts w:cs="v4.2.0"/>
        </w:rPr>
        <w:t xml:space="preserve">652 </w:t>
      </w:r>
      <w:r w:rsidRPr="00020619">
        <w:rPr>
          <w:rFonts w:cs="v4.2.0"/>
        </w:rPr>
        <w:t>ms from the start of T2, allow</w:t>
      </w:r>
      <w:r>
        <w:rPr>
          <w:rFonts w:cs="v4.2.0"/>
        </w:rPr>
        <w:t xml:space="preserve"> 655</w:t>
      </w:r>
      <w:r w:rsidRPr="00020619">
        <w:rPr>
          <w:rFonts w:cs="v4.2.0"/>
        </w:rPr>
        <w:t xml:space="preserve">ms. </w:t>
      </w:r>
      <w:r w:rsidRPr="00020619">
        <w:t xml:space="preserve"> The rate of correct events observed during repeated tests shall be at least 90%.</w:t>
      </w:r>
    </w:p>
    <w:p w14:paraId="6039B866" w14:textId="70EBDFA3" w:rsidR="00CF4C26" w:rsidRPr="00020619" w:rsidRDefault="00CF4C26" w:rsidP="00CF4C26">
      <w:pPr>
        <w:rPr>
          <w:rFonts w:cs="v4.2.0"/>
        </w:rPr>
      </w:pPr>
      <w:r w:rsidRPr="00020619">
        <w:rPr>
          <w:rFonts w:cs="v4.2.0"/>
        </w:rPr>
        <w:t xml:space="preserve">The UE shall be scheduled continuously throughout the test, and from the start of T3 until </w:t>
      </w:r>
      <w:r>
        <w:rPr>
          <w:rFonts w:cs="v4.2.0"/>
        </w:rPr>
        <w:t>655</w:t>
      </w:r>
      <w:r w:rsidRPr="00020619">
        <w:rPr>
          <w:rFonts w:cs="v4.2.0"/>
        </w:rPr>
        <w:t xml:space="preserve"> ms the number of interrupted slots shall not exceed the allowed number as defined in clause </w:t>
      </w:r>
      <w:r w:rsidRPr="00020619">
        <w:rPr>
          <w:rFonts w:eastAsia="Calibri"/>
        </w:rPr>
        <w:t>9.11</w:t>
      </w:r>
      <w:r>
        <w:rPr>
          <w:rFonts w:eastAsia="Calibri"/>
        </w:rPr>
        <w:t>A.4</w:t>
      </w:r>
      <w:r w:rsidRPr="00020619">
        <w:rPr>
          <w:rFonts w:cs="v4.2.0"/>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521A0F">
      <w:pPr>
        <w:pStyle w:val="NO"/>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rPr>
      </w:pPr>
      <w:r w:rsidRPr="00DB707E">
        <w:rPr>
          <w:snapToGrid w:val="0"/>
        </w:rPr>
        <w:t>A.17.7.1.1</w:t>
      </w:r>
      <w:r w:rsidRPr="00DB707E">
        <w:rPr>
          <w:snapToGrid w:val="0"/>
        </w:rPr>
        <w:tab/>
        <w:t>SA intra-frequency case measurement accuracy with FR2 serving cell and FR2 target cell</w:t>
      </w:r>
      <w:bookmarkEnd w:id="50"/>
    </w:p>
    <w:p w14:paraId="1522EF98" w14:textId="77777777" w:rsidR="009A50FD" w:rsidRPr="00DB707E" w:rsidRDefault="009A50FD" w:rsidP="009A50FD">
      <w:pPr>
        <w:pStyle w:val="Heading5"/>
      </w:pPr>
      <w:bookmarkStart w:id="64" w:name="_Toc535476791"/>
      <w:r w:rsidRPr="00DB707E">
        <w:t>A.17.7.1.1.1</w:t>
      </w:r>
      <w:r w:rsidRPr="00DB707E">
        <w:tab/>
        <w:t>Test Purpose and Environment</w:t>
      </w:r>
      <w:bookmarkEnd w:id="64"/>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5" w:name="_Toc535476792"/>
      <w:r w:rsidRPr="00DB707E">
        <w:t>in clauses 10.1.3A.3 for intra-frequency measurements.</w:t>
      </w:r>
    </w:p>
    <w:p w14:paraId="6E24618D" w14:textId="77777777" w:rsidR="009A50FD" w:rsidRPr="00DB707E" w:rsidRDefault="009A50FD" w:rsidP="009A50FD">
      <w:pPr>
        <w:pStyle w:val="Heading5"/>
      </w:pPr>
      <w:r w:rsidRPr="00DB707E">
        <w:t>A.17.7.1.1.2</w:t>
      </w:r>
      <w:r w:rsidRPr="00DB707E">
        <w:tab/>
        <w:t>Test parameters</w:t>
      </w:r>
      <w:bookmarkEnd w:id="65"/>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pPr>
            <w:r w:rsidRPr="00DB707E">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pPr>
            <w:r w:rsidRPr="00DB707E">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pPr>
            <w:r w:rsidRPr="00DB707E">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pPr>
            <w:r w:rsidRPr="00DB707E">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18pt;height:18pt" o:ole="" fillcolor="window">
                  <v:imagedata r:id="rId11" o:title=""/>
                </v:shape>
                <o:OLEObject Type="Embed" ProgID="Equation.3" ShapeID="_x0000_i1147" DrawAspect="Content" ObjectID="_1827245784"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18pt;height:18pt" o:ole="" fillcolor="window">
                  <v:imagedata r:id="rId11" o:title=""/>
                </v:shape>
                <o:OLEObject Type="Embed" ProgID="Equation.3" ShapeID="_x0000_i1148" DrawAspect="Content" ObjectID="_1827245785"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2pt;height:24pt" o:ole="" fillcolor="window">
                  <v:imagedata r:id="rId14" o:title=""/>
                </v:shape>
                <o:OLEObject Type="Embed" ProgID="Equation.3" ShapeID="_x0000_i1149" DrawAspect="Content" ObjectID="_1827245786"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0pt;height:24pt" o:ole="" fillcolor="window">
                  <v:imagedata r:id="rId32" o:title=""/>
                </v:shape>
                <o:OLEObject Type="Embed" ProgID="Equation.3" ShapeID="_x0000_i1150" DrawAspect="Content" ObjectID="_1827245787"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18pt;height:18pt" o:ole="" fillcolor="window">
                  <v:imagedata r:id="rId11" o:title=""/>
                </v:shape>
                <o:OLEObject Type="Embed" ProgID="Equation.3" ShapeID="_x0000_i1151" DrawAspect="Content" ObjectID="_1827245788"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6" w:name="_Toc535476793"/>
      <w:r w:rsidRPr="00DB707E">
        <w:t>A.17.7.1.1.3</w:t>
      </w:r>
      <w:r w:rsidRPr="00DB707E">
        <w:tab/>
        <w:t>Test Requirements</w:t>
      </w:r>
      <w:bookmarkEnd w:id="66"/>
    </w:p>
    <w:p w14:paraId="660A021B" w14:textId="77777777" w:rsidR="009A50FD" w:rsidRPr="00DB707E" w:rsidRDefault="009A50FD" w:rsidP="009A50FD">
      <w:r w:rsidRPr="00DB707E">
        <w:t>The SS-RSRP measurement accuracy shall fulfil the absolute accuracy requirements in clauses 10.1A.3.1.1 and relative accuracy requirements in clause 10.1A.3.1.2.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214EE891" w:rsidR="009A50FD" w:rsidRPr="00DB707E" w:rsidRDefault="009A50FD" w:rsidP="00BB0C99">
            <w:pPr>
              <w:pStyle w:val="TAN"/>
            </w:pPr>
            <w:r w:rsidRPr="00DB707E">
              <w:t>Note 1:</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6B3CD758" w:rsidR="009A50FD" w:rsidRPr="00DB707E" w:rsidRDefault="009A50FD" w:rsidP="00BB0C99">
            <w:pPr>
              <w:pStyle w:val="TAN"/>
            </w:pPr>
            <w:r w:rsidRPr="00DB707E">
              <w:t>Note 2:</w:t>
            </w:r>
            <w:r w:rsidRPr="00DB707E">
              <w:rPr>
                <w:rFonts w:cs="Arial"/>
              </w:rPr>
              <w:tab/>
            </w:r>
            <w:r w:rsidRPr="00DB707E">
              <w:t>δ is the RSRP absolute accuracy requirement from Table 10.1.3.1.1-1, selected according to the Io used in the test</w:t>
            </w:r>
          </w:p>
          <w:p w14:paraId="0EE87A9A" w14:textId="181E2E8D" w:rsidR="009A50FD" w:rsidRPr="00DB707E" w:rsidRDefault="009A50FD" w:rsidP="00BB0C99">
            <w:pPr>
              <w:pStyle w:val="TAN"/>
            </w:pPr>
            <w:r w:rsidRPr="00DB707E">
              <w:t>Note 3:</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7"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7"/>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4pt;height:20.4pt" o:ole="" fillcolor="window">
                  <v:imagedata r:id="rId11" o:title=""/>
                </v:shape>
                <o:OLEObject Type="Embed" ProgID="Equation.3" ShapeID="_x0000_i1152" DrawAspect="Content" ObjectID="_1827245789"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4pt;height:20.4pt" o:ole="" fillcolor="window">
                  <v:imagedata r:id="rId11" o:title=""/>
                </v:shape>
                <o:OLEObject Type="Embed" ProgID="Equation.3" ShapeID="_x0000_i1153" DrawAspect="Content" ObjectID="_1827245790"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4.4pt;height:21.6pt" o:ole="" fillcolor="window">
                  <v:imagedata r:id="rId14" o:title=""/>
                </v:shape>
                <o:OLEObject Type="Embed" ProgID="Equation.3" ShapeID="_x0000_i1154" DrawAspect="Content" ObjectID="_1827245791"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2pt;height:21.6pt" o:ole="" fillcolor="window">
                  <v:imagedata r:id="rId32" o:title=""/>
                </v:shape>
                <o:OLEObject Type="Embed" ProgID="Equation.3" ShapeID="_x0000_i1155" DrawAspect="Content" ObjectID="_1827245792"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4pt;height:20.4pt" o:ole="" fillcolor="window">
                  <v:imagedata r:id="rId11" o:title=""/>
                </v:shape>
                <o:OLEObject Type="Embed" ProgID="Equation.3" ShapeID="_x0000_i1156" DrawAspect="Content" ObjectID="_1827245793"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8"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563638A4" w:rsidR="006657FD" w:rsidRPr="00020619" w:rsidRDefault="006657FD" w:rsidP="009B3AEC">
            <w:pPr>
              <w:pStyle w:val="TAN"/>
            </w:pPr>
            <w:r w:rsidRPr="00020619">
              <w:t>Note 2:</w:t>
            </w:r>
            <w:r w:rsidRPr="00020619">
              <w:rPr>
                <w:rFonts w:cs="Arial"/>
              </w:rPr>
              <w:tab/>
            </w:r>
            <w:r w:rsidRPr="00020619">
              <w:t>δ is the RSRP absolute accuracy requirement from Table 10.1.5.1.1-1, selected according to the Io used in the test</w:t>
            </w:r>
          </w:p>
          <w:p w14:paraId="586D296D" w14:textId="7927D23A" w:rsidR="006657FD" w:rsidRPr="00020619" w:rsidRDefault="006657FD" w:rsidP="009B3AEC">
            <w:pPr>
              <w:pStyle w:val="TAN"/>
            </w:pPr>
            <w:r w:rsidRPr="00020619">
              <w:t>Note 3:</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57D4E44" w:rsidR="006657FD" w:rsidRPr="00020619" w:rsidRDefault="006657FD" w:rsidP="009B3AEC">
            <w:pPr>
              <w:pStyle w:val="TAN"/>
              <w:rPr>
                <w:b/>
              </w:rPr>
            </w:pPr>
            <w:r w:rsidRPr="00020619">
              <w:t>Note 4:</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51441619"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3C10AE4D" w:rsidR="006657FD" w:rsidRPr="00020619" w:rsidRDefault="006657FD" w:rsidP="009B3AEC">
            <w:pPr>
              <w:pStyle w:val="TAN"/>
            </w:pPr>
            <w:r w:rsidRPr="00020619">
              <w:t>Note 2:</w:t>
            </w:r>
            <w:r w:rsidRPr="00020619">
              <w:rPr>
                <w:rFonts w:cs="Arial"/>
              </w:rPr>
              <w:tab/>
            </w:r>
            <w:r w:rsidRPr="00020619">
              <w:t>δ is the RSRP relative accuracy requirement from Table 10.1.5.1.2-1</w:t>
            </w:r>
          </w:p>
          <w:p w14:paraId="446109FD" w14:textId="66FB850E" w:rsidR="006657FD" w:rsidRPr="00020619" w:rsidRDefault="006657FD" w:rsidP="009B3AEC">
            <w:pPr>
              <w:pStyle w:val="TAN"/>
            </w:pPr>
            <w:r w:rsidRPr="00020619">
              <w:t>Note 3:</w:t>
            </w:r>
            <w:r w:rsidRPr="00020619">
              <w:rPr>
                <w:rFonts w:cs="Arial"/>
              </w:rPr>
              <w:tab/>
              <w:t>Void</w:t>
            </w:r>
            <w:r w:rsidRPr="00020619">
              <w:t xml:space="preserve"> </w:t>
            </w:r>
          </w:p>
          <w:p w14:paraId="59C9139D" w14:textId="5A2C560E" w:rsidR="006657FD" w:rsidRPr="00EB496A" w:rsidRDefault="006657FD" w:rsidP="009B3AEC">
            <w:pPr>
              <w:pStyle w:val="TAN"/>
            </w:pPr>
            <w:r w:rsidRPr="00020619">
              <w:t>Note 4:</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1EE4D78" w:rsidR="006657FD" w:rsidRPr="00EB496A" w:rsidRDefault="006657FD" w:rsidP="009B3AEC">
            <w:pPr>
              <w:pStyle w:val="TAN"/>
              <w:rPr>
                <w:szCs w:val="24"/>
                <w:lang w:eastAsia="zh-CN"/>
              </w:rPr>
            </w:pPr>
            <w:r w:rsidRPr="00EB496A">
              <w:t>Note 5:</w:t>
            </w:r>
            <w:r w:rsidRPr="00EB496A">
              <w:rPr>
                <w:rFonts w:cs="Arial"/>
                <w:lang w:val="en-US"/>
              </w:rPr>
              <w:tab/>
              <w:t xml:space="preserve">D = [5.5dB]. D is the </w:t>
            </w:r>
            <w:r w:rsidRPr="00EB496A">
              <w:rPr>
                <w:szCs w:val="24"/>
                <w:lang w:eastAsia="zh-CN"/>
              </w:rPr>
              <w:t>margin due to mis-alignment between fine beam and rough beam.</w:t>
            </w:r>
          </w:p>
          <w:p w14:paraId="7D4425C4" w14:textId="5E1EF47F" w:rsidR="006657FD" w:rsidRPr="00020619" w:rsidRDefault="006657FD" w:rsidP="009B3AEC">
            <w:pPr>
              <w:pStyle w:val="TAN"/>
              <w:rPr>
                <w:b/>
              </w:rPr>
            </w:pPr>
            <w:r w:rsidRPr="00EB496A">
              <w:t>Note 6:</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8"/>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1.6pt;height:21.6pt" o:ole="" fillcolor="window">
                  <v:imagedata r:id="rId11" o:title=""/>
                </v:shape>
                <o:OLEObject Type="Embed" ProgID="Equation.3" ShapeID="_x0000_i1157" DrawAspect="Content" ObjectID="_1827245794"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1.6pt;height:21.6pt" o:ole="" fillcolor="window">
                  <v:imagedata r:id="rId11" o:title=""/>
                </v:shape>
                <o:OLEObject Type="Embed" ProgID="Equation.3" ShapeID="_x0000_i1158" DrawAspect="Content" ObjectID="_1827245795"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8pt;height:15.6pt" o:ole="" fillcolor="window">
                  <v:imagedata r:id="rId14" o:title=""/>
                </v:shape>
                <o:OLEObject Type="Embed" ProgID="Equation.3" ShapeID="_x0000_i1159" DrawAspect="Content" ObjectID="_1827245796"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6pt;height:21.6pt" o:ole="" fillcolor="window">
                  <v:imagedata r:id="rId32" o:title=""/>
                </v:shape>
                <o:OLEObject Type="Embed" ProgID="Equation.3" ShapeID="_x0000_i1160" DrawAspect="Content" ObjectID="_1827245797"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1.6pt;height:21.6pt" o:ole="" fillcolor="window">
                  <v:imagedata r:id="rId11" o:title=""/>
                </v:shape>
                <o:OLEObject Type="Embed" ProgID="Equation.3" ShapeID="_x0000_i1161" DrawAspect="Content" ObjectID="_1827245798"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r w:rsidRPr="00020619">
        <w:t xml:space="preserve">In this test case the two cells (i.e., Cell 1 and Cell 2) are on different carrier frequencies and measurement gaps are provided. Supported test configurations are shown in Table </w:t>
      </w:r>
      <w:r w:rsidRPr="00912508">
        <w:t>A.17.7.2.2.2</w:t>
      </w:r>
      <w:r>
        <w:t>-1</w:t>
      </w:r>
      <w:r w:rsidRPr="00020619">
        <w:t>. Both absolute accuracy and relative accuracy requirements of SS-RSRQ inter-frequency measurement are tested by using test parameters in Table </w:t>
      </w:r>
      <w:r w:rsidRPr="00912508">
        <w:t>A.17.7.2.2.2</w:t>
      </w:r>
      <w:r>
        <w:t>-2</w:t>
      </w:r>
      <w:r w:rsidRPr="00020619">
        <w:t xml:space="preserve"> and Table </w:t>
      </w:r>
      <w:r w:rsidRPr="00912508">
        <w:t>A.17.7.2.2.2</w:t>
      </w:r>
      <w:r>
        <w:t>-3</w:t>
      </w:r>
      <w:r w:rsidRPr="00020619">
        <w:t>. In all test cases, Cell 1 is the PCell and Cell 2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 w14:paraId="67C4FF3E" w14:textId="77777777" w:rsidR="006657FD" w:rsidRPr="00020619" w:rsidRDefault="006657FD" w:rsidP="006657FD">
      <w:pPr>
        <w:pStyle w:val="TH"/>
      </w:pPr>
      <w:r w:rsidRPr="00020619">
        <w:t>Table A.</w:t>
      </w:r>
      <w:r>
        <w:t>17</w:t>
      </w:r>
      <w:r w:rsidRPr="00020619">
        <w:t>.7.2.</w:t>
      </w:r>
      <w:r>
        <w:t>2</w:t>
      </w:r>
      <w:r w:rsidRPr="00020619">
        <w:t>.2-2: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pPr>
            <w:r w:rsidRPr="00020619">
              <w:t>Test 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pPr>
            <w:r w:rsidRPr="00020619">
              <w:t>Cell 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pPr>
            <w:r w:rsidRPr="00020619">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pPr>
            <w:r w:rsidRPr="00020619">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pPr>
            <w:r w:rsidRPr="00020619">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pPr>
            <w:r w:rsidRPr="00020619">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F1C3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F1C3D" w:rsidRPr="00020619" w:rsidRDefault="006F1C3D" w:rsidP="006F1C3D">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F1C3D" w:rsidRPr="00020619"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14EB05DB"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609DDF18" w14:textId="174C726F"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23849122" w14:textId="6ACED7ED" w:rsidR="006F1C3D" w:rsidRPr="00020619" w:rsidRDefault="006F1C3D" w:rsidP="006F1C3D">
            <w:pPr>
              <w:pStyle w:val="TAC"/>
            </w:pPr>
            <w:r w:rsidRPr="00020619">
              <w:t>SMTC.1</w:t>
            </w:r>
          </w:p>
        </w:tc>
        <w:tc>
          <w:tcPr>
            <w:tcW w:w="832" w:type="dxa"/>
            <w:tcBorders>
              <w:top w:val="single" w:sz="4" w:space="0" w:color="auto"/>
              <w:left w:val="single" w:sz="4" w:space="0" w:color="auto"/>
              <w:bottom w:val="single" w:sz="4" w:space="0" w:color="auto"/>
              <w:right w:val="single" w:sz="4" w:space="0" w:color="auto"/>
            </w:tcBorders>
          </w:tcPr>
          <w:p w14:paraId="2FC09108" w14:textId="1C3E8381" w:rsidR="006F1C3D" w:rsidRPr="00020619" w:rsidRDefault="006F1C3D" w:rsidP="006F1C3D">
            <w:pPr>
              <w:pStyle w:val="TAC"/>
            </w:pPr>
            <w:r w:rsidRPr="00020619">
              <w:t>SMTC.1</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D002C5"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pPr>
            <w:r w:rsidRPr="00020619">
              <w:t>Test 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pPr>
            <w:r w:rsidRPr="00020619">
              <w:t>Cell 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pPr>
            <w:r w:rsidRPr="00020619">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4pt;height:9.6pt" o:ole="" fillcolor="window">
                  <v:imagedata r:id="rId11" o:title=""/>
                </v:shape>
                <o:OLEObject Type="Embed" ProgID="Equation.3" ShapeID="_x0000_i1162" DrawAspect="Content" ObjectID="_1827245799"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pPr>
            <w:r w:rsidRPr="00020619">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pPr>
            <w:r w:rsidRPr="00020619">
              <w:rPr>
                <w:rFonts w:cs="Arial"/>
                <w:lang w:val="en-US"/>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4pt;height:9.6pt" o:ole="" fillcolor="window">
                  <v:imagedata r:id="rId11" o:title=""/>
                </v:shape>
                <o:OLEObject Type="Embed" ProgID="Equation.3" ShapeID="_x0000_i1163" DrawAspect="Content" ObjectID="_1827245800"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pPr>
            <w:r w:rsidRPr="00020619">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pPr>
            <w:r w:rsidRPr="00020619">
              <w:rPr>
                <w:rFonts w:cs="Arial"/>
                <w:lang w:val="en-US"/>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8pt;height:15.6pt" o:ole="" fillcolor="window">
                  <v:imagedata r:id="rId14" o:title=""/>
                </v:shape>
                <o:OLEObject Type="Embed" ProgID="Equation.3" ShapeID="_x0000_i1164" DrawAspect="Content" ObjectID="_1827245801"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pPr>
            <w:r w:rsidRPr="00020619">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pPr>
            <w:r w:rsidRPr="00020619">
              <w:rPr>
                <w:lang w:val="fr-FR"/>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2pt;height:14.4pt" o:ole="" fillcolor="window">
                  <v:imagedata r:id="rId32" o:title=""/>
                </v:shape>
                <o:OLEObject Type="Embed" ProgID="Equation.3" ShapeID="_x0000_i1165" DrawAspect="Content" ObjectID="_1827245802"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4pt;height:15.6pt" o:ole="" fillcolor="window">
                  <v:imagedata r:id="rId11" o:title=""/>
                </v:shape>
                <o:OLEObject Type="Embed" ProgID="Equation.3" ShapeID="_x0000_i1166" DrawAspect="Content" ObjectID="_1827245803"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62A06F27" w:rsidR="006657FD" w:rsidRPr="00020619" w:rsidRDefault="006657FD" w:rsidP="009B3AEC">
            <w:pPr>
              <w:pStyle w:val="TAN"/>
            </w:pPr>
            <w:r w:rsidRPr="00020619">
              <w:t>Note 4:</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pPr>
            <w:r w:rsidRPr="00020619">
              <w:t>Note 6:</w:t>
            </w:r>
            <w:r w:rsidRPr="00020619">
              <w:tab/>
              <w:t>Void</w:t>
            </w:r>
          </w:p>
          <w:p w14:paraId="594F9689" w14:textId="1316895D" w:rsidR="006657FD" w:rsidRPr="00020619" w:rsidRDefault="006657FD" w:rsidP="009B3AEC">
            <w:pPr>
              <w:pStyle w:val="TAN"/>
            </w:pPr>
            <w:r w:rsidRPr="00020619">
              <w:t>Note 7:</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r w:rsidRPr="00020619">
        <w:t>The SS-RSRQ relative measurement accuracy shall fulfil the requirements in clause 10.1A.10.1.2.</w:t>
      </w:r>
    </w:p>
    <w:p w14:paraId="14B186CD" w14:textId="77777777" w:rsidR="006657FD" w:rsidRPr="006657FD" w:rsidRDefault="006657FD" w:rsidP="006657FD"/>
    <w:p w14:paraId="5988B020" w14:textId="77777777" w:rsidR="009A50FD" w:rsidRPr="00DB707E" w:rsidRDefault="009A50FD" w:rsidP="00293C97">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9" w:name="_Toc535476809"/>
      <w:r w:rsidRPr="00020619">
        <w:t>A.17.7.3.1.1</w:t>
      </w:r>
      <w:r w:rsidRPr="00020619">
        <w:tab/>
        <w:t>Test Purpose and Environment</w:t>
      </w:r>
      <w:bookmarkEnd w:id="69"/>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0" w:name="_Toc535476810"/>
      <w:r w:rsidRPr="00020619">
        <w:t>A.17.7.3.1.2</w:t>
      </w:r>
      <w:r w:rsidRPr="00020619">
        <w:tab/>
        <w:t>Test parameters</w:t>
      </w:r>
      <w:bookmarkEnd w:id="70"/>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1" w:name="_Toc535476811"/>
      <w:r w:rsidRPr="00020619">
        <w:t>A.17.7.3.1.3</w:t>
      </w:r>
      <w:r w:rsidRPr="00020619">
        <w:tab/>
        <w:t>Test Requirements</w:t>
      </w:r>
      <w:bookmarkEnd w:id="71"/>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2" w:name="_Toc535476813"/>
      <w:r w:rsidRPr="00020619">
        <w:t>A.17.7.3.2.1</w:t>
      </w:r>
      <w:r w:rsidRPr="00020619">
        <w:tab/>
        <w:t>Test Purpose and Environment</w:t>
      </w:r>
      <w:bookmarkEnd w:id="72"/>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3" w:name="_Toc535476814"/>
      <w:r w:rsidRPr="00020619">
        <w:t>A.17.7.3.2.2</w:t>
      </w:r>
      <w:r w:rsidRPr="00020619">
        <w:tab/>
        <w:t>Test parameters</w:t>
      </w:r>
      <w:bookmarkEnd w:id="73"/>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4" w:name="_Toc535476815"/>
      <w:r w:rsidRPr="00020619">
        <w:t>A.17.7.3.2.3</w:t>
      </w:r>
      <w:r w:rsidRPr="00020619">
        <w:tab/>
        <w:t>Test Requirements</w:t>
      </w:r>
      <w:bookmarkEnd w:id="74"/>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6381818" w:rsidR="006657FD" w:rsidRPr="00020619" w:rsidRDefault="006657FD" w:rsidP="006657FD">
      <w:pPr>
        <w:pStyle w:val="Heading4"/>
        <w:rPr>
          <w:snapToGrid w:val="0"/>
        </w:rPr>
      </w:pPr>
      <w:r w:rsidRPr="00020619">
        <w:rPr>
          <w:snapToGrid w:val="0"/>
        </w:rPr>
        <w:t>A.17.7.4</w:t>
      </w:r>
      <w:r w:rsidR="007E6AD0">
        <w:rPr>
          <w:snapToGrid w:val="0"/>
        </w:rPr>
        <w:t>.1</w:t>
      </w:r>
      <w:r w:rsidRPr="00020619">
        <w:rPr>
          <w:snapToGrid w:val="0"/>
        </w:rPr>
        <w:tab/>
        <w:t>SA intra-frequency case measurement accuracy with FR2 serving cell and FR2 target cell 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D002C5"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4pt;height:15.6pt" o:ole="" fillcolor="window">
                  <v:imagedata r:id="rId11" o:title=""/>
                </v:shape>
                <o:OLEObject Type="Embed" ProgID="Equation.3" ShapeID="_x0000_i1167" DrawAspect="Content" ObjectID="_1827245804"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4pt;height:15.6pt" o:ole="" fillcolor="window">
                  <v:imagedata r:id="rId11" o:title=""/>
                </v:shape>
                <o:OLEObject Type="Embed" ProgID="Equation.3" ShapeID="_x0000_i1168" DrawAspect="Content" ObjectID="_1827245805"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8pt;height:15.6pt" o:ole="" fillcolor="window">
                  <v:imagedata r:id="rId14" o:title=""/>
                </v:shape>
                <o:OLEObject Type="Embed" ProgID="Equation.3" ShapeID="_x0000_i1169" DrawAspect="Content" ObjectID="_1827245806"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2pt;height:14.4pt" o:ole="" fillcolor="window">
                  <v:imagedata r:id="rId32" o:title=""/>
                </v:shape>
                <o:OLEObject Type="Embed" ProgID="Equation.3" ShapeID="_x0000_i1170" DrawAspect="Content" ObjectID="_1827245807"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4pt;height:15.6pt" o:ole="" fillcolor="window">
                  <v:imagedata r:id="rId11" o:title=""/>
                </v:shape>
                <o:OLEObject Type="Embed" ProgID="Equation.3" ShapeID="_x0000_i1171" DrawAspect="Content" ObjectID="_1827245808"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681F977C" w14:textId="77777777" w:rsidR="006A4DA0" w:rsidRDefault="006657FD" w:rsidP="006A4DA0">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C0E1B" w:rsidRDefault="00F11997" w:rsidP="006A4DA0">
      <w:pPr>
        <w:pStyle w:val="Heading5"/>
      </w:pPr>
      <w:r>
        <w:t>A.17.7.4.2</w:t>
      </w:r>
      <w:r w:rsidRPr="001C0E1B">
        <w:tab/>
      </w:r>
      <w:r w:rsidRPr="00020619">
        <w:rPr>
          <w:snapToGrid w:val="0"/>
        </w:rPr>
        <w:t>SA int</w:t>
      </w:r>
      <w:r>
        <w:rPr>
          <w:snapToGrid w:val="0"/>
        </w:rPr>
        <w:t>er</w:t>
      </w:r>
      <w:r w:rsidRPr="00020619">
        <w:rPr>
          <w:snapToGrid w:val="0"/>
        </w:rPr>
        <w:t>-frequency case measurement accuracy with FR2 serving cell and FR2 target cell for 2Rx UE</w:t>
      </w:r>
    </w:p>
    <w:p w14:paraId="1D827590" w14:textId="77777777" w:rsidR="00F11997" w:rsidRPr="001C0E1B" w:rsidRDefault="00F11997" w:rsidP="00F11997">
      <w:pPr>
        <w:pStyle w:val="Heading5"/>
        <w:rPr>
          <w:snapToGrid w:val="0"/>
        </w:rPr>
      </w:pPr>
      <w:r>
        <w:rPr>
          <w:snapToGrid w:val="0"/>
        </w:rPr>
        <w:t>A.17.7.4.2</w:t>
      </w:r>
      <w:r w:rsidRPr="001C0E1B">
        <w:rPr>
          <w:snapToGrid w:val="0"/>
        </w:rPr>
        <w:t>.1</w:t>
      </w:r>
      <w:r w:rsidRPr="001C0E1B">
        <w:rPr>
          <w:snapToGrid w:val="0"/>
        </w:rPr>
        <w:tab/>
        <w:t>Test Purpose and Environment</w:t>
      </w:r>
    </w:p>
    <w:p w14:paraId="30E4DB99" w14:textId="77777777" w:rsidR="00F11997" w:rsidRPr="001C0E1B" w:rsidRDefault="00F11997" w:rsidP="00F11997">
      <w:r w:rsidRPr="001C0E1B">
        <w:t xml:space="preserve">The purpose of this test is to verify that the SS-SINR measurement accuracy is within the specified limits. This test will verify the requirements in Clause </w:t>
      </w:r>
      <w:r w:rsidRPr="00DB707E">
        <w:rPr>
          <w:lang w:val="en-US"/>
        </w:rPr>
        <w:t>10.1A.13.1.1</w:t>
      </w:r>
      <w:r w:rsidRPr="001C0E1B">
        <w:t xml:space="preserve"> and </w:t>
      </w:r>
      <w:r w:rsidRPr="00DB707E">
        <w:rPr>
          <w:lang w:val="en-US"/>
        </w:rPr>
        <w:t>10.1A.13.1.</w:t>
      </w:r>
      <w:r>
        <w:rPr>
          <w:lang w:val="en-US"/>
        </w:rPr>
        <w:t>2</w:t>
      </w:r>
      <w:r w:rsidRPr="001C0E1B">
        <w:t xml:space="preserve"> for inter-frequency measurement.</w:t>
      </w:r>
    </w:p>
    <w:p w14:paraId="56C93E98" w14:textId="77777777" w:rsidR="00F11997" w:rsidRPr="001C0E1B" w:rsidRDefault="00F11997" w:rsidP="00F11997">
      <w:pPr>
        <w:pStyle w:val="Heading5"/>
      </w:pPr>
      <w:r>
        <w:t>A.17.7.4.2</w:t>
      </w:r>
      <w:r w:rsidRPr="001C0E1B">
        <w:t>.2</w:t>
      </w:r>
      <w:r w:rsidRPr="001C0E1B">
        <w:tab/>
        <w:t>Test Parameters</w:t>
      </w:r>
    </w:p>
    <w:p w14:paraId="01732809" w14:textId="77777777" w:rsidR="00F11997" w:rsidRPr="001C0E1B" w:rsidRDefault="00F11997" w:rsidP="00F11997">
      <w:pPr>
        <w:spacing w:after="0"/>
      </w:pPr>
      <w:r w:rsidRPr="001C0E1B">
        <w:t xml:space="preserve">In this test case the two cells (i.e., Cell 1 and Cell 2) are on different carrier frequencies and measurement gaps are provided. Supported test configurations are shown in Table </w:t>
      </w:r>
      <w:r>
        <w:t>A.17.7.4.2</w:t>
      </w:r>
      <w:r w:rsidRPr="001C0E1B">
        <w:t xml:space="preserve">.2-1. Both absolute accuracy and relative accuracy requirements of SS-SINR inter-frequency measurement are tested by using test parameters in Table </w:t>
      </w:r>
      <w:r>
        <w:t>A.17.7.4.2</w:t>
      </w:r>
      <w:r w:rsidRPr="001C0E1B">
        <w:t xml:space="preserve">.2-2 and Table </w:t>
      </w:r>
      <w:r>
        <w:t>A.17.7.4.2</w:t>
      </w:r>
      <w:r w:rsidRPr="001C0E1B">
        <w:t>.2-3. In all test cases, Cell 1 is the PCell and Cell 2 is target cell.</w:t>
      </w:r>
      <w:r w:rsidRPr="001C0E1B">
        <w:rPr>
          <w:lang w:eastAsia="zh-TW"/>
        </w:rPr>
        <w:t xml:space="preserve"> </w:t>
      </w:r>
      <w:r w:rsidRPr="001C0E1B">
        <w:t>The TCI status for Cell 1 is defined in Table  A.3.16.2-1 and TRS configuration for Cell 1 is defined in Table A.3.17.2.1-1.</w:t>
      </w:r>
    </w:p>
    <w:p w14:paraId="39D39A71" w14:textId="77777777" w:rsidR="00F11997" w:rsidRPr="001C0E1B" w:rsidRDefault="00F11997" w:rsidP="00F11997">
      <w:pPr>
        <w:pStyle w:val="TH"/>
      </w:pPr>
      <w:r w:rsidRPr="001C0E1B">
        <w:t xml:space="preserve">Table </w:t>
      </w:r>
      <w:r>
        <w:t>A.17.7.4.2</w:t>
      </w:r>
      <w:r w:rsidRPr="001C0E1B">
        <w:t>.2-1: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F11997" w:rsidRPr="001C0E1B" w14:paraId="4D50F6F4" w14:textId="77777777" w:rsidTr="00372DAB">
        <w:trPr>
          <w:jc w:val="center"/>
        </w:trPr>
        <w:tc>
          <w:tcPr>
            <w:tcW w:w="2376" w:type="dxa"/>
            <w:shd w:val="clear" w:color="auto" w:fill="auto"/>
            <w:vAlign w:val="center"/>
          </w:tcPr>
          <w:p w14:paraId="05D8AB3C" w14:textId="77777777" w:rsidR="00F11997" w:rsidRPr="001C0E1B" w:rsidRDefault="00F11997" w:rsidP="00372DAB">
            <w:pPr>
              <w:pStyle w:val="TAH"/>
            </w:pPr>
            <w:r w:rsidRPr="001C0E1B">
              <w:t>Configuration</w:t>
            </w:r>
          </w:p>
        </w:tc>
        <w:tc>
          <w:tcPr>
            <w:tcW w:w="7481" w:type="dxa"/>
            <w:shd w:val="clear" w:color="auto" w:fill="auto"/>
            <w:vAlign w:val="center"/>
          </w:tcPr>
          <w:p w14:paraId="642DD4FE" w14:textId="77777777" w:rsidR="00F11997" w:rsidRPr="001C0E1B" w:rsidRDefault="00F11997" w:rsidP="00372DAB">
            <w:pPr>
              <w:pStyle w:val="TAH"/>
            </w:pPr>
            <w:r w:rsidRPr="001C0E1B">
              <w:t>Description</w:t>
            </w:r>
          </w:p>
        </w:tc>
      </w:tr>
      <w:tr w:rsidR="00F11997" w:rsidRPr="001C0E1B" w14:paraId="35DC8218" w14:textId="77777777" w:rsidTr="00372DAB">
        <w:trPr>
          <w:jc w:val="center"/>
        </w:trPr>
        <w:tc>
          <w:tcPr>
            <w:tcW w:w="2376" w:type="dxa"/>
            <w:shd w:val="clear" w:color="auto" w:fill="auto"/>
            <w:vAlign w:val="center"/>
          </w:tcPr>
          <w:p w14:paraId="361ED0F3" w14:textId="77777777" w:rsidR="00F11997" w:rsidRPr="001C0E1B" w:rsidRDefault="00F11997" w:rsidP="00372DAB">
            <w:pPr>
              <w:pStyle w:val="TAL"/>
            </w:pPr>
            <w:r w:rsidRPr="001C0E1B">
              <w:t>1</w:t>
            </w:r>
          </w:p>
        </w:tc>
        <w:tc>
          <w:tcPr>
            <w:tcW w:w="7481" w:type="dxa"/>
            <w:shd w:val="clear" w:color="auto" w:fill="auto"/>
            <w:vAlign w:val="center"/>
          </w:tcPr>
          <w:p w14:paraId="5742B9BE" w14:textId="77777777" w:rsidR="00F11997" w:rsidRPr="001C0E1B" w:rsidRDefault="00F11997" w:rsidP="00372DAB">
            <w:pPr>
              <w:pStyle w:val="TAL"/>
              <w:rPr>
                <w:rFonts w:eastAsia="Malgun Gothic"/>
              </w:rPr>
            </w:pPr>
            <w:r w:rsidRPr="001C0E1B">
              <w:rPr>
                <w:rFonts w:eastAsia="Malgun Gothic"/>
              </w:rPr>
              <w:t>120 kHz SSB SCS, 100 MHz bandwidth, TDD duplex mode</w:t>
            </w:r>
          </w:p>
        </w:tc>
      </w:tr>
    </w:tbl>
    <w:p w14:paraId="6777A4EA" w14:textId="77777777" w:rsidR="00F11997" w:rsidRPr="001C0E1B" w:rsidRDefault="00F11997" w:rsidP="00F11997"/>
    <w:p w14:paraId="73FE88CF" w14:textId="77777777" w:rsidR="00F11997" w:rsidRPr="001C0E1B" w:rsidRDefault="00F11997" w:rsidP="00F11997">
      <w:pPr>
        <w:pStyle w:val="TH"/>
      </w:pPr>
      <w:r w:rsidRPr="001C0E1B">
        <w:t xml:space="preserve">Table </w:t>
      </w:r>
      <w:r>
        <w:t>A.17.7.4.2</w:t>
      </w:r>
      <w:r w:rsidRPr="001C0E1B">
        <w:rPr>
          <w:rFonts w:cs="Arial"/>
        </w:rPr>
        <w:t>.2-2</w:t>
      </w:r>
      <w:r w:rsidRPr="001C0E1B">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C0E1B" w:rsidRDefault="00F11997" w:rsidP="00372DAB">
            <w:pPr>
              <w:pStyle w:val="TAH"/>
            </w:pPr>
            <w:r w:rsidRPr="001C0E1B">
              <w:t>Test 3</w:t>
            </w:r>
          </w:p>
        </w:tc>
      </w:tr>
      <w:tr w:rsidR="00F11997" w:rsidRPr="001C0E1B"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C0E1B" w:rsidRDefault="00F11997" w:rsidP="00372DAB">
            <w:pPr>
              <w:pStyle w:val="TAH"/>
            </w:pPr>
            <w:r w:rsidRPr="001C0E1B">
              <w:t>Cell 2</w:t>
            </w:r>
          </w:p>
        </w:tc>
      </w:tr>
      <w:tr w:rsidR="00F11997" w:rsidRPr="001C0E1B"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C0E1B" w:rsidRDefault="00F11997" w:rsidP="00372DAB">
            <w:pPr>
              <w:pStyle w:val="TAL"/>
            </w:pPr>
            <w:r w:rsidRPr="001C0E1B">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C0E1B" w:rsidRDefault="00F11997" w:rsidP="00372DA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C0E1B" w:rsidRDefault="00F11997" w:rsidP="00372DAB">
            <w:pPr>
              <w:pStyle w:val="TAC"/>
              <w:rPr>
                <w:rFonts w:cs="Arial"/>
              </w:rPr>
            </w:pPr>
            <w:r w:rsidRPr="001C0E1B">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C0E1B" w:rsidRDefault="00F11997" w:rsidP="00372DAB">
            <w:pPr>
              <w:pStyle w:val="TAC"/>
              <w:rPr>
                <w:rFonts w:cs="Arial"/>
              </w:rPr>
            </w:pPr>
            <w:r w:rsidRPr="001C0E1B">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C0E1B" w:rsidRDefault="00F11997" w:rsidP="00372DAB">
            <w:pPr>
              <w:pStyle w:val="TAC"/>
              <w:rPr>
                <w:rFonts w:cs="Arial"/>
              </w:rPr>
            </w:pPr>
            <w:r w:rsidRPr="001C0E1B">
              <w:rPr>
                <w:rFonts w:cs="Arial"/>
              </w:rPr>
              <w:t>freq2</w:t>
            </w:r>
          </w:p>
        </w:tc>
      </w:tr>
      <w:tr w:rsidR="00F11997" w:rsidRPr="001C0E1B"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C0E1B" w:rsidRDefault="00F11997" w:rsidP="00372DAB">
            <w:pPr>
              <w:pStyle w:val="TAL"/>
            </w:pPr>
            <w:r w:rsidRPr="001C0E1B">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C0E1B" w:rsidRDefault="00F11997" w:rsidP="00372DAB">
            <w:pPr>
              <w:pStyle w:val="TAC"/>
            </w:pPr>
            <w:r w:rsidRPr="001C0E1B">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C0E1B" w:rsidRDefault="00F11997" w:rsidP="00372DAB">
            <w:pPr>
              <w:pStyle w:val="TAC"/>
              <w:rPr>
                <w:rFonts w:cs="Arial"/>
              </w:rPr>
            </w:pPr>
            <w:r w:rsidRPr="001C0E1B">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C0E1B" w:rsidRDefault="00F11997" w:rsidP="00372DAB">
            <w:pPr>
              <w:pStyle w:val="TAC"/>
              <w:rPr>
                <w:rFonts w:cs="Arial"/>
              </w:rPr>
            </w:pPr>
            <w:r w:rsidRPr="001C0E1B">
              <w:rPr>
                <w:rFonts w:cs="Arial"/>
              </w:rPr>
              <w:t>TDD</w:t>
            </w:r>
          </w:p>
        </w:tc>
      </w:tr>
      <w:tr w:rsidR="00F11997" w:rsidRPr="001C0E1B"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C0E1B" w:rsidRDefault="00F11997" w:rsidP="00372DAB">
            <w:pPr>
              <w:pStyle w:val="TAL"/>
            </w:pPr>
            <w:r w:rsidRPr="001C0E1B">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C0E1B" w:rsidRDefault="00F11997" w:rsidP="00372DAB">
            <w:pPr>
              <w:pStyle w:val="TAC"/>
            </w:pPr>
            <w:r w:rsidRPr="001C0E1B">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C0E1B" w:rsidRDefault="00F11997" w:rsidP="00372DAB">
            <w:pPr>
              <w:pStyle w:val="TAC"/>
              <w:rPr>
                <w:rFonts w:cs="Arial"/>
              </w:rPr>
            </w:pPr>
            <w:r w:rsidRPr="001C0E1B">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C0E1B" w:rsidRDefault="00F11997" w:rsidP="00372DAB">
            <w:pPr>
              <w:pStyle w:val="TAC"/>
              <w:rPr>
                <w:rFonts w:cs="Arial"/>
              </w:rPr>
            </w:pPr>
            <w:r w:rsidRPr="001C0E1B">
              <w:rPr>
                <w:lang w:eastAsia="ja-JP"/>
              </w:rPr>
              <w:t>TDDConf.3.1</w:t>
            </w:r>
          </w:p>
        </w:tc>
      </w:tr>
      <w:tr w:rsidR="00F11997" w:rsidRPr="001C0E1B"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C0E1B" w:rsidRDefault="00F11997" w:rsidP="00372DAB">
            <w:pPr>
              <w:pStyle w:val="TAL"/>
            </w:pPr>
            <w:r w:rsidRPr="001C0E1B">
              <w:rPr>
                <w:rFonts w:eastAsia="Malgun Gothic"/>
                <w:szCs w:val="18"/>
              </w:rPr>
              <w:t>BW</w:t>
            </w:r>
            <w:r w:rsidRPr="001C0E1B">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C0E1B" w:rsidRDefault="00F11997" w:rsidP="00372DAB">
            <w:pPr>
              <w:pStyle w:val="TAC"/>
            </w:pPr>
            <w:r w:rsidRPr="001C0E1B">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C0E1B" w:rsidRDefault="00F11997" w:rsidP="00372DAB">
            <w:pPr>
              <w:pStyle w:val="TAC"/>
            </w:pPr>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r>
      <w:tr w:rsidR="00F11997" w:rsidRPr="001C0E1B"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C0E1B" w:rsidRDefault="00F11997" w:rsidP="00372DAB">
            <w:pPr>
              <w:pStyle w:val="TAL"/>
              <w:rPr>
                <w:rFonts w:eastAsia="Malgun Gothic"/>
                <w:szCs w:val="18"/>
              </w:rPr>
            </w:pPr>
            <w:r>
              <w:rPr>
                <w:rFonts w:hint="eastAsia"/>
                <w:szCs w:val="18"/>
                <w:lang w:eastAsia="ja-JP"/>
              </w:rPr>
              <w:t>D</w:t>
            </w:r>
            <w:r>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C0E1B"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r>
      <w:tr w:rsidR="00F11997" w:rsidRPr="001C0E1B"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C0E1B" w:rsidRDefault="00F11997" w:rsidP="00372DAB">
            <w:pPr>
              <w:pStyle w:val="TAL"/>
              <w:rPr>
                <w:rFonts w:eastAsia="Malgun Gothic"/>
                <w:szCs w:val="18"/>
              </w:rPr>
            </w:pPr>
            <w:r w:rsidRPr="001C0E1B">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C0E1B" w:rsidRDefault="00F11997" w:rsidP="00372DAB">
            <w:pPr>
              <w:pStyle w:val="TAC"/>
              <w:rPr>
                <w:rFonts w:eastAsia="Malgun Gothic"/>
                <w:szCs w:val="18"/>
              </w:rPr>
            </w:pPr>
            <w:r w:rsidRPr="001C0E1B">
              <w:t>DLBWP.0.1</w:t>
            </w:r>
          </w:p>
        </w:tc>
      </w:tr>
      <w:tr w:rsidR="00F11997" w:rsidRPr="001C0E1B"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C0E1B" w:rsidRDefault="00F11997" w:rsidP="00372DAB">
            <w:pPr>
              <w:pStyle w:val="TAL"/>
              <w:rPr>
                <w:rFonts w:eastAsia="Malgun Gothic"/>
                <w:szCs w:val="18"/>
              </w:rPr>
            </w:pPr>
            <w:r w:rsidRPr="001C0E1B">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C0E1B" w:rsidRDefault="00F11997" w:rsidP="00372DAB">
            <w:pPr>
              <w:pStyle w:val="TAC"/>
              <w:rPr>
                <w:rFonts w:eastAsia="Malgun Gothic"/>
                <w:szCs w:val="18"/>
              </w:rPr>
            </w:pPr>
            <w:r w:rsidRPr="001C0E1B">
              <w:t>DLBWP.1.1</w:t>
            </w:r>
          </w:p>
        </w:tc>
      </w:tr>
      <w:tr w:rsidR="00F11997" w:rsidRPr="001C0E1B"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C0E1B" w:rsidRDefault="00F11997" w:rsidP="00372DAB">
            <w:pPr>
              <w:pStyle w:val="TAL"/>
              <w:rPr>
                <w:rFonts w:eastAsia="Malgun Gothic"/>
                <w:szCs w:val="18"/>
              </w:rPr>
            </w:pPr>
            <w:r w:rsidRPr="001C0E1B">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C0E1B" w:rsidRDefault="00F11997" w:rsidP="00372DAB">
            <w:pPr>
              <w:pStyle w:val="TAC"/>
              <w:rPr>
                <w:rFonts w:eastAsia="Malgun Gothic"/>
                <w:szCs w:val="18"/>
              </w:rPr>
            </w:pPr>
            <w:r w:rsidRPr="001C0E1B">
              <w:t>ULBWP.0.1</w:t>
            </w:r>
          </w:p>
        </w:tc>
      </w:tr>
      <w:tr w:rsidR="00F11997" w:rsidRPr="001C0E1B"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C0E1B" w:rsidRDefault="00F11997" w:rsidP="00372DAB">
            <w:pPr>
              <w:pStyle w:val="TAL"/>
              <w:rPr>
                <w:rFonts w:eastAsia="Malgun Gothic"/>
                <w:szCs w:val="18"/>
              </w:rPr>
            </w:pPr>
            <w:r w:rsidRPr="001C0E1B">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C0E1B" w:rsidRDefault="00F11997" w:rsidP="00372DAB">
            <w:pPr>
              <w:pStyle w:val="TAC"/>
              <w:rPr>
                <w:rFonts w:eastAsia="Malgun Gothic"/>
                <w:szCs w:val="18"/>
              </w:rPr>
            </w:pPr>
            <w:r w:rsidRPr="001C0E1B">
              <w:t>ULBWP.1.1</w:t>
            </w:r>
          </w:p>
        </w:tc>
      </w:tr>
      <w:tr w:rsidR="00F11997" w:rsidRPr="001C0E1B"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C0E1B" w:rsidRDefault="00F11997" w:rsidP="00372DAB">
            <w:pPr>
              <w:pStyle w:val="TAL"/>
              <w:rPr>
                <w:rFonts w:eastAsia="Malgun Gothic"/>
                <w:szCs w:val="18"/>
              </w:rPr>
            </w:pPr>
            <w:r w:rsidRPr="001C0E1B">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C0E1B" w:rsidRDefault="00F11997" w:rsidP="00372DAB">
            <w:pPr>
              <w:pStyle w:val="TAC"/>
              <w:rPr>
                <w:rFonts w:eastAsia="Malgun Gothic"/>
                <w:szCs w:val="18"/>
              </w:rPr>
            </w:pPr>
            <w:r w:rsidRPr="001C0E1B">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C0E1B" w:rsidRDefault="00F11997" w:rsidP="00372DAB">
            <w:pPr>
              <w:pStyle w:val="TAC"/>
              <w:rPr>
                <w:rFonts w:eastAsia="Malgun Gothic"/>
                <w:szCs w:val="18"/>
              </w:rPr>
            </w:pPr>
            <w:r w:rsidRPr="001C0E1B">
              <w:t>Not applicable</w:t>
            </w:r>
          </w:p>
        </w:tc>
      </w:tr>
      <w:tr w:rsidR="00F11997" w:rsidRPr="001C0E1B"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C0E1B" w:rsidRDefault="00F11997" w:rsidP="00372DAB">
            <w:pPr>
              <w:pStyle w:val="TAL"/>
              <w:rPr>
                <w:rFonts w:eastAsia="Malgun Gothic"/>
                <w:szCs w:val="18"/>
              </w:rPr>
            </w:pPr>
            <w:r w:rsidRPr="001C0E1B">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C0E1B" w:rsidRDefault="00F11997" w:rsidP="00372DAB">
            <w:pPr>
              <w:pStyle w:val="TAC"/>
              <w:rPr>
                <w:rFonts w:eastAsia="Malgun Gothic"/>
                <w:szCs w:val="18"/>
              </w:rPr>
            </w:pPr>
            <w:r w:rsidRPr="001C0E1B">
              <w:t>TRS.2.1 TDD</w:t>
            </w:r>
          </w:p>
        </w:tc>
      </w:tr>
      <w:tr w:rsidR="00F11997" w:rsidRPr="001C0E1B"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C0E1B" w:rsidRDefault="00F11997" w:rsidP="00372DAB">
            <w:pPr>
              <w:pStyle w:val="TAL"/>
              <w:rPr>
                <w:rFonts w:eastAsia="Malgun Gothic"/>
                <w:szCs w:val="18"/>
              </w:rPr>
            </w:pPr>
            <w:r w:rsidRPr="001C0E1B">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C0E1B" w:rsidRDefault="00F11997" w:rsidP="00372DAB">
            <w:pPr>
              <w:pStyle w:val="TAC"/>
              <w:rPr>
                <w:rFonts w:eastAsia="Malgun Gothic"/>
                <w:szCs w:val="18"/>
              </w:rPr>
            </w:pPr>
            <w:r w:rsidRPr="001C0E1B">
              <w:t>TCI.State.0</w:t>
            </w:r>
          </w:p>
        </w:tc>
      </w:tr>
      <w:tr w:rsidR="00F11997" w:rsidRPr="001C0E1B"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C0E1B" w:rsidRDefault="00F11997" w:rsidP="00372DAB">
            <w:pPr>
              <w:pStyle w:val="TAL"/>
            </w:pPr>
            <w:r w:rsidRPr="001C0E1B">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C0E1B" w:rsidRDefault="00F11997" w:rsidP="00372DAB">
            <w:pPr>
              <w:pStyle w:val="TAC"/>
            </w:pPr>
            <w:r w:rsidRPr="001C0E1B">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C0E1B" w:rsidRDefault="00F11997" w:rsidP="00372DAB">
            <w:pPr>
              <w:pStyle w:val="TAC"/>
              <w:rPr>
                <w:rFonts w:cs="Arial"/>
              </w:rPr>
            </w:pPr>
            <w:r w:rsidRPr="001C0E1B">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C0E1B" w:rsidRDefault="00F11997" w:rsidP="00372DAB">
            <w:pPr>
              <w:pStyle w:val="TAC"/>
              <w:rPr>
                <w:rFonts w:cs="Arial"/>
              </w:rPr>
            </w:pPr>
            <w:r w:rsidRPr="001C0E1B">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C0E1B" w:rsidRDefault="00F11997" w:rsidP="00372DAB">
            <w:pPr>
              <w:pStyle w:val="TAC"/>
              <w:rPr>
                <w:rFonts w:cs="Arial"/>
              </w:rPr>
            </w:pPr>
            <w:r w:rsidRPr="001C0E1B">
              <w:rPr>
                <w:rFonts w:cs="Arial"/>
              </w:rPr>
              <w:t>-</w:t>
            </w:r>
          </w:p>
        </w:tc>
      </w:tr>
      <w:tr w:rsidR="00F11997" w:rsidRPr="001C0E1B"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C0E1B" w:rsidRDefault="00F11997" w:rsidP="00372DAB">
            <w:pPr>
              <w:pStyle w:val="TAL"/>
            </w:pPr>
            <w:r w:rsidRPr="001C0E1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C0E1B" w:rsidRDefault="00F11997" w:rsidP="00372DAB">
            <w:pPr>
              <w:pStyle w:val="TAC"/>
            </w:pPr>
            <w:r w:rsidRPr="001C0E1B">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C0E1B" w:rsidRDefault="00F11997" w:rsidP="00372DAB">
            <w:pPr>
              <w:pStyle w:val="TAC"/>
              <w:rPr>
                <w:rFonts w:cs="Arial"/>
              </w:rPr>
            </w:pPr>
            <w:r w:rsidRPr="001C0E1B">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C0E1B" w:rsidRDefault="00F11997" w:rsidP="00372DAB">
            <w:pPr>
              <w:pStyle w:val="TAC"/>
              <w:rPr>
                <w:rFonts w:cs="Arial"/>
              </w:rPr>
            </w:pPr>
            <w:r w:rsidRPr="001C0E1B">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C0E1B" w:rsidRDefault="00F11997" w:rsidP="00372DAB">
            <w:pPr>
              <w:pStyle w:val="TAC"/>
              <w:rPr>
                <w:rFonts w:cs="Arial"/>
              </w:rPr>
            </w:pPr>
            <w:r w:rsidRPr="001C0E1B">
              <w:rPr>
                <w:rFonts w:cs="Arial"/>
              </w:rPr>
              <w:t>-</w:t>
            </w:r>
          </w:p>
        </w:tc>
      </w:tr>
      <w:tr w:rsidR="00F11997" w:rsidRPr="001C0E1B"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C0E1B" w:rsidRDefault="00F11997" w:rsidP="00372DAB">
            <w:pPr>
              <w:pStyle w:val="TAL"/>
            </w:pPr>
            <w:r w:rsidRPr="001C0E1B">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C0E1B" w:rsidRDefault="00F11997" w:rsidP="00372DAB">
            <w:pPr>
              <w:pStyle w:val="TAC"/>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C0E1B" w:rsidRDefault="00F11997" w:rsidP="00372DAB">
            <w:pPr>
              <w:pStyle w:val="TAC"/>
              <w:rPr>
                <w:rFonts w:cs="Arial"/>
              </w:rPr>
            </w:pPr>
            <w:r w:rsidRPr="001C0E1B">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C0E1B" w:rsidRDefault="00F11997" w:rsidP="00372DAB">
            <w:pPr>
              <w:pStyle w:val="TAC"/>
              <w:rPr>
                <w:rFonts w:cs="Arial"/>
              </w:rPr>
            </w:pPr>
            <w:r w:rsidRPr="001C0E1B">
              <w:rPr>
                <w:rFonts w:eastAsia="Malgun Gothic"/>
                <w:szCs w:val="18"/>
              </w:rPr>
              <w:t>OP.1</w:t>
            </w:r>
          </w:p>
        </w:tc>
      </w:tr>
      <w:tr w:rsidR="006F1C3D" w:rsidRPr="001C0E1B"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6F1C3D" w:rsidRPr="001C0E1B" w:rsidRDefault="006F1C3D" w:rsidP="006F1C3D">
            <w:pPr>
              <w:pStyle w:val="TAL"/>
            </w:pPr>
            <w:r w:rsidRPr="001C0E1B">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6F1C3D" w:rsidRPr="001C0E1B"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2547AEA0" w:rsidR="006F1C3D" w:rsidRPr="001C0E1B" w:rsidRDefault="006F1C3D" w:rsidP="006F1C3D">
            <w:pPr>
              <w:pStyle w:val="TAC"/>
            </w:pPr>
            <w:r w:rsidRPr="001C0E1B">
              <w:t>SMTC.1</w:t>
            </w:r>
          </w:p>
        </w:tc>
        <w:tc>
          <w:tcPr>
            <w:tcW w:w="831" w:type="dxa"/>
            <w:tcBorders>
              <w:top w:val="single" w:sz="4" w:space="0" w:color="auto"/>
              <w:left w:val="single" w:sz="4" w:space="0" w:color="auto"/>
              <w:bottom w:val="single" w:sz="4" w:space="0" w:color="auto"/>
              <w:right w:val="single" w:sz="4" w:space="0" w:color="auto"/>
            </w:tcBorders>
          </w:tcPr>
          <w:p w14:paraId="66A59502" w14:textId="4A0303E5"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795250EE" w14:textId="70B944E0"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5F7A72E" w14:textId="0E9439AB"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8D57F21" w14:textId="67750500" w:rsidR="006F1C3D" w:rsidRPr="001C0E1B" w:rsidRDefault="006F1C3D" w:rsidP="006F1C3D">
            <w:pPr>
              <w:pStyle w:val="TAC"/>
              <w:rPr>
                <w:rFonts w:cs="Arial"/>
              </w:rPr>
            </w:pPr>
            <w:r w:rsidRPr="001C0E1B">
              <w:rPr>
                <w:rFonts w:cs="Arial"/>
              </w:rPr>
              <w:t>SMTC.1</w:t>
            </w:r>
          </w:p>
        </w:tc>
        <w:tc>
          <w:tcPr>
            <w:tcW w:w="832" w:type="dxa"/>
            <w:tcBorders>
              <w:top w:val="single" w:sz="4" w:space="0" w:color="auto"/>
              <w:left w:val="single" w:sz="4" w:space="0" w:color="auto"/>
              <w:bottom w:val="single" w:sz="4" w:space="0" w:color="auto"/>
              <w:right w:val="single" w:sz="4" w:space="0" w:color="auto"/>
            </w:tcBorders>
          </w:tcPr>
          <w:p w14:paraId="617AF2A6" w14:textId="0F4DAD77" w:rsidR="006F1C3D" w:rsidRPr="001C0E1B" w:rsidRDefault="006F1C3D" w:rsidP="006F1C3D">
            <w:pPr>
              <w:pStyle w:val="TAC"/>
              <w:rPr>
                <w:rFonts w:cs="Arial"/>
              </w:rPr>
            </w:pPr>
            <w:r w:rsidRPr="001C0E1B">
              <w:rPr>
                <w:rFonts w:cs="Arial"/>
              </w:rPr>
              <w:t>SMTC.1</w:t>
            </w:r>
          </w:p>
        </w:tc>
      </w:tr>
      <w:tr w:rsidR="00F11997" w:rsidRPr="001C0E1B"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C0E1B" w:rsidRDefault="00F11997" w:rsidP="00372DAB">
            <w:pPr>
              <w:pStyle w:val="TAL"/>
            </w:pPr>
            <w:r>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C0E1B" w:rsidRDefault="00F11997" w:rsidP="00372DAB">
            <w:pPr>
              <w:pStyle w:val="TAC"/>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C0E1B" w:rsidRDefault="00F11997" w:rsidP="00372DAB">
            <w:pPr>
              <w:pStyle w:val="TAC"/>
              <w:rPr>
                <w:rFonts w:cs="Arial"/>
              </w:rPr>
            </w:pPr>
            <w:r>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C0E1B" w:rsidRDefault="00F11997" w:rsidP="00372DAB">
            <w:pPr>
              <w:pStyle w:val="TAC"/>
              <w:rPr>
                <w:rFonts w:cs="Arial"/>
              </w:rPr>
            </w:pPr>
            <w:r>
              <w:rPr>
                <w:rFonts w:cs="Arial"/>
                <w:lang w:val="fr-FR"/>
              </w:rPr>
              <w:t>SSB.3 FR2</w:t>
            </w:r>
          </w:p>
        </w:tc>
      </w:tr>
      <w:tr w:rsidR="00F11997" w:rsidRPr="001C0E1B"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C0E1B" w:rsidRDefault="00F11997" w:rsidP="00372DAB">
            <w:pPr>
              <w:pStyle w:val="TAL"/>
            </w:pPr>
            <w:r w:rsidRPr="001C0E1B">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C0E1B" w:rsidRDefault="00F11997" w:rsidP="00372DAB">
            <w:pPr>
              <w:pStyle w:val="TAC"/>
            </w:pPr>
            <w:r w:rsidRPr="001C0E1B">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C0E1B" w:rsidRDefault="00F11997" w:rsidP="00372DAB">
            <w:pPr>
              <w:pStyle w:val="TAC"/>
            </w:pPr>
            <w:r w:rsidRPr="001C0E1B">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C0E1B" w:rsidRDefault="00F11997" w:rsidP="00372DAB">
            <w:pPr>
              <w:pStyle w:val="TAC"/>
              <w:rPr>
                <w:rFonts w:cs="Arial"/>
              </w:rPr>
            </w:pPr>
            <w:r w:rsidRPr="001C0E1B">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C0E1B" w:rsidRDefault="00F11997" w:rsidP="00372DAB">
            <w:pPr>
              <w:pStyle w:val="TAC"/>
              <w:rPr>
                <w:rFonts w:cs="Arial"/>
              </w:rPr>
            </w:pPr>
            <w:r w:rsidRPr="001C0E1B">
              <w:rPr>
                <w:rFonts w:cs="Arial"/>
              </w:rPr>
              <w:t>120</w:t>
            </w:r>
          </w:p>
        </w:tc>
      </w:tr>
      <w:tr w:rsidR="00F11997" w:rsidRPr="001C0E1B"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C0E1B" w:rsidRDefault="00F11997" w:rsidP="00372DAB">
            <w:pPr>
              <w:pStyle w:val="TAL"/>
            </w:pPr>
            <w:r w:rsidRPr="001C0E1B">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C0E1B" w:rsidRDefault="00F11997" w:rsidP="00372DA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C0E1B" w:rsidRDefault="00F11997" w:rsidP="00372DAB">
            <w:pPr>
              <w:pStyle w:val="TAC"/>
              <w:rPr>
                <w:rFonts w:cs="Arial"/>
              </w:rPr>
            </w:pPr>
            <w:r w:rsidRPr="001C0E1B">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C0E1B" w:rsidRDefault="00F11997" w:rsidP="00372DAB">
            <w:pPr>
              <w:pStyle w:val="TAC"/>
              <w:rPr>
                <w:rFonts w:cs="Arial"/>
              </w:rPr>
            </w:pPr>
            <w:r w:rsidRPr="001C0E1B">
              <w:rPr>
                <w:rFonts w:cs="Arial"/>
              </w:rPr>
              <w:t>0</w:t>
            </w:r>
          </w:p>
        </w:tc>
      </w:tr>
      <w:tr w:rsidR="00F11997" w:rsidRPr="001C0E1B"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C0E1B" w:rsidRDefault="00F11997" w:rsidP="00372DAB">
            <w:pPr>
              <w:pStyle w:val="TAL"/>
            </w:pPr>
            <w:r w:rsidRPr="001C0E1B">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C0E1B" w:rsidRDefault="00F11997" w:rsidP="00372DAB">
            <w:pPr>
              <w:pStyle w:val="TAC"/>
              <w:rPr>
                <w:rFonts w:eastAsia="Calibri" w:cs="Arial"/>
                <w:szCs w:val="22"/>
              </w:rPr>
            </w:pPr>
          </w:p>
        </w:tc>
      </w:tr>
      <w:tr w:rsidR="00F11997" w:rsidRPr="001C0E1B"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C0E1B" w:rsidRDefault="00F11997" w:rsidP="00372DAB">
            <w:pPr>
              <w:pStyle w:val="TAL"/>
            </w:pPr>
            <w:r w:rsidRPr="001C0E1B">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C0E1B" w:rsidRDefault="00F11997" w:rsidP="00372DAB">
            <w:pPr>
              <w:pStyle w:val="TAC"/>
              <w:rPr>
                <w:rFonts w:eastAsia="Calibri" w:cs="Arial"/>
                <w:szCs w:val="22"/>
              </w:rPr>
            </w:pPr>
          </w:p>
        </w:tc>
      </w:tr>
      <w:tr w:rsidR="00F11997" w:rsidRPr="001C0E1B"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C0E1B" w:rsidRDefault="00F11997" w:rsidP="00372DAB">
            <w:pPr>
              <w:pStyle w:val="TAL"/>
            </w:pPr>
            <w:r w:rsidRPr="001C0E1B">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C0E1B" w:rsidRDefault="00F11997" w:rsidP="00372DAB">
            <w:pPr>
              <w:pStyle w:val="TAC"/>
              <w:rPr>
                <w:rFonts w:eastAsia="Calibri" w:cs="Arial"/>
                <w:szCs w:val="22"/>
              </w:rPr>
            </w:pPr>
          </w:p>
        </w:tc>
      </w:tr>
      <w:tr w:rsidR="00F11997" w:rsidRPr="001C0E1B"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C0E1B" w:rsidRDefault="00F11997" w:rsidP="00372DAB">
            <w:pPr>
              <w:pStyle w:val="TAL"/>
            </w:pPr>
            <w:r w:rsidRPr="001C0E1B">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C0E1B" w:rsidRDefault="00F11997" w:rsidP="00372DAB">
            <w:pPr>
              <w:pStyle w:val="TAC"/>
              <w:rPr>
                <w:rFonts w:eastAsia="Calibri" w:cs="Arial"/>
                <w:szCs w:val="22"/>
              </w:rPr>
            </w:pPr>
          </w:p>
        </w:tc>
      </w:tr>
      <w:tr w:rsidR="00F11997" w:rsidRPr="001C0E1B"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C0E1B" w:rsidRDefault="00F11997" w:rsidP="00372DAB">
            <w:pPr>
              <w:pStyle w:val="TAL"/>
            </w:pPr>
            <w:r w:rsidRPr="001C0E1B">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C0E1B" w:rsidRDefault="00F11997" w:rsidP="00372DAB">
            <w:pPr>
              <w:pStyle w:val="TAC"/>
              <w:rPr>
                <w:rFonts w:eastAsia="Calibri" w:cs="Arial"/>
                <w:szCs w:val="22"/>
              </w:rPr>
            </w:pPr>
          </w:p>
        </w:tc>
      </w:tr>
      <w:tr w:rsidR="00F11997" w:rsidRPr="001C0E1B"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C0E1B" w:rsidRDefault="00F11997" w:rsidP="00372DAB">
            <w:pPr>
              <w:pStyle w:val="TAL"/>
            </w:pPr>
            <w:r w:rsidRPr="001C0E1B">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C0E1B" w:rsidRDefault="00F11997" w:rsidP="00372DAB">
            <w:pPr>
              <w:pStyle w:val="TAC"/>
              <w:rPr>
                <w:rFonts w:eastAsia="Calibri" w:cs="Arial"/>
                <w:szCs w:val="22"/>
              </w:rPr>
            </w:pPr>
          </w:p>
        </w:tc>
      </w:tr>
      <w:tr w:rsidR="00F11997" w:rsidRPr="001C0E1B"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C0E1B" w:rsidRDefault="00F11997" w:rsidP="00372DAB">
            <w:pPr>
              <w:pStyle w:val="TAL"/>
            </w:pPr>
            <w:r w:rsidRPr="001C0E1B">
              <w:rPr>
                <w:rFonts w:eastAsia="Malgun Gothic"/>
                <w:szCs w:val="18"/>
              </w:rPr>
              <w:t>EPRE ratio of OCNG DMRS to SSS</w:t>
            </w:r>
            <w:r w:rsidRPr="001C0E1B">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C0E1B" w:rsidRDefault="00F11997" w:rsidP="00372DAB">
            <w:pPr>
              <w:pStyle w:val="TAC"/>
              <w:rPr>
                <w:rFonts w:eastAsia="Calibri" w:cs="Arial"/>
                <w:szCs w:val="22"/>
              </w:rPr>
            </w:pPr>
          </w:p>
        </w:tc>
      </w:tr>
      <w:tr w:rsidR="00F11997" w:rsidRPr="001C0E1B"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C0E1B" w:rsidRDefault="00F11997" w:rsidP="00372DAB">
            <w:pPr>
              <w:pStyle w:val="TAL"/>
              <w:rPr>
                <w:rFonts w:eastAsia="Malgun Gothic"/>
                <w:szCs w:val="18"/>
              </w:rPr>
            </w:pPr>
            <w:r w:rsidRPr="005434D0">
              <w:rPr>
                <w:rFonts w:eastAsia="Malgun Gothic" w:cs="Arial"/>
                <w:szCs w:val="18"/>
                <w:lang w:val="en-US"/>
              </w:rPr>
              <w:t>EPRE ratio of OCNG to OCNG DMRS</w:t>
            </w:r>
            <w:r w:rsidRPr="005434D0">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C0E1B"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C0E1B" w:rsidRDefault="00F11997" w:rsidP="00372DAB">
            <w:pPr>
              <w:pStyle w:val="TAC"/>
              <w:rPr>
                <w:rFonts w:eastAsia="Calibri" w:cs="Arial"/>
                <w:szCs w:val="22"/>
              </w:rPr>
            </w:pPr>
          </w:p>
        </w:tc>
      </w:tr>
      <w:tr w:rsidR="00F11997" w:rsidRPr="001C0E1B"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C0E1B" w:rsidRDefault="00F11997" w:rsidP="00372DAB">
            <w:pPr>
              <w:pStyle w:val="TAL"/>
              <w:rPr>
                <w:rFonts w:eastAsia="Malgun Gothic"/>
                <w:szCs w:val="18"/>
              </w:rPr>
            </w:pPr>
            <w:r w:rsidRPr="005434D0">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C0E1B" w:rsidRDefault="00F11997" w:rsidP="00372DAB">
            <w:pPr>
              <w:pStyle w:val="TAC"/>
              <w:rPr>
                <w:rFonts w:eastAsia="Calibri"/>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C0E1B" w:rsidRDefault="00F11997" w:rsidP="00372DAB">
            <w:pPr>
              <w:pStyle w:val="TAC"/>
              <w:rPr>
                <w:rFonts w:eastAsia="Calibri" w:cs="Arial"/>
                <w:szCs w:val="22"/>
              </w:rPr>
            </w:pPr>
            <w:r w:rsidRPr="005434D0">
              <w:rPr>
                <w:rFonts w:cs="Arial"/>
                <w:szCs w:val="18"/>
                <w:lang w:val="en-US"/>
              </w:rPr>
              <w:t>AWGN</w:t>
            </w:r>
          </w:p>
        </w:tc>
      </w:tr>
      <w:tr w:rsidR="00F11997" w:rsidRPr="001C0E1B"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C0E1B" w:rsidRDefault="00F11997" w:rsidP="00372DAB">
            <w:pPr>
              <w:pStyle w:val="TAL"/>
              <w:rPr>
                <w:rFonts w:eastAsia="Malgun Gothic"/>
                <w:szCs w:val="18"/>
              </w:rPr>
            </w:pPr>
            <w:r w:rsidRPr="005434D0">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C0E1B" w:rsidRDefault="00F11997" w:rsidP="00372DAB">
            <w:pPr>
              <w:pStyle w:val="TAC"/>
              <w:rPr>
                <w:rFonts w:eastAsia="Calibri"/>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C0E1B" w:rsidRDefault="00F11997" w:rsidP="00372DAB">
            <w:pPr>
              <w:pStyle w:val="TAC"/>
              <w:rPr>
                <w:rFonts w:eastAsia="Calibri" w:cs="Arial"/>
                <w:szCs w:val="22"/>
              </w:rPr>
            </w:pPr>
            <w:r w:rsidRPr="005434D0">
              <w:rPr>
                <w:rFonts w:cs="Arial"/>
                <w:szCs w:val="18"/>
                <w:lang w:val="en-US"/>
              </w:rPr>
              <w:t>1x2</w:t>
            </w:r>
          </w:p>
        </w:tc>
      </w:tr>
      <w:tr w:rsidR="00F11997" w:rsidRPr="00A11E14"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0239DB" w:rsidRDefault="00F11997" w:rsidP="00372DAB">
            <w:pPr>
              <w:pStyle w:val="TAN"/>
            </w:pPr>
            <w:r w:rsidRPr="001C0E1B">
              <w:t>Note 1:</w:t>
            </w:r>
            <w:r w:rsidRPr="001C0E1B">
              <w:tab/>
              <w:t>OCNG shall be used such that both cells are fully allocated and a constant total transmitted power spectral density is achieved for all OFDM symbols.</w:t>
            </w:r>
          </w:p>
        </w:tc>
      </w:tr>
    </w:tbl>
    <w:p w14:paraId="17FCA687" w14:textId="77777777" w:rsidR="00F11997" w:rsidRPr="003B1568" w:rsidRDefault="00F11997" w:rsidP="00F11997">
      <w:pPr>
        <w:rPr>
          <w:lang w:val="en-US"/>
        </w:rPr>
      </w:pPr>
    </w:p>
    <w:p w14:paraId="528D498E" w14:textId="77777777" w:rsidR="00F11997" w:rsidRPr="001C0E1B" w:rsidRDefault="00F11997" w:rsidP="00F11997">
      <w:pPr>
        <w:pStyle w:val="TH"/>
      </w:pPr>
      <w:r w:rsidRPr="001C0E1B">
        <w:t xml:space="preserve">Table </w:t>
      </w:r>
      <w:r>
        <w:t>A.17.7.4.2</w:t>
      </w:r>
      <w:r w:rsidRPr="001C0E1B">
        <w:rPr>
          <w:rFonts w:cs="Arial"/>
        </w:rPr>
        <w:t>.2-3</w:t>
      </w:r>
      <w:r w:rsidRPr="001C0E1B">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C0E1B" w:rsidRDefault="00F11997" w:rsidP="00372DAB">
            <w:pPr>
              <w:pStyle w:val="TAH"/>
            </w:pPr>
            <w:r w:rsidRPr="001C0E1B">
              <w:t>Test 3</w:t>
            </w:r>
          </w:p>
        </w:tc>
      </w:tr>
      <w:tr w:rsidR="00F11997" w:rsidRPr="001C0E1B"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C0E1B" w:rsidRDefault="00F11997" w:rsidP="00372DAB">
            <w:pPr>
              <w:pStyle w:val="TAH"/>
            </w:pPr>
            <w:r w:rsidRPr="001C0E1B">
              <w:t>Cell 2</w:t>
            </w:r>
          </w:p>
        </w:tc>
      </w:tr>
      <w:tr w:rsidR="00F11997" w:rsidRPr="001C0E1B"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C0E1B" w:rsidRDefault="00F11997" w:rsidP="00372DAB">
            <w:pPr>
              <w:pStyle w:val="TAL"/>
            </w:pPr>
            <w:r w:rsidRPr="001C0E1B">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C0E1B" w:rsidRDefault="00F11997" w:rsidP="00372DAB">
            <w:pPr>
              <w:pStyle w:val="TAC"/>
            </w:pPr>
            <w:r w:rsidRPr="001C0E1B">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C0E1B" w:rsidRDefault="00F11997" w:rsidP="00372DAB">
            <w:pPr>
              <w:pStyle w:val="TAC"/>
            </w:pPr>
            <w:r w:rsidRPr="001C0E1B">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C0E1B" w:rsidRDefault="00F11997" w:rsidP="00372DAB">
            <w:pPr>
              <w:pStyle w:val="TAC"/>
            </w:pPr>
            <w:r w:rsidRPr="001C0E1B">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C0E1B" w:rsidRDefault="00F11997" w:rsidP="00372DAB">
            <w:pPr>
              <w:pStyle w:val="TAC"/>
            </w:pPr>
            <w:r w:rsidRPr="001C0E1B">
              <w:t>Setup 1 according to A.3.15.1</w:t>
            </w:r>
          </w:p>
        </w:tc>
      </w:tr>
      <w:tr w:rsidR="00F11997" w:rsidRPr="001C0E1B"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C0E1B" w:rsidRDefault="00F11997" w:rsidP="00372DAB">
            <w:pPr>
              <w:pStyle w:val="TAL"/>
            </w:pPr>
            <w:r w:rsidRPr="001C0E1B">
              <w:rPr>
                <w:rFonts w:cs="Arial"/>
              </w:rPr>
              <w:t>Assumption for UE beams</w:t>
            </w:r>
            <w:r w:rsidRPr="001C0E1B">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C0E1B" w:rsidRDefault="00F11997" w:rsidP="00372DAB">
            <w:pPr>
              <w:pStyle w:val="TAC"/>
            </w:pPr>
            <w:r w:rsidRPr="001C0E1B">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C0E1B" w:rsidRDefault="00F11997" w:rsidP="00372DAB">
            <w:pPr>
              <w:pStyle w:val="TAC"/>
            </w:pPr>
            <w:r w:rsidRPr="001C0E1B">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C0E1B" w:rsidRDefault="00F11997" w:rsidP="00372DAB">
            <w:pPr>
              <w:pStyle w:val="TAC"/>
            </w:pPr>
            <w:r w:rsidRPr="001C0E1B">
              <w:rPr>
                <w:rFonts w:cs="Arial"/>
              </w:rPr>
              <w:t>Rough</w:t>
            </w:r>
          </w:p>
        </w:tc>
      </w:tr>
      <w:tr w:rsidR="00F11997" w:rsidRPr="001C0E1B"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179E7DF6">
                <v:shape id="_x0000_i1172" type="#_x0000_t75" style="width:22.2pt;height:7.2pt" o:ole="" fillcolor="window">
                  <v:imagedata r:id="rId11" o:title=""/>
                </v:shape>
                <o:OLEObject Type="Embed" ProgID="Equation.3" ShapeID="_x0000_i1172" DrawAspect="Content" ObjectID="_1827245809" r:id="rId187"/>
              </w:object>
            </w:r>
            <w:r w:rsidRPr="005434D0">
              <w:rPr>
                <w:rFonts w:ascii="Arial" w:hAnsi="Arial" w:cs="Arial"/>
                <w:sz w:val="18"/>
                <w:vertAlign w:val="superscript"/>
                <w:lang w:val="en-US"/>
              </w:rPr>
              <w:t>Note1</w:t>
            </w:r>
          </w:p>
          <w:p w14:paraId="2F6F25AF"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C0E1B" w:rsidRDefault="00F11997" w:rsidP="00372DAB">
            <w:pPr>
              <w:pStyle w:val="TAC"/>
            </w:pPr>
            <w:r w:rsidRPr="005434D0">
              <w:rPr>
                <w:rFonts w:cs="Arial"/>
                <w:lang w:val="en-US"/>
              </w:rPr>
              <w:t>dBm/15kHz</w:t>
            </w:r>
            <w:r w:rsidRPr="005434D0">
              <w:rPr>
                <w:rFonts w:cs="Arial"/>
                <w:lang w:val="en-US"/>
              </w:rPr>
              <w:br/>
            </w:r>
            <w:r w:rsidRPr="005434D0">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C0E1B" w:rsidRDefault="00F11997" w:rsidP="00372DAB">
            <w:pPr>
              <w:pStyle w:val="TAC"/>
            </w:pPr>
            <w:r w:rsidRPr="005434D0">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C0E1B" w:rsidRDefault="00F11997" w:rsidP="00372DAB">
            <w:pPr>
              <w:pStyle w:val="TAC"/>
            </w:pPr>
            <w:r w:rsidRPr="005434D0">
              <w:rPr>
                <w:rFonts w:cs="Arial"/>
                <w:lang w:val="en-US"/>
              </w:rPr>
              <w:t>-105</w:t>
            </w:r>
          </w:p>
        </w:tc>
      </w:tr>
      <w:tr w:rsidR="00F11997" w:rsidRPr="001C0E1B"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36530FCC">
                <v:shape id="_x0000_i1173" type="#_x0000_t75" style="width:22.2pt;height:7.2pt" o:ole="" fillcolor="window">
                  <v:imagedata r:id="rId11" o:title=""/>
                </v:shape>
                <o:OLEObject Type="Embed" ProgID="Equation.3" ShapeID="_x0000_i1173" DrawAspect="Content" ObjectID="_1827245810" r:id="rId188"/>
              </w:object>
            </w:r>
            <w:r w:rsidRPr="005434D0">
              <w:rPr>
                <w:rFonts w:ascii="Arial" w:hAnsi="Arial" w:cs="Arial"/>
                <w:sz w:val="18"/>
                <w:vertAlign w:val="superscript"/>
                <w:lang w:val="en-US"/>
              </w:rPr>
              <w:t>Note1</w:t>
            </w:r>
          </w:p>
          <w:p w14:paraId="654742D9"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C0E1B" w:rsidRDefault="00F11997" w:rsidP="00372DAB">
            <w:pPr>
              <w:pStyle w:val="TAC"/>
            </w:pPr>
            <w:r w:rsidRPr="005434D0">
              <w:rPr>
                <w:rFonts w:cs="Arial"/>
                <w:lang w:val="en-US"/>
              </w:rPr>
              <w:t>dBm/SCS</w:t>
            </w:r>
            <w:r w:rsidRPr="005434D0">
              <w:rPr>
                <w:rFonts w:cs="Arial"/>
                <w:lang w:val="en-US"/>
              </w:rPr>
              <w:br/>
            </w:r>
            <w:r w:rsidRPr="005434D0">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C0E1B" w:rsidRDefault="00F11997" w:rsidP="00372DAB">
            <w:pPr>
              <w:pStyle w:val="TAC"/>
            </w:pPr>
            <w:r w:rsidRPr="005434D0">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C0E1B" w:rsidRDefault="00F11997" w:rsidP="00372DAB">
            <w:pPr>
              <w:pStyle w:val="TAC"/>
            </w:pPr>
            <w:r w:rsidRPr="005434D0">
              <w:rPr>
                <w:rFonts w:cs="Arial"/>
                <w:lang w:val="en-US"/>
              </w:rPr>
              <w:t>-96</w:t>
            </w:r>
          </w:p>
        </w:tc>
      </w:tr>
      <w:tr w:rsidR="00F11997" w:rsidRPr="001C0E1B"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C0E1B" w:rsidRDefault="00F11997" w:rsidP="00372DAB">
            <w:pPr>
              <w:pStyle w:val="TAL"/>
              <w:rPr>
                <w:rFonts w:eastAsia="Calibri"/>
                <w:szCs w:val="22"/>
              </w:rPr>
            </w:pPr>
            <w:r>
              <w:rPr>
                <w:rFonts w:eastAsia="Calibri"/>
                <w:position w:val="-12"/>
                <w:szCs w:val="22"/>
                <w:lang w:val="fr-FR"/>
              </w:rPr>
              <w:object w:dxaOrig="852" w:dyaOrig="288" w14:anchorId="2B91DF40">
                <v:shape id="_x0000_i1174" type="#_x0000_t75" style="width:43.8pt;height:15.6pt" o:ole="" fillcolor="window">
                  <v:imagedata r:id="rId14" o:title=""/>
                </v:shape>
                <o:OLEObject Type="Embed" ProgID="Equation.3" ShapeID="_x0000_i1174" DrawAspect="Content" ObjectID="_1827245811"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C0E1B" w:rsidRDefault="00F11997" w:rsidP="00372DAB">
            <w:pPr>
              <w:pStyle w:val="TAC"/>
            </w:pPr>
            <w:r>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C0E1B" w:rsidRDefault="00F11997" w:rsidP="00372DAB">
            <w:pPr>
              <w:pStyle w:val="TAC"/>
            </w:pPr>
            <w:r>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C0E1B" w:rsidRDefault="00F11997" w:rsidP="00372DAB">
            <w:pPr>
              <w:pStyle w:val="TAC"/>
            </w:pPr>
            <w:r>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C0E1B" w:rsidRDefault="00F11997" w:rsidP="00372DAB">
            <w:pPr>
              <w:pStyle w:val="TAC"/>
            </w:pPr>
            <w:r>
              <w:rPr>
                <w:lang w:val="fr-FR"/>
              </w:rPr>
              <w:t>11.0</w:t>
            </w:r>
          </w:p>
        </w:tc>
      </w:tr>
      <w:tr w:rsidR="00F11997" w:rsidRPr="001C0E1B"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C0E1B" w:rsidRDefault="00F11997" w:rsidP="00372DAB">
            <w:pPr>
              <w:pStyle w:val="TAL"/>
              <w:rPr>
                <w:vertAlign w:val="superscript"/>
              </w:rPr>
            </w:pPr>
            <w:r>
              <w:t>SSB_RP</w:t>
            </w:r>
            <w:r w:rsidRPr="001C0E1B">
              <w:rPr>
                <w:vertAlign w:val="superscript"/>
              </w:rPr>
              <w:t>Note2</w:t>
            </w:r>
          </w:p>
          <w:p w14:paraId="0D8A0512"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C0E1B" w:rsidRDefault="00F11997" w:rsidP="00372DAB">
            <w:pPr>
              <w:pStyle w:val="TAC"/>
            </w:pPr>
            <w:r w:rsidRPr="001C0E1B">
              <w:t>dBm/SCS</w:t>
            </w:r>
            <w:r w:rsidRPr="001C0E1B">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C0E1B" w:rsidRDefault="00F11997" w:rsidP="00372DAB">
            <w:pPr>
              <w:pStyle w:val="TAC"/>
              <w:rPr>
                <w:rFonts w:cs="Arial"/>
              </w:rPr>
            </w:pPr>
            <w:r w:rsidRPr="001C0E1B">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C0E1B" w:rsidRDefault="00F11997" w:rsidP="00372DAB">
            <w:pPr>
              <w:pStyle w:val="TAC"/>
              <w:rPr>
                <w:rFonts w:cs="Arial"/>
              </w:rPr>
            </w:pPr>
            <w:r w:rsidRPr="001C0E1B">
              <w:t>-99</w:t>
            </w:r>
          </w:p>
        </w:tc>
      </w:tr>
      <w:tr w:rsidR="00F11997" w:rsidRPr="001C0E1B"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C0E1B" w:rsidRDefault="00F11997" w:rsidP="00372DAB">
            <w:pPr>
              <w:pStyle w:val="TAL"/>
              <w:rPr>
                <w:vertAlign w:val="superscript"/>
              </w:rPr>
            </w:pPr>
            <w:r w:rsidRPr="001C0E1B">
              <w:t>SS-SINR</w:t>
            </w:r>
            <w:r w:rsidRPr="001C0E1B">
              <w:rPr>
                <w:vertAlign w:val="superscript"/>
              </w:rPr>
              <w:t>Note2</w:t>
            </w:r>
          </w:p>
          <w:p w14:paraId="424D7B73"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C0E1B" w:rsidRDefault="00F11997" w:rsidP="00372DAB">
            <w:pPr>
              <w:pStyle w:val="TAC"/>
              <w:rPr>
                <w:rFonts w:cs="Arial"/>
              </w:rPr>
            </w:pPr>
            <w:r w:rsidRPr="001C0E1B">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C0E1B" w:rsidRDefault="00F11997" w:rsidP="00372DAB">
            <w:pPr>
              <w:pStyle w:val="TAC"/>
              <w:rPr>
                <w:rFonts w:cs="Arial"/>
              </w:rPr>
            </w:pPr>
            <w:r w:rsidRPr="001C0E1B">
              <w:t>-3.0</w:t>
            </w:r>
          </w:p>
        </w:tc>
      </w:tr>
      <w:tr w:rsidR="00F11997" w:rsidRPr="001C0E1B"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C0E1B" w:rsidRDefault="00F11997" w:rsidP="00372DAB">
            <w:pPr>
              <w:pStyle w:val="TAL"/>
              <w:rPr>
                <w:rFonts w:cs="Arial"/>
              </w:rPr>
            </w:pPr>
            <w:r w:rsidRPr="001C0E1B">
              <w:rPr>
                <w:rFonts w:eastAsia="Calibri"/>
                <w:position w:val="-12"/>
                <w:szCs w:val="22"/>
              </w:rPr>
              <w:object w:dxaOrig="615" w:dyaOrig="390" w14:anchorId="162E616F">
                <v:shape id="_x0000_i1175" type="#_x0000_t75" style="width:28.8pt;height:14.4pt" o:ole="" fillcolor="window">
                  <v:imagedata r:id="rId32" o:title=""/>
                </v:shape>
                <o:OLEObject Type="Embed" ProgID="Equation.3" ShapeID="_x0000_i1175" DrawAspect="Content" ObjectID="_1827245812"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C0E1B" w:rsidRDefault="00F11997" w:rsidP="00372DAB">
            <w:pPr>
              <w:pStyle w:val="TAC"/>
              <w:rPr>
                <w:rFonts w:cs="Arial"/>
              </w:rPr>
            </w:pPr>
            <w:r w:rsidRPr="001C0E1B">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C0E1B" w:rsidRDefault="00F11997" w:rsidP="00372DAB">
            <w:pPr>
              <w:pStyle w:val="TAC"/>
              <w:rPr>
                <w:rFonts w:cs="Arial"/>
              </w:rPr>
            </w:pPr>
            <w:r w:rsidRPr="001C0E1B">
              <w:rPr>
                <w:szCs w:val="22"/>
              </w:rPr>
              <w:t>-3.0</w:t>
            </w:r>
          </w:p>
        </w:tc>
      </w:tr>
      <w:tr w:rsidR="00F11997" w:rsidRPr="001C0E1B"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hAnsi="Arial" w:cs="Arial"/>
                <w:sz w:val="18"/>
                <w:lang w:val="en-US"/>
              </w:rPr>
              <w:t>Io</w:t>
            </w:r>
            <w:r w:rsidRPr="005434D0">
              <w:rPr>
                <w:rFonts w:ascii="Arial" w:hAnsi="Arial" w:cs="Arial"/>
                <w:sz w:val="18"/>
                <w:vertAlign w:val="superscript"/>
                <w:lang w:val="en-US"/>
              </w:rPr>
              <w:t>Note2</w:t>
            </w:r>
          </w:p>
          <w:p w14:paraId="5C2E2A98" w14:textId="77777777" w:rsidR="00F11997" w:rsidRPr="001C0E1B"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C0E1B" w:rsidRDefault="00F11997" w:rsidP="00372DAB">
            <w:pPr>
              <w:pStyle w:val="TAC"/>
            </w:pPr>
            <w:r w:rsidRPr="005434D0">
              <w:rPr>
                <w:rFonts w:cs="Arial"/>
                <w:lang w:val="en-US"/>
              </w:rPr>
              <w:t>dBm/95.04 MHz</w:t>
            </w:r>
            <w:r w:rsidRPr="005434D0">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C0E1B" w:rsidRDefault="00F11997" w:rsidP="00372DAB">
            <w:pPr>
              <w:pStyle w:val="TAC"/>
            </w:pPr>
            <w:r w:rsidRPr="005434D0">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C0E1B" w:rsidRDefault="00F11997" w:rsidP="00372DAB">
            <w:pPr>
              <w:pStyle w:val="TAC"/>
            </w:pPr>
            <w:r w:rsidRPr="005434D0">
              <w:rPr>
                <w:rFonts w:cs="Arial"/>
                <w:lang w:val="en-US"/>
              </w:rPr>
              <w:t>-65.24</w:t>
            </w:r>
          </w:p>
        </w:tc>
      </w:tr>
      <w:tr w:rsidR="00F11997" w:rsidRPr="001C0E1B"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C0E1B" w:rsidRDefault="00F11997" w:rsidP="00372DAB">
            <w:pPr>
              <w:pStyle w:val="TAN"/>
            </w:pPr>
            <w:r w:rsidRPr="001C0E1B">
              <w:t>Note 1:</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C5CA83C">
                <v:shape id="_x0000_i1176" type="#_x0000_t75" style="width:22.2pt;height:15.6pt" o:ole="" fillcolor="window">
                  <v:imagedata r:id="rId11" o:title=""/>
                </v:shape>
                <o:OLEObject Type="Embed" ProgID="Equation.3" ShapeID="_x0000_i1176" DrawAspect="Content" ObjectID="_1827245813" r:id="rId191"/>
              </w:object>
            </w:r>
            <w:r w:rsidRPr="001C0E1B">
              <w:t xml:space="preserve"> to be fulfilled.</w:t>
            </w:r>
          </w:p>
          <w:p w14:paraId="44259FDA" w14:textId="77777777" w:rsidR="00F11997" w:rsidRPr="001C0E1B" w:rsidRDefault="00F11997" w:rsidP="00372DAB">
            <w:pPr>
              <w:pStyle w:val="TAN"/>
            </w:pPr>
            <w:r w:rsidRPr="001C0E1B">
              <w:t>Note 2:</w:t>
            </w:r>
            <w:r w:rsidRPr="001C0E1B">
              <w:tab/>
              <w:t xml:space="preserve">SS-SINR, </w:t>
            </w:r>
            <w:r>
              <w:t>SSB_RP</w:t>
            </w:r>
            <w:r w:rsidRPr="001C0E1B">
              <w:t>, and Io levels have been derived from other parameters for information purposes. They are not settable parameters themselves.</w:t>
            </w:r>
          </w:p>
          <w:p w14:paraId="72724915" w14:textId="77777777" w:rsidR="00F11997" w:rsidRPr="001C0E1B" w:rsidRDefault="00F11997" w:rsidP="00372DAB">
            <w:pPr>
              <w:pStyle w:val="TAN"/>
            </w:pPr>
            <w:r w:rsidRPr="001C0E1B">
              <w:t>Note 3:</w:t>
            </w:r>
            <w:r w:rsidRPr="001C0E1B">
              <w:tab/>
              <w:t>SS-SINR and SS-RSRP minimum requirements are specified assuming independent interference and noise at each receiver antenna port.</w:t>
            </w:r>
          </w:p>
          <w:p w14:paraId="256A9122" w14:textId="77777777" w:rsidR="00F11997" w:rsidRPr="001C0E1B" w:rsidRDefault="00F11997" w:rsidP="00372DAB">
            <w:pPr>
              <w:pStyle w:val="TAN"/>
            </w:pPr>
            <w:r w:rsidRPr="001C0E1B">
              <w:t>Note 4:</w:t>
            </w:r>
            <w:r w:rsidRPr="001C0E1B">
              <w:tab/>
              <w:t>Equivalent power received by an antenna with 0 dBi gain at the centre of the quiet zone</w:t>
            </w:r>
          </w:p>
          <w:p w14:paraId="044E8B6A" w14:textId="77777777" w:rsidR="00F11997" w:rsidRPr="001C0E1B" w:rsidRDefault="00F11997" w:rsidP="00372DAB">
            <w:pPr>
              <w:pStyle w:val="TAN"/>
            </w:pPr>
            <w:r w:rsidRPr="001C0E1B">
              <w:t>Note 5:</w:t>
            </w:r>
            <w:r w:rsidRPr="001C0E1B">
              <w:tab/>
              <w:t>As observed with 0 dBi gain antenna at the centre of the quiet zone</w:t>
            </w:r>
          </w:p>
          <w:p w14:paraId="54470E9D" w14:textId="77777777" w:rsidR="00F11997" w:rsidRPr="001C0E1B" w:rsidRDefault="00F11997" w:rsidP="00372DAB">
            <w:pPr>
              <w:pStyle w:val="TAN"/>
            </w:pPr>
            <w:r w:rsidRPr="001C0E1B">
              <w:rPr>
                <w:rFonts w:cs="Arial"/>
              </w:rPr>
              <w:t>Note 10:</w:t>
            </w:r>
            <w:r w:rsidRPr="001C0E1B">
              <w:rPr>
                <w:rFonts w:cs="Arial"/>
              </w:rPr>
              <w:tab/>
              <w:t>Information about types of UE beam is given in B.2.1.3, and does not limit UE implementation or test system implementation</w:t>
            </w:r>
          </w:p>
        </w:tc>
      </w:tr>
    </w:tbl>
    <w:p w14:paraId="72C4EA06" w14:textId="77777777" w:rsidR="00F11997" w:rsidRPr="001C0E1B" w:rsidRDefault="00F11997" w:rsidP="00F11997"/>
    <w:p w14:paraId="0752E34A" w14:textId="77777777" w:rsidR="00F11997" w:rsidRPr="001C0E1B" w:rsidRDefault="00F11997" w:rsidP="00F11997">
      <w:pPr>
        <w:pStyle w:val="Heading5"/>
      </w:pPr>
      <w:r>
        <w:t>A.17.7.4.2</w:t>
      </w:r>
      <w:r w:rsidRPr="001C0E1B">
        <w:t>.3</w:t>
      </w:r>
      <w:r w:rsidRPr="001C0E1B">
        <w:tab/>
        <w:t>Test Requirements</w:t>
      </w:r>
    </w:p>
    <w:p w14:paraId="11E65225" w14:textId="77777777" w:rsidR="00F11997" w:rsidRPr="001C0E1B" w:rsidRDefault="00F11997" w:rsidP="00F11997">
      <w:pPr>
        <w:rPr>
          <w:rFonts w:eastAsiaTheme="minorEastAsia"/>
        </w:rPr>
      </w:pPr>
      <w:r w:rsidRPr="001C0E1B">
        <w:t>The SS-SINR absolute measurement accuracy in test 1 shall be within the range Nominal SS-SINR +3dB to Nominal SS-SINR -</w:t>
      </w:r>
      <w:r>
        <w:t>3</w:t>
      </w:r>
      <w:r w:rsidRPr="001C0E1B">
        <w:t>dB and the SS-SINR measurement accuracy in test 2 shall be within the range Nominal SS-SINR +3.5dB to Nominal SS-SINR -</w:t>
      </w:r>
      <w:r>
        <w:t>3</w:t>
      </w:r>
      <w:r w:rsidRPr="001C0E1B">
        <w:t>.5dB</w:t>
      </w:r>
      <w:r>
        <w:t xml:space="preserve"> </w:t>
      </w:r>
      <w:r w:rsidRPr="001C0E1B">
        <w:t>according to the requirements in clause 10.1</w:t>
      </w:r>
      <w:r>
        <w:t>A</w:t>
      </w:r>
      <w:r w:rsidRPr="001C0E1B">
        <w:t>.1</w:t>
      </w:r>
      <w:r>
        <w:t>3</w:t>
      </w:r>
      <w:r w:rsidRPr="001C0E1B">
        <w:t>.1.</w:t>
      </w:r>
      <w:r w:rsidRPr="001C0E1B">
        <w:rPr>
          <w:rFonts w:eastAsiaTheme="minorEastAsia"/>
        </w:rPr>
        <w:t xml:space="preserve"> </w:t>
      </w:r>
    </w:p>
    <w:p w14:paraId="096AEAA4" w14:textId="4BEA1B20" w:rsidR="006657FD" w:rsidRPr="00020619" w:rsidRDefault="00F11997" w:rsidP="00F11997">
      <w:r w:rsidRPr="001C0E1B">
        <w:t>The SS-SINR relative measurement accuracy shall fulfil the requirements in clause 10.1</w:t>
      </w:r>
      <w:r>
        <w:t>A</w:t>
      </w:r>
      <w:r w:rsidRPr="001C0E1B">
        <w:t>.1</w:t>
      </w:r>
      <w:r>
        <w:t>3</w:t>
      </w:r>
      <w:r w:rsidRPr="001C0E1B">
        <w:t>.1.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rPr>
      </w:pPr>
      <w:r w:rsidRPr="00DB707E">
        <w:rPr>
          <w:snapToGrid w:val="0"/>
        </w:rPr>
        <w:t>A.18.1.1.1.1</w:t>
      </w:r>
      <w:r w:rsidRPr="00DB707E">
        <w:rPr>
          <w:snapToGrid w:val="0"/>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rPr>
        <w:t>for</w:t>
      </w:r>
      <w:r>
        <w:t xml:space="preserve"> 2Rx RedCap </w:t>
      </w:r>
      <w:r w:rsidRPr="00DB707E">
        <w:t>specified in clause 4.2.2.5.8 in TS 36.133 [15].</w:t>
      </w:r>
    </w:p>
    <w:p w14:paraId="42D82EBA" w14:textId="5CD8484B" w:rsidR="00597F55" w:rsidRPr="00DB707E" w:rsidRDefault="00597F55" w:rsidP="00597F55">
      <w:pPr>
        <w:rPr>
          <w:rFonts w:cs="v4.2.0"/>
        </w:rPr>
      </w:pPr>
      <w:r w:rsidRPr="00DB707E">
        <w:rPr>
          <w:rFonts w:cs="v4.2.0"/>
        </w:rPr>
        <w:t>The test scenario comprises of 1 E-UTRA cell and 1 NR cell as given in tables A.18.</w:t>
      </w:r>
      <w:r>
        <w:rPr>
          <w:rFonts w:cs="v4.2.0" w:hint="eastAsia"/>
          <w:lang w:eastAsia="ja-JP"/>
        </w:rPr>
        <w:t>1</w:t>
      </w:r>
      <w:r w:rsidRPr="00DB707E">
        <w:rPr>
          <w:rFonts w:cs="v4.2.0"/>
        </w:rPr>
        <w:t>.1.1.1-1, A.18.</w:t>
      </w:r>
      <w:r>
        <w:rPr>
          <w:rFonts w:cs="v4.2.0" w:hint="eastAsia"/>
          <w:lang w:eastAsia="ja-JP"/>
        </w:rPr>
        <w:t>1</w:t>
      </w:r>
      <w:r w:rsidRPr="00DB707E">
        <w:rPr>
          <w:rFonts w:cs="v4.2.0"/>
        </w:rPr>
        <w:t>.1.1.1-2, A.18.</w:t>
      </w:r>
      <w:r>
        <w:rPr>
          <w:rFonts w:cs="v4.2.0" w:hint="eastAsia"/>
          <w:lang w:eastAsia="ja-JP"/>
        </w:rPr>
        <w:t>1</w:t>
      </w:r>
      <w:r w:rsidRPr="00DB707E">
        <w:rPr>
          <w:rFonts w:cs="v4.2.0"/>
        </w:rPr>
        <w:t>.1.1.1-3 and A.18.</w:t>
      </w:r>
      <w:r>
        <w:rPr>
          <w:rFonts w:cs="v4.2.0" w:hint="eastAsia"/>
          <w:lang w:eastAsia="ja-JP"/>
        </w:rPr>
        <w:t>1</w:t>
      </w:r>
      <w:r w:rsidRPr="00DB707E">
        <w:rPr>
          <w:rFonts w:cs="v4.2.0"/>
        </w:rPr>
        <w:t xml:space="preserve">.1.1.1-4. The test consists of three successive time periods, with time duration of T1, T2, and T3 respectively. E-UTRA </w:t>
      </w:r>
      <w:r w:rsidRPr="00DB707E">
        <w:t>cell 1 is</w:t>
      </w:r>
      <w:r w:rsidRPr="00DB707E">
        <w:rPr>
          <w:rFonts w:cs="v4.2.0"/>
        </w:rPr>
        <w:t xml:space="preserve"> already identified by the UE prior to the start of the test. Cell 2 is of higher priority than cell 1.</w:t>
      </w:r>
    </w:p>
    <w:p w14:paraId="7A8561EB" w14:textId="705A3E8F" w:rsidR="00597F55" w:rsidRPr="00DB707E" w:rsidRDefault="00597F55" w:rsidP="00597F55">
      <w:pPr>
        <w:pStyle w:val="TH"/>
      </w:pPr>
      <w:r w:rsidRPr="00DB707E">
        <w:t>Table A.18.</w:t>
      </w:r>
      <w:r>
        <w:rPr>
          <w:rFonts w:hint="eastAsia"/>
          <w:lang w:eastAsia="ja-JP"/>
        </w:rPr>
        <w:t>1</w:t>
      </w:r>
      <w:r w:rsidRPr="00DB707E">
        <w:t>.1.1.1-1: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597F55" w:rsidRPr="00DB707E" w14:paraId="67BACBE4" w14:textId="77777777" w:rsidTr="001D2994">
        <w:tc>
          <w:tcPr>
            <w:tcW w:w="1696" w:type="dxa"/>
            <w:shd w:val="clear" w:color="auto" w:fill="auto"/>
          </w:tcPr>
          <w:p w14:paraId="6A0A7818" w14:textId="77777777" w:rsidR="00597F55" w:rsidRPr="00DB707E" w:rsidRDefault="00597F55" w:rsidP="001D2994">
            <w:pPr>
              <w:pStyle w:val="TAH"/>
              <w:rPr>
                <w:b w:val="0"/>
              </w:rPr>
            </w:pPr>
            <w:r w:rsidRPr="00DB707E">
              <w:t>Configuration</w:t>
            </w:r>
          </w:p>
        </w:tc>
        <w:tc>
          <w:tcPr>
            <w:tcW w:w="7654" w:type="dxa"/>
            <w:shd w:val="clear" w:color="auto" w:fill="auto"/>
          </w:tcPr>
          <w:p w14:paraId="2EAE1726" w14:textId="77777777" w:rsidR="00597F55" w:rsidRPr="00DB707E" w:rsidRDefault="00597F55" w:rsidP="001D2994">
            <w:pPr>
              <w:pStyle w:val="TAH"/>
              <w:rPr>
                <w:b w:val="0"/>
              </w:rPr>
            </w:pPr>
            <w:r w:rsidRPr="00DB707E">
              <w:t>Description</w:t>
            </w:r>
          </w:p>
        </w:tc>
      </w:tr>
      <w:tr w:rsidR="00597F55" w:rsidRPr="00DB707E" w14:paraId="1D97CC70" w14:textId="77777777" w:rsidTr="001D2994">
        <w:tc>
          <w:tcPr>
            <w:tcW w:w="1696" w:type="dxa"/>
            <w:shd w:val="clear" w:color="auto" w:fill="auto"/>
          </w:tcPr>
          <w:p w14:paraId="042CE7C9" w14:textId="77777777" w:rsidR="00597F55" w:rsidRPr="00DB707E" w:rsidRDefault="00597F55" w:rsidP="001D2994">
            <w:pPr>
              <w:pStyle w:val="TAL"/>
            </w:pPr>
            <w:r w:rsidRPr="00DB707E">
              <w:t>1</w:t>
            </w:r>
          </w:p>
        </w:tc>
        <w:tc>
          <w:tcPr>
            <w:tcW w:w="7654" w:type="dxa"/>
            <w:shd w:val="clear" w:color="auto" w:fill="auto"/>
          </w:tcPr>
          <w:p w14:paraId="49C4CA75" w14:textId="77777777" w:rsidR="00597F55" w:rsidRPr="00DB707E" w:rsidRDefault="00597F55" w:rsidP="001D2994">
            <w:pPr>
              <w:pStyle w:val="TAL"/>
            </w:pPr>
            <w:r w:rsidRPr="00DB707E">
              <w:rPr>
                <w:lang w:eastAsia="ko-KR"/>
              </w:rPr>
              <w:t>LTE FDD, NR 15 kHz SSB SCS, 10 MHz bandwidth, FDD duplex mode</w:t>
            </w:r>
          </w:p>
        </w:tc>
      </w:tr>
      <w:tr w:rsidR="00597F55" w:rsidRPr="00DB707E" w14:paraId="5442A737" w14:textId="77777777" w:rsidTr="001D2994">
        <w:tc>
          <w:tcPr>
            <w:tcW w:w="1696" w:type="dxa"/>
            <w:shd w:val="clear" w:color="auto" w:fill="auto"/>
          </w:tcPr>
          <w:p w14:paraId="638AA7AC" w14:textId="77777777" w:rsidR="00597F55" w:rsidRPr="00DB707E" w:rsidRDefault="00597F55" w:rsidP="001D2994">
            <w:pPr>
              <w:pStyle w:val="TAL"/>
            </w:pPr>
            <w:r w:rsidRPr="00DB707E">
              <w:t>2</w:t>
            </w:r>
          </w:p>
        </w:tc>
        <w:tc>
          <w:tcPr>
            <w:tcW w:w="7654" w:type="dxa"/>
            <w:shd w:val="clear" w:color="auto" w:fill="auto"/>
          </w:tcPr>
          <w:p w14:paraId="594F5A28" w14:textId="77777777" w:rsidR="00597F55" w:rsidRPr="00DB707E" w:rsidRDefault="00597F55" w:rsidP="001D2994">
            <w:pPr>
              <w:pStyle w:val="TAL"/>
            </w:pPr>
            <w:r w:rsidRPr="00DB707E">
              <w:rPr>
                <w:lang w:eastAsia="ko-KR"/>
              </w:rPr>
              <w:t>LTE FDD, NR 15 kHz SSB SCS, 10 MHz bandwidth, TDD duplex mode</w:t>
            </w:r>
          </w:p>
        </w:tc>
      </w:tr>
      <w:tr w:rsidR="00597F55" w:rsidRPr="00DB707E" w14:paraId="6DA5C585" w14:textId="77777777" w:rsidTr="001D2994">
        <w:tc>
          <w:tcPr>
            <w:tcW w:w="1696" w:type="dxa"/>
            <w:shd w:val="clear" w:color="auto" w:fill="auto"/>
          </w:tcPr>
          <w:p w14:paraId="1C15DE65" w14:textId="77777777" w:rsidR="00597F55" w:rsidRPr="00DB707E" w:rsidRDefault="00597F55" w:rsidP="001D2994">
            <w:pPr>
              <w:pStyle w:val="TAL"/>
            </w:pPr>
            <w:r w:rsidRPr="00DB707E">
              <w:t>3</w:t>
            </w:r>
          </w:p>
        </w:tc>
        <w:tc>
          <w:tcPr>
            <w:tcW w:w="7654" w:type="dxa"/>
            <w:shd w:val="clear" w:color="auto" w:fill="auto"/>
          </w:tcPr>
          <w:p w14:paraId="0E01945F" w14:textId="511EE192" w:rsidR="00597F55" w:rsidRPr="00DB707E" w:rsidRDefault="00597F55" w:rsidP="001D2994">
            <w:pPr>
              <w:pStyle w:val="TAL"/>
            </w:pPr>
            <w:r w:rsidRPr="00DB707E">
              <w:rPr>
                <w:lang w:eastAsia="ko-KR"/>
              </w:rPr>
              <w:t xml:space="preserve">LTE FDD, NR 30 kHz SSB SCS, </w:t>
            </w:r>
            <w:r>
              <w:rPr>
                <w:rFonts w:hint="eastAsia"/>
                <w:lang w:eastAsia="ja-JP"/>
              </w:rPr>
              <w:t>2</w:t>
            </w:r>
            <w:r w:rsidRPr="00DB707E">
              <w:rPr>
                <w:lang w:eastAsia="ko-KR"/>
              </w:rPr>
              <w:t>0 MHz bandwidth, TDD duplex mode</w:t>
            </w:r>
          </w:p>
        </w:tc>
      </w:tr>
      <w:tr w:rsidR="00597F55" w:rsidRPr="00DB707E" w14:paraId="284FB6FE" w14:textId="77777777" w:rsidTr="001D2994">
        <w:tc>
          <w:tcPr>
            <w:tcW w:w="1696" w:type="dxa"/>
            <w:shd w:val="clear" w:color="auto" w:fill="auto"/>
          </w:tcPr>
          <w:p w14:paraId="0B976453" w14:textId="77777777" w:rsidR="00597F55" w:rsidRPr="00DB707E" w:rsidRDefault="00597F55" w:rsidP="001D2994">
            <w:pPr>
              <w:pStyle w:val="TAL"/>
            </w:pPr>
            <w:r w:rsidRPr="00DB707E">
              <w:t>4</w:t>
            </w:r>
          </w:p>
        </w:tc>
        <w:tc>
          <w:tcPr>
            <w:tcW w:w="7654" w:type="dxa"/>
            <w:shd w:val="clear" w:color="auto" w:fill="auto"/>
          </w:tcPr>
          <w:p w14:paraId="49F071EF" w14:textId="77777777" w:rsidR="00597F55" w:rsidRPr="00DB707E" w:rsidRDefault="00597F55" w:rsidP="001D2994">
            <w:pPr>
              <w:pStyle w:val="TAL"/>
              <w:rPr>
                <w:lang w:eastAsia="ko-KR"/>
              </w:rPr>
            </w:pPr>
            <w:r w:rsidRPr="00DB707E">
              <w:rPr>
                <w:lang w:eastAsia="ko-KR"/>
              </w:rPr>
              <w:t>LTE TDD, NR 15 kHz SSB SCS, 10 MHz bandwidth, FDD duplex mode</w:t>
            </w:r>
          </w:p>
        </w:tc>
      </w:tr>
      <w:tr w:rsidR="00597F55" w:rsidRPr="00DB707E" w14:paraId="22A7D019" w14:textId="77777777" w:rsidTr="001D2994">
        <w:tc>
          <w:tcPr>
            <w:tcW w:w="1696" w:type="dxa"/>
            <w:shd w:val="clear" w:color="auto" w:fill="auto"/>
          </w:tcPr>
          <w:p w14:paraId="152BE799" w14:textId="77777777" w:rsidR="00597F55" w:rsidRPr="00DB707E" w:rsidRDefault="00597F55" w:rsidP="001D2994">
            <w:pPr>
              <w:pStyle w:val="TAL"/>
            </w:pPr>
            <w:r w:rsidRPr="00DB707E">
              <w:t>5</w:t>
            </w:r>
          </w:p>
        </w:tc>
        <w:tc>
          <w:tcPr>
            <w:tcW w:w="7654" w:type="dxa"/>
            <w:shd w:val="clear" w:color="auto" w:fill="auto"/>
          </w:tcPr>
          <w:p w14:paraId="50608A55" w14:textId="77777777" w:rsidR="00597F55" w:rsidRPr="00DB707E" w:rsidRDefault="00597F55" w:rsidP="001D2994">
            <w:pPr>
              <w:pStyle w:val="TAL"/>
              <w:rPr>
                <w:lang w:eastAsia="ko-KR"/>
              </w:rPr>
            </w:pPr>
            <w:r w:rsidRPr="00DB707E">
              <w:rPr>
                <w:lang w:eastAsia="ko-KR"/>
              </w:rPr>
              <w:t>LTE TDD, NR 15 kHz SSB SCS, 10 MHz bandwidth, TDD duplex mode</w:t>
            </w:r>
          </w:p>
        </w:tc>
      </w:tr>
      <w:tr w:rsidR="00597F55" w:rsidRPr="00DB707E" w14:paraId="706D5674" w14:textId="77777777" w:rsidTr="001D2994">
        <w:tc>
          <w:tcPr>
            <w:tcW w:w="1696" w:type="dxa"/>
            <w:shd w:val="clear" w:color="auto" w:fill="auto"/>
          </w:tcPr>
          <w:p w14:paraId="1AE7142B" w14:textId="77777777" w:rsidR="00597F55" w:rsidRPr="00DB707E" w:rsidRDefault="00597F55" w:rsidP="001D2994">
            <w:pPr>
              <w:pStyle w:val="TAL"/>
            </w:pPr>
            <w:r w:rsidRPr="00DB707E">
              <w:t>6</w:t>
            </w:r>
          </w:p>
        </w:tc>
        <w:tc>
          <w:tcPr>
            <w:tcW w:w="7654" w:type="dxa"/>
            <w:shd w:val="clear" w:color="auto" w:fill="auto"/>
          </w:tcPr>
          <w:p w14:paraId="2DFD7B3B" w14:textId="28C06DFD" w:rsidR="00597F55" w:rsidRPr="00DB707E" w:rsidRDefault="00597F55" w:rsidP="001D2994">
            <w:pPr>
              <w:pStyle w:val="TAL"/>
              <w:rPr>
                <w:lang w:eastAsia="ko-KR"/>
              </w:rPr>
            </w:pPr>
            <w:r w:rsidRPr="00DB707E">
              <w:rPr>
                <w:lang w:eastAsia="ko-KR"/>
              </w:rPr>
              <w:t xml:space="preserve">LTE TDD, NR 30 kHz SSB SCS, </w:t>
            </w:r>
            <w:r>
              <w:rPr>
                <w:rFonts w:hint="eastAsia"/>
                <w:lang w:eastAsia="ja-JP"/>
              </w:rPr>
              <w:t>2</w:t>
            </w:r>
            <w:r w:rsidRPr="00DB707E">
              <w:rPr>
                <w:lang w:eastAsia="ko-KR"/>
              </w:rPr>
              <w:t>0 MHz bandwidth, TDD duplex mode</w:t>
            </w:r>
          </w:p>
        </w:tc>
      </w:tr>
      <w:tr w:rsidR="00597F55" w:rsidRPr="00DB707E" w14:paraId="6D2EA246" w14:textId="77777777" w:rsidTr="001D2994">
        <w:tc>
          <w:tcPr>
            <w:tcW w:w="1696" w:type="dxa"/>
            <w:shd w:val="clear" w:color="auto" w:fill="auto"/>
          </w:tcPr>
          <w:p w14:paraId="2D9AA00B" w14:textId="77777777" w:rsidR="00597F55" w:rsidRPr="00DB707E" w:rsidRDefault="00597F55" w:rsidP="001D2994">
            <w:pPr>
              <w:pStyle w:val="TAL"/>
            </w:pPr>
            <w:r w:rsidRPr="00DB707E">
              <w:t>7</w:t>
            </w:r>
          </w:p>
        </w:tc>
        <w:tc>
          <w:tcPr>
            <w:tcW w:w="7654" w:type="dxa"/>
            <w:shd w:val="clear" w:color="auto" w:fill="auto"/>
          </w:tcPr>
          <w:p w14:paraId="1FFAA23C" w14:textId="77777777" w:rsidR="00597F55" w:rsidRPr="00DB707E" w:rsidRDefault="00597F55" w:rsidP="001D2994">
            <w:pPr>
              <w:pStyle w:val="TAL"/>
              <w:rPr>
                <w:lang w:eastAsia="ko-KR"/>
              </w:rPr>
            </w:pPr>
            <w:r w:rsidRPr="00DB707E">
              <w:rPr>
                <w:lang w:eastAsia="ko-KR"/>
              </w:rPr>
              <w:t>LTE FDD, NR 15 kHz SSB SCS, 10 MHz bandwidth, HD-FDD duplex mode</w:t>
            </w:r>
          </w:p>
        </w:tc>
      </w:tr>
      <w:tr w:rsidR="00597F55" w:rsidRPr="00DB707E" w14:paraId="5C1DB216" w14:textId="77777777" w:rsidTr="001D2994">
        <w:tc>
          <w:tcPr>
            <w:tcW w:w="1696" w:type="dxa"/>
            <w:shd w:val="clear" w:color="auto" w:fill="auto"/>
          </w:tcPr>
          <w:p w14:paraId="31144666" w14:textId="77777777" w:rsidR="00597F55" w:rsidRPr="00DB707E" w:rsidRDefault="00597F55" w:rsidP="001D2994">
            <w:pPr>
              <w:pStyle w:val="TAL"/>
            </w:pPr>
            <w:r w:rsidRPr="00DB707E">
              <w:t>8</w:t>
            </w:r>
          </w:p>
        </w:tc>
        <w:tc>
          <w:tcPr>
            <w:tcW w:w="7654" w:type="dxa"/>
            <w:shd w:val="clear" w:color="auto" w:fill="auto"/>
          </w:tcPr>
          <w:p w14:paraId="71DD9157" w14:textId="77777777" w:rsidR="00597F55" w:rsidRPr="00DB707E" w:rsidRDefault="00597F55" w:rsidP="001D2994">
            <w:pPr>
              <w:pStyle w:val="TAL"/>
              <w:rPr>
                <w:lang w:eastAsia="ko-KR"/>
              </w:rPr>
            </w:pPr>
            <w:r w:rsidRPr="00DB707E">
              <w:rPr>
                <w:lang w:eastAsia="ko-KR"/>
              </w:rPr>
              <w:t>LTE TDD, NR 15 kHz SSB SCS, 10 MHz bandwidth, HD-FDD duplex mode</w:t>
            </w:r>
          </w:p>
        </w:tc>
      </w:tr>
      <w:tr w:rsidR="00597F55" w:rsidRPr="00DB707E" w14:paraId="653CD94A" w14:textId="77777777" w:rsidTr="001D2994">
        <w:tc>
          <w:tcPr>
            <w:tcW w:w="9350" w:type="dxa"/>
            <w:gridSpan w:val="2"/>
            <w:shd w:val="clear" w:color="auto" w:fill="auto"/>
          </w:tcPr>
          <w:p w14:paraId="7A45DD04" w14:textId="77777777" w:rsidR="00597F55" w:rsidRPr="00DB707E" w:rsidRDefault="00597F55" w:rsidP="001D2994">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6A68C904" w14:textId="77777777" w:rsidR="00597F55" w:rsidRPr="00DB707E" w:rsidRDefault="00597F55" w:rsidP="00597F55"/>
    <w:p w14:paraId="7011799F" w14:textId="7948557A" w:rsidR="00865AA6" w:rsidRPr="00DB707E" w:rsidRDefault="00597F55" w:rsidP="00690091">
      <w:pPr>
        <w:pStyle w:val="TH"/>
      </w:pPr>
      <w:r w:rsidRPr="00DB707E">
        <w:t>Table A.18.</w:t>
      </w:r>
      <w:r>
        <w:rPr>
          <w:rFonts w:hint="eastAsia"/>
          <w:lang w:eastAsia="ja-JP"/>
        </w:rPr>
        <w:t>1</w:t>
      </w:r>
      <w:r w:rsidRPr="00DB707E">
        <w:t>.1.1.1-2: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pPr>
            <w:r w:rsidRPr="00DB707E">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pPr>
            <w:r w:rsidRPr="00DB707E">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pPr>
            <w:r w:rsidRPr="00DB707E">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pPr>
          </w:p>
        </w:tc>
        <w:tc>
          <w:tcPr>
            <w:tcW w:w="1134" w:type="dxa"/>
          </w:tcPr>
          <w:p w14:paraId="445FFDD1" w14:textId="77777777" w:rsidR="00865AA6" w:rsidRPr="00DB707E" w:rsidRDefault="00865AA6" w:rsidP="00690091">
            <w:pPr>
              <w:pStyle w:val="TAC"/>
            </w:pPr>
            <w:r w:rsidRPr="00DB707E">
              <w:rPr>
                <w:rFonts w:hint="eastAsia"/>
              </w:rPr>
              <w:t>C</w:t>
            </w:r>
            <w:r w:rsidRPr="00DB707E">
              <w:t>ell1</w:t>
            </w:r>
          </w:p>
        </w:tc>
        <w:tc>
          <w:tcPr>
            <w:tcW w:w="3544" w:type="dxa"/>
            <w:tcBorders>
              <w:bottom w:val="nil"/>
            </w:tcBorders>
          </w:tcPr>
          <w:p w14:paraId="3199022F" w14:textId="77777777" w:rsidR="00865AA6" w:rsidRPr="00DB707E" w:rsidRDefault="00865AA6" w:rsidP="00690091">
            <w:pPr>
              <w:pStyle w:val="TAL"/>
            </w:pPr>
            <w:r w:rsidRPr="00DB707E">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pPr>
          </w:p>
        </w:tc>
        <w:tc>
          <w:tcPr>
            <w:tcW w:w="1134" w:type="dxa"/>
          </w:tcPr>
          <w:p w14:paraId="225F4016" w14:textId="77777777" w:rsidR="00865AA6" w:rsidRPr="00DB707E" w:rsidRDefault="00865AA6" w:rsidP="00690091">
            <w:pPr>
              <w:pStyle w:val="TAC"/>
            </w:pPr>
            <w:r w:rsidRPr="00DB707E">
              <w:rPr>
                <w:rFonts w:hint="eastAsia"/>
              </w:rPr>
              <w:t>C</w:t>
            </w:r>
            <w:r w:rsidRPr="00DB707E">
              <w:t>ell2</w:t>
            </w:r>
          </w:p>
        </w:tc>
        <w:tc>
          <w:tcPr>
            <w:tcW w:w="3544" w:type="dxa"/>
            <w:tcBorders>
              <w:top w:val="nil"/>
              <w:bottom w:val="single" w:sz="4" w:space="0" w:color="auto"/>
            </w:tcBorders>
          </w:tcPr>
          <w:p w14:paraId="3B2A50DA" w14:textId="77777777" w:rsidR="00865AA6" w:rsidRPr="00DB707E" w:rsidRDefault="00865AA6" w:rsidP="00690091">
            <w:pPr>
              <w:pStyle w:val="TAL"/>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t>1, 2, 3, 4, 5, 6, 7, 8</w:t>
            </w:r>
          </w:p>
        </w:tc>
        <w:tc>
          <w:tcPr>
            <w:tcW w:w="1134" w:type="dxa"/>
          </w:tcPr>
          <w:p w14:paraId="6AADBEAB" w14:textId="77777777" w:rsidR="00865AA6" w:rsidRPr="00DB707E" w:rsidRDefault="00865AA6" w:rsidP="00690091">
            <w:pPr>
              <w:pStyle w:val="TAC"/>
            </w:pPr>
            <w:r w:rsidRPr="00DB707E">
              <w:t>Cell2</w:t>
            </w:r>
          </w:p>
        </w:tc>
        <w:tc>
          <w:tcPr>
            <w:tcW w:w="3544" w:type="dxa"/>
            <w:vMerge w:val="restart"/>
            <w:tcBorders>
              <w:bottom w:val="nil"/>
            </w:tcBorders>
          </w:tcPr>
          <w:p w14:paraId="26788A4D" w14:textId="77777777" w:rsidR="00865AA6" w:rsidRPr="00DB707E" w:rsidRDefault="00865AA6" w:rsidP="00690091">
            <w:pPr>
              <w:pStyle w:val="TAL"/>
            </w:pPr>
            <w:r w:rsidRPr="00DB707E">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t>1, 2, 3, 4, 5, 6, 7, 8</w:t>
            </w:r>
          </w:p>
        </w:tc>
        <w:tc>
          <w:tcPr>
            <w:tcW w:w="1134" w:type="dxa"/>
          </w:tcPr>
          <w:p w14:paraId="34D9584A" w14:textId="77777777" w:rsidR="00865AA6" w:rsidRPr="00DB707E" w:rsidRDefault="00865AA6" w:rsidP="00690091">
            <w:pPr>
              <w:pStyle w:val="TAC"/>
            </w:pPr>
            <w:r w:rsidRPr="00DB707E">
              <w:t>Cell1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rPr>
              <w:t>1, 2, 3, 4, 5, 6</w:t>
            </w:r>
            <w:r w:rsidRPr="00DB707E">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rPr>
            </w:pPr>
            <w:r w:rsidRPr="00DB707E">
              <w:rPr>
                <w:rFonts w:cs="Arial"/>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rPr>
            </w:pPr>
            <w:r w:rsidRPr="00DB707E">
              <w:rPr>
                <w:rFonts w:cs="Arial"/>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rPr>
              <w:t>1, 2, 3, 4, 5, 6</w:t>
            </w:r>
            <w:r w:rsidRPr="00DB707E">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rPr>
            </w:pPr>
            <w:r w:rsidRPr="00DB707E">
              <w:rPr>
                <w:rFonts w:cs="Arial"/>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096A11F4" w14:textId="77777777" w:rsidR="00865AA6" w:rsidRPr="00DB707E" w:rsidRDefault="00865AA6" w:rsidP="00690091">
            <w:pPr>
              <w:pStyle w:val="TAC"/>
              <w:rPr>
                <w:rFonts w:cs="Arial"/>
              </w:rPr>
            </w:pPr>
            <w:r w:rsidRPr="00DB707E">
              <w:rPr>
                <w:rFonts w:cs="Arial"/>
              </w:rPr>
              <w:t>102</w:t>
            </w:r>
          </w:p>
        </w:tc>
        <w:tc>
          <w:tcPr>
            <w:tcW w:w="3544" w:type="dxa"/>
          </w:tcPr>
          <w:p w14:paraId="453F613B" w14:textId="77777777" w:rsidR="00865AA6" w:rsidRPr="00DB707E" w:rsidRDefault="00865AA6" w:rsidP="00690091">
            <w:pPr>
              <w:pStyle w:val="TAL"/>
            </w:pPr>
            <w:r w:rsidRPr="00DB707E">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rPr>
              <w:t>T1</w:t>
            </w:r>
          </w:p>
        </w:tc>
        <w:tc>
          <w:tcPr>
            <w:tcW w:w="708" w:type="dxa"/>
          </w:tcPr>
          <w:p w14:paraId="29517634" w14:textId="77777777" w:rsidR="00865AA6" w:rsidRPr="00DB707E" w:rsidRDefault="00865AA6" w:rsidP="00690091">
            <w:pPr>
              <w:pStyle w:val="TAC"/>
              <w:rPr>
                <w:rFonts w:cs="Arial"/>
              </w:rPr>
            </w:pPr>
            <w:r w:rsidRPr="00DB707E">
              <w:rPr>
                <w:rFonts w:cs="Arial"/>
              </w:rPr>
              <w:t>s</w:t>
            </w:r>
          </w:p>
        </w:tc>
        <w:tc>
          <w:tcPr>
            <w:tcW w:w="1418" w:type="dxa"/>
          </w:tcPr>
          <w:p w14:paraId="35305FF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1BDE4D9D" w14:textId="77777777" w:rsidR="00865AA6" w:rsidRPr="00DB707E" w:rsidRDefault="00865AA6" w:rsidP="00690091">
            <w:pPr>
              <w:pStyle w:val="TAC"/>
              <w:rPr>
                <w:rFonts w:cs="Arial"/>
              </w:rPr>
            </w:pPr>
            <w:r w:rsidRPr="00DB707E">
              <w:rPr>
                <w:rFonts w:cs="Arial"/>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3592F6C" w14:textId="77777777" w:rsidR="00865AA6" w:rsidRPr="00DB707E" w:rsidRDefault="00865AA6" w:rsidP="00690091">
            <w:pPr>
              <w:pStyle w:val="TAC"/>
              <w:rPr>
                <w:rFonts w:cs="Arial"/>
              </w:rPr>
            </w:pPr>
            <w:r w:rsidRPr="00DB707E">
              <w:rPr>
                <w:rFonts w:cs="Arial"/>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T3 needs to be defined so that cell re-selection reaction time is taken into account.</w:t>
            </w:r>
          </w:p>
        </w:tc>
      </w:tr>
    </w:tbl>
    <w:p w14:paraId="439C42A4" w14:textId="77777777" w:rsidR="00865AA6" w:rsidRPr="00DB707E" w:rsidRDefault="00865AA6" w:rsidP="00865AA6"/>
    <w:p w14:paraId="5CB57427" w14:textId="67042FF7" w:rsidR="00865AA6" w:rsidRPr="00DB707E" w:rsidRDefault="00597F55" w:rsidP="00865AA6">
      <w:pPr>
        <w:pStyle w:val="TH"/>
      </w:pPr>
      <w:r w:rsidRPr="00DB707E">
        <w:t>Table A.18.</w:t>
      </w:r>
      <w:r>
        <w:rPr>
          <w:rFonts w:hint="eastAsia"/>
          <w:lang w:eastAsia="ja-JP"/>
        </w:rPr>
        <w:t>1</w:t>
      </w:r>
      <w:r w:rsidRPr="00DB707E">
        <w:t>.1.1.1-3: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pPr>
            <w:r w:rsidRPr="00DB707E">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pPr>
            <w:r w:rsidRPr="00DB707E">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rPr>
            </w:pPr>
            <w:r w:rsidRPr="00DB707E">
              <w:rPr>
                <w:rFonts w:cs="v4.2.0"/>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rPr>
            </w:pPr>
            <w:r w:rsidRPr="00DB707E">
              <w:rPr>
                <w:rFonts w:cs="v4.2.0"/>
              </w:rPr>
              <w:t>1, 4, 7, 8</w:t>
            </w:r>
          </w:p>
        </w:tc>
        <w:tc>
          <w:tcPr>
            <w:tcW w:w="4010" w:type="dxa"/>
            <w:gridSpan w:val="3"/>
          </w:tcPr>
          <w:p w14:paraId="39B6F993" w14:textId="77777777" w:rsidR="00865AA6" w:rsidRPr="00DB707E" w:rsidRDefault="00865AA6" w:rsidP="0064045F">
            <w:pPr>
              <w:pStyle w:val="TAC"/>
              <w:rPr>
                <w:rFonts w:cs="v4.2.0"/>
              </w:rPr>
            </w:pPr>
            <w:r w:rsidRPr="00DB707E">
              <w:rPr>
                <w:rFonts w:cs="v4.2.0"/>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rPr>
            </w:pPr>
            <w:r w:rsidRPr="00DB707E">
              <w:rPr>
                <w:rFonts w:cs="v4.2.0"/>
              </w:rPr>
              <w:t>2, 5</w:t>
            </w:r>
          </w:p>
        </w:tc>
        <w:tc>
          <w:tcPr>
            <w:tcW w:w="4010" w:type="dxa"/>
            <w:gridSpan w:val="3"/>
          </w:tcPr>
          <w:p w14:paraId="27756445" w14:textId="77777777" w:rsidR="00865AA6" w:rsidRPr="00DB707E" w:rsidRDefault="00865AA6" w:rsidP="0064045F">
            <w:pPr>
              <w:pStyle w:val="TAC"/>
              <w:rPr>
                <w:rFonts w:cs="v4.2.0"/>
              </w:rPr>
            </w:pPr>
            <w:r w:rsidRPr="00DB707E">
              <w:rPr>
                <w:rFonts w:cs="v4.2.0"/>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rPr>
            </w:pPr>
            <w:r w:rsidRPr="00DB707E">
              <w:rPr>
                <w:rFonts w:cs="v4.2.0"/>
              </w:rPr>
              <w:t>3, 6</w:t>
            </w:r>
          </w:p>
        </w:tc>
        <w:tc>
          <w:tcPr>
            <w:tcW w:w="4010" w:type="dxa"/>
            <w:gridSpan w:val="3"/>
          </w:tcPr>
          <w:p w14:paraId="5F52A4D3" w14:textId="77777777" w:rsidR="00865AA6" w:rsidRPr="00DB707E" w:rsidRDefault="00865AA6" w:rsidP="0064045F">
            <w:pPr>
              <w:pStyle w:val="TAC"/>
              <w:rPr>
                <w:rFonts w:cs="v4.2.0"/>
              </w:rPr>
            </w:pPr>
            <w:r w:rsidRPr="00DB707E">
              <w:rPr>
                <w:rFonts w:cs="v4.2.0"/>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rPr>
            </w:pPr>
            <w:r w:rsidRPr="00DB707E">
              <w:rPr>
                <w:rFonts w:cs="v4.2.0"/>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rPr>
            </w:pPr>
            <w:r w:rsidRPr="00DB707E">
              <w:rPr>
                <w:rFonts w:cs="v4.2.0"/>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rPr>
            </w:pPr>
            <w:r w:rsidRPr="00DB707E">
              <w:rPr>
                <w:rFonts w:cs="v4.2.0"/>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rPr>
            </w:pPr>
            <w:r w:rsidRPr="00DB707E">
              <w:rPr>
                <w:rFonts w:cs="v4.2.0"/>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rPr>
            </w:pPr>
            <w:r w:rsidRPr="00DB707E">
              <w:rPr>
                <w:rFonts w:cs="v4.2.0"/>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rPr>
            </w:pPr>
            <w:r w:rsidRPr="00DB707E">
              <w:rPr>
                <w:rFonts w:cs="v4.2.0"/>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pPr>
            <w:r w:rsidRPr="00DB707E">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Borders>
              <w:bottom w:val="single" w:sz="4" w:space="0" w:color="auto"/>
            </w:tcBorders>
          </w:tcPr>
          <w:p w14:paraId="5DEA14F8" w14:textId="77777777" w:rsidR="00865AA6" w:rsidRPr="00DB707E" w:rsidRDefault="00865AA6" w:rsidP="0064045F">
            <w:pPr>
              <w:pStyle w:val="TAC"/>
            </w:pPr>
            <w:r w:rsidRPr="00DB707E">
              <w:t>SMTC.1</w:t>
            </w:r>
          </w:p>
        </w:tc>
      </w:tr>
      <w:tr w:rsidR="00597F55" w:rsidRPr="00DB707E" w14:paraId="7FA04892" w14:textId="77777777" w:rsidTr="00505D3D">
        <w:trPr>
          <w:cantSplit/>
          <w:jc w:val="center"/>
        </w:trPr>
        <w:tc>
          <w:tcPr>
            <w:tcW w:w="2035" w:type="dxa"/>
            <w:vMerge w:val="restart"/>
            <w:tcBorders>
              <w:left w:val="single" w:sz="4" w:space="0" w:color="auto"/>
            </w:tcBorders>
          </w:tcPr>
          <w:p w14:paraId="63EDDB63" w14:textId="77777777" w:rsidR="00597F55" w:rsidRPr="00DB707E" w:rsidRDefault="00597F55" w:rsidP="00597F55">
            <w:pPr>
              <w:pStyle w:val="TAL"/>
            </w:pPr>
            <w:r w:rsidRPr="00DB707E">
              <w:rPr>
                <w:lang w:val="da-DK"/>
              </w:rPr>
              <w:t>SSB configuration</w:t>
            </w:r>
          </w:p>
        </w:tc>
        <w:tc>
          <w:tcPr>
            <w:tcW w:w="1710" w:type="dxa"/>
            <w:vMerge w:val="restart"/>
          </w:tcPr>
          <w:p w14:paraId="3706635F" w14:textId="77777777" w:rsidR="00597F55" w:rsidRPr="00DB707E" w:rsidRDefault="00597F55" w:rsidP="00597F55">
            <w:pPr>
              <w:pStyle w:val="TAC"/>
            </w:pPr>
          </w:p>
        </w:tc>
        <w:tc>
          <w:tcPr>
            <w:tcW w:w="1418" w:type="dxa"/>
            <w:tcBorders>
              <w:bottom w:val="single" w:sz="4" w:space="0" w:color="auto"/>
            </w:tcBorders>
          </w:tcPr>
          <w:p w14:paraId="0B1EF766" w14:textId="523C1A48" w:rsidR="00597F55" w:rsidRPr="00DB707E" w:rsidRDefault="00597F55" w:rsidP="00597F55">
            <w:pPr>
              <w:pStyle w:val="TAC"/>
              <w:rPr>
                <w:rFonts w:cs="v4.2.0"/>
              </w:rPr>
            </w:pPr>
            <w:r w:rsidRPr="00DB707E">
              <w:rPr>
                <w:rFonts w:cs="v4.2.0"/>
              </w:rPr>
              <w:t>1, 4</w:t>
            </w:r>
            <w:r>
              <w:rPr>
                <w:rFonts w:cs="v4.2.0" w:hint="eastAsia"/>
                <w:lang w:eastAsia="ja-JP"/>
              </w:rPr>
              <w:t>, 7, 8</w:t>
            </w:r>
          </w:p>
        </w:tc>
        <w:tc>
          <w:tcPr>
            <w:tcW w:w="4010" w:type="dxa"/>
            <w:gridSpan w:val="3"/>
            <w:tcBorders>
              <w:bottom w:val="single" w:sz="4" w:space="0" w:color="auto"/>
            </w:tcBorders>
          </w:tcPr>
          <w:p w14:paraId="3E05CD43" w14:textId="77777777" w:rsidR="00597F55" w:rsidRPr="00DB707E" w:rsidRDefault="00597F55" w:rsidP="00597F55">
            <w:pPr>
              <w:pStyle w:val="TAC"/>
            </w:pPr>
            <w:r w:rsidRPr="00DB707E">
              <w:t>SSB.1 FR1</w:t>
            </w:r>
          </w:p>
        </w:tc>
      </w:tr>
      <w:tr w:rsidR="00597F55" w:rsidRPr="00DB707E" w14:paraId="09F67187" w14:textId="77777777" w:rsidTr="00505D3D">
        <w:trPr>
          <w:cantSplit/>
          <w:jc w:val="center"/>
        </w:trPr>
        <w:tc>
          <w:tcPr>
            <w:tcW w:w="2035" w:type="dxa"/>
            <w:vMerge/>
            <w:tcBorders>
              <w:left w:val="single" w:sz="4" w:space="0" w:color="auto"/>
            </w:tcBorders>
          </w:tcPr>
          <w:p w14:paraId="430D02F3" w14:textId="77777777" w:rsidR="00597F55" w:rsidRPr="00DB707E" w:rsidRDefault="00597F55" w:rsidP="00597F55">
            <w:pPr>
              <w:pStyle w:val="TAL"/>
            </w:pPr>
          </w:p>
        </w:tc>
        <w:tc>
          <w:tcPr>
            <w:tcW w:w="1710" w:type="dxa"/>
            <w:vMerge/>
          </w:tcPr>
          <w:p w14:paraId="6536EC22" w14:textId="77777777" w:rsidR="00597F55" w:rsidRPr="00DB707E" w:rsidRDefault="00597F55" w:rsidP="00597F55">
            <w:pPr>
              <w:pStyle w:val="TAC"/>
            </w:pPr>
          </w:p>
        </w:tc>
        <w:tc>
          <w:tcPr>
            <w:tcW w:w="1418" w:type="dxa"/>
            <w:tcBorders>
              <w:bottom w:val="single" w:sz="4" w:space="0" w:color="auto"/>
            </w:tcBorders>
          </w:tcPr>
          <w:p w14:paraId="070DB59D" w14:textId="4DC1EDC3" w:rsidR="00597F55" w:rsidRPr="00DB707E" w:rsidRDefault="00597F55" w:rsidP="00597F55">
            <w:pPr>
              <w:pStyle w:val="TAC"/>
              <w:rPr>
                <w:rFonts w:cs="v4.2.0"/>
              </w:rPr>
            </w:pPr>
            <w:r w:rsidRPr="00DB707E">
              <w:rPr>
                <w:rFonts w:cs="v4.2.0"/>
              </w:rPr>
              <w:t>2, 5</w:t>
            </w:r>
          </w:p>
        </w:tc>
        <w:tc>
          <w:tcPr>
            <w:tcW w:w="4010" w:type="dxa"/>
            <w:gridSpan w:val="3"/>
            <w:tcBorders>
              <w:bottom w:val="single" w:sz="4" w:space="0" w:color="auto"/>
            </w:tcBorders>
          </w:tcPr>
          <w:p w14:paraId="33FCF2AC" w14:textId="77777777" w:rsidR="00597F55" w:rsidRPr="00DB707E" w:rsidRDefault="00597F55" w:rsidP="00597F55">
            <w:pPr>
              <w:pStyle w:val="TAC"/>
            </w:pPr>
            <w:r w:rsidRPr="00DB707E">
              <w:rPr>
                <w:lang w:val="en-US"/>
              </w:rPr>
              <w:t>SSB.1 FR1</w:t>
            </w:r>
          </w:p>
        </w:tc>
      </w:tr>
      <w:tr w:rsidR="00597F55"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597F55" w:rsidRPr="00DB707E" w:rsidRDefault="00597F55" w:rsidP="00597F55">
            <w:pPr>
              <w:pStyle w:val="TAL"/>
            </w:pPr>
          </w:p>
        </w:tc>
        <w:tc>
          <w:tcPr>
            <w:tcW w:w="1710" w:type="dxa"/>
            <w:vMerge/>
            <w:tcBorders>
              <w:bottom w:val="single" w:sz="4" w:space="0" w:color="auto"/>
            </w:tcBorders>
          </w:tcPr>
          <w:p w14:paraId="6A68853B" w14:textId="77777777" w:rsidR="00597F55" w:rsidRPr="00DB707E" w:rsidRDefault="00597F55" w:rsidP="00597F55">
            <w:pPr>
              <w:pStyle w:val="TAC"/>
            </w:pPr>
          </w:p>
        </w:tc>
        <w:tc>
          <w:tcPr>
            <w:tcW w:w="1418" w:type="dxa"/>
            <w:tcBorders>
              <w:bottom w:val="single" w:sz="4" w:space="0" w:color="auto"/>
            </w:tcBorders>
          </w:tcPr>
          <w:p w14:paraId="46CC141B" w14:textId="44F59CC5" w:rsidR="00597F55" w:rsidRPr="00DB707E" w:rsidRDefault="00597F55" w:rsidP="00597F55">
            <w:pPr>
              <w:pStyle w:val="TAC"/>
              <w:rPr>
                <w:rFonts w:cs="v4.2.0"/>
              </w:rPr>
            </w:pPr>
            <w:r w:rsidRPr="00DB707E">
              <w:rPr>
                <w:rFonts w:cs="v4.2.0"/>
              </w:rPr>
              <w:t>3, 6</w:t>
            </w:r>
          </w:p>
        </w:tc>
        <w:tc>
          <w:tcPr>
            <w:tcW w:w="4010" w:type="dxa"/>
            <w:gridSpan w:val="3"/>
            <w:tcBorders>
              <w:bottom w:val="single" w:sz="4" w:space="0" w:color="auto"/>
            </w:tcBorders>
          </w:tcPr>
          <w:p w14:paraId="1E2C2A53" w14:textId="77777777" w:rsidR="00597F55" w:rsidRPr="00DB707E" w:rsidRDefault="00597F55" w:rsidP="00597F55">
            <w:pPr>
              <w:pStyle w:val="TAC"/>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pPr>
            <w:r w:rsidRPr="00DB707E">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pPr>
            <w:r w:rsidRPr="00DB707E">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6DA71E7A" w14:textId="77777777" w:rsidR="00865AA6" w:rsidRPr="00DB707E" w:rsidRDefault="00865AA6" w:rsidP="0064045F">
            <w:pPr>
              <w:pStyle w:val="TAC"/>
            </w:pPr>
            <w:r w:rsidRPr="00DB707E">
              <w:t>ULBWP.0.1</w:t>
            </w:r>
          </w:p>
        </w:tc>
      </w:tr>
      <w:tr w:rsidR="00597F55"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597F55" w:rsidRPr="00DB707E" w:rsidRDefault="00597F55" w:rsidP="00597F55">
            <w:pPr>
              <w:pStyle w:val="TAL"/>
            </w:pPr>
            <w:r w:rsidRPr="00DB707E">
              <w:t>RLM-RS</w:t>
            </w:r>
          </w:p>
        </w:tc>
        <w:tc>
          <w:tcPr>
            <w:tcW w:w="1710" w:type="dxa"/>
            <w:tcBorders>
              <w:bottom w:val="single" w:sz="4" w:space="0" w:color="auto"/>
            </w:tcBorders>
          </w:tcPr>
          <w:p w14:paraId="2AC795E9" w14:textId="77777777" w:rsidR="00597F55" w:rsidRPr="00DB707E" w:rsidRDefault="00597F55" w:rsidP="00597F55">
            <w:pPr>
              <w:pStyle w:val="TAC"/>
            </w:pPr>
          </w:p>
        </w:tc>
        <w:tc>
          <w:tcPr>
            <w:tcW w:w="1418" w:type="dxa"/>
            <w:tcBorders>
              <w:bottom w:val="single" w:sz="4" w:space="0" w:color="auto"/>
            </w:tcBorders>
          </w:tcPr>
          <w:p w14:paraId="45CEC351" w14:textId="24CA7069" w:rsidR="00597F55" w:rsidRPr="00DB707E" w:rsidRDefault="00597F55" w:rsidP="00597F55">
            <w:pPr>
              <w:pStyle w:val="TAC"/>
            </w:pPr>
            <w:r w:rsidRPr="00DB707E">
              <w:rPr>
                <w:rFonts w:cs="v4.2.0"/>
              </w:rPr>
              <w:t>1, 2, 3, 4, 5, 6</w:t>
            </w:r>
            <w:r>
              <w:rPr>
                <w:rFonts w:cs="v4.2.0" w:hint="eastAsia"/>
                <w:lang w:eastAsia="ja-JP"/>
              </w:rPr>
              <w:t>, 7, 8</w:t>
            </w:r>
          </w:p>
        </w:tc>
        <w:tc>
          <w:tcPr>
            <w:tcW w:w="4010" w:type="dxa"/>
            <w:gridSpan w:val="3"/>
            <w:tcBorders>
              <w:bottom w:val="single" w:sz="4" w:space="0" w:color="auto"/>
            </w:tcBorders>
          </w:tcPr>
          <w:p w14:paraId="2827D2B1" w14:textId="77777777" w:rsidR="00597F55" w:rsidRPr="00DB707E" w:rsidRDefault="00597F55" w:rsidP="00597F55">
            <w:pPr>
              <w:pStyle w:val="TAC"/>
            </w:pPr>
            <w:r w:rsidRPr="00DB707E">
              <w:t>SSB</w:t>
            </w:r>
          </w:p>
        </w:tc>
      </w:tr>
      <w:tr w:rsidR="00597F55" w:rsidRPr="00DB707E" w14:paraId="4114A9AF" w14:textId="77777777" w:rsidTr="00505D3D">
        <w:trPr>
          <w:cantSplit/>
          <w:jc w:val="center"/>
        </w:trPr>
        <w:tc>
          <w:tcPr>
            <w:tcW w:w="2035" w:type="dxa"/>
            <w:vMerge w:val="restart"/>
          </w:tcPr>
          <w:p w14:paraId="6BC5BA8F" w14:textId="77777777" w:rsidR="00597F55" w:rsidRPr="00DB707E" w:rsidRDefault="00597F55" w:rsidP="00597F55">
            <w:pPr>
              <w:pStyle w:val="TAL"/>
            </w:pPr>
            <w:r w:rsidRPr="00DB707E">
              <w:t>Qrxlevmin</w:t>
            </w:r>
          </w:p>
        </w:tc>
        <w:tc>
          <w:tcPr>
            <w:tcW w:w="1710" w:type="dxa"/>
            <w:vMerge w:val="restart"/>
          </w:tcPr>
          <w:p w14:paraId="1B92ECAC" w14:textId="77777777" w:rsidR="00597F55" w:rsidRPr="00DB707E" w:rsidRDefault="00597F55" w:rsidP="00597F55">
            <w:pPr>
              <w:pStyle w:val="TAC"/>
            </w:pPr>
            <w:r w:rsidRPr="00DB707E">
              <w:rPr>
                <w:rFonts w:cs="v4.2.0"/>
              </w:rPr>
              <w:t>dBm/SCS</w:t>
            </w:r>
          </w:p>
        </w:tc>
        <w:tc>
          <w:tcPr>
            <w:tcW w:w="1418" w:type="dxa"/>
          </w:tcPr>
          <w:p w14:paraId="6E8E4B89" w14:textId="175DC85D" w:rsidR="00597F55" w:rsidRPr="00DB707E" w:rsidRDefault="00597F55" w:rsidP="00597F55">
            <w:pPr>
              <w:pStyle w:val="TAC"/>
              <w:rPr>
                <w:rFonts w:cs="v4.2.0"/>
              </w:rPr>
            </w:pPr>
            <w:r w:rsidRPr="00DB707E">
              <w:t>1, 2, 4, 5</w:t>
            </w:r>
            <w:r>
              <w:rPr>
                <w:rFonts w:hint="eastAsia"/>
                <w:lang w:eastAsia="ja-JP"/>
              </w:rPr>
              <w:t>, 7, 8</w:t>
            </w:r>
          </w:p>
        </w:tc>
        <w:tc>
          <w:tcPr>
            <w:tcW w:w="4010" w:type="dxa"/>
            <w:gridSpan w:val="3"/>
          </w:tcPr>
          <w:p w14:paraId="63F4CACB" w14:textId="77777777" w:rsidR="00597F55" w:rsidRPr="00DB707E" w:rsidRDefault="00597F55" w:rsidP="00597F55">
            <w:pPr>
              <w:pStyle w:val="TAC"/>
            </w:pPr>
            <w:r w:rsidRPr="00DB707E">
              <w:rPr>
                <w:rFonts w:cs="v4.2.0"/>
              </w:rPr>
              <w:t>-140</w:t>
            </w:r>
          </w:p>
        </w:tc>
      </w:tr>
      <w:tr w:rsidR="00597F55" w:rsidRPr="00DB707E" w14:paraId="31B09441" w14:textId="77777777" w:rsidTr="00505D3D">
        <w:trPr>
          <w:cantSplit/>
          <w:jc w:val="center"/>
        </w:trPr>
        <w:tc>
          <w:tcPr>
            <w:tcW w:w="2035" w:type="dxa"/>
            <w:vMerge/>
          </w:tcPr>
          <w:p w14:paraId="50BE738B" w14:textId="77777777" w:rsidR="00597F55" w:rsidRPr="00DB707E" w:rsidRDefault="00597F55" w:rsidP="00597F55">
            <w:pPr>
              <w:pStyle w:val="TAL"/>
            </w:pPr>
          </w:p>
        </w:tc>
        <w:tc>
          <w:tcPr>
            <w:tcW w:w="1710" w:type="dxa"/>
            <w:vMerge/>
          </w:tcPr>
          <w:p w14:paraId="35637496" w14:textId="77777777" w:rsidR="00597F55" w:rsidRPr="00DB707E" w:rsidRDefault="00597F55" w:rsidP="00597F55">
            <w:pPr>
              <w:pStyle w:val="TAC"/>
              <w:rPr>
                <w:rFonts w:cs="v4.2.0"/>
              </w:rPr>
            </w:pPr>
          </w:p>
        </w:tc>
        <w:tc>
          <w:tcPr>
            <w:tcW w:w="1418" w:type="dxa"/>
          </w:tcPr>
          <w:p w14:paraId="437C7735" w14:textId="373FC3FE" w:rsidR="00597F55" w:rsidRPr="00DB707E" w:rsidRDefault="00597F55" w:rsidP="00597F55">
            <w:pPr>
              <w:pStyle w:val="TAC"/>
            </w:pPr>
            <w:r w:rsidRPr="00DB707E">
              <w:t>3, 6</w:t>
            </w:r>
          </w:p>
        </w:tc>
        <w:tc>
          <w:tcPr>
            <w:tcW w:w="4010" w:type="dxa"/>
            <w:gridSpan w:val="3"/>
          </w:tcPr>
          <w:p w14:paraId="18F6087E" w14:textId="77777777" w:rsidR="00597F55" w:rsidRPr="00DB707E" w:rsidRDefault="00597F55" w:rsidP="00597F55">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7" type="#_x0000_t75" style="width:31.2pt;height:9.6pt" o:ole="" fillcolor="window">
                  <v:imagedata r:id="rId32" o:title=""/>
                </v:shape>
                <o:OLEObject Type="Embed" ProgID="Equation.3" ShapeID="_x0000_i1177" DrawAspect="Content" ObjectID="_1827245814" r:id="rId192"/>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rPr>
            </w:pPr>
            <w:r w:rsidRPr="00DB707E">
              <w:rPr>
                <w:rFonts w:cs="v4.2.0"/>
              </w:rPr>
              <w:t>1, 4, 7, 8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pPr>
            <w:r w:rsidRPr="00DB707E">
              <w:rPr>
                <w:rFonts w:cs="v4.2.0"/>
              </w:rPr>
              <w:t>-infinity</w:t>
            </w:r>
          </w:p>
        </w:tc>
        <w:tc>
          <w:tcPr>
            <w:tcW w:w="1337" w:type="dxa"/>
            <w:vMerge w:val="restart"/>
          </w:tcPr>
          <w:p w14:paraId="3BD1B92A" w14:textId="77777777" w:rsidR="00865AA6" w:rsidRPr="00DB707E" w:rsidDel="004B51DC" w:rsidRDefault="00865AA6" w:rsidP="0064045F">
            <w:pPr>
              <w:pStyle w:val="TAC"/>
            </w:pPr>
            <w:r w:rsidRPr="00DB707E">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rPr>
            </w:pPr>
            <w:r w:rsidRPr="00DB707E">
              <w:rPr>
                <w:rFonts w:cs="v4.2.0"/>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rPr>
            </w:pPr>
            <w:r w:rsidRPr="00DB707E">
              <w:rPr>
                <w:rFonts w:cs="v4.2.0"/>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8" type="#_x0000_t75" style="width:21.6pt;height:21.6pt" o:ole="" fillcolor="window">
                  <v:imagedata r:id="rId11" o:title=""/>
                </v:shape>
                <o:OLEObject Type="Embed" ProgID="Equation.3" ShapeID="_x0000_i1178" DrawAspect="Content" ObjectID="_1827245815" r:id="rId193"/>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rPr>
            </w:pPr>
            <w:r w:rsidRPr="00DB707E">
              <w:rPr>
                <w:rFonts w:cs="v4.2.0"/>
              </w:rPr>
              <w:t>1, 4, 7, 8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rPr>
            </w:pPr>
            <w:r w:rsidRPr="00DB707E">
              <w:rPr>
                <w:rFonts w:cs="v4.2.0"/>
              </w:rPr>
              <w:t>2, 5</w:t>
            </w:r>
          </w:p>
        </w:tc>
        <w:tc>
          <w:tcPr>
            <w:tcW w:w="4010" w:type="dxa"/>
            <w:gridSpan w:val="3"/>
          </w:tcPr>
          <w:p w14:paraId="3F4952C1" w14:textId="77777777" w:rsidR="00865AA6" w:rsidRPr="00DB707E" w:rsidRDefault="00865AA6" w:rsidP="0064045F">
            <w:pPr>
              <w:pStyle w:val="TAC"/>
              <w:rPr>
                <w:rFonts w:cs="v4.2.0"/>
              </w:rPr>
            </w:pPr>
            <w:r w:rsidRPr="00DB707E">
              <w:rPr>
                <w:rFonts w:cs="v4.2.0"/>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rPr>
            </w:pPr>
            <w:r w:rsidRPr="00DB707E">
              <w:rPr>
                <w:rFonts w:cs="v4.2.0"/>
              </w:rPr>
              <w:t>3, 6</w:t>
            </w:r>
          </w:p>
        </w:tc>
        <w:tc>
          <w:tcPr>
            <w:tcW w:w="4010" w:type="dxa"/>
            <w:gridSpan w:val="3"/>
          </w:tcPr>
          <w:p w14:paraId="60FF631B" w14:textId="77777777" w:rsidR="00865AA6" w:rsidRPr="00DB707E" w:rsidRDefault="00865AA6" w:rsidP="0064045F">
            <w:pPr>
              <w:pStyle w:val="TAC"/>
              <w:rPr>
                <w:rFonts w:cs="v4.2.0"/>
              </w:rPr>
            </w:pPr>
            <w:r w:rsidRPr="00DB707E">
              <w:rPr>
                <w:rFonts w:cs="v4.2.0"/>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9" type="#_x0000_t75" style="width:21.6pt;height:21.6pt" o:ole="" fillcolor="window">
                  <v:imagedata r:id="rId11" o:title=""/>
                </v:shape>
                <o:OLEObject Type="Embed" ProgID="Equation.3" ShapeID="_x0000_i1179" DrawAspect="Content" ObjectID="_1827245816" r:id="rId194"/>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rPr>
            </w:pPr>
            <w:r w:rsidRPr="00DB707E">
              <w:rPr>
                <w:rFonts w:cs="v4.2.0"/>
              </w:rPr>
              <w:t>1, 4, 7, 8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rPr>
            </w:pPr>
            <w:r w:rsidRPr="00DB707E">
              <w:rPr>
                <w:rFonts w:cs="v4.2.0"/>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rPr>
            </w:pPr>
            <w:r w:rsidRPr="00DB707E">
              <w:rPr>
                <w:rFonts w:cs="v4.2.0"/>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80" type="#_x0000_t75" style="width:40.8pt;height:9.6pt" o:ole="" fillcolor="window">
                  <v:imagedata r:id="rId14" o:title=""/>
                </v:shape>
                <o:OLEObject Type="Embed" ProgID="Equation.3" ShapeID="_x0000_i1180" DrawAspect="Content" ObjectID="_1827245817" r:id="rId195"/>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rPr>
            </w:pPr>
            <w:r w:rsidRPr="00DB707E">
              <w:rPr>
                <w:rFonts w:cs="v4.2.0"/>
              </w:rPr>
              <w:t>1, 4, 7, 8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rPr>
            </w:pPr>
            <w:r w:rsidRPr="00DB707E">
              <w:rPr>
                <w:rFonts w:cs="v4.2.0"/>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rPr>
            </w:pPr>
            <w:r w:rsidRPr="00DB707E">
              <w:rPr>
                <w:rFonts w:cs="v4.2.0"/>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rPr>
            </w:pPr>
            <w:r w:rsidRPr="00DB707E">
              <w:rPr>
                <w:rFonts w:cs="v4.2.0"/>
              </w:rPr>
              <w:t>1, 4, 7, 8</w:t>
            </w:r>
          </w:p>
        </w:tc>
        <w:tc>
          <w:tcPr>
            <w:tcW w:w="1336" w:type="dxa"/>
          </w:tcPr>
          <w:p w14:paraId="3B1D8418" w14:textId="77777777" w:rsidR="00865AA6" w:rsidRPr="00DB707E" w:rsidRDefault="00865AA6" w:rsidP="0064045F">
            <w:pPr>
              <w:pStyle w:val="TAC"/>
            </w:pPr>
            <w:r w:rsidRPr="00DB707E">
              <w:t>-102</w:t>
            </w:r>
          </w:p>
        </w:tc>
        <w:tc>
          <w:tcPr>
            <w:tcW w:w="1337" w:type="dxa"/>
          </w:tcPr>
          <w:p w14:paraId="76616C79" w14:textId="77777777" w:rsidR="00865AA6" w:rsidRPr="00DB707E" w:rsidRDefault="00865AA6" w:rsidP="0064045F">
            <w:pPr>
              <w:pStyle w:val="TAC"/>
            </w:pPr>
            <w:r w:rsidRPr="00DB707E">
              <w:rPr>
                <w:rFonts w:cs="v4.2.0"/>
              </w:rPr>
              <w:t>-infinity</w:t>
            </w:r>
          </w:p>
        </w:tc>
        <w:tc>
          <w:tcPr>
            <w:tcW w:w="1337" w:type="dxa"/>
          </w:tcPr>
          <w:p w14:paraId="128B6368" w14:textId="77777777" w:rsidR="00865AA6" w:rsidRPr="00DB707E" w:rsidRDefault="00865AA6" w:rsidP="0064045F">
            <w:pPr>
              <w:pStyle w:val="TAC"/>
            </w:pPr>
            <w:r w:rsidRPr="00DB707E">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rPr>
            </w:pPr>
            <w:r w:rsidRPr="00DB707E">
              <w:rPr>
                <w:rFonts w:cs="v4.2.0"/>
              </w:rPr>
              <w:t>2, 5</w:t>
            </w:r>
          </w:p>
        </w:tc>
        <w:tc>
          <w:tcPr>
            <w:tcW w:w="1336" w:type="dxa"/>
          </w:tcPr>
          <w:p w14:paraId="1D003FBB" w14:textId="77777777" w:rsidR="00865AA6" w:rsidRPr="00DB707E" w:rsidRDefault="00865AA6" w:rsidP="0064045F">
            <w:pPr>
              <w:pStyle w:val="TAC"/>
              <w:rPr>
                <w:rFonts w:cs="v4.2.0"/>
              </w:rPr>
            </w:pPr>
            <w:r w:rsidRPr="00DB707E">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rPr>
            </w:pPr>
            <w:r w:rsidRPr="00DB707E">
              <w:rPr>
                <w:rFonts w:cs="v4.2.0"/>
              </w:rPr>
              <w:t>3, 6</w:t>
            </w:r>
          </w:p>
        </w:tc>
        <w:tc>
          <w:tcPr>
            <w:tcW w:w="1336" w:type="dxa"/>
          </w:tcPr>
          <w:p w14:paraId="003CA936" w14:textId="77777777" w:rsidR="00865AA6" w:rsidRPr="00DB707E" w:rsidRDefault="00865AA6" w:rsidP="0064045F">
            <w:pPr>
              <w:pStyle w:val="TAC"/>
              <w:rPr>
                <w:rFonts w:cs="v4.2.0"/>
              </w:rPr>
            </w:pPr>
            <w:r w:rsidRPr="00DB707E">
              <w:rPr>
                <w:rFonts w:cs="v4.2.0"/>
              </w:rPr>
              <w:t>-99</w:t>
            </w:r>
          </w:p>
        </w:tc>
        <w:tc>
          <w:tcPr>
            <w:tcW w:w="1337" w:type="dxa"/>
          </w:tcPr>
          <w:p w14:paraId="3234327E" w14:textId="77777777" w:rsidR="00865AA6" w:rsidRPr="00DB707E" w:rsidRDefault="00865AA6" w:rsidP="0064045F">
            <w:pPr>
              <w:pStyle w:val="TAC"/>
              <w:rPr>
                <w:rFonts w:cs="v4.2.0"/>
              </w:rPr>
            </w:pPr>
            <w:r w:rsidRPr="00DB707E">
              <w:rPr>
                <w:rFonts w:cs="v4.2.0"/>
              </w:rPr>
              <w:t>-infinity</w:t>
            </w:r>
          </w:p>
        </w:tc>
        <w:tc>
          <w:tcPr>
            <w:tcW w:w="1337" w:type="dxa"/>
          </w:tcPr>
          <w:p w14:paraId="1781D642" w14:textId="77777777" w:rsidR="00865AA6" w:rsidRPr="00DB707E" w:rsidRDefault="00865AA6" w:rsidP="0064045F">
            <w:pPr>
              <w:pStyle w:val="TAC"/>
              <w:rPr>
                <w:rFonts w:cs="v4.2.0"/>
              </w:rPr>
            </w:pPr>
            <w:r w:rsidRPr="00DB707E">
              <w:rPr>
                <w:rFonts w:cs="v4.2.0"/>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rPr>
              <w:t>dBm/9.36 MHz</w:t>
            </w:r>
          </w:p>
        </w:tc>
        <w:tc>
          <w:tcPr>
            <w:tcW w:w="1418" w:type="dxa"/>
          </w:tcPr>
          <w:p w14:paraId="79529F28" w14:textId="77777777" w:rsidR="00865AA6" w:rsidRPr="00DB707E" w:rsidRDefault="00865AA6" w:rsidP="0064045F">
            <w:pPr>
              <w:pStyle w:val="TAC"/>
              <w:rPr>
                <w:rFonts w:cs="v4.2.0"/>
              </w:rPr>
            </w:pPr>
            <w:r w:rsidRPr="00DB707E">
              <w:rPr>
                <w:rFonts w:cs="v4.2.0"/>
              </w:rPr>
              <w:t>1, 4, 7, 8</w:t>
            </w:r>
          </w:p>
        </w:tc>
        <w:tc>
          <w:tcPr>
            <w:tcW w:w="1336" w:type="dxa"/>
          </w:tcPr>
          <w:p w14:paraId="71B0C687" w14:textId="77777777" w:rsidR="00865AA6" w:rsidRPr="00DB707E" w:rsidRDefault="00865AA6" w:rsidP="0064045F">
            <w:pPr>
              <w:pStyle w:val="TAC"/>
            </w:pPr>
            <w:r w:rsidRPr="00DB707E">
              <w:t>-68.60</w:t>
            </w:r>
          </w:p>
        </w:tc>
        <w:tc>
          <w:tcPr>
            <w:tcW w:w="1337" w:type="dxa"/>
          </w:tcPr>
          <w:p w14:paraId="25BD12C5" w14:textId="77777777" w:rsidR="00865AA6" w:rsidRPr="00DB707E" w:rsidRDefault="00865AA6" w:rsidP="0064045F">
            <w:pPr>
              <w:pStyle w:val="TAC"/>
            </w:pPr>
            <w:r w:rsidRPr="00DB707E">
              <w:t>-70.05</w:t>
            </w:r>
          </w:p>
        </w:tc>
        <w:tc>
          <w:tcPr>
            <w:tcW w:w="1337" w:type="dxa"/>
          </w:tcPr>
          <w:p w14:paraId="6185CE6E" w14:textId="77777777" w:rsidR="00865AA6" w:rsidRPr="00DB707E" w:rsidRDefault="00865AA6" w:rsidP="0064045F">
            <w:pPr>
              <w:pStyle w:val="TAC"/>
            </w:pPr>
            <w:r w:rsidRPr="00DB707E">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rPr>
              <w:t>dBm/9.36 MHz</w:t>
            </w:r>
          </w:p>
        </w:tc>
        <w:tc>
          <w:tcPr>
            <w:tcW w:w="1418" w:type="dxa"/>
          </w:tcPr>
          <w:p w14:paraId="6E61D7C3" w14:textId="77777777" w:rsidR="00865AA6" w:rsidRPr="00DB707E" w:rsidRDefault="00865AA6" w:rsidP="0064045F">
            <w:pPr>
              <w:pStyle w:val="TAC"/>
              <w:rPr>
                <w:rFonts w:cs="v4.2.0"/>
              </w:rPr>
            </w:pPr>
            <w:r w:rsidRPr="00DB707E">
              <w:rPr>
                <w:rFonts w:cs="v4.2.0"/>
              </w:rPr>
              <w:t>2, 5</w:t>
            </w:r>
          </w:p>
        </w:tc>
        <w:tc>
          <w:tcPr>
            <w:tcW w:w="1336" w:type="dxa"/>
          </w:tcPr>
          <w:p w14:paraId="3A9F540B" w14:textId="77777777" w:rsidR="00865AA6" w:rsidRPr="00DB707E" w:rsidRDefault="00865AA6" w:rsidP="0064045F">
            <w:pPr>
              <w:pStyle w:val="TAC"/>
              <w:rPr>
                <w:rFonts w:cs="v4.2.0"/>
              </w:rPr>
            </w:pPr>
            <w:r w:rsidRPr="00DB707E">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t>-57.78</w:t>
            </w:r>
          </w:p>
        </w:tc>
      </w:tr>
      <w:tr w:rsidR="00597F55" w:rsidRPr="00DB707E" w14:paraId="0C2700D4" w14:textId="77777777" w:rsidTr="00505D3D">
        <w:trPr>
          <w:cantSplit/>
          <w:jc w:val="center"/>
        </w:trPr>
        <w:tc>
          <w:tcPr>
            <w:tcW w:w="2035" w:type="dxa"/>
            <w:vMerge/>
          </w:tcPr>
          <w:p w14:paraId="2964A8E2" w14:textId="77777777" w:rsidR="00597F55" w:rsidRPr="00DB707E" w:rsidRDefault="00597F55" w:rsidP="00597F55">
            <w:pPr>
              <w:pStyle w:val="TAL"/>
            </w:pPr>
          </w:p>
        </w:tc>
        <w:tc>
          <w:tcPr>
            <w:tcW w:w="1710" w:type="dxa"/>
          </w:tcPr>
          <w:p w14:paraId="15AFAE8F" w14:textId="26B1004E" w:rsidR="00597F55" w:rsidRPr="00DB707E" w:rsidRDefault="00597F55" w:rsidP="00597F55">
            <w:pPr>
              <w:pStyle w:val="TAC"/>
              <w:rPr>
                <w:rFonts w:cs="v4.2.0"/>
              </w:rPr>
            </w:pPr>
            <w:r w:rsidRPr="00DB707E">
              <w:rPr>
                <w:rFonts w:cs="v4.2.0"/>
              </w:rPr>
              <w:t>dBm/</w:t>
            </w:r>
            <w:r>
              <w:rPr>
                <w:rFonts w:cs="v4.2.0" w:hint="eastAsia"/>
                <w:lang w:eastAsia="ja-JP"/>
              </w:rPr>
              <w:t>18.36</w:t>
            </w:r>
            <w:r w:rsidRPr="00DB707E">
              <w:rPr>
                <w:rFonts w:cs="v4.2.0"/>
              </w:rPr>
              <w:t xml:space="preserve"> MHz</w:t>
            </w:r>
          </w:p>
        </w:tc>
        <w:tc>
          <w:tcPr>
            <w:tcW w:w="1418" w:type="dxa"/>
          </w:tcPr>
          <w:p w14:paraId="0FC8703B" w14:textId="2656895F" w:rsidR="00597F55" w:rsidRPr="00DB707E" w:rsidRDefault="00597F55" w:rsidP="00597F55">
            <w:pPr>
              <w:pStyle w:val="TAC"/>
              <w:rPr>
                <w:rFonts w:cs="v4.2.0"/>
              </w:rPr>
            </w:pPr>
            <w:r w:rsidRPr="00DB707E">
              <w:rPr>
                <w:rFonts w:cs="v4.2.0"/>
              </w:rPr>
              <w:t>3, 6</w:t>
            </w:r>
          </w:p>
        </w:tc>
        <w:tc>
          <w:tcPr>
            <w:tcW w:w="1336" w:type="dxa"/>
          </w:tcPr>
          <w:p w14:paraId="17863777" w14:textId="6F65878D" w:rsidR="00597F55" w:rsidRPr="00DB707E" w:rsidRDefault="00597F55" w:rsidP="00597F55">
            <w:pPr>
              <w:pStyle w:val="TAC"/>
              <w:rPr>
                <w:rFonts w:cs="v4.2.0"/>
              </w:rPr>
            </w:pPr>
            <w:r>
              <w:rPr>
                <w:rFonts w:cs="v4.2.0" w:hint="eastAsia"/>
                <w:lang w:eastAsia="ja-JP"/>
              </w:rPr>
              <w:t>-65.67</w:t>
            </w:r>
          </w:p>
        </w:tc>
        <w:tc>
          <w:tcPr>
            <w:tcW w:w="1337" w:type="dxa"/>
          </w:tcPr>
          <w:p w14:paraId="130A9445" w14:textId="250E168C" w:rsidR="00597F55" w:rsidRPr="00DB707E" w:rsidRDefault="00597F55" w:rsidP="00597F55">
            <w:pPr>
              <w:pStyle w:val="TAC"/>
            </w:pPr>
            <w:r>
              <w:rPr>
                <w:rFonts w:hint="eastAsia"/>
                <w:lang w:eastAsia="ja-JP"/>
              </w:rPr>
              <w:t>-67.12</w:t>
            </w:r>
          </w:p>
        </w:tc>
        <w:tc>
          <w:tcPr>
            <w:tcW w:w="1337" w:type="dxa"/>
          </w:tcPr>
          <w:p w14:paraId="17E6CBD9" w14:textId="2883C91C" w:rsidR="00597F55" w:rsidRPr="00DB707E" w:rsidRDefault="00597F55" w:rsidP="00597F55">
            <w:pPr>
              <w:pStyle w:val="TAC"/>
              <w:rPr>
                <w:rFonts w:cs="v4.2.0"/>
              </w:rPr>
            </w:pPr>
            <w:r>
              <w:rPr>
                <w:rFonts w:cs="v4.2.0" w:hint="eastAsia"/>
                <w:lang w:eastAsia="ja-JP"/>
              </w:rPr>
              <w:t>-54.86</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rPr>
            </w:pPr>
            <w:r w:rsidRPr="00DB707E">
              <w:rPr>
                <w:rFonts w:cs="v4.2.0"/>
              </w:rPr>
              <w:t>1, 2, 3, 4, 5, 6</w:t>
            </w:r>
            <w:r w:rsidRPr="00DB707E">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81" type="#_x0000_t75" style="width:21.6pt;height:21.6pt" o:ole="" fillcolor="window">
                  <v:imagedata r:id="rId11" o:title=""/>
                </v:shape>
                <o:OLEObject Type="Embed" ProgID="Equation.3" ShapeID="_x0000_i1181" DrawAspect="Content" ObjectID="_1827245818" r:id="rId196"/>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 w14:paraId="19F1EFAE" w14:textId="62C6FF40" w:rsidR="00865AA6" w:rsidRPr="00DB707E" w:rsidRDefault="00597F55" w:rsidP="00597F55">
      <w:pPr>
        <w:pStyle w:val="TH"/>
      </w:pPr>
      <w:r w:rsidRPr="00DB707E">
        <w:t>Table A.18.</w:t>
      </w:r>
      <w:r>
        <w:rPr>
          <w:rFonts w:hint="eastAsia"/>
          <w:lang w:eastAsia="ja-JP"/>
        </w:rPr>
        <w:t>1</w:t>
      </w:r>
      <w:r w:rsidRPr="00DB707E">
        <w:t>.1.1.1-4: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597F55"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597F55" w:rsidRPr="00DB707E" w:rsidRDefault="00597F55" w:rsidP="00597F55">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597F55" w:rsidRPr="00DB707E" w:rsidRDefault="00597F55" w:rsidP="00597F55">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76B5860" w14:textId="073B306A" w:rsidR="00597F55" w:rsidRPr="00DB707E" w:rsidRDefault="00597F55" w:rsidP="00597F55">
            <w:pPr>
              <w:pStyle w:val="TAC"/>
            </w:pPr>
            <w:r w:rsidRPr="00DB707E">
              <w:t xml:space="preserve">OP.2 </w:t>
            </w:r>
            <w:r>
              <w:rPr>
                <w:rFonts w:hint="eastAsia"/>
                <w:lang w:eastAsia="ja-JP"/>
              </w:rPr>
              <w:t>F</w:t>
            </w:r>
            <w:r w:rsidRPr="00DB707E">
              <w:t>DD for test configuration 1, 2, 3</w:t>
            </w:r>
            <w:r>
              <w:rPr>
                <w:rFonts w:hint="eastAsia"/>
                <w:lang w:eastAsia="ja-JP"/>
              </w:rPr>
              <w:t>, 7</w:t>
            </w:r>
            <w:r w:rsidRPr="00DB707E">
              <w:t>;</w:t>
            </w:r>
          </w:p>
          <w:p w14:paraId="336B0DBC" w14:textId="04BD1725" w:rsidR="00597F55" w:rsidRPr="00DB707E" w:rsidRDefault="00597F55" w:rsidP="00597F55">
            <w:pPr>
              <w:pStyle w:val="TAC"/>
            </w:pPr>
            <w:r w:rsidRPr="00DB707E">
              <w:t xml:space="preserve">OP.2 </w:t>
            </w:r>
            <w:r>
              <w:rPr>
                <w:rFonts w:hint="eastAsia"/>
                <w:lang w:eastAsia="ja-JP"/>
              </w:rPr>
              <w:t>T</w:t>
            </w:r>
            <w:r w:rsidRPr="00DB707E">
              <w:t>DD for test configuration 4, 5, 6</w:t>
            </w:r>
            <w:r>
              <w:rPr>
                <w:rFonts w:hint="eastAsia"/>
                <w:lang w:eastAsia="ja-JP"/>
              </w:rPr>
              <w:t>, 8</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82" type="#_x0000_t75" style="width:21.6pt;height:21.6pt" o:ole="" fillcolor="window">
                  <v:imagedata r:id="rId11" o:title=""/>
                </v:shape>
                <o:OLEObject Type="Embed" ProgID="Equation.3" ShapeID="_x0000_i1182" DrawAspect="Content" ObjectID="_1827245819" r:id="rId197"/>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83" type="#_x0000_t75" style="width:30.6pt;height:21.6pt" o:ole="" fillcolor="window">
                  <v:imagedata r:id="rId32" o:title=""/>
                </v:shape>
                <o:OLEObject Type="Embed" ProgID="Equation.3" ShapeID="_x0000_i1183" DrawAspect="Content" ObjectID="_1827245820"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4" type="#_x0000_t75" style="width:36.6pt;height:21.6pt" o:ole="" fillcolor="window">
                  <v:imagedata r:id="rId199" o:title=""/>
                </v:shape>
                <o:OLEObject Type="Embed" ProgID="Equation.3" ShapeID="_x0000_i1184" DrawAspect="Content" ObjectID="_1827245821"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5" type="#_x0000_t75" style="width:9.6pt;height:9.6pt" o:ole="" fillcolor="window">
                  <v:imagedata r:id="rId11" o:title=""/>
                </v:shape>
                <o:OLEObject Type="Embed" ProgID="Equation.3" ShapeID="_x0000_i1185" DrawAspect="Content" ObjectID="_1827245822" r:id="rId201"/>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 w14:paraId="6F1B0F6D" w14:textId="652DA89A" w:rsidR="00865AA6" w:rsidRPr="00DB707E" w:rsidRDefault="00597F55" w:rsidP="00865AA6">
      <w:pPr>
        <w:pStyle w:val="Heading5"/>
        <w:rPr>
          <w:snapToGrid w:val="0"/>
        </w:rPr>
      </w:pPr>
      <w:r w:rsidRPr="00DB707E">
        <w:rPr>
          <w:snapToGrid w:val="0"/>
        </w:rPr>
        <w:t>A.18.</w:t>
      </w:r>
      <w:r>
        <w:rPr>
          <w:rFonts w:hint="eastAsia"/>
          <w:snapToGrid w:val="0"/>
          <w:lang w:eastAsia="ja-JP"/>
        </w:rPr>
        <w:t>1</w:t>
      </w:r>
      <w:r w:rsidRPr="00DB707E">
        <w:rPr>
          <w:snapToGrid w:val="0"/>
        </w:rPr>
        <w:t>.1.1.2</w:t>
      </w:r>
      <w:r w:rsidRPr="00DB707E">
        <w:rPr>
          <w:snapToGrid w:val="0"/>
        </w:rPr>
        <w:tab/>
        <w:t>Test Requirements</w:t>
      </w:r>
    </w:p>
    <w:p w14:paraId="7C2BABE0" w14:textId="77777777" w:rsidR="00865AA6" w:rsidRPr="00DB707E" w:rsidRDefault="00865AA6" w:rsidP="00865AA6">
      <w:pPr>
        <w:rPr>
          <w:rFonts w:cs="v4.2.0"/>
        </w:rPr>
      </w:pPr>
      <w:r w:rsidRPr="00DB707E">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DB707E">
        <w:rPr>
          <w:rFonts w:cs="v4.2.0" w:hint="eastAsia"/>
          <w:i/>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2.</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 NR</w:t>
      </w:r>
      <w:r w:rsidRPr="00DB707E">
        <w:rPr>
          <w:rFonts w:cs="v4.2.0"/>
        </w:rPr>
        <w:t xml:space="preserve"> + T</w:t>
      </w:r>
      <w:r w:rsidRPr="00DB707E">
        <w:rPr>
          <w:rFonts w:cs="v4.2.0"/>
          <w:vertAlign w:val="subscript"/>
        </w:rPr>
        <w:t xml:space="preserve">SI-NR, </w:t>
      </w:r>
      <w:r w:rsidRPr="00DB707E">
        <w:rPr>
          <w:rFonts w:cs="v4.2.0"/>
        </w:rPr>
        <w:t>and to a lower priority cell can be expressed as: T</w:t>
      </w:r>
      <w:r w:rsidRPr="00DB707E">
        <w:rPr>
          <w:rFonts w:cs="v4.2.0"/>
          <w:vertAlign w:val="subscript"/>
        </w:rPr>
        <w:t>evaluate, NR</w:t>
      </w:r>
      <w:r w:rsidRPr="00DB707E">
        <w:rPr>
          <w:rFonts w:cs="v4.2.0"/>
        </w:rPr>
        <w:t xml:space="preserve"> + T</w:t>
      </w:r>
      <w:r w:rsidRPr="00DB707E">
        <w:rPr>
          <w:rFonts w:cs="v4.2.0"/>
          <w:vertAlign w:val="subscript"/>
        </w:rPr>
        <w:t>SI-NR,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clause 4.2.2 in TS 36.133 [15]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 NR</w:t>
      </w:r>
      <w:r w:rsidRPr="00DB707E">
        <w:tab/>
        <w:t>See Table 4.2.2.5.6-1 in clause 4.2.2.5.6 in TS 36.133 [15]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pPr>
      <w:r w:rsidRPr="00DB707E">
        <w:t>A.18.2.1</w:t>
      </w:r>
      <w:r w:rsidRPr="00DB707E">
        <w:tab/>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pPr>
            <w:r w:rsidRPr="00DB707E">
              <w:t>Configuration</w:t>
            </w:r>
          </w:p>
        </w:tc>
        <w:tc>
          <w:tcPr>
            <w:tcW w:w="7654" w:type="dxa"/>
            <w:shd w:val="clear" w:color="auto" w:fill="auto"/>
          </w:tcPr>
          <w:p w14:paraId="10CCF38B" w14:textId="77777777" w:rsidR="00865AA6" w:rsidRPr="00DB707E" w:rsidRDefault="00865AA6" w:rsidP="00C644E1">
            <w:pPr>
              <w:pStyle w:val="TAH"/>
            </w:pPr>
            <w:r w:rsidRPr="00DB707E">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pPr>
            <w:r w:rsidRPr="00DB707E">
              <w:t>1</w:t>
            </w:r>
          </w:p>
        </w:tc>
        <w:tc>
          <w:tcPr>
            <w:tcW w:w="7654" w:type="dxa"/>
            <w:shd w:val="clear" w:color="auto" w:fill="auto"/>
          </w:tcPr>
          <w:p w14:paraId="6F691D97" w14:textId="77777777" w:rsidR="00865AA6" w:rsidRPr="00DB707E" w:rsidRDefault="00865AA6" w:rsidP="00505D3D">
            <w:pPr>
              <w:pStyle w:val="TAL"/>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pPr>
            <w:r w:rsidRPr="00DB707E">
              <w:t>2</w:t>
            </w:r>
          </w:p>
        </w:tc>
        <w:tc>
          <w:tcPr>
            <w:tcW w:w="7654" w:type="dxa"/>
            <w:shd w:val="clear" w:color="auto" w:fill="auto"/>
          </w:tcPr>
          <w:p w14:paraId="640B336D" w14:textId="77777777" w:rsidR="00865AA6" w:rsidRPr="00DB707E" w:rsidRDefault="00865AA6" w:rsidP="00505D3D">
            <w:pPr>
              <w:pStyle w:val="TAL"/>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pPr>
            <w:r w:rsidRPr="00DB707E">
              <w:t>3</w:t>
            </w:r>
          </w:p>
        </w:tc>
        <w:tc>
          <w:tcPr>
            <w:tcW w:w="7654" w:type="dxa"/>
            <w:shd w:val="clear" w:color="auto" w:fill="auto"/>
          </w:tcPr>
          <w:p w14:paraId="5568D7D3" w14:textId="77777777" w:rsidR="00865AA6" w:rsidRPr="00DB707E" w:rsidRDefault="00865AA6" w:rsidP="00505D3D">
            <w:pPr>
              <w:pStyle w:val="TAL"/>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pPr>
            <w:r w:rsidRPr="00DB707E">
              <w:rPr>
                <w:rFonts w:hint="eastAsia"/>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pPr>
            <w:r w:rsidRPr="00DB707E">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pPr>
            <w:r w:rsidRPr="00DB707E">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pPr>
            <w:r w:rsidRPr="00DB707E">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pPr>
            <w:r w:rsidRPr="00DB707E">
              <w:rPr>
                <w:rFonts w:hint="eastAsia"/>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pPr>
            <w:r w:rsidRPr="00DB707E">
              <w:t>NR RF Channel Number</w:t>
            </w:r>
          </w:p>
        </w:tc>
        <w:tc>
          <w:tcPr>
            <w:tcW w:w="708" w:type="dxa"/>
            <w:shd w:val="clear" w:color="auto" w:fill="auto"/>
          </w:tcPr>
          <w:p w14:paraId="3250CF59" w14:textId="77777777" w:rsidR="00865AA6" w:rsidRPr="00DB707E" w:rsidRDefault="00865AA6" w:rsidP="00505D3D">
            <w:pPr>
              <w:pStyle w:val="TAC"/>
            </w:pPr>
          </w:p>
        </w:tc>
        <w:tc>
          <w:tcPr>
            <w:tcW w:w="2410" w:type="dxa"/>
            <w:shd w:val="clear" w:color="auto" w:fill="auto"/>
          </w:tcPr>
          <w:p w14:paraId="612F5F93" w14:textId="77777777" w:rsidR="00865AA6" w:rsidRPr="00DB707E" w:rsidRDefault="00865AA6" w:rsidP="00505D3D">
            <w:pPr>
              <w:pStyle w:val="TAC"/>
            </w:pPr>
            <w:r w:rsidRPr="00DB707E">
              <w:t>1</w:t>
            </w:r>
          </w:p>
        </w:tc>
        <w:tc>
          <w:tcPr>
            <w:tcW w:w="2835" w:type="dxa"/>
            <w:shd w:val="clear" w:color="auto" w:fill="auto"/>
          </w:tcPr>
          <w:p w14:paraId="717266DC" w14:textId="77777777" w:rsidR="00865AA6" w:rsidRPr="00DB707E" w:rsidRDefault="00865AA6" w:rsidP="00505D3D">
            <w:pPr>
              <w:pStyle w:val="TAC"/>
            </w:pPr>
            <w:r w:rsidRPr="00DB707E">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pPr>
            <w:r w:rsidRPr="00DB707E">
              <w:t>LTE RF Channel Number</w:t>
            </w:r>
          </w:p>
        </w:tc>
        <w:tc>
          <w:tcPr>
            <w:tcW w:w="708" w:type="dxa"/>
            <w:shd w:val="clear" w:color="auto" w:fill="auto"/>
          </w:tcPr>
          <w:p w14:paraId="664577C7" w14:textId="77777777" w:rsidR="00865AA6" w:rsidRPr="00DB707E" w:rsidRDefault="00865AA6" w:rsidP="00505D3D">
            <w:pPr>
              <w:pStyle w:val="TAC"/>
            </w:pPr>
          </w:p>
        </w:tc>
        <w:tc>
          <w:tcPr>
            <w:tcW w:w="2410" w:type="dxa"/>
            <w:shd w:val="clear" w:color="auto" w:fill="auto"/>
          </w:tcPr>
          <w:p w14:paraId="1210F320" w14:textId="77777777" w:rsidR="00865AA6" w:rsidRPr="00DB707E" w:rsidRDefault="00865AA6" w:rsidP="00505D3D">
            <w:pPr>
              <w:pStyle w:val="TAC"/>
            </w:pPr>
            <w:r w:rsidRPr="00DB707E">
              <w:t>2</w:t>
            </w:r>
          </w:p>
        </w:tc>
        <w:tc>
          <w:tcPr>
            <w:tcW w:w="2835" w:type="dxa"/>
            <w:shd w:val="clear" w:color="auto" w:fill="auto"/>
          </w:tcPr>
          <w:p w14:paraId="2F4BC055" w14:textId="77777777" w:rsidR="00865AA6" w:rsidRPr="00DB707E" w:rsidRDefault="00865AA6" w:rsidP="00505D3D">
            <w:pPr>
              <w:pStyle w:val="TAC"/>
            </w:pPr>
            <w:r w:rsidRPr="00DB707E">
              <w:t>1 E-UTRAN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pPr>
            <w:r w:rsidRPr="00DB707E">
              <w:t>dBm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pPr>
            <w:r w:rsidRPr="00DB707E">
              <w:t>5 MHz: R.7 FDD</w:t>
            </w:r>
          </w:p>
          <w:p w14:paraId="0B255387" w14:textId="77777777" w:rsidR="00865AA6" w:rsidRPr="00DB707E" w:rsidRDefault="00865AA6" w:rsidP="00505D3D">
            <w:pPr>
              <w:pStyle w:val="TAC"/>
              <w:keepNext w:val="0"/>
            </w:pPr>
            <w:r w:rsidRPr="00DB707E">
              <w:t>10 MHz: R.3 FDD</w:t>
            </w:r>
          </w:p>
          <w:p w14:paraId="320214D8" w14:textId="77777777" w:rsidR="00865AA6" w:rsidRPr="00DB707E" w:rsidRDefault="00865AA6" w:rsidP="00505D3D">
            <w:pPr>
              <w:pStyle w:val="TAC"/>
              <w:keepNext w:val="0"/>
            </w:pPr>
            <w:r w:rsidRPr="00DB707E">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pPr>
            <w:r w:rsidRPr="00DB707E">
              <w:t>5 MHz: R.4 TDD</w:t>
            </w:r>
          </w:p>
          <w:p w14:paraId="15E170EC" w14:textId="77777777" w:rsidR="00865AA6" w:rsidRPr="00DB707E" w:rsidRDefault="00865AA6" w:rsidP="00505D3D">
            <w:pPr>
              <w:pStyle w:val="TAC"/>
              <w:keepNext w:val="0"/>
            </w:pPr>
            <w:r w:rsidRPr="00DB707E">
              <w:t>10 MHz: R.0 TDD</w:t>
            </w:r>
          </w:p>
          <w:p w14:paraId="04B5C7E2" w14:textId="77777777" w:rsidR="00865AA6" w:rsidRPr="00DB707E" w:rsidRDefault="00865AA6" w:rsidP="00505D3D">
            <w:pPr>
              <w:pStyle w:val="TAC"/>
              <w:keepNext w:val="0"/>
            </w:pPr>
            <w:r w:rsidRPr="00DB707E">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pPr>
            <w:r w:rsidRPr="00DB707E">
              <w:t>5 MHz: R.11 FDD</w:t>
            </w:r>
          </w:p>
          <w:p w14:paraId="2CEBCEFE" w14:textId="77777777" w:rsidR="00865AA6" w:rsidRPr="00DB707E" w:rsidRDefault="00865AA6" w:rsidP="00505D3D">
            <w:pPr>
              <w:pStyle w:val="TAC"/>
              <w:keepNext w:val="0"/>
            </w:pPr>
            <w:r w:rsidRPr="00DB707E">
              <w:t>10 MHz: R.6 FDD</w:t>
            </w:r>
          </w:p>
          <w:p w14:paraId="6D70BB64" w14:textId="77777777" w:rsidR="00865AA6" w:rsidRPr="00DB707E" w:rsidRDefault="00865AA6" w:rsidP="00505D3D">
            <w:pPr>
              <w:pStyle w:val="TAC"/>
              <w:keepNext w:val="0"/>
            </w:pPr>
            <w:r w:rsidRPr="00DB707E">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pPr>
            <w:r w:rsidRPr="00DB707E">
              <w:t>5 MHz: R.11 TDD</w:t>
            </w:r>
          </w:p>
          <w:p w14:paraId="78C6FC5C" w14:textId="77777777" w:rsidR="00865AA6" w:rsidRPr="00DB707E" w:rsidRDefault="00865AA6" w:rsidP="00505D3D">
            <w:pPr>
              <w:pStyle w:val="TAC"/>
              <w:keepNext w:val="0"/>
            </w:pPr>
            <w:r w:rsidRPr="00DB707E">
              <w:t>10 MHz: R.6 TDD</w:t>
            </w:r>
          </w:p>
          <w:p w14:paraId="04CC49DD" w14:textId="77777777" w:rsidR="00865AA6" w:rsidRPr="00DB707E" w:rsidRDefault="00865AA6" w:rsidP="00505D3D">
            <w:pPr>
              <w:pStyle w:val="TAC"/>
              <w:keepNext w:val="0"/>
            </w:pPr>
            <w:r w:rsidRPr="00DB707E">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pPr>
            <w:r w:rsidRPr="00DB707E">
              <w:t>5 MHz: OP.20 FDD</w:t>
            </w:r>
          </w:p>
          <w:p w14:paraId="3A8C126F" w14:textId="77777777" w:rsidR="00865AA6" w:rsidRPr="00DB707E" w:rsidRDefault="00865AA6" w:rsidP="00505D3D">
            <w:pPr>
              <w:pStyle w:val="TAC"/>
              <w:keepNext w:val="0"/>
            </w:pPr>
            <w:r w:rsidRPr="00DB707E">
              <w:t>10 MHz: OP.10 FDD</w:t>
            </w:r>
          </w:p>
          <w:p w14:paraId="2AAC06EA" w14:textId="77777777" w:rsidR="00865AA6" w:rsidRPr="00DB707E" w:rsidRDefault="00865AA6" w:rsidP="00505D3D">
            <w:pPr>
              <w:pStyle w:val="TAC"/>
              <w:keepNext w:val="0"/>
            </w:pPr>
            <w:r w:rsidRPr="00DB707E">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pPr>
            <w:r w:rsidRPr="00DB707E">
              <w:t>5 MHz: OP.9 TDD</w:t>
            </w:r>
          </w:p>
          <w:p w14:paraId="164343E5" w14:textId="77777777" w:rsidR="00865AA6" w:rsidRPr="00DB707E" w:rsidRDefault="00865AA6" w:rsidP="00505D3D">
            <w:pPr>
              <w:pStyle w:val="TAC"/>
              <w:keepNext w:val="0"/>
            </w:pPr>
            <w:r w:rsidRPr="00DB707E">
              <w:t>10 MHz: OP.1 TDD</w:t>
            </w:r>
          </w:p>
          <w:p w14:paraId="2D906615" w14:textId="77777777" w:rsidR="00865AA6" w:rsidRPr="00DB707E" w:rsidRDefault="00865AA6" w:rsidP="00505D3D">
            <w:pPr>
              <w:pStyle w:val="TAC"/>
              <w:keepNext w:val="0"/>
            </w:pPr>
            <w:r w:rsidRPr="00DB707E">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pPr>
            <w:r w:rsidRPr="00DB707E">
              <w:t>1, 2, 3, 4, 5, 6, 7, 8</w:t>
            </w:r>
          </w:p>
        </w:tc>
        <w:tc>
          <w:tcPr>
            <w:tcW w:w="1355" w:type="dxa"/>
            <w:shd w:val="clear" w:color="auto" w:fill="auto"/>
          </w:tcPr>
          <w:p w14:paraId="4E363657" w14:textId="77777777" w:rsidR="00865AA6" w:rsidRPr="00DB707E" w:rsidRDefault="00865AA6" w:rsidP="00505D3D">
            <w:pPr>
              <w:pStyle w:val="TAC"/>
              <w:keepNext w:val="0"/>
            </w:pPr>
            <w:r w:rsidRPr="00DB707E">
              <w:t>-62.43</w:t>
            </w:r>
          </w:p>
        </w:tc>
        <w:tc>
          <w:tcPr>
            <w:tcW w:w="1355" w:type="dxa"/>
            <w:shd w:val="clear" w:color="auto" w:fill="auto"/>
          </w:tcPr>
          <w:p w14:paraId="10CF9082" w14:textId="77777777" w:rsidR="00865AA6" w:rsidRPr="00DB707E" w:rsidRDefault="00865AA6" w:rsidP="00505D3D">
            <w:pPr>
              <w:pStyle w:val="TAC"/>
              <w:keepNext w:val="0"/>
            </w:pPr>
            <w:r w:rsidRPr="00DB707E">
              <w:t>-62.43</w:t>
            </w:r>
          </w:p>
        </w:tc>
        <w:tc>
          <w:tcPr>
            <w:tcW w:w="1355" w:type="dxa"/>
            <w:shd w:val="clear" w:color="auto" w:fill="auto"/>
          </w:tcPr>
          <w:p w14:paraId="05E78A18" w14:textId="77777777" w:rsidR="00865AA6" w:rsidRPr="00DB707E" w:rsidRDefault="00865AA6" w:rsidP="00505D3D">
            <w:pPr>
              <w:pStyle w:val="TAC"/>
              <w:keepNext w:val="0"/>
            </w:pPr>
            <w:r w:rsidRPr="00DB707E">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rPr>
            </w:pPr>
            <w:r w:rsidRPr="00DB707E">
              <w:rPr>
                <w:rFonts w:cs="Arial" w:hint="eastAsia"/>
              </w:rPr>
              <w:t>4</w:t>
            </w:r>
            <w:r w:rsidRPr="00DB707E">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rPr>
            </w:pPr>
            <w:r w:rsidRPr="00DB707E">
              <w:rPr>
                <w:rFonts w:cs="Arial"/>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638B260B" w:rsidR="003E10F9" w:rsidRPr="00DB707E" w:rsidRDefault="007D10CE" w:rsidP="003E10F9">
            <w:pPr>
              <w:pStyle w:val="TAC"/>
            </w:pPr>
            <w:r w:rsidRPr="00DB707E">
              <w:t>SSB.</w:t>
            </w:r>
            <w:r>
              <w:t>4</w:t>
            </w:r>
            <w:r w:rsidRPr="00DB707E">
              <w:t xml:space="preserve"> </w:t>
            </w:r>
            <w:r w:rsidRPr="00DB707E">
              <w:rPr>
                <w:snapToGrid w:val="0"/>
                <w:szCs w:val="18"/>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293C97">
        <w:tc>
          <w:tcPr>
            <w:tcW w:w="3103" w:type="dxa"/>
            <w:gridSpan w:val="2"/>
            <w:tcBorders>
              <w:bottom w:val="nil"/>
            </w:tcBorders>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293C97">
        <w:tc>
          <w:tcPr>
            <w:tcW w:w="3103" w:type="dxa"/>
            <w:gridSpan w:val="2"/>
            <w:tcBorders>
              <w:top w:val="nil"/>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5.3.4.3.</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5"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6.3.2.</w:t>
      </w:r>
      <w:r>
        <w:t>6</w:t>
      </w:r>
      <w:bookmarkEnd w:id="75"/>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rPr>
        <w:t>RRC</w:t>
      </w:r>
      <w:r>
        <w:rPr>
          <w:i/>
        </w:rPr>
        <w:t>Connection</w:t>
      </w:r>
      <w:r w:rsidRPr="00DB707E">
        <w:rPr>
          <w:i/>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rPr>
            </w:pPr>
            <w:r w:rsidRPr="00DB707E">
              <w:rPr>
                <w:rFonts w:eastAsia="DengXia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6"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pPr>
            <w:r w:rsidRPr="00DB707E">
              <w:t>5 MHz: R.7 FDD</w:t>
            </w:r>
          </w:p>
          <w:p w14:paraId="31FE4A5F" w14:textId="77777777" w:rsidR="003E10F9" w:rsidRPr="00DB707E" w:rsidRDefault="003E10F9" w:rsidP="00DD0C2A">
            <w:pPr>
              <w:pStyle w:val="TAC"/>
              <w:spacing w:line="256" w:lineRule="auto"/>
            </w:pPr>
            <w:r w:rsidRPr="00DB707E">
              <w:t>10 MHz: R.3 FDD</w:t>
            </w:r>
          </w:p>
          <w:p w14:paraId="0377F38F" w14:textId="77777777" w:rsidR="003E10F9" w:rsidRPr="00DB707E" w:rsidRDefault="003E10F9" w:rsidP="00DD0C2A">
            <w:pPr>
              <w:pStyle w:val="TAC"/>
              <w:spacing w:line="256" w:lineRule="auto"/>
            </w:pPr>
            <w:r w:rsidRPr="00DB707E">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pPr>
            <w:r w:rsidRPr="00DB707E">
              <w:t>5 MHz: R.4 TDD</w:t>
            </w:r>
          </w:p>
          <w:p w14:paraId="75E55F25" w14:textId="77777777" w:rsidR="003E10F9" w:rsidRPr="00DB707E" w:rsidRDefault="003E10F9" w:rsidP="00DD0C2A">
            <w:pPr>
              <w:pStyle w:val="TAC"/>
              <w:spacing w:line="256" w:lineRule="auto"/>
            </w:pPr>
            <w:r w:rsidRPr="00DB707E">
              <w:t>10 MHz: R.0 TDD</w:t>
            </w:r>
          </w:p>
          <w:p w14:paraId="7B8017B5" w14:textId="77777777" w:rsidR="003E10F9" w:rsidRPr="00DB707E" w:rsidRDefault="003E10F9" w:rsidP="00DD0C2A">
            <w:pPr>
              <w:pStyle w:val="TAC"/>
              <w:spacing w:line="256" w:lineRule="auto"/>
            </w:pPr>
            <w:r w:rsidRPr="00DB707E">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pPr>
            <w:r w:rsidRPr="00DB707E">
              <w:t>5 MHz: R.11 FDD</w:t>
            </w:r>
          </w:p>
          <w:p w14:paraId="08E621EA" w14:textId="77777777" w:rsidR="003E10F9" w:rsidRPr="00DB707E" w:rsidRDefault="003E10F9" w:rsidP="00DD0C2A">
            <w:pPr>
              <w:pStyle w:val="TAC"/>
              <w:spacing w:line="256" w:lineRule="auto"/>
            </w:pPr>
            <w:r w:rsidRPr="00DB707E">
              <w:t>10 MHz: R.6 FDD</w:t>
            </w:r>
          </w:p>
          <w:p w14:paraId="7FAFD2CA" w14:textId="77777777" w:rsidR="003E10F9" w:rsidRPr="00DB707E" w:rsidRDefault="003E10F9" w:rsidP="00DD0C2A">
            <w:pPr>
              <w:pStyle w:val="TAC"/>
              <w:spacing w:line="256" w:lineRule="auto"/>
            </w:pPr>
            <w:r w:rsidRPr="00DB707E">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pPr>
            <w:r w:rsidRPr="00DB707E">
              <w:t>5 MHz: R.11 TDD</w:t>
            </w:r>
          </w:p>
          <w:p w14:paraId="5CF7E867" w14:textId="77777777" w:rsidR="003E10F9" w:rsidRPr="00DB707E" w:rsidRDefault="003E10F9" w:rsidP="00DD0C2A">
            <w:pPr>
              <w:pStyle w:val="TAC"/>
              <w:spacing w:line="256" w:lineRule="auto"/>
            </w:pPr>
            <w:r w:rsidRPr="00DB707E">
              <w:t>10 MHz: R.6 TDD</w:t>
            </w:r>
          </w:p>
          <w:p w14:paraId="2D9B9CCC" w14:textId="77777777" w:rsidR="003E10F9" w:rsidRPr="00DB707E" w:rsidRDefault="003E10F9" w:rsidP="00DD0C2A">
            <w:pPr>
              <w:pStyle w:val="TAC"/>
              <w:spacing w:line="256" w:lineRule="auto"/>
            </w:pPr>
            <w:r w:rsidRPr="00DB707E">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pPr>
            <w:r w:rsidRPr="00DB707E">
              <w:t>5 MHz: OP.20 FDD</w:t>
            </w:r>
          </w:p>
          <w:p w14:paraId="7C5C4341" w14:textId="77777777" w:rsidR="003E10F9" w:rsidRPr="00DB707E" w:rsidRDefault="003E10F9" w:rsidP="00DD0C2A">
            <w:pPr>
              <w:pStyle w:val="TAC"/>
              <w:spacing w:line="256" w:lineRule="auto"/>
            </w:pPr>
            <w:r w:rsidRPr="00DB707E">
              <w:t>10 MHz: OP.10 FDD</w:t>
            </w:r>
          </w:p>
          <w:p w14:paraId="7A8D1C61" w14:textId="77777777" w:rsidR="003E10F9" w:rsidRPr="00DB707E" w:rsidRDefault="003E10F9" w:rsidP="00DD0C2A">
            <w:pPr>
              <w:pStyle w:val="TAC"/>
              <w:spacing w:line="256" w:lineRule="auto"/>
            </w:pPr>
            <w:r w:rsidRPr="00DB707E">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pPr>
            <w:r w:rsidRPr="00DB707E">
              <w:t>5 MHz: OP.9 TDD</w:t>
            </w:r>
          </w:p>
          <w:p w14:paraId="36E987A0" w14:textId="77777777" w:rsidR="003E10F9" w:rsidRPr="00DB707E" w:rsidRDefault="003E10F9" w:rsidP="00DD0C2A">
            <w:pPr>
              <w:pStyle w:val="TAC"/>
              <w:spacing w:line="256" w:lineRule="auto"/>
            </w:pPr>
            <w:r w:rsidRPr="00DB707E">
              <w:t>10 MHz: OP.1 TDD</w:t>
            </w:r>
          </w:p>
          <w:p w14:paraId="3804DDB1" w14:textId="77777777" w:rsidR="003E10F9" w:rsidRPr="00DB707E" w:rsidRDefault="003E10F9" w:rsidP="00DD0C2A">
            <w:pPr>
              <w:pStyle w:val="TAC"/>
              <w:spacing w:line="256" w:lineRule="auto"/>
            </w:pPr>
            <w:r w:rsidRPr="00DB707E">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pPr>
            <w:r w:rsidRPr="00DB707E">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pPr>
            <w:r w:rsidRPr="00DB707E">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6"/>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rPr>
            </w:pPr>
            <w:r>
              <w:rPr>
                <w:rFonts w:eastAsiaTheme="minorEastAsia" w:hint="eastAsia"/>
              </w:rPr>
              <w:t>C</w:t>
            </w:r>
            <w:r>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rPr>
            </w:pPr>
            <w:r>
              <w:rPr>
                <w:rFonts w:eastAsiaTheme="minorEastAsia" w:hint="eastAsia"/>
              </w:rPr>
              <w:t>H</w:t>
            </w:r>
            <w:r>
              <w:rPr>
                <w:rFonts w:eastAsiaTheme="minorEastAsia"/>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6" type="#_x0000_t75" style="width:21.6pt;height:15.6pt" o:ole="" fillcolor="window">
                  <v:imagedata r:id="rId11" o:title=""/>
                </v:shape>
                <o:OLEObject Type="Embed" ProgID="Equation.3" ShapeID="_x0000_i1186" DrawAspect="Content" ObjectID="_1827245823" r:id="rId202"/>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7" type="#_x0000_t75" style="width:21.6pt;height:15.6pt" o:ole="" fillcolor="window">
                  <v:imagedata r:id="rId11" o:title=""/>
                </v:shape>
                <o:OLEObject Type="Embed" ProgID="Equation.3" ShapeID="_x0000_i1187" DrawAspect="Content" ObjectID="_1827245824" r:id="rId203"/>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8" type="#_x0000_t75" style="width:30.6pt;height:21.6pt" o:ole="" fillcolor="window">
                  <v:imagedata r:id="rId32" o:title=""/>
                </v:shape>
                <o:OLEObject Type="Embed" ProgID="Equation.3" ShapeID="_x0000_i1188" DrawAspect="Content" ObjectID="_1827245825"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9" type="#_x0000_t75" style="width:40.8pt;height:21.6pt" o:ole="" fillcolor="window">
                  <v:imagedata r:id="rId14" o:title=""/>
                </v:shape>
                <o:OLEObject Type="Embed" ProgID="Equation.3" ShapeID="_x0000_i1189" DrawAspect="Content" ObjectID="_1827245826"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90" type="#_x0000_t75" style="width:21.6pt;height:15.6pt" o:ole="" fillcolor="window">
                  <v:imagedata r:id="rId11" o:title=""/>
                </v:shape>
                <o:OLEObject Type="Embed" ProgID="Equation.3" ShapeID="_x0000_i1190" DrawAspect="Content" ObjectID="_1827245827" r:id="rId206"/>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7" w:name="_Hlk117182140"/>
      <w:r w:rsidRPr="002A0E53">
        <w:rPr>
          <w:rFonts w:cs="v4.2.0"/>
        </w:rPr>
        <w:t>T</w:t>
      </w:r>
      <w:r w:rsidRPr="002A0E53">
        <w:rPr>
          <w:rFonts w:cs="v4.2.0"/>
          <w:vertAlign w:val="subscript"/>
        </w:rPr>
        <w:t>SI-NR_RedCap</w:t>
      </w:r>
      <w:r w:rsidRPr="00DB707E">
        <w:t xml:space="preserve"> = 1280 ms, it is the time required for receiving all the relevant system information as defined in TS 38.331 for the target NR cell.</w:t>
      </w:r>
    </w:p>
    <w:bookmarkEnd w:id="77"/>
    <w:p w14:paraId="75054F17" w14:textId="454F4981" w:rsidR="000A0524" w:rsidRPr="00DB707E" w:rsidRDefault="000A0524" w:rsidP="000A0524">
      <w:pPr>
        <w:pStyle w:val="B10"/>
      </w:pPr>
      <w:r w:rsidRPr="00DB707E">
        <w:tab/>
      </w:r>
      <w:bookmarkStart w:id="78" w:name="_Hlk117182160"/>
      <w:r w:rsidRPr="002A0E53">
        <w:rPr>
          <w:rFonts w:cs="v4.2.0"/>
        </w:rPr>
        <w:t>T</w:t>
      </w:r>
      <w:r w:rsidRPr="002A0E53">
        <w:rPr>
          <w:rFonts w:cs="v4.2.0"/>
          <w:vertAlign w:val="subscript"/>
        </w:rPr>
        <w:t>RACH_RedCap</w:t>
      </w:r>
      <w:bookmarkEnd w:id="78"/>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pPr>
      <w:r w:rsidRPr="00DB707E">
        <w:t>A.18.3.1</w:t>
      </w:r>
      <w:r w:rsidRPr="00DB707E">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7BD9AB4" w14:textId="77777777" w:rsidR="00E969EE" w:rsidRPr="00020619" w:rsidRDefault="00E969EE" w:rsidP="00E969EE">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020619" w:rsidRDefault="00E969EE" w:rsidP="00E969EE">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rPr>
            </w:pPr>
            <w:r w:rsidRPr="00020619">
              <w:rPr>
                <w:rFonts w:ascii="Arial" w:hAnsi="Arial"/>
                <w:sz w:val="18"/>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946F0A"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E969EE" w:rsidRPr="00020619" w14:paraId="25737743" w14:textId="77777777" w:rsidTr="00B809ED">
        <w:trPr>
          <w:cantSplit/>
          <w:trHeight w:val="126"/>
        </w:trPr>
        <w:tc>
          <w:tcPr>
            <w:tcW w:w="2118" w:type="dxa"/>
          </w:tcPr>
          <w:p w14:paraId="0DA2D99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Gap Pattern Id</w:t>
            </w:r>
          </w:p>
        </w:tc>
        <w:tc>
          <w:tcPr>
            <w:tcW w:w="596" w:type="dxa"/>
          </w:tcPr>
          <w:p w14:paraId="3B820657" w14:textId="77777777" w:rsidR="00E969EE" w:rsidRPr="00020619" w:rsidRDefault="00E969EE" w:rsidP="00DD0C2A">
            <w:pPr>
              <w:keepNext/>
              <w:keepLines/>
              <w:spacing w:after="0"/>
              <w:rPr>
                <w:rFonts w:ascii="Arial" w:hAnsi="Arial" w:cs="Arial"/>
                <w:sz w:val="18"/>
              </w:rPr>
            </w:pPr>
          </w:p>
        </w:tc>
        <w:tc>
          <w:tcPr>
            <w:tcW w:w="1251" w:type="dxa"/>
          </w:tcPr>
          <w:p w14:paraId="063A0FF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8DB2392" w14:textId="54F5ACC4" w:rsidR="00E969EE" w:rsidRPr="00020619" w:rsidRDefault="00E969EE" w:rsidP="00E969EE">
            <w:pPr>
              <w:keepNext/>
              <w:keepLines/>
              <w:spacing w:after="0"/>
              <w:rPr>
                <w:rFonts w:ascii="Arial" w:hAnsi="Arial" w:cs="Arial"/>
                <w:sz w:val="18"/>
              </w:rPr>
            </w:pPr>
            <w:r w:rsidRPr="00020619">
              <w:rPr>
                <w:rFonts w:ascii="Arial" w:hAnsi="Arial" w:cs="Arial"/>
                <w:sz w:val="18"/>
              </w:rPr>
              <w:t>0</w:t>
            </w:r>
          </w:p>
        </w:tc>
        <w:tc>
          <w:tcPr>
            <w:tcW w:w="3544" w:type="dxa"/>
          </w:tcPr>
          <w:p w14:paraId="49F05ED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E969EE" w:rsidRPr="00020619" w14:paraId="78653A47" w14:textId="77777777" w:rsidTr="00507E2D">
        <w:trPr>
          <w:cantSplit/>
          <w:trHeight w:val="213"/>
        </w:trPr>
        <w:tc>
          <w:tcPr>
            <w:tcW w:w="2118" w:type="dxa"/>
          </w:tcPr>
          <w:p w14:paraId="59B3034E" w14:textId="77777777" w:rsidR="00E969EE" w:rsidRPr="00020619" w:rsidRDefault="00E969EE" w:rsidP="00DD0C2A">
            <w:pPr>
              <w:keepNext/>
              <w:keepLines/>
              <w:spacing w:after="0"/>
              <w:rPr>
                <w:rFonts w:ascii="Arial" w:hAnsi="Arial" w:cs="Arial"/>
                <w:sz w:val="18"/>
              </w:rPr>
            </w:pPr>
            <w:r w:rsidRPr="00020619">
              <w:rPr>
                <w:rFonts w:ascii="Arial" w:hAnsi="Arial"/>
                <w:sz w:val="18"/>
              </w:rPr>
              <w:t>Measurement gap offset</w:t>
            </w:r>
          </w:p>
        </w:tc>
        <w:tc>
          <w:tcPr>
            <w:tcW w:w="596" w:type="dxa"/>
          </w:tcPr>
          <w:p w14:paraId="4392A97E" w14:textId="77777777" w:rsidR="00E969EE" w:rsidRPr="00020619" w:rsidRDefault="00E969EE" w:rsidP="00DD0C2A">
            <w:pPr>
              <w:keepNext/>
              <w:keepLines/>
              <w:spacing w:after="0"/>
              <w:rPr>
                <w:rFonts w:ascii="Arial" w:hAnsi="Arial" w:cs="Arial"/>
                <w:sz w:val="18"/>
              </w:rPr>
            </w:pPr>
          </w:p>
        </w:tc>
        <w:tc>
          <w:tcPr>
            <w:tcW w:w="1251" w:type="dxa"/>
          </w:tcPr>
          <w:p w14:paraId="6C7D1EA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8234FFD" w14:textId="26AFB930" w:rsidR="00E969EE" w:rsidRPr="00020619" w:rsidRDefault="00E969EE" w:rsidP="00E969EE">
            <w:pPr>
              <w:keepNext/>
              <w:keepLines/>
              <w:spacing w:after="0"/>
              <w:rPr>
                <w:rFonts w:ascii="Arial" w:hAnsi="Arial" w:cs="Arial"/>
                <w:sz w:val="18"/>
              </w:rPr>
            </w:pPr>
            <w:r w:rsidRPr="00020619">
              <w:rPr>
                <w:rFonts w:ascii="Arial" w:hAnsi="Arial" w:cs="Arial"/>
                <w:sz w:val="18"/>
              </w:rPr>
              <w:t>39</w:t>
            </w:r>
          </w:p>
        </w:tc>
        <w:tc>
          <w:tcPr>
            <w:tcW w:w="3544" w:type="dxa"/>
          </w:tcPr>
          <w:p w14:paraId="1DC0616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E969EE" w:rsidRPr="00020619" w14:paraId="22FA6246" w14:textId="77777777" w:rsidTr="008A33F6">
        <w:trPr>
          <w:cantSplit/>
          <w:trHeight w:val="208"/>
        </w:trPr>
        <w:tc>
          <w:tcPr>
            <w:tcW w:w="2118" w:type="dxa"/>
          </w:tcPr>
          <w:p w14:paraId="49CCEDFF"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865F7E" w14:textId="0A3BDBC0" w:rsidR="00E969EE" w:rsidRPr="00020619" w:rsidRDefault="00E969EE" w:rsidP="00E969EE">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E969EE" w:rsidRPr="00020619" w:rsidRDefault="00E969EE"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5"/>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rPr>
            </w:pPr>
            <w:r w:rsidRPr="00020619">
              <w:rPr>
                <w:rFonts w:ascii="Arial" w:hAnsi="Arial"/>
                <w:sz w:val="18"/>
              </w:rPr>
              <w:t>5 MHz: R.7 FDD</w:t>
            </w:r>
          </w:p>
          <w:p w14:paraId="43FB7570" w14:textId="77777777" w:rsidR="00F10829" w:rsidRPr="00020619" w:rsidRDefault="00F10829" w:rsidP="00DD0C2A">
            <w:pPr>
              <w:keepLines/>
              <w:spacing w:after="0"/>
              <w:jc w:val="center"/>
              <w:rPr>
                <w:rFonts w:ascii="Arial" w:hAnsi="Arial"/>
                <w:sz w:val="18"/>
              </w:rPr>
            </w:pPr>
            <w:r w:rsidRPr="00020619">
              <w:rPr>
                <w:rFonts w:ascii="Arial" w:hAnsi="Arial"/>
                <w:sz w:val="18"/>
              </w:rPr>
              <w:t>10 MHz: R.3 FDD</w:t>
            </w:r>
          </w:p>
          <w:p w14:paraId="20D518BD" w14:textId="77777777" w:rsidR="00F10829" w:rsidRPr="00020619" w:rsidRDefault="00F10829" w:rsidP="00DD0C2A">
            <w:pPr>
              <w:keepLines/>
              <w:spacing w:after="0"/>
              <w:jc w:val="center"/>
              <w:rPr>
                <w:rFonts w:ascii="Arial" w:hAnsi="Arial"/>
                <w:sz w:val="18"/>
              </w:rPr>
            </w:pPr>
            <w:r w:rsidRPr="00020619">
              <w:rPr>
                <w:rFonts w:ascii="Arial" w:hAnsi="Arial"/>
                <w:sz w:val="18"/>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rPr>
            </w:pPr>
            <w:r w:rsidRPr="00020619">
              <w:rPr>
                <w:rFonts w:ascii="Arial" w:hAnsi="Arial"/>
                <w:sz w:val="18"/>
              </w:rPr>
              <w:t>5 MHz: R.4 TDD</w:t>
            </w:r>
          </w:p>
          <w:p w14:paraId="5AF81A30" w14:textId="77777777" w:rsidR="00F10829" w:rsidRPr="00020619" w:rsidRDefault="00F10829" w:rsidP="00DD0C2A">
            <w:pPr>
              <w:keepLines/>
              <w:spacing w:after="0"/>
              <w:jc w:val="center"/>
              <w:rPr>
                <w:rFonts w:ascii="Arial" w:hAnsi="Arial"/>
                <w:sz w:val="18"/>
              </w:rPr>
            </w:pPr>
            <w:r w:rsidRPr="00020619">
              <w:rPr>
                <w:rFonts w:ascii="Arial" w:hAnsi="Arial"/>
                <w:sz w:val="18"/>
              </w:rPr>
              <w:t>10 MHz: R.0 TDD</w:t>
            </w:r>
          </w:p>
          <w:p w14:paraId="7B117BA0" w14:textId="77777777" w:rsidR="00F10829" w:rsidRPr="00020619" w:rsidRDefault="00F10829" w:rsidP="00DD0C2A">
            <w:pPr>
              <w:keepLines/>
              <w:spacing w:after="0"/>
              <w:jc w:val="center"/>
              <w:rPr>
                <w:rFonts w:ascii="Arial" w:hAnsi="Arial"/>
                <w:sz w:val="18"/>
              </w:rPr>
            </w:pPr>
            <w:r w:rsidRPr="00020619">
              <w:rPr>
                <w:rFonts w:ascii="Arial" w:hAnsi="Arial"/>
                <w:sz w:val="18"/>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rPr>
            </w:pPr>
            <w:r w:rsidRPr="00020619">
              <w:rPr>
                <w:rFonts w:ascii="Arial" w:hAnsi="Arial"/>
                <w:sz w:val="18"/>
              </w:rPr>
              <w:t>5 MHz: R.11 FDD</w:t>
            </w:r>
          </w:p>
          <w:p w14:paraId="672F80EB" w14:textId="77777777" w:rsidR="00F10829" w:rsidRPr="00020619" w:rsidRDefault="00F10829" w:rsidP="00DD0C2A">
            <w:pPr>
              <w:keepLines/>
              <w:spacing w:after="0"/>
              <w:jc w:val="center"/>
              <w:rPr>
                <w:rFonts w:ascii="Arial" w:hAnsi="Arial"/>
                <w:sz w:val="18"/>
              </w:rPr>
            </w:pPr>
            <w:r w:rsidRPr="00020619">
              <w:rPr>
                <w:rFonts w:ascii="Arial" w:hAnsi="Arial"/>
                <w:sz w:val="18"/>
              </w:rPr>
              <w:t>10 MHz: R.6 FDD</w:t>
            </w:r>
          </w:p>
          <w:p w14:paraId="2471B6AD"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rPr>
            </w:pPr>
            <w:r w:rsidRPr="00020619">
              <w:rPr>
                <w:rFonts w:ascii="Arial" w:hAnsi="Arial"/>
                <w:sz w:val="18"/>
              </w:rPr>
              <w:t>5 MHz: R.11 TDD</w:t>
            </w:r>
          </w:p>
          <w:p w14:paraId="5E7E439E" w14:textId="77777777" w:rsidR="00F10829" w:rsidRPr="00020619" w:rsidRDefault="00F10829" w:rsidP="00DD0C2A">
            <w:pPr>
              <w:keepLines/>
              <w:spacing w:after="0"/>
              <w:jc w:val="center"/>
              <w:rPr>
                <w:rFonts w:ascii="Arial" w:hAnsi="Arial"/>
                <w:sz w:val="18"/>
              </w:rPr>
            </w:pPr>
            <w:r w:rsidRPr="00020619">
              <w:rPr>
                <w:rFonts w:ascii="Arial" w:hAnsi="Arial"/>
                <w:sz w:val="18"/>
              </w:rPr>
              <w:t>10 MHz: R.6 TDD</w:t>
            </w:r>
          </w:p>
          <w:p w14:paraId="2CF4E848"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rPr>
            </w:pPr>
            <w:r w:rsidRPr="00020619">
              <w:rPr>
                <w:rFonts w:ascii="Arial" w:hAnsi="Arial"/>
                <w:sz w:val="18"/>
              </w:rPr>
              <w:t>5 MHz: OP.20 FDD</w:t>
            </w:r>
          </w:p>
          <w:p w14:paraId="02DBE0E7" w14:textId="77777777" w:rsidR="00F10829" w:rsidRPr="00020619" w:rsidRDefault="00F10829" w:rsidP="00DD0C2A">
            <w:pPr>
              <w:keepLines/>
              <w:spacing w:after="0"/>
              <w:jc w:val="center"/>
              <w:rPr>
                <w:rFonts w:ascii="Arial" w:hAnsi="Arial"/>
                <w:sz w:val="18"/>
              </w:rPr>
            </w:pPr>
            <w:r w:rsidRPr="00020619">
              <w:rPr>
                <w:rFonts w:ascii="Arial" w:hAnsi="Arial"/>
                <w:sz w:val="18"/>
              </w:rPr>
              <w:t>10 MHz: OP.10 FDD</w:t>
            </w:r>
          </w:p>
          <w:p w14:paraId="484FBF1B" w14:textId="77777777" w:rsidR="00F10829" w:rsidRPr="00020619" w:rsidRDefault="00F10829" w:rsidP="00DD0C2A">
            <w:pPr>
              <w:keepLines/>
              <w:spacing w:after="0"/>
              <w:jc w:val="center"/>
              <w:rPr>
                <w:rFonts w:ascii="Arial" w:hAnsi="Arial"/>
                <w:sz w:val="18"/>
              </w:rPr>
            </w:pPr>
            <w:r w:rsidRPr="00020619">
              <w:rPr>
                <w:rFonts w:ascii="Arial" w:hAnsi="Arial"/>
                <w:sz w:val="18"/>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rPr>
            </w:pPr>
            <w:r w:rsidRPr="00020619">
              <w:rPr>
                <w:rFonts w:ascii="Arial" w:hAnsi="Arial"/>
                <w:sz w:val="18"/>
              </w:rPr>
              <w:t>5 MHz: OP.9 TDD</w:t>
            </w:r>
          </w:p>
          <w:p w14:paraId="0FEE0DA9" w14:textId="77777777" w:rsidR="00F10829" w:rsidRPr="00020619" w:rsidRDefault="00F10829" w:rsidP="00DD0C2A">
            <w:pPr>
              <w:keepLines/>
              <w:spacing w:after="0"/>
              <w:jc w:val="center"/>
              <w:rPr>
                <w:rFonts w:ascii="Arial" w:hAnsi="Arial"/>
                <w:sz w:val="18"/>
              </w:rPr>
            </w:pPr>
            <w:r w:rsidRPr="00020619">
              <w:rPr>
                <w:rFonts w:ascii="Arial" w:hAnsi="Arial"/>
                <w:sz w:val="18"/>
              </w:rPr>
              <w:t>10 MHz: OP.1 TDD</w:t>
            </w:r>
          </w:p>
          <w:p w14:paraId="3A8EBEE6" w14:textId="77777777" w:rsidR="00F10829" w:rsidRPr="00020619" w:rsidRDefault="00F10829" w:rsidP="00DD0C2A">
            <w:pPr>
              <w:keepLines/>
              <w:spacing w:after="0"/>
              <w:jc w:val="center"/>
              <w:rPr>
                <w:rFonts w:ascii="Arial" w:hAnsi="Arial"/>
                <w:sz w:val="18"/>
              </w:rPr>
            </w:pPr>
            <w:r w:rsidRPr="00020619">
              <w:rPr>
                <w:rFonts w:ascii="Arial" w:hAnsi="Arial"/>
                <w:sz w:val="18"/>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rPr>
            </w:pPr>
            <w:r w:rsidRPr="00020619">
              <w:rPr>
                <w:rFonts w:ascii="Arial" w:hAnsi="Arial" w:hint="eastAsia"/>
                <w:sz w:val="18"/>
              </w:rPr>
              <w:t>H</w:t>
            </w:r>
            <w:r w:rsidRPr="00020619">
              <w:rPr>
                <w:rFonts w:ascii="Arial" w:hAnsi="Arial"/>
                <w:sz w:val="18"/>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91" type="#_x0000_t75" style="width:21.6pt;height:4.8pt" o:ole="" fillcolor="window">
                  <v:imagedata r:id="rId11" o:title=""/>
                </v:shape>
                <o:OLEObject Type="Embed" ProgID="Equation.3" ShapeID="_x0000_i1191" DrawAspect="Content" ObjectID="_1827245828" r:id="rId207"/>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92" type="#_x0000_t75" style="width:21.6pt;height:4.8pt" o:ole="" fillcolor="window">
                  <v:imagedata r:id="rId11" o:title=""/>
                </v:shape>
                <o:OLEObject Type="Embed" ProgID="Equation.3" ShapeID="_x0000_i1192" DrawAspect="Content" ObjectID="_1827245829" r:id="rId208"/>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93" type="#_x0000_t75" style="width:21.6pt;height:14.4pt" o:ole="" fillcolor="window">
                  <v:imagedata r:id="rId32" o:title=""/>
                </v:shape>
                <o:OLEObject Type="Embed" ProgID="Equation.3" ShapeID="_x0000_i1193" DrawAspect="Content" ObjectID="_1827245830" r:id="rId209"/>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4" type="#_x0000_t75" style="width:31.2pt;height:14.4pt" o:ole="" fillcolor="window">
                  <v:imagedata r:id="rId14" o:title=""/>
                </v:shape>
                <o:OLEObject Type="Embed" ProgID="Equation.3" ShapeID="_x0000_i1194" DrawAspect="Content" ObjectID="_1827245831" r:id="rId210"/>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5" type="#_x0000_t75" style="width:21.6pt;height:4.8pt" o:ole="" fillcolor="window">
                  <v:imagedata r:id="rId11" o:title=""/>
                </v:shape>
                <o:OLEObject Type="Embed" ProgID="Equation.3" ShapeID="_x0000_i1195" DrawAspect="Content" ObjectID="_1827245832" r:id="rId211"/>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0F0BBDE6" w14:textId="77777777" w:rsidR="00D91F07" w:rsidRPr="00020619" w:rsidRDefault="00D91F07" w:rsidP="00D91F07">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020619" w:rsidRDefault="00D91F07" w:rsidP="00D91F07">
      <w:pPr>
        <w:rPr>
          <w:rFonts w:cs="v4.2.0"/>
        </w:rPr>
      </w:pPr>
      <w:r w:rsidRPr="00020619">
        <w:rPr>
          <w:rFonts w:cs="v4.2.0"/>
        </w:rPr>
        <w:t>In test 1,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32864C6" w14:textId="77777777" w:rsidR="00B30F04" w:rsidRPr="00020619" w:rsidRDefault="00B30F04" w:rsidP="00B30F04">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020619" w:rsidRDefault="00B30F04" w:rsidP="00B30F04">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2"/>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B30F04" w:rsidRPr="00020619" w14:paraId="312BF1D5" w14:textId="77777777" w:rsidTr="00AD1124">
        <w:trPr>
          <w:cantSplit/>
          <w:trHeight w:val="79"/>
        </w:trPr>
        <w:tc>
          <w:tcPr>
            <w:tcW w:w="1696" w:type="dxa"/>
            <w:tcBorders>
              <w:top w:val="nil"/>
            </w:tcBorders>
            <w:shd w:val="clear" w:color="auto" w:fill="auto"/>
          </w:tcPr>
          <w:p w14:paraId="794E8040" w14:textId="77777777" w:rsidR="00B30F04" w:rsidRPr="00020619" w:rsidRDefault="00B30F04" w:rsidP="00DD0C2A">
            <w:pPr>
              <w:pStyle w:val="TAH"/>
            </w:pPr>
          </w:p>
        </w:tc>
        <w:tc>
          <w:tcPr>
            <w:tcW w:w="567" w:type="dxa"/>
            <w:tcBorders>
              <w:top w:val="nil"/>
            </w:tcBorders>
            <w:shd w:val="clear" w:color="auto" w:fill="auto"/>
          </w:tcPr>
          <w:p w14:paraId="539B1C36" w14:textId="77777777" w:rsidR="00B30F04" w:rsidRPr="00020619" w:rsidRDefault="00B30F04" w:rsidP="00DD0C2A">
            <w:pPr>
              <w:pStyle w:val="TAH"/>
            </w:pPr>
          </w:p>
        </w:tc>
        <w:tc>
          <w:tcPr>
            <w:tcW w:w="1276" w:type="dxa"/>
            <w:tcBorders>
              <w:top w:val="nil"/>
            </w:tcBorders>
            <w:shd w:val="clear" w:color="auto" w:fill="auto"/>
          </w:tcPr>
          <w:p w14:paraId="009616B8" w14:textId="77777777" w:rsidR="00B30F04" w:rsidRPr="00020619" w:rsidRDefault="00B30F04" w:rsidP="00DD0C2A">
            <w:pPr>
              <w:pStyle w:val="TAH"/>
            </w:pPr>
          </w:p>
        </w:tc>
        <w:tc>
          <w:tcPr>
            <w:tcW w:w="1559" w:type="dxa"/>
          </w:tcPr>
          <w:p w14:paraId="1DFAD495" w14:textId="712C5470" w:rsidR="00B30F04" w:rsidRPr="00020619" w:rsidRDefault="00B30F04" w:rsidP="00B30F04">
            <w:pPr>
              <w:pStyle w:val="TAH"/>
            </w:pPr>
            <w:r w:rsidRPr="00020619">
              <w:t>Test 1</w:t>
            </w:r>
          </w:p>
        </w:tc>
        <w:tc>
          <w:tcPr>
            <w:tcW w:w="1560" w:type="dxa"/>
          </w:tcPr>
          <w:p w14:paraId="0F09F329" w14:textId="64112ABB" w:rsidR="00B30F04" w:rsidRPr="00020619" w:rsidRDefault="00B30F04" w:rsidP="00B30F04">
            <w:pPr>
              <w:pStyle w:val="TAH"/>
            </w:pPr>
            <w:r w:rsidRPr="00020619">
              <w:t xml:space="preserve">Test </w:t>
            </w:r>
            <w:r>
              <w:t>2</w:t>
            </w:r>
          </w:p>
        </w:tc>
        <w:tc>
          <w:tcPr>
            <w:tcW w:w="3402" w:type="dxa"/>
            <w:tcBorders>
              <w:top w:val="nil"/>
            </w:tcBorders>
            <w:shd w:val="clear" w:color="auto" w:fill="auto"/>
          </w:tcPr>
          <w:p w14:paraId="0BC21F00" w14:textId="77777777" w:rsidR="00B30F04" w:rsidRPr="00020619" w:rsidRDefault="00B30F04"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8C60F93"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B30F04" w:rsidRPr="00020619" w14:paraId="660AD082" w14:textId="77777777" w:rsidTr="00BA45FD">
        <w:trPr>
          <w:cantSplit/>
          <w:trHeight w:val="185"/>
        </w:trPr>
        <w:tc>
          <w:tcPr>
            <w:tcW w:w="1696" w:type="dxa"/>
          </w:tcPr>
          <w:p w14:paraId="5CF3A02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0955103B" w14:textId="77777777" w:rsidR="00B30F04" w:rsidRPr="00020619" w:rsidRDefault="00B30F04" w:rsidP="00DD0C2A">
            <w:pPr>
              <w:keepNext/>
              <w:keepLines/>
              <w:spacing w:after="0"/>
              <w:rPr>
                <w:rFonts w:ascii="Arial" w:hAnsi="Arial" w:cs="Arial"/>
                <w:sz w:val="18"/>
                <w:szCs w:val="18"/>
              </w:rPr>
            </w:pPr>
          </w:p>
        </w:tc>
        <w:tc>
          <w:tcPr>
            <w:tcW w:w="1276" w:type="dxa"/>
          </w:tcPr>
          <w:p w14:paraId="1F5C6327"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78E72C9" w14:textId="21091308"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ED68074"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B30F04" w:rsidRPr="00020619" w14:paraId="7E618CD0" w14:textId="77777777" w:rsidTr="006C6A6F">
        <w:trPr>
          <w:cantSplit/>
          <w:trHeight w:val="209"/>
        </w:trPr>
        <w:tc>
          <w:tcPr>
            <w:tcW w:w="1696" w:type="dxa"/>
          </w:tcPr>
          <w:p w14:paraId="47EDFA6C" w14:textId="77777777" w:rsidR="00B30F04" w:rsidRPr="00020619" w:rsidRDefault="00B30F04"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FACC9FE" w14:textId="77777777" w:rsidR="00B30F04" w:rsidRPr="00020619" w:rsidRDefault="00B30F04" w:rsidP="00DD0C2A">
            <w:pPr>
              <w:keepNext/>
              <w:keepLines/>
              <w:spacing w:after="0"/>
              <w:rPr>
                <w:rFonts w:ascii="Arial" w:hAnsi="Arial" w:cs="Arial"/>
                <w:sz w:val="18"/>
                <w:szCs w:val="18"/>
              </w:rPr>
            </w:pPr>
          </w:p>
        </w:tc>
        <w:tc>
          <w:tcPr>
            <w:tcW w:w="1276" w:type="dxa"/>
          </w:tcPr>
          <w:p w14:paraId="72CDD70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465ECD1" w14:textId="501F7E04"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453ADDF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B30F04" w:rsidRPr="00020619" w14:paraId="6332570F" w14:textId="77777777" w:rsidTr="00337B48">
        <w:trPr>
          <w:cantSplit/>
          <w:trHeight w:val="208"/>
        </w:trPr>
        <w:tc>
          <w:tcPr>
            <w:tcW w:w="1696" w:type="dxa"/>
            <w:tcBorders>
              <w:bottom w:val="single" w:sz="4" w:space="0" w:color="auto"/>
            </w:tcBorders>
          </w:tcPr>
          <w:p w14:paraId="5A8A66B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B30F04" w:rsidRPr="00020619" w:rsidRDefault="00B30F04" w:rsidP="00DD0C2A">
            <w:pPr>
              <w:keepNext/>
              <w:keepLines/>
              <w:spacing w:after="0"/>
              <w:rPr>
                <w:rFonts w:ascii="Arial" w:hAnsi="Arial" w:cs="Arial"/>
                <w:sz w:val="18"/>
                <w:szCs w:val="18"/>
              </w:rPr>
            </w:pPr>
          </w:p>
        </w:tc>
        <w:tc>
          <w:tcPr>
            <w:tcW w:w="1276" w:type="dxa"/>
          </w:tcPr>
          <w:p w14:paraId="3E3978BB"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7B59C8E" w14:textId="2D680025"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C522A19" w14:textId="2FDB1969"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5725E0E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B30F04" w:rsidRPr="00020619" w14:paraId="7E2E3C43" w14:textId="77777777" w:rsidTr="00D23C41">
        <w:trPr>
          <w:cantSplit/>
          <w:trHeight w:val="208"/>
        </w:trPr>
        <w:tc>
          <w:tcPr>
            <w:tcW w:w="1696" w:type="dxa"/>
          </w:tcPr>
          <w:p w14:paraId="19E05FC1"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7D57C42D" w14:textId="0C6547C3"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5274EDA7" w14:textId="16F9D489" w:rsidR="00B30F04" w:rsidRPr="00020619" w:rsidRDefault="00B30F04" w:rsidP="00DD0C2A">
            <w:pPr>
              <w:keepNext/>
              <w:keepLines/>
              <w:spacing w:after="0"/>
              <w:rPr>
                <w:rFonts w:ascii="Arial" w:hAnsi="Arial" w:cs="Arial"/>
                <w:sz w:val="18"/>
                <w:szCs w:val="18"/>
              </w:rPr>
            </w:pPr>
            <w:r>
              <w:rPr>
                <w:rFonts w:ascii="Arial" w:hAnsi="Arial" w:cs="Arial"/>
                <w:sz w:val="18"/>
                <w:szCs w:val="18"/>
              </w:rPr>
              <w:t>11</w:t>
            </w:r>
          </w:p>
        </w:tc>
        <w:tc>
          <w:tcPr>
            <w:tcW w:w="3402" w:type="dxa"/>
          </w:tcPr>
          <w:p w14:paraId="6ACE0F4F" w14:textId="77777777" w:rsidR="00B30F04" w:rsidRPr="00020619" w:rsidRDefault="00B30F04"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6"/>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3E1D787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0BA2AB7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2582983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1E1596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7008BDB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A632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38C7C5C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62FC1FA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3E755F9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37E05CE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5076831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D909FC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6" type="#_x0000_t75" style="width:21.6pt;height:4.8pt" o:ole="" fillcolor="window">
                  <v:imagedata r:id="rId11" o:title=""/>
                </v:shape>
                <o:OLEObject Type="Embed" ProgID="Equation.3" ShapeID="_x0000_i1196" DrawAspect="Content" ObjectID="_1827245833" r:id="rId212"/>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7" type="#_x0000_t75" style="width:21.6pt;height:4.8pt" o:ole="" fillcolor="window">
                  <v:imagedata r:id="rId11" o:title=""/>
                </v:shape>
                <o:OLEObject Type="Embed" ProgID="Equation.3" ShapeID="_x0000_i1197" DrawAspect="Content" ObjectID="_1827245834" r:id="rId213"/>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8" type="#_x0000_t75" style="width:21.6pt;height:14.4pt" o:ole="" fillcolor="window">
                  <v:imagedata r:id="rId32" o:title=""/>
                </v:shape>
                <o:OLEObject Type="Embed" ProgID="Equation.3" ShapeID="_x0000_i1198" DrawAspect="Content" ObjectID="_1827245835" r:id="rId214"/>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9" type="#_x0000_t75" style="width:31.2pt;height:14.4pt" o:ole="" fillcolor="window">
                  <v:imagedata r:id="rId14" o:title=""/>
                </v:shape>
                <o:OLEObject Type="Embed" ProgID="Equation.3" ShapeID="_x0000_i1199" DrawAspect="Content" ObjectID="_1827245836" r:id="rId215"/>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200" type="#_x0000_t75" style="width:21.6pt;height:4.8pt" o:ole="" fillcolor="window">
                  <v:imagedata r:id="rId11" o:title=""/>
                </v:shape>
                <o:OLEObject Type="Embed" ProgID="Equation.3" ShapeID="_x0000_i1200" DrawAspect="Content" ObjectID="_1827245837" r:id="rId216"/>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020619" w:rsidRDefault="00737ED7" w:rsidP="00737ED7">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020619" w:rsidRDefault="00737ED7" w:rsidP="00737ED7">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AF10288" w14:textId="77777777" w:rsidR="00737ED7" w:rsidRPr="00020619" w:rsidRDefault="00737ED7" w:rsidP="00737ED7">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020619" w:rsidRDefault="00737ED7" w:rsidP="00737ED7">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737ED7" w:rsidRPr="00020619" w14:paraId="155B6613" w14:textId="77777777" w:rsidTr="00372E94">
        <w:trPr>
          <w:cantSplit/>
          <w:trHeight w:val="79"/>
        </w:trPr>
        <w:tc>
          <w:tcPr>
            <w:tcW w:w="2118" w:type="dxa"/>
            <w:tcBorders>
              <w:top w:val="nil"/>
            </w:tcBorders>
            <w:shd w:val="clear" w:color="auto" w:fill="auto"/>
          </w:tcPr>
          <w:p w14:paraId="08ED0D54" w14:textId="77777777" w:rsidR="00737ED7" w:rsidRPr="00020619" w:rsidRDefault="00737ED7" w:rsidP="00DD0C2A">
            <w:pPr>
              <w:pStyle w:val="TAH"/>
            </w:pPr>
          </w:p>
        </w:tc>
        <w:tc>
          <w:tcPr>
            <w:tcW w:w="596" w:type="dxa"/>
            <w:tcBorders>
              <w:top w:val="nil"/>
            </w:tcBorders>
            <w:shd w:val="clear" w:color="auto" w:fill="auto"/>
          </w:tcPr>
          <w:p w14:paraId="0924F61C" w14:textId="77777777" w:rsidR="00737ED7" w:rsidRPr="00020619" w:rsidRDefault="00737ED7" w:rsidP="00DD0C2A">
            <w:pPr>
              <w:pStyle w:val="TAH"/>
            </w:pPr>
          </w:p>
        </w:tc>
        <w:tc>
          <w:tcPr>
            <w:tcW w:w="1251" w:type="dxa"/>
            <w:tcBorders>
              <w:top w:val="nil"/>
            </w:tcBorders>
            <w:shd w:val="clear" w:color="auto" w:fill="auto"/>
          </w:tcPr>
          <w:p w14:paraId="6A023DB0" w14:textId="77777777" w:rsidR="00737ED7" w:rsidRPr="00020619" w:rsidRDefault="00737ED7" w:rsidP="00DD0C2A">
            <w:pPr>
              <w:pStyle w:val="TAH"/>
            </w:pPr>
          </w:p>
        </w:tc>
        <w:tc>
          <w:tcPr>
            <w:tcW w:w="2267" w:type="dxa"/>
          </w:tcPr>
          <w:p w14:paraId="358955F1" w14:textId="6B157FAC" w:rsidR="00737ED7" w:rsidRPr="00020619" w:rsidRDefault="00737ED7" w:rsidP="00737ED7">
            <w:pPr>
              <w:pStyle w:val="TAH"/>
            </w:pPr>
            <w:r w:rsidRPr="00020619">
              <w:t>Test 1</w:t>
            </w:r>
          </w:p>
        </w:tc>
        <w:tc>
          <w:tcPr>
            <w:tcW w:w="3544" w:type="dxa"/>
            <w:tcBorders>
              <w:top w:val="nil"/>
            </w:tcBorders>
            <w:shd w:val="clear" w:color="auto" w:fill="auto"/>
          </w:tcPr>
          <w:p w14:paraId="70B2C5CE" w14:textId="77777777" w:rsidR="00737ED7" w:rsidRPr="00020619" w:rsidRDefault="00737ED7"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822C43">
            <w:pPr>
              <w:pStyle w:val="TAC"/>
              <w:rPr>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B372743" w14:textId="77777777" w:rsidR="00642E38" w:rsidRPr="00020619" w:rsidRDefault="00642E38" w:rsidP="00822C43">
            <w:pPr>
              <w:pStyle w:val="TAC"/>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69D31AA"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822C43">
            <w:pPr>
              <w:pStyle w:val="TAC"/>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822C43">
            <w:pPr>
              <w:pStyle w:val="TAC"/>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737ED7" w:rsidRPr="00020619" w14:paraId="1DF362D2" w14:textId="77777777" w:rsidTr="00AC5E05">
        <w:trPr>
          <w:cantSplit/>
          <w:trHeight w:val="126"/>
        </w:trPr>
        <w:tc>
          <w:tcPr>
            <w:tcW w:w="2118" w:type="dxa"/>
          </w:tcPr>
          <w:p w14:paraId="5131782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71DBBCB8" w14:textId="77777777" w:rsidR="00737ED7" w:rsidRPr="00020619" w:rsidRDefault="00737ED7" w:rsidP="00822C43">
            <w:pPr>
              <w:pStyle w:val="TAC"/>
            </w:pPr>
          </w:p>
        </w:tc>
        <w:tc>
          <w:tcPr>
            <w:tcW w:w="1251" w:type="dxa"/>
          </w:tcPr>
          <w:p w14:paraId="15E3DA6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253C3F2" w14:textId="42680A5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290F42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737ED7" w:rsidRPr="00020619" w14:paraId="5CE95B6B" w14:textId="77777777" w:rsidTr="008437D4">
        <w:trPr>
          <w:cantSplit/>
          <w:trHeight w:val="213"/>
        </w:trPr>
        <w:tc>
          <w:tcPr>
            <w:tcW w:w="2118" w:type="dxa"/>
          </w:tcPr>
          <w:p w14:paraId="1D22E649" w14:textId="77777777" w:rsidR="00737ED7" w:rsidRPr="00020619" w:rsidRDefault="00737ED7"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5EE949BF" w14:textId="77777777" w:rsidR="00737ED7" w:rsidRPr="00020619" w:rsidRDefault="00737ED7" w:rsidP="00822C43">
            <w:pPr>
              <w:pStyle w:val="TAC"/>
            </w:pPr>
          </w:p>
        </w:tc>
        <w:tc>
          <w:tcPr>
            <w:tcW w:w="1251" w:type="dxa"/>
          </w:tcPr>
          <w:p w14:paraId="36BF0C50"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E76BDDC" w14:textId="51BA24FE"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39</w:t>
            </w:r>
          </w:p>
        </w:tc>
        <w:tc>
          <w:tcPr>
            <w:tcW w:w="3544" w:type="dxa"/>
          </w:tcPr>
          <w:p w14:paraId="4C5E68D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822C43">
            <w:pPr>
              <w:pStyle w:val="TAC"/>
            </w:pPr>
            <w:r w:rsidRPr="00020619">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822C43">
            <w:pPr>
              <w:pStyle w:val="TAC"/>
            </w:pPr>
            <w:r w:rsidRPr="00020619">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822C43">
            <w:pPr>
              <w:pStyle w:val="TAC"/>
            </w:pPr>
            <w:r w:rsidRPr="00020619">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822C43">
            <w:pPr>
              <w:pStyle w:val="TAC"/>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822C43">
            <w:pPr>
              <w:pStyle w:val="TAC"/>
            </w:pPr>
            <w:r w:rsidRPr="00020619">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822C43">
            <w:pPr>
              <w:pStyle w:val="TAC"/>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822C43">
            <w:pPr>
              <w:pStyle w:val="TAC"/>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822C43">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Borders>
              <w:bottom w:val="nil"/>
            </w:tcBorders>
          </w:tcPr>
          <w:p w14:paraId="7EED0281" w14:textId="77777777" w:rsidR="00642E38" w:rsidRPr="00020619" w:rsidRDefault="00642E38" w:rsidP="00822C43">
            <w:pPr>
              <w:pStyle w:val="TAC"/>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822C43">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Borders>
              <w:top w:val="nil"/>
            </w:tcBorders>
          </w:tcPr>
          <w:p w14:paraId="062B50F1" w14:textId="77777777" w:rsidR="00642E38" w:rsidRPr="00020619" w:rsidRDefault="00642E38" w:rsidP="00822C43">
            <w:pPr>
              <w:pStyle w:val="TAC"/>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822C43">
            <w:pPr>
              <w:pStyle w:val="TAC"/>
            </w:pPr>
            <w:r w:rsidRPr="00020619">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737ED7" w:rsidRPr="00020619" w14:paraId="5AE36058" w14:textId="77777777" w:rsidTr="00FA72D3">
        <w:trPr>
          <w:cantSplit/>
          <w:trHeight w:val="208"/>
        </w:trPr>
        <w:tc>
          <w:tcPr>
            <w:tcW w:w="2118" w:type="dxa"/>
          </w:tcPr>
          <w:p w14:paraId="28EE799C"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737ED7" w:rsidRPr="00020619" w:rsidRDefault="00737ED7" w:rsidP="00822C43">
            <w:pPr>
              <w:pStyle w:val="TAC"/>
            </w:pPr>
            <w:r w:rsidRPr="00020619">
              <w:t>s</w:t>
            </w:r>
          </w:p>
        </w:tc>
        <w:tc>
          <w:tcPr>
            <w:tcW w:w="1251" w:type="dxa"/>
          </w:tcPr>
          <w:p w14:paraId="4DBD3133"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FF97DD7" w14:textId="00E95A7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2</w:t>
            </w:r>
          </w:p>
        </w:tc>
        <w:tc>
          <w:tcPr>
            <w:tcW w:w="3544" w:type="dxa"/>
          </w:tcPr>
          <w:p w14:paraId="615D7F24" w14:textId="77777777" w:rsidR="00737ED7" w:rsidRPr="00020619" w:rsidRDefault="00737ED7"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5"/>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6792044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67BA54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084C4E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725EB9E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6304F9D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50F1A6D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154F97A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297AAE8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53782CD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445D42B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0408719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52FBA11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201" type="#_x0000_t75" style="width:21.6pt;height:4.8pt" o:ole="" fillcolor="window">
                  <v:imagedata r:id="rId11" o:title=""/>
                </v:shape>
                <o:OLEObject Type="Embed" ProgID="Equation.3" ShapeID="_x0000_i1201" DrawAspect="Content" ObjectID="_1827245838" r:id="rId217"/>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202" type="#_x0000_t75" style="width:21.6pt;height:4.8pt" o:ole="" fillcolor="window">
                  <v:imagedata r:id="rId11" o:title=""/>
                </v:shape>
                <o:OLEObject Type="Embed" ProgID="Equation.3" ShapeID="_x0000_i1202" DrawAspect="Content" ObjectID="_1827245839" r:id="rId218"/>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203" type="#_x0000_t75" style="width:21.6pt;height:14.4pt" o:ole="" fillcolor="window">
                  <v:imagedata r:id="rId32" o:title=""/>
                </v:shape>
                <o:OLEObject Type="Embed" ProgID="Equation.3" ShapeID="_x0000_i1203" DrawAspect="Content" ObjectID="_1827245840" r:id="rId219"/>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4" type="#_x0000_t75" style="width:31.2pt;height:14.4pt" o:ole="" fillcolor="window">
                  <v:imagedata r:id="rId14" o:title=""/>
                </v:shape>
                <o:OLEObject Type="Embed" ProgID="Equation.3" ShapeID="_x0000_i1204" DrawAspect="Content" ObjectID="_1827245841" r:id="rId220"/>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5" type="#_x0000_t75" style="width:21.6pt;height:4.8pt" o:ole="" fillcolor="window">
                  <v:imagedata r:id="rId11" o:title=""/>
                </v:shape>
                <o:OLEObject Type="Embed" ProgID="Equation.3" ShapeID="_x0000_i1205" DrawAspect="Content" ObjectID="_1827245842" r:id="rId221"/>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DB6A919" w14:textId="77777777" w:rsidR="0043329D" w:rsidRPr="00020619" w:rsidRDefault="0043329D" w:rsidP="0043329D">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020619" w:rsidRDefault="0043329D" w:rsidP="0043329D">
      <w:pPr>
        <w:rPr>
          <w:rFonts w:cs="v4.2.0"/>
        </w:rPr>
      </w:pPr>
      <w:r w:rsidRPr="00020619">
        <w:rPr>
          <w:rFonts w:cs="v4.2.0"/>
        </w:rPr>
        <w:t>In test 1,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C0164FE" w14:textId="77777777" w:rsidR="0043329D" w:rsidRPr="00020619" w:rsidRDefault="0043329D" w:rsidP="0043329D">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020619" w:rsidRDefault="0043329D" w:rsidP="0043329D">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2"/>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43329D" w:rsidRPr="00020619" w14:paraId="6CD7FB1B" w14:textId="77777777" w:rsidTr="00167656">
        <w:trPr>
          <w:cantSplit/>
          <w:trHeight w:val="79"/>
        </w:trPr>
        <w:tc>
          <w:tcPr>
            <w:tcW w:w="1696" w:type="dxa"/>
            <w:tcBorders>
              <w:top w:val="nil"/>
            </w:tcBorders>
            <w:shd w:val="clear" w:color="auto" w:fill="auto"/>
          </w:tcPr>
          <w:p w14:paraId="76B2867F" w14:textId="77777777" w:rsidR="0043329D" w:rsidRPr="00020619" w:rsidRDefault="0043329D" w:rsidP="00DD0C2A">
            <w:pPr>
              <w:pStyle w:val="TAH"/>
            </w:pPr>
          </w:p>
        </w:tc>
        <w:tc>
          <w:tcPr>
            <w:tcW w:w="567" w:type="dxa"/>
            <w:tcBorders>
              <w:top w:val="nil"/>
            </w:tcBorders>
            <w:shd w:val="clear" w:color="auto" w:fill="auto"/>
          </w:tcPr>
          <w:p w14:paraId="39DEB5F7" w14:textId="77777777" w:rsidR="0043329D" w:rsidRPr="00020619" w:rsidRDefault="0043329D" w:rsidP="00DD0C2A">
            <w:pPr>
              <w:pStyle w:val="TAH"/>
            </w:pPr>
          </w:p>
        </w:tc>
        <w:tc>
          <w:tcPr>
            <w:tcW w:w="1276" w:type="dxa"/>
            <w:tcBorders>
              <w:top w:val="nil"/>
            </w:tcBorders>
            <w:shd w:val="clear" w:color="auto" w:fill="auto"/>
          </w:tcPr>
          <w:p w14:paraId="2FF79A13" w14:textId="77777777" w:rsidR="0043329D" w:rsidRPr="00020619" w:rsidRDefault="0043329D" w:rsidP="00DD0C2A">
            <w:pPr>
              <w:pStyle w:val="TAH"/>
            </w:pPr>
          </w:p>
        </w:tc>
        <w:tc>
          <w:tcPr>
            <w:tcW w:w="1559" w:type="dxa"/>
          </w:tcPr>
          <w:p w14:paraId="1FBF0612" w14:textId="2B3A5C63" w:rsidR="0043329D" w:rsidRPr="00020619" w:rsidRDefault="0043329D" w:rsidP="0043329D">
            <w:pPr>
              <w:pStyle w:val="TAH"/>
            </w:pPr>
            <w:r w:rsidRPr="00020619">
              <w:t>Test 1</w:t>
            </w:r>
          </w:p>
        </w:tc>
        <w:tc>
          <w:tcPr>
            <w:tcW w:w="1560" w:type="dxa"/>
          </w:tcPr>
          <w:p w14:paraId="27D707C1" w14:textId="1C79A2D9" w:rsidR="0043329D" w:rsidRPr="00020619" w:rsidRDefault="0043329D" w:rsidP="0043329D">
            <w:pPr>
              <w:pStyle w:val="TAH"/>
            </w:pPr>
            <w:r w:rsidRPr="00020619">
              <w:t xml:space="preserve">Test </w:t>
            </w:r>
            <w:r>
              <w:t>2</w:t>
            </w:r>
          </w:p>
        </w:tc>
        <w:tc>
          <w:tcPr>
            <w:tcW w:w="3402" w:type="dxa"/>
            <w:tcBorders>
              <w:top w:val="nil"/>
            </w:tcBorders>
            <w:shd w:val="clear" w:color="auto" w:fill="auto"/>
          </w:tcPr>
          <w:p w14:paraId="7F514BDB" w14:textId="77777777" w:rsidR="0043329D" w:rsidRPr="00020619" w:rsidRDefault="0043329D"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43329D" w:rsidRPr="00020619" w14:paraId="5CD191F1" w14:textId="77777777" w:rsidTr="00EE3702">
        <w:trPr>
          <w:cantSplit/>
          <w:trHeight w:val="185"/>
        </w:trPr>
        <w:tc>
          <w:tcPr>
            <w:tcW w:w="1696" w:type="dxa"/>
          </w:tcPr>
          <w:p w14:paraId="4642FE1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131B717C" w14:textId="77777777" w:rsidR="0043329D" w:rsidRPr="00020619" w:rsidRDefault="0043329D" w:rsidP="00DD0C2A">
            <w:pPr>
              <w:keepNext/>
              <w:keepLines/>
              <w:spacing w:after="0"/>
              <w:rPr>
                <w:rFonts w:ascii="Arial" w:hAnsi="Arial" w:cs="Arial"/>
                <w:sz w:val="18"/>
                <w:szCs w:val="18"/>
              </w:rPr>
            </w:pPr>
          </w:p>
        </w:tc>
        <w:tc>
          <w:tcPr>
            <w:tcW w:w="1276" w:type="dxa"/>
          </w:tcPr>
          <w:p w14:paraId="1EDD63E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B8A0C18" w14:textId="6514A4A5"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FEBE27"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43329D" w:rsidRPr="00020619" w14:paraId="15729601" w14:textId="77777777" w:rsidTr="000B7C0A">
        <w:trPr>
          <w:cantSplit/>
          <w:trHeight w:val="209"/>
        </w:trPr>
        <w:tc>
          <w:tcPr>
            <w:tcW w:w="1696" w:type="dxa"/>
          </w:tcPr>
          <w:p w14:paraId="6ED8B818" w14:textId="77777777" w:rsidR="0043329D" w:rsidRPr="00020619" w:rsidRDefault="0043329D"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B1B5FFE" w14:textId="77777777" w:rsidR="0043329D" w:rsidRPr="00020619" w:rsidRDefault="0043329D" w:rsidP="00DD0C2A">
            <w:pPr>
              <w:keepNext/>
              <w:keepLines/>
              <w:spacing w:after="0"/>
              <w:rPr>
                <w:rFonts w:ascii="Arial" w:hAnsi="Arial" w:cs="Arial"/>
                <w:sz w:val="18"/>
                <w:szCs w:val="18"/>
              </w:rPr>
            </w:pPr>
          </w:p>
        </w:tc>
        <w:tc>
          <w:tcPr>
            <w:tcW w:w="1276" w:type="dxa"/>
          </w:tcPr>
          <w:p w14:paraId="343E3CB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55A6C47" w14:textId="068F1FEC"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18F8A22F"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43329D" w:rsidRPr="00020619" w14:paraId="4B419F99" w14:textId="77777777" w:rsidTr="003533DC">
        <w:trPr>
          <w:cantSplit/>
          <w:trHeight w:val="208"/>
        </w:trPr>
        <w:tc>
          <w:tcPr>
            <w:tcW w:w="1696" w:type="dxa"/>
            <w:tcBorders>
              <w:bottom w:val="single" w:sz="4" w:space="0" w:color="auto"/>
            </w:tcBorders>
          </w:tcPr>
          <w:p w14:paraId="2C74FC7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43329D" w:rsidRPr="00020619" w:rsidRDefault="0043329D" w:rsidP="00DD0C2A">
            <w:pPr>
              <w:keepNext/>
              <w:keepLines/>
              <w:spacing w:after="0"/>
              <w:rPr>
                <w:rFonts w:ascii="Arial" w:hAnsi="Arial" w:cs="Arial"/>
                <w:sz w:val="18"/>
                <w:szCs w:val="18"/>
              </w:rPr>
            </w:pPr>
          </w:p>
        </w:tc>
        <w:tc>
          <w:tcPr>
            <w:tcW w:w="1276" w:type="dxa"/>
          </w:tcPr>
          <w:p w14:paraId="56E8220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1D1E9460" w14:textId="1E9E1D2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7448BCE" w14:textId="3CE25A8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7BB4342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43329D" w:rsidRPr="00020619" w14:paraId="2500D9F8" w14:textId="77777777" w:rsidTr="003E729E">
        <w:trPr>
          <w:cantSplit/>
          <w:trHeight w:val="208"/>
        </w:trPr>
        <w:tc>
          <w:tcPr>
            <w:tcW w:w="1696" w:type="dxa"/>
          </w:tcPr>
          <w:p w14:paraId="5FC5A66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AE86038" w14:textId="4BB5F3DD"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2AF3647C" w14:textId="61479B40" w:rsidR="0043329D" w:rsidRPr="00020619" w:rsidRDefault="0043329D" w:rsidP="00DD0C2A">
            <w:pPr>
              <w:keepNext/>
              <w:keepLines/>
              <w:spacing w:after="0"/>
              <w:rPr>
                <w:rFonts w:ascii="Arial" w:hAnsi="Arial" w:cs="Arial"/>
                <w:sz w:val="18"/>
                <w:szCs w:val="18"/>
              </w:rPr>
            </w:pPr>
            <w:r>
              <w:rPr>
                <w:rFonts w:ascii="Arial" w:hAnsi="Arial" w:cs="Arial"/>
                <w:sz w:val="18"/>
                <w:szCs w:val="18"/>
              </w:rPr>
              <w:t>13</w:t>
            </w:r>
          </w:p>
        </w:tc>
        <w:tc>
          <w:tcPr>
            <w:tcW w:w="3402" w:type="dxa"/>
          </w:tcPr>
          <w:p w14:paraId="5662BD31" w14:textId="77777777" w:rsidR="0043329D" w:rsidRPr="00020619" w:rsidRDefault="0043329D"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6"/>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43D229A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70940ED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1B0C499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416F83E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4881076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9061C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0DBBFC2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7FC5ADD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0E27346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1112A2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1AB3058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0E86FF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6" type="#_x0000_t75" style="width:21.6pt;height:4.8pt" o:ole="" fillcolor="window">
                  <v:imagedata r:id="rId11" o:title=""/>
                </v:shape>
                <o:OLEObject Type="Embed" ProgID="Equation.3" ShapeID="_x0000_i1206" DrawAspect="Content" ObjectID="_1827245843" r:id="rId222"/>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7" type="#_x0000_t75" style="width:21.6pt;height:4.8pt" o:ole="" fillcolor="window">
                  <v:imagedata r:id="rId11" o:title=""/>
                </v:shape>
                <o:OLEObject Type="Embed" ProgID="Equation.3" ShapeID="_x0000_i1207" DrawAspect="Content" ObjectID="_1827245844" r:id="rId223"/>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8" type="#_x0000_t75" style="width:21.6pt;height:14.4pt" o:ole="" fillcolor="window">
                  <v:imagedata r:id="rId32" o:title=""/>
                </v:shape>
                <o:OLEObject Type="Embed" ProgID="Equation.3" ShapeID="_x0000_i1208" DrawAspect="Content" ObjectID="_1827245845" r:id="rId224"/>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9" type="#_x0000_t75" style="width:31.2pt;height:14.4pt" o:ole="" fillcolor="window">
                  <v:imagedata r:id="rId14" o:title=""/>
                </v:shape>
                <o:OLEObject Type="Embed" ProgID="Equation.3" ShapeID="_x0000_i1209" DrawAspect="Content" ObjectID="_1827245846" r:id="rId225"/>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10" type="#_x0000_t75" style="width:21.6pt;height:4.8pt" o:ole="" fillcolor="window">
                  <v:imagedata r:id="rId11" o:title=""/>
                </v:shape>
                <o:OLEObject Type="Embed" ProgID="Equation.3" ShapeID="_x0000_i1210" DrawAspect="Content" ObjectID="_1827245847" r:id="rId226"/>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020619" w:rsidRDefault="0043329D" w:rsidP="0043329D">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020619" w:rsidRDefault="0043329D" w:rsidP="0043329D">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9"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9"/>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11" type="#_x0000_t75" style="width:21.6pt;height:15.6pt" o:ole="" fillcolor="window">
                  <v:imagedata r:id="rId11" o:title=""/>
                </v:shape>
                <o:OLEObject Type="Embed" ProgID="Equation.3" ShapeID="_x0000_i1211" DrawAspect="Content" ObjectID="_1827245848" r:id="rId227"/>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12" type="#_x0000_t75" style="width:21.6pt;height:14.4pt" o:ole="" fillcolor="window">
                  <v:imagedata r:id="rId32" o:title=""/>
                </v:shape>
                <o:OLEObject Type="Embed" ProgID="Equation.3" ShapeID="_x0000_i1212" DrawAspect="Content" ObjectID="_1827245849" r:id="rId228"/>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CE7954" w:rsidRPr="00020619" w14:paraId="6982D35D" w14:textId="77777777" w:rsidTr="00DD0C2A">
        <w:trPr>
          <w:cantSplit/>
          <w:trHeight w:val="147"/>
        </w:trPr>
        <w:tc>
          <w:tcPr>
            <w:tcW w:w="3681" w:type="dxa"/>
            <w:gridSpan w:val="2"/>
            <w:shd w:val="clear" w:color="auto" w:fill="auto"/>
          </w:tcPr>
          <w:p w14:paraId="4616C039" w14:textId="77777777" w:rsidR="00CE7954" w:rsidRPr="00020619" w:rsidRDefault="00CE7954" w:rsidP="00CE7954">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CE7954" w:rsidRPr="00020619" w:rsidRDefault="00CE7954" w:rsidP="00FA091F">
            <w:pPr>
              <w:pStyle w:val="TAC"/>
            </w:pPr>
          </w:p>
        </w:tc>
        <w:tc>
          <w:tcPr>
            <w:tcW w:w="1418" w:type="dxa"/>
            <w:shd w:val="clear" w:color="auto" w:fill="auto"/>
          </w:tcPr>
          <w:p w14:paraId="2FC3DE68" w14:textId="77777777" w:rsidR="00CE7954" w:rsidRPr="00020619" w:rsidRDefault="00CE7954" w:rsidP="00FA091F">
            <w:pPr>
              <w:pStyle w:val="TAC"/>
            </w:pPr>
            <w:r w:rsidRPr="00020619">
              <w:rPr>
                <w:rFonts w:hint="eastAsia"/>
                <w:lang w:eastAsia="ja-JP"/>
              </w:rPr>
              <w:t>1</w:t>
            </w:r>
            <w:r w:rsidRPr="00020619">
              <w:rPr>
                <w:lang w:eastAsia="ja-JP"/>
              </w:rPr>
              <w:t>, 2</w:t>
            </w:r>
          </w:p>
        </w:tc>
        <w:tc>
          <w:tcPr>
            <w:tcW w:w="2977" w:type="dxa"/>
            <w:gridSpan w:val="2"/>
            <w:shd w:val="clear" w:color="auto" w:fill="auto"/>
          </w:tcPr>
          <w:p w14:paraId="08380E22" w14:textId="145EB96E" w:rsidR="00CE7954" w:rsidRPr="00020619" w:rsidRDefault="00CE7954" w:rsidP="00FA091F">
            <w:pPr>
              <w:pStyle w:val="TAC"/>
              <w:rPr>
                <w:szCs w:val="18"/>
              </w:rPr>
            </w:pPr>
            <w:r w:rsidRPr="00982EC8">
              <w:t>No external noise (Note 7)</w:t>
            </w:r>
          </w:p>
        </w:tc>
      </w:tr>
      <w:tr w:rsidR="00CE7954" w:rsidRPr="00020619" w14:paraId="2C8EA182" w14:textId="77777777" w:rsidTr="00DD0C2A">
        <w:trPr>
          <w:cantSplit/>
          <w:trHeight w:val="1023"/>
        </w:trPr>
        <w:tc>
          <w:tcPr>
            <w:tcW w:w="9493" w:type="dxa"/>
            <w:gridSpan w:val="6"/>
            <w:shd w:val="clear" w:color="auto" w:fill="auto"/>
          </w:tcPr>
          <w:p w14:paraId="5AF38CA5" w14:textId="77777777" w:rsidR="00CE7954" w:rsidRPr="00020619" w:rsidRDefault="00CE7954" w:rsidP="00CE7954">
            <w:pPr>
              <w:pStyle w:val="TAN"/>
            </w:pPr>
            <w:r w:rsidRPr="00020619">
              <w:t>Note 1:</w:t>
            </w:r>
            <w:r w:rsidRPr="00020619">
              <w:tab/>
              <w:t>OCNG shall be used such that a constant total transmitted power spectral density is achieved for all OFDM symbols.</w:t>
            </w:r>
          </w:p>
          <w:p w14:paraId="4C678B6E" w14:textId="77777777" w:rsidR="00CE7954" w:rsidRPr="00020619" w:rsidRDefault="00CE7954" w:rsidP="00CE7954">
            <w:pPr>
              <w:pStyle w:val="TAN"/>
            </w:pPr>
            <w:r w:rsidRPr="00020619">
              <w:t>Note 2:</w:t>
            </w:r>
            <w:r w:rsidRPr="00020619">
              <w:tab/>
              <w:t>Void</w:t>
            </w:r>
          </w:p>
          <w:p w14:paraId="3B5CCD9C" w14:textId="77777777" w:rsidR="00CE7954" w:rsidRPr="00020619" w:rsidRDefault="00CE7954" w:rsidP="00CE7954">
            <w:pPr>
              <w:pStyle w:val="TAN"/>
            </w:pPr>
            <w:r w:rsidRPr="00020619">
              <w:t>Note 3:</w:t>
            </w:r>
            <w:r w:rsidRPr="00020619">
              <w:tab/>
              <w:t>SS B_RP and Io levels have been derived from other parameters for information purposes. They are not settable parameters themselves.</w:t>
            </w:r>
          </w:p>
          <w:p w14:paraId="72489A8F" w14:textId="77777777" w:rsidR="00CE7954" w:rsidRPr="00020619" w:rsidRDefault="00CE7954" w:rsidP="00CE7954">
            <w:pPr>
              <w:pStyle w:val="TAN"/>
            </w:pPr>
            <w:r w:rsidRPr="00020619">
              <w:t>Note 4:</w:t>
            </w:r>
            <w:r w:rsidRPr="00020619">
              <w:tab/>
              <w:t>Void</w:t>
            </w:r>
          </w:p>
          <w:p w14:paraId="665E4553" w14:textId="77777777" w:rsidR="00CE7954" w:rsidRPr="00020619" w:rsidRDefault="00CE7954" w:rsidP="00CE7954">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2899686C" w14:textId="77777777" w:rsidR="00CE7954" w:rsidRDefault="00CE7954" w:rsidP="00CE7954">
            <w:pPr>
              <w:pStyle w:val="TAN"/>
              <w:rPr>
                <w:rFonts w:cs="Arial"/>
                <w:lang w:val="en-US"/>
              </w:rPr>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p w14:paraId="49967837" w14:textId="1407806F" w:rsidR="00CE7954" w:rsidRPr="00020619" w:rsidRDefault="00CE7954" w:rsidP="00CE7954">
            <w:pPr>
              <w:pStyle w:val="TAN"/>
            </w:pPr>
            <w:r w:rsidRPr="00982EC8">
              <w:t>Note 7:</w:t>
            </w:r>
            <w:r>
              <w:tab/>
            </w:r>
            <w:r w:rsidRPr="00982EC8">
              <w:t>The downlink connection between the System Simulator and the UE is without Additive White Gaussian Noise, and has no fading or multipath effects as specified in TS 38.521-2 B.0 [38].</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0"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0"/>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1" w:name="_Hlk7780349"/>
      <w:r w:rsidRPr="00020619">
        <w:rPr>
          <w:rFonts w:cs="v4.2.0"/>
        </w:rPr>
        <w:t>The cell specific test parameters for E-UTRA cell1 as PCell are defined in clause A.3.7.2.2.</w:t>
      </w:r>
    </w:p>
    <w:bookmarkEnd w:id="81"/>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2" w:name="_Hlk7780044"/>
      <w:r w:rsidRPr="00020619">
        <w:t>Event B1 (Inter RAT neighbour becomes better than threshold)</w:t>
      </w:r>
      <w:r w:rsidRPr="00020619">
        <w:rPr>
          <w:rFonts w:cs="v4.2.0"/>
        </w:rPr>
        <w:t xml:space="preserve"> </w:t>
      </w:r>
      <w:bookmarkEnd w:id="82"/>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3"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3"/>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418"/>
        <w:gridCol w:w="637"/>
        <w:gridCol w:w="72"/>
        <w:gridCol w:w="850"/>
        <w:gridCol w:w="638"/>
        <w:gridCol w:w="71"/>
        <w:gridCol w:w="850"/>
        <w:gridCol w:w="3261"/>
      </w:tblGrid>
      <w:tr w:rsidR="000E33CC" w:rsidRPr="00020619" w14:paraId="759B73B6" w14:textId="77777777" w:rsidTr="00BD4BC2">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418"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8" w:type="dxa"/>
            <w:gridSpan w:val="6"/>
          </w:tcPr>
          <w:p w14:paraId="0D60127C" w14:textId="77777777" w:rsidR="000E33CC" w:rsidRPr="00020619" w:rsidRDefault="000E33CC" w:rsidP="00DD0C2A">
            <w:pPr>
              <w:pStyle w:val="TAH"/>
            </w:pPr>
            <w:r w:rsidRPr="00020619">
              <w:t>Value</w:t>
            </w:r>
          </w:p>
        </w:tc>
        <w:tc>
          <w:tcPr>
            <w:tcW w:w="3261"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BD4BC2">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418" w:type="dxa"/>
            <w:tcBorders>
              <w:top w:val="nil"/>
            </w:tcBorders>
            <w:shd w:val="clear" w:color="auto" w:fill="auto"/>
          </w:tcPr>
          <w:p w14:paraId="3DA21860" w14:textId="77777777" w:rsidR="000E33CC" w:rsidRPr="00020619" w:rsidRDefault="000E33CC" w:rsidP="00DD0C2A">
            <w:pPr>
              <w:pStyle w:val="TAH"/>
            </w:pPr>
          </w:p>
        </w:tc>
        <w:tc>
          <w:tcPr>
            <w:tcW w:w="709" w:type="dxa"/>
            <w:gridSpan w:val="2"/>
          </w:tcPr>
          <w:p w14:paraId="0E8DE163" w14:textId="77777777" w:rsidR="000E33CC" w:rsidRPr="00020619" w:rsidRDefault="000E33CC" w:rsidP="00DD0C2A">
            <w:pPr>
              <w:pStyle w:val="TAH"/>
            </w:pPr>
            <w:r w:rsidRPr="00020619">
              <w:t>Test 1</w:t>
            </w:r>
          </w:p>
        </w:tc>
        <w:tc>
          <w:tcPr>
            <w:tcW w:w="850" w:type="dxa"/>
          </w:tcPr>
          <w:p w14:paraId="740C4384" w14:textId="77777777" w:rsidR="000E33CC" w:rsidRPr="00020619" w:rsidRDefault="000E33CC" w:rsidP="00DD0C2A">
            <w:pPr>
              <w:pStyle w:val="TAH"/>
            </w:pPr>
            <w:r w:rsidRPr="00020619">
              <w:t>Test 2</w:t>
            </w:r>
          </w:p>
        </w:tc>
        <w:tc>
          <w:tcPr>
            <w:tcW w:w="709" w:type="dxa"/>
            <w:gridSpan w:val="2"/>
          </w:tcPr>
          <w:p w14:paraId="158713C5" w14:textId="77777777" w:rsidR="000E33CC" w:rsidRPr="00020619" w:rsidRDefault="000E33CC" w:rsidP="00DD0C2A">
            <w:pPr>
              <w:pStyle w:val="TAH"/>
            </w:pPr>
            <w:r w:rsidRPr="00020619">
              <w:t>Test 3</w:t>
            </w:r>
          </w:p>
        </w:tc>
        <w:tc>
          <w:tcPr>
            <w:tcW w:w="850" w:type="dxa"/>
          </w:tcPr>
          <w:p w14:paraId="7A0E26EF" w14:textId="77777777" w:rsidR="000E33CC" w:rsidRPr="00020619" w:rsidRDefault="000E33CC" w:rsidP="00DD0C2A">
            <w:pPr>
              <w:pStyle w:val="TAH"/>
            </w:pPr>
            <w:r w:rsidRPr="00020619">
              <w:t>Test 4</w:t>
            </w:r>
          </w:p>
        </w:tc>
        <w:tc>
          <w:tcPr>
            <w:tcW w:w="3261"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BD4BC2">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418"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BD4BC2">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418"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BD4BC2">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418"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261"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BD4BC2">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418"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261"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BD4BC2">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418" w:type="dxa"/>
          </w:tcPr>
          <w:p w14:paraId="49CAF9F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559"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40319FE6" w14:textId="77777777" w:rsidTr="00BD4BC2">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418" w:type="dxa"/>
          </w:tcPr>
          <w:p w14:paraId="36BF94B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559" w:type="dxa"/>
            <w:gridSpan w:val="3"/>
          </w:tcPr>
          <w:p w14:paraId="25C013C0" w14:textId="22606D81"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BD4BC2">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418"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261"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BD4BC2">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418"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BD4BC2">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418"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261"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BD4BC2">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BD4BC2">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418"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BD4BC2">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418"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gridSpan w:val="2"/>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gridSpan w:val="2"/>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261"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BD4BC2">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418"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8"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261"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BD4BC2">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418"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8"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261"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BD4BC2">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261"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BD4BC2">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637" w:type="dxa"/>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2" w:type="dxa"/>
            <w:gridSpan w:val="2"/>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638" w:type="dxa"/>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1" w:type="dxa"/>
            <w:gridSpan w:val="2"/>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261"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13" type="#_x0000_t75" style="width:21.6pt;height:15.6pt" o:ole="" fillcolor="window">
                  <v:imagedata r:id="rId11" o:title=""/>
                </v:shape>
                <o:OLEObject Type="Embed" ProgID="Equation.3" ShapeID="_x0000_i1213" DrawAspect="Content" ObjectID="_1827245850" r:id="rId229"/>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4" type="#_x0000_t75" style="width:21.6pt;height:15.6pt" o:ole="" fillcolor="window">
                  <v:imagedata r:id="rId11" o:title=""/>
                </v:shape>
                <o:OLEObject Type="Embed" ProgID="Equation.3" ShapeID="_x0000_i1214" DrawAspect="Content" ObjectID="_1827245851" r:id="rId230"/>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5" type="#_x0000_t75" style="width:21.6pt;height:14.4pt" o:ole="" fillcolor="window">
                  <v:imagedata r:id="rId32" o:title=""/>
                </v:shape>
                <o:OLEObject Type="Embed" ProgID="Equation.3" ShapeID="_x0000_i1215" DrawAspect="Content" ObjectID="_1827245852" r:id="rId231"/>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6" type="#_x0000_t75" style="width:31.2pt;height:14.4pt" o:ole="" fillcolor="window">
                  <v:imagedata r:id="rId14" o:title=""/>
                </v:shape>
                <o:OLEObject Type="Embed" ProgID="Equation.3" ShapeID="_x0000_i1216" DrawAspect="Content" ObjectID="_1827245853" r:id="rId232"/>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7" type="#_x0000_t75" style="width:21.6pt;height:15.6pt" o:ole="" fillcolor="window">
                  <v:imagedata r:id="rId11" o:title=""/>
                </v:shape>
                <o:OLEObject Type="Embed" ProgID="Equation.3" ShapeID="_x0000_i1217" DrawAspect="Content" ObjectID="_1827245854" r:id="rId233"/>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4"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4"/>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Table A.18.3.1.7.1-1: NR inter-RAT event triggered reporting tests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8" type="#_x0000_t75" style="width:19.2pt;height:7.2pt" o:ole="" fillcolor="window">
                  <v:imagedata r:id="rId11" o:title=""/>
                </v:shape>
                <o:OLEObject Type="Embed" ProgID="Equation.3" ShapeID="_x0000_i1218" DrawAspect="Content" ObjectID="_1827245855" r:id="rId234"/>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9" type="#_x0000_t75" style="width:19.2pt;height:15.6pt" o:ole="" fillcolor="window">
                  <v:imagedata r:id="rId11" o:title=""/>
                </v:shape>
                <o:OLEObject Type="Embed" ProgID="Equation.3" ShapeID="_x0000_i1219" DrawAspect="Content" ObjectID="_1827245856" r:id="rId235"/>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20" type="#_x0000_t75" style="width:19.2pt;height:15.6pt" o:ole="" fillcolor="window">
                  <v:imagedata r:id="rId32" o:title=""/>
                </v:shape>
                <o:OLEObject Type="Embed" ProgID="Equation.3" ShapeID="_x0000_i1220" DrawAspect="Content" ObjectID="_1827245857" r:id="rId236"/>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21" type="#_x0000_t75" style="width:30pt;height:15.6pt" o:ole="" fillcolor="window">
                  <v:imagedata r:id="rId14" o:title=""/>
                </v:shape>
                <o:OLEObject Type="Embed" ProgID="Equation.3" ShapeID="_x0000_i1221" DrawAspect="Content" ObjectID="_1827245858" r:id="rId237"/>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22" type="#_x0000_t75" style="width:19.2pt;height:15.6pt" o:ole="" fillcolor="window">
                  <v:imagedata r:id="rId11" o:title=""/>
                </v:shape>
                <o:OLEObject Type="Embed" ProgID="Equation.3" ShapeID="_x0000_i1222" DrawAspect="Content" ObjectID="_1827245859" r:id="rId238"/>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23" type="#_x0000_t75" style="width:19.2pt;height:15.6pt" o:ole="" fillcolor="window">
                  <v:imagedata r:id="rId11" o:title=""/>
                </v:shape>
                <o:OLEObject Type="Embed" ProgID="Equation.3" ShapeID="_x0000_i1223" DrawAspect="Content" ObjectID="_1827245860" r:id="rId239"/>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4" type="#_x0000_t75" style="width:19.2pt;height:15.6pt" o:ole="" fillcolor="window">
                  <v:imagedata r:id="rId11" o:title=""/>
                </v:shape>
                <o:OLEObject Type="Embed" ProgID="Equation.3" ShapeID="_x0000_i1224" DrawAspect="Content" ObjectID="_1827245861" r:id="rId240"/>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5" type="#_x0000_t75" style="width:19.2pt;height:15.6pt" o:ole="" fillcolor="window">
                  <v:imagedata r:id="rId32" o:title=""/>
                </v:shape>
                <o:OLEObject Type="Embed" ProgID="Equation.3" ShapeID="_x0000_i1225" DrawAspect="Content" ObjectID="_1827245862" r:id="rId241"/>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6" type="#_x0000_t75" style="width:30pt;height:15.6pt" o:ole="" fillcolor="window">
                  <v:imagedata r:id="rId14" o:title=""/>
                </v:shape>
                <o:OLEObject Type="Embed" ProgID="Equation.3" ShapeID="_x0000_i1226" DrawAspect="Content" ObjectID="_1827245863" r:id="rId242"/>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7" type="#_x0000_t75" style="width:19.2pt;height:15.6pt" o:ole="" fillcolor="window">
                  <v:imagedata r:id="rId11" o:title=""/>
                </v:shape>
                <o:OLEObject Type="Embed" ProgID="Equation.3" ShapeID="_x0000_i1227" DrawAspect="Content" ObjectID="_1827245864" r:id="rId243"/>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9B5A1E">
      <w:headerReference w:type="default" r:id="rId244"/>
      <w:footerReference w:type="default" r:id="rId245"/>
      <w:pgSz w:w="12240" w:h="15840"/>
      <w:pgMar w:top="1440" w:right="1440" w:bottom="1440" w:left="1440" w:header="720" w:footer="720" w:gutter="0"/>
      <w:pgNumType w:start="573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A1EA6E" w14:textId="77777777" w:rsidR="007B2C7C" w:rsidRDefault="007B2C7C" w:rsidP="0064056D">
      <w:pPr>
        <w:spacing w:after="0"/>
      </w:pPr>
      <w:r>
        <w:separator/>
      </w:r>
    </w:p>
  </w:endnote>
  <w:endnote w:type="continuationSeparator" w:id="0">
    <w:p w14:paraId="785DF553" w14:textId="77777777" w:rsidR="007B2C7C" w:rsidRDefault="007B2C7C"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default"/>
    <w:sig w:usb0="00000000" w:usb1="0000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88B80C2" w:rsidR="004B148F" w:rsidRDefault="009B5A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921AD9" w14:textId="77777777" w:rsidR="007B2C7C" w:rsidRDefault="007B2C7C" w:rsidP="0064056D">
      <w:pPr>
        <w:spacing w:after="0"/>
      </w:pPr>
      <w:r>
        <w:separator/>
      </w:r>
    </w:p>
  </w:footnote>
  <w:footnote w:type="continuationSeparator" w:id="0">
    <w:p w14:paraId="63E82C59" w14:textId="77777777" w:rsidR="007B2C7C" w:rsidRDefault="007B2C7C"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873610675"/>
      <w:docPartObj>
        <w:docPartGallery w:val="Page Numbers (Top of Page)"/>
        <w:docPartUnique/>
      </w:docPartObj>
    </w:sdtPr>
    <w:sdtContent>
      <w:p w14:paraId="085A6B0E" w14:textId="6134DB27" w:rsidR="00E43781" w:rsidRPr="00512A44" w:rsidRDefault="009B5A1E" w:rsidP="00E43781">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del w:id="85" w:author="MCC" w:date="2025-12-14T19:21:00Z" w16du:dateUtc="2025-12-14T18:21:00Z">
          <w:r w:rsidDel="009A276C">
            <w:rPr>
              <w:rFonts w:ascii="Arial" w:hAnsi="Arial"/>
              <w:b/>
              <w:noProof/>
              <w:sz w:val="18"/>
              <w:lang w:val="en-US"/>
            </w:rPr>
            <w:delText>19</w:delText>
          </w:r>
        </w:del>
        <w:ins w:id="86" w:author="MCC" w:date="2025-12-14T19:21:00Z" w16du:dateUtc="2025-12-14T18:21:00Z">
          <w:r w:rsidR="009A276C">
            <w:rPr>
              <w:rFonts w:ascii="Arial" w:eastAsiaTheme="minorEastAsia" w:hAnsi="Arial" w:hint="eastAsia"/>
              <w:b/>
              <w:noProof/>
              <w:sz w:val="18"/>
              <w:lang w:val="en-US"/>
            </w:rPr>
            <w:t>20</w:t>
          </w:r>
        </w:ins>
        <w:r>
          <w:rPr>
            <w:rFonts w:ascii="Arial" w:hAnsi="Arial"/>
            <w:b/>
            <w:noProof/>
            <w:sz w:val="18"/>
            <w:lang w:val="en-US"/>
          </w:rPr>
          <w:t>.0 (2025-</w:t>
        </w:r>
        <w:del w:id="87" w:author="MCC" w:date="2025-12-14T19:21:00Z" w16du:dateUtc="2025-12-14T18:21:00Z">
          <w:r w:rsidDel="00165D45">
            <w:rPr>
              <w:rFonts w:ascii="Arial" w:hAnsi="Arial"/>
              <w:b/>
              <w:noProof/>
              <w:sz w:val="18"/>
              <w:lang w:val="en-US"/>
            </w:rPr>
            <w:delText>09</w:delText>
          </w:r>
        </w:del>
        <w:ins w:id="88" w:author="MCC" w:date="2025-12-14T19:21:00Z" w16du:dateUtc="2025-12-14T18:21:00Z">
          <w:r w:rsidR="00165D45">
            <w:rPr>
              <w:rFonts w:ascii="Arial" w:eastAsiaTheme="minorEastAsia" w:hAnsi="Arial" w:hint="eastAsia"/>
              <w:b/>
              <w:noProof/>
              <w:sz w:val="18"/>
              <w:lang w:val="en-US"/>
            </w:rPr>
            <w:t>12</w:t>
          </w:r>
        </w:ins>
        <w:r>
          <w:rPr>
            <w:rFonts w:ascii="Arial" w:hAnsi="Arial"/>
            <w:b/>
            <w:noProof/>
            <w:sz w:val="18"/>
            <w:lang w:val="en-US"/>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67C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47B"/>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4006"/>
    <w:rsid w:val="000E79E3"/>
    <w:rsid w:val="000F0EDE"/>
    <w:rsid w:val="000F1789"/>
    <w:rsid w:val="000F3118"/>
    <w:rsid w:val="000F5EE2"/>
    <w:rsid w:val="000F647A"/>
    <w:rsid w:val="000F729B"/>
    <w:rsid w:val="000F7B6A"/>
    <w:rsid w:val="000F7BC5"/>
    <w:rsid w:val="000F7D3B"/>
    <w:rsid w:val="0010180C"/>
    <w:rsid w:val="001040BB"/>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5D45"/>
    <w:rsid w:val="00167540"/>
    <w:rsid w:val="00167A22"/>
    <w:rsid w:val="0017056F"/>
    <w:rsid w:val="00171CAF"/>
    <w:rsid w:val="001720CA"/>
    <w:rsid w:val="00172657"/>
    <w:rsid w:val="00172E01"/>
    <w:rsid w:val="00173CA3"/>
    <w:rsid w:val="0017516F"/>
    <w:rsid w:val="001758D1"/>
    <w:rsid w:val="00175AF2"/>
    <w:rsid w:val="00180345"/>
    <w:rsid w:val="00181E1D"/>
    <w:rsid w:val="00182B6C"/>
    <w:rsid w:val="00185FC0"/>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0F30"/>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6B5"/>
    <w:rsid w:val="001D1CB0"/>
    <w:rsid w:val="001D271F"/>
    <w:rsid w:val="001D360B"/>
    <w:rsid w:val="001D3CCB"/>
    <w:rsid w:val="001D4956"/>
    <w:rsid w:val="001D5282"/>
    <w:rsid w:val="001D5377"/>
    <w:rsid w:val="001D5481"/>
    <w:rsid w:val="001D6773"/>
    <w:rsid w:val="001D6EE0"/>
    <w:rsid w:val="001D7BCE"/>
    <w:rsid w:val="001E1B98"/>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4E8E"/>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BB2"/>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3C97"/>
    <w:rsid w:val="00294DEC"/>
    <w:rsid w:val="00295254"/>
    <w:rsid w:val="00295516"/>
    <w:rsid w:val="00295E0F"/>
    <w:rsid w:val="00295F09"/>
    <w:rsid w:val="002968DF"/>
    <w:rsid w:val="002A0BAB"/>
    <w:rsid w:val="002A1369"/>
    <w:rsid w:val="002A29A4"/>
    <w:rsid w:val="002A2F39"/>
    <w:rsid w:val="002A3A36"/>
    <w:rsid w:val="002A4E65"/>
    <w:rsid w:val="002A79D0"/>
    <w:rsid w:val="002B0CAE"/>
    <w:rsid w:val="002B15D9"/>
    <w:rsid w:val="002B17A2"/>
    <w:rsid w:val="002B26E1"/>
    <w:rsid w:val="002B2C05"/>
    <w:rsid w:val="002B3F78"/>
    <w:rsid w:val="002B4960"/>
    <w:rsid w:val="002B5315"/>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7BB"/>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29F"/>
    <w:rsid w:val="003149A1"/>
    <w:rsid w:val="00314A48"/>
    <w:rsid w:val="00316264"/>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7D95"/>
    <w:rsid w:val="003604FF"/>
    <w:rsid w:val="00361A43"/>
    <w:rsid w:val="0036242A"/>
    <w:rsid w:val="0036271F"/>
    <w:rsid w:val="00362993"/>
    <w:rsid w:val="00363310"/>
    <w:rsid w:val="00363D3D"/>
    <w:rsid w:val="00363D3E"/>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4"/>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17CD"/>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4B06"/>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EE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67514"/>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87E02"/>
    <w:rsid w:val="0049030C"/>
    <w:rsid w:val="0049109A"/>
    <w:rsid w:val="00491E67"/>
    <w:rsid w:val="00492254"/>
    <w:rsid w:val="00494AC8"/>
    <w:rsid w:val="004952BA"/>
    <w:rsid w:val="004955D2"/>
    <w:rsid w:val="004957EF"/>
    <w:rsid w:val="00496196"/>
    <w:rsid w:val="00497053"/>
    <w:rsid w:val="004972E6"/>
    <w:rsid w:val="00497624"/>
    <w:rsid w:val="004A08E8"/>
    <w:rsid w:val="004A15C7"/>
    <w:rsid w:val="004A2293"/>
    <w:rsid w:val="004A39C5"/>
    <w:rsid w:val="004A4D8D"/>
    <w:rsid w:val="004A5111"/>
    <w:rsid w:val="004A5CB5"/>
    <w:rsid w:val="004A62A8"/>
    <w:rsid w:val="004A76B4"/>
    <w:rsid w:val="004B0308"/>
    <w:rsid w:val="004B09C5"/>
    <w:rsid w:val="004B0BB7"/>
    <w:rsid w:val="004B0CE4"/>
    <w:rsid w:val="004B0E1A"/>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A0F"/>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4E1C"/>
    <w:rsid w:val="00555647"/>
    <w:rsid w:val="005558E8"/>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3C28"/>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97F55"/>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19C4"/>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1583"/>
    <w:rsid w:val="005E1735"/>
    <w:rsid w:val="005E1BA8"/>
    <w:rsid w:val="005E3320"/>
    <w:rsid w:val="005E38AD"/>
    <w:rsid w:val="005E430E"/>
    <w:rsid w:val="005F022C"/>
    <w:rsid w:val="005F1340"/>
    <w:rsid w:val="005F1A79"/>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936"/>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4A5B"/>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3D"/>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703"/>
    <w:rsid w:val="007254B7"/>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56999"/>
    <w:rsid w:val="0076089C"/>
    <w:rsid w:val="007619E2"/>
    <w:rsid w:val="0076325D"/>
    <w:rsid w:val="007644AA"/>
    <w:rsid w:val="00764679"/>
    <w:rsid w:val="00765B6B"/>
    <w:rsid w:val="0077051F"/>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0F93"/>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2E00"/>
    <w:rsid w:val="007A3D1F"/>
    <w:rsid w:val="007A61E0"/>
    <w:rsid w:val="007A632D"/>
    <w:rsid w:val="007A6FE9"/>
    <w:rsid w:val="007A7220"/>
    <w:rsid w:val="007B030B"/>
    <w:rsid w:val="007B0B9D"/>
    <w:rsid w:val="007B0D0C"/>
    <w:rsid w:val="007B146B"/>
    <w:rsid w:val="007B1786"/>
    <w:rsid w:val="007B20C0"/>
    <w:rsid w:val="007B2412"/>
    <w:rsid w:val="007B289E"/>
    <w:rsid w:val="007B2C7C"/>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3DA4"/>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68D9"/>
    <w:rsid w:val="008174F8"/>
    <w:rsid w:val="008175AE"/>
    <w:rsid w:val="00817D34"/>
    <w:rsid w:val="00820480"/>
    <w:rsid w:val="008207F6"/>
    <w:rsid w:val="00820B70"/>
    <w:rsid w:val="00821430"/>
    <w:rsid w:val="0082255A"/>
    <w:rsid w:val="00822C43"/>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6590"/>
    <w:rsid w:val="00867BED"/>
    <w:rsid w:val="0087012B"/>
    <w:rsid w:val="00871A32"/>
    <w:rsid w:val="008727A4"/>
    <w:rsid w:val="00872B0B"/>
    <w:rsid w:val="00873617"/>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A7406"/>
    <w:rsid w:val="008B0749"/>
    <w:rsid w:val="008B0F73"/>
    <w:rsid w:val="008B10B8"/>
    <w:rsid w:val="008B15FC"/>
    <w:rsid w:val="008B184B"/>
    <w:rsid w:val="008B1F42"/>
    <w:rsid w:val="008B235A"/>
    <w:rsid w:val="008B2A52"/>
    <w:rsid w:val="008B3161"/>
    <w:rsid w:val="008B4043"/>
    <w:rsid w:val="008B4BB4"/>
    <w:rsid w:val="008B4E49"/>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6E8A"/>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3C9D"/>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276C"/>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A1E"/>
    <w:rsid w:val="009B5D07"/>
    <w:rsid w:val="009B63F6"/>
    <w:rsid w:val="009C107C"/>
    <w:rsid w:val="009C11D6"/>
    <w:rsid w:val="009C1C60"/>
    <w:rsid w:val="009C206C"/>
    <w:rsid w:val="009C2D42"/>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1F5"/>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BAF"/>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568CA"/>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0B0A"/>
    <w:rsid w:val="00A928E3"/>
    <w:rsid w:val="00A94954"/>
    <w:rsid w:val="00A94DC2"/>
    <w:rsid w:val="00A94FEA"/>
    <w:rsid w:val="00A95B5D"/>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4890"/>
    <w:rsid w:val="00AB4F0D"/>
    <w:rsid w:val="00AB6AA6"/>
    <w:rsid w:val="00AC0C4E"/>
    <w:rsid w:val="00AC2266"/>
    <w:rsid w:val="00AC47A5"/>
    <w:rsid w:val="00AC6AE1"/>
    <w:rsid w:val="00AD25A6"/>
    <w:rsid w:val="00AD495F"/>
    <w:rsid w:val="00AD4B29"/>
    <w:rsid w:val="00AD61E0"/>
    <w:rsid w:val="00AD738F"/>
    <w:rsid w:val="00AE0DA1"/>
    <w:rsid w:val="00AE0F05"/>
    <w:rsid w:val="00AE119A"/>
    <w:rsid w:val="00AE189F"/>
    <w:rsid w:val="00AE23E6"/>
    <w:rsid w:val="00AE2A40"/>
    <w:rsid w:val="00AE4290"/>
    <w:rsid w:val="00AE4877"/>
    <w:rsid w:val="00AE4ACC"/>
    <w:rsid w:val="00AE5F5F"/>
    <w:rsid w:val="00AE71D0"/>
    <w:rsid w:val="00AE74FA"/>
    <w:rsid w:val="00AF012E"/>
    <w:rsid w:val="00AF02BB"/>
    <w:rsid w:val="00AF0D1F"/>
    <w:rsid w:val="00AF2D75"/>
    <w:rsid w:val="00AF3219"/>
    <w:rsid w:val="00AF3479"/>
    <w:rsid w:val="00AF3AD5"/>
    <w:rsid w:val="00AF6586"/>
    <w:rsid w:val="00AF6EA5"/>
    <w:rsid w:val="00B00234"/>
    <w:rsid w:val="00B00FE8"/>
    <w:rsid w:val="00B0118F"/>
    <w:rsid w:val="00B0130E"/>
    <w:rsid w:val="00B01691"/>
    <w:rsid w:val="00B038D2"/>
    <w:rsid w:val="00B043BF"/>
    <w:rsid w:val="00B0606F"/>
    <w:rsid w:val="00B06401"/>
    <w:rsid w:val="00B0677A"/>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0D4"/>
    <w:rsid w:val="00B35328"/>
    <w:rsid w:val="00B3583E"/>
    <w:rsid w:val="00B35F8F"/>
    <w:rsid w:val="00B361CA"/>
    <w:rsid w:val="00B362D7"/>
    <w:rsid w:val="00B36625"/>
    <w:rsid w:val="00B37596"/>
    <w:rsid w:val="00B37C6B"/>
    <w:rsid w:val="00B404A3"/>
    <w:rsid w:val="00B407B2"/>
    <w:rsid w:val="00B41172"/>
    <w:rsid w:val="00B41909"/>
    <w:rsid w:val="00B41AF6"/>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1CEB"/>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4BC2"/>
    <w:rsid w:val="00BD4BE6"/>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47B"/>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2EAE"/>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099"/>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BCA"/>
    <w:rsid w:val="00D04D5C"/>
    <w:rsid w:val="00D07D90"/>
    <w:rsid w:val="00D106B0"/>
    <w:rsid w:val="00D10BFC"/>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529"/>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57B88"/>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B7662"/>
    <w:rsid w:val="00DC010F"/>
    <w:rsid w:val="00DC0184"/>
    <w:rsid w:val="00DC19AD"/>
    <w:rsid w:val="00DC1E79"/>
    <w:rsid w:val="00DC3815"/>
    <w:rsid w:val="00DC4563"/>
    <w:rsid w:val="00DC518F"/>
    <w:rsid w:val="00DD0762"/>
    <w:rsid w:val="00DD16AD"/>
    <w:rsid w:val="00DD2D09"/>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4A94"/>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1C58"/>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5CF0"/>
    <w:rsid w:val="00E66AFD"/>
    <w:rsid w:val="00E6731B"/>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6EA1"/>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955"/>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927"/>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6E07"/>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4CFC"/>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65"/>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466A"/>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C73"/>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276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9A276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9A276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9A27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9A276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9A276C"/>
    <w:pPr>
      <w:ind w:left="1701" w:hanging="1701"/>
      <w:outlineLvl w:val="4"/>
    </w:pPr>
    <w:rPr>
      <w:sz w:val="22"/>
    </w:rPr>
  </w:style>
  <w:style w:type="paragraph" w:styleId="Heading6">
    <w:name w:val="heading 6"/>
    <w:aliases w:val="T1,Header 6"/>
    <w:basedOn w:val="H6"/>
    <w:next w:val="Normal"/>
    <w:link w:val="Heading6Char"/>
    <w:qFormat/>
    <w:rsid w:val="009A276C"/>
    <w:pPr>
      <w:outlineLvl w:val="5"/>
    </w:pPr>
  </w:style>
  <w:style w:type="paragraph" w:styleId="Heading7">
    <w:name w:val="heading 7"/>
    <w:aliases w:val="L7,Header 7"/>
    <w:basedOn w:val="H6"/>
    <w:next w:val="Normal"/>
    <w:link w:val="Heading7Char"/>
    <w:qFormat/>
    <w:rsid w:val="009A276C"/>
    <w:pPr>
      <w:outlineLvl w:val="6"/>
    </w:pPr>
  </w:style>
  <w:style w:type="paragraph" w:styleId="Heading8">
    <w:name w:val="heading 8"/>
    <w:aliases w:val="Table Heading"/>
    <w:basedOn w:val="Heading1"/>
    <w:next w:val="Normal"/>
    <w:link w:val="Heading8Char"/>
    <w:qFormat/>
    <w:rsid w:val="009A276C"/>
    <w:pPr>
      <w:ind w:left="0" w:firstLine="0"/>
      <w:outlineLvl w:val="7"/>
    </w:pPr>
  </w:style>
  <w:style w:type="paragraph" w:styleId="Heading9">
    <w:name w:val="heading 9"/>
    <w:aliases w:val="Figure Heading,FH"/>
    <w:basedOn w:val="Heading8"/>
    <w:next w:val="Normal"/>
    <w:link w:val="Heading9Char"/>
    <w:qFormat/>
    <w:rsid w:val="009A276C"/>
    <w:pPr>
      <w:outlineLvl w:val="8"/>
    </w:pPr>
  </w:style>
  <w:style w:type="character" w:default="1" w:styleId="DefaultParagraphFont">
    <w:name w:val="Default Paragraph Font"/>
    <w:semiHidden/>
    <w:rsid w:val="009A276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A276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9A276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9A276C"/>
    <w:pPr>
      <w:ind w:left="1418" w:hanging="1418"/>
    </w:pPr>
  </w:style>
  <w:style w:type="paragraph" w:styleId="TOC8">
    <w:name w:val="toc 8"/>
    <w:basedOn w:val="TOC1"/>
    <w:rsid w:val="009A276C"/>
    <w:pPr>
      <w:spacing w:before="180"/>
      <w:ind w:left="2693" w:hanging="2693"/>
    </w:pPr>
    <w:rPr>
      <w:b/>
    </w:rPr>
  </w:style>
  <w:style w:type="paragraph" w:styleId="TOC1">
    <w:name w:val="toc 1"/>
    <w:rsid w:val="009A276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9A276C"/>
    <w:pPr>
      <w:keepLines/>
      <w:tabs>
        <w:tab w:val="center" w:pos="4536"/>
        <w:tab w:val="right" w:pos="9072"/>
      </w:tabs>
    </w:pPr>
    <w:rPr>
      <w:noProof/>
    </w:rPr>
  </w:style>
  <w:style w:type="character" w:customStyle="1" w:styleId="ZGSM">
    <w:name w:val="ZGSM"/>
    <w:rsid w:val="009A276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9A276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9A276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9A276C"/>
    <w:pPr>
      <w:ind w:left="1701" w:hanging="1701"/>
    </w:pPr>
  </w:style>
  <w:style w:type="paragraph" w:styleId="TOC4">
    <w:name w:val="toc 4"/>
    <w:basedOn w:val="TOC3"/>
    <w:rsid w:val="009A276C"/>
    <w:pPr>
      <w:ind w:left="1418" w:hanging="1418"/>
    </w:pPr>
  </w:style>
  <w:style w:type="paragraph" w:styleId="TOC3">
    <w:name w:val="toc 3"/>
    <w:basedOn w:val="TOC2"/>
    <w:rsid w:val="009A276C"/>
    <w:pPr>
      <w:ind w:left="1134" w:hanging="1134"/>
    </w:pPr>
  </w:style>
  <w:style w:type="paragraph" w:styleId="TOC2">
    <w:name w:val="toc 2"/>
    <w:basedOn w:val="TOC1"/>
    <w:rsid w:val="009A276C"/>
    <w:pPr>
      <w:keepNext w:val="0"/>
      <w:spacing w:before="0"/>
      <w:ind w:left="851" w:hanging="851"/>
    </w:pPr>
    <w:rPr>
      <w:sz w:val="20"/>
    </w:rPr>
  </w:style>
  <w:style w:type="paragraph" w:styleId="Footer">
    <w:name w:val="footer"/>
    <w:aliases w:val="footer odd,footer,fo,pie de página"/>
    <w:basedOn w:val="Header"/>
    <w:link w:val="FooterChar"/>
    <w:rsid w:val="009A276C"/>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9A276C"/>
    <w:pPr>
      <w:outlineLvl w:val="9"/>
    </w:pPr>
  </w:style>
  <w:style w:type="paragraph" w:customStyle="1" w:styleId="NF">
    <w:name w:val="NF"/>
    <w:basedOn w:val="NO"/>
    <w:rsid w:val="009A276C"/>
    <w:pPr>
      <w:keepNext/>
      <w:spacing w:after="0"/>
    </w:pPr>
    <w:rPr>
      <w:rFonts w:ascii="Arial" w:hAnsi="Arial"/>
      <w:sz w:val="18"/>
    </w:rPr>
  </w:style>
  <w:style w:type="paragraph" w:customStyle="1" w:styleId="NO">
    <w:name w:val="NO"/>
    <w:basedOn w:val="Normal"/>
    <w:link w:val="NOChar"/>
    <w:rsid w:val="009A276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9A27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9A276C"/>
    <w:pPr>
      <w:jc w:val="right"/>
    </w:pPr>
  </w:style>
  <w:style w:type="paragraph" w:customStyle="1" w:styleId="TAL">
    <w:name w:val="TAL"/>
    <w:basedOn w:val="Normal"/>
    <w:link w:val="TALCar"/>
    <w:rsid w:val="009A276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9A276C"/>
    <w:rPr>
      <w:b/>
    </w:rPr>
  </w:style>
  <w:style w:type="paragraph" w:customStyle="1" w:styleId="TAC">
    <w:name w:val="TAC"/>
    <w:basedOn w:val="TAL"/>
    <w:link w:val="TACChar"/>
    <w:rsid w:val="009A276C"/>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9A276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9A276C"/>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9A276C"/>
    <w:pPr>
      <w:spacing w:after="0"/>
    </w:pPr>
  </w:style>
  <w:style w:type="paragraph" w:customStyle="1" w:styleId="NW">
    <w:name w:val="NW"/>
    <w:basedOn w:val="NO"/>
    <w:rsid w:val="009A276C"/>
    <w:pPr>
      <w:spacing w:after="0"/>
    </w:pPr>
  </w:style>
  <w:style w:type="paragraph" w:customStyle="1" w:styleId="EW">
    <w:name w:val="EW"/>
    <w:basedOn w:val="EX"/>
    <w:rsid w:val="009A276C"/>
    <w:pPr>
      <w:spacing w:after="0"/>
    </w:pPr>
  </w:style>
  <w:style w:type="paragraph" w:customStyle="1" w:styleId="B10">
    <w:name w:val="B1"/>
    <w:basedOn w:val="List"/>
    <w:link w:val="B1Char"/>
    <w:rsid w:val="009A276C"/>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9A276C"/>
    <w:pPr>
      <w:ind w:left="1985" w:hanging="1985"/>
    </w:pPr>
  </w:style>
  <w:style w:type="paragraph" w:styleId="TOC7">
    <w:name w:val="toc 7"/>
    <w:basedOn w:val="TOC6"/>
    <w:next w:val="Normal"/>
    <w:rsid w:val="009A276C"/>
    <w:pPr>
      <w:ind w:left="2268" w:hanging="2268"/>
    </w:pPr>
  </w:style>
  <w:style w:type="paragraph" w:customStyle="1" w:styleId="EditorsNote">
    <w:name w:val="Editor's Note"/>
    <w:aliases w:val="EN,Editor's Noteormal"/>
    <w:basedOn w:val="NO"/>
    <w:link w:val="EditorsNoteChar"/>
    <w:rsid w:val="009A276C"/>
    <w:rPr>
      <w:color w:val="FF0000"/>
    </w:rPr>
  </w:style>
  <w:style w:type="paragraph" w:customStyle="1" w:styleId="TH">
    <w:name w:val="TH"/>
    <w:basedOn w:val="Normal"/>
    <w:link w:val="THChar"/>
    <w:rsid w:val="009A276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9A276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9A276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9A276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9A276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9A276C"/>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9A276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9A276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9A276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9A276C"/>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9A276C"/>
  </w:style>
  <w:style w:type="paragraph" w:customStyle="1" w:styleId="B4">
    <w:name w:val="B4"/>
    <w:basedOn w:val="List4"/>
    <w:link w:val="B4Char"/>
    <w:rsid w:val="009A276C"/>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9A276C"/>
  </w:style>
  <w:style w:type="paragraph" w:customStyle="1" w:styleId="ZTD">
    <w:name w:val="ZTD"/>
    <w:basedOn w:val="ZB"/>
    <w:rsid w:val="009A276C"/>
    <w:pPr>
      <w:framePr w:hRule="auto" w:wrap="notBeside" w:y="852"/>
    </w:pPr>
    <w:rPr>
      <w:i w:val="0"/>
      <w:sz w:val="40"/>
    </w:rPr>
  </w:style>
  <w:style w:type="paragraph" w:customStyle="1" w:styleId="ZV">
    <w:name w:val="ZV"/>
    <w:basedOn w:val="ZU"/>
    <w:rsid w:val="009A276C"/>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9A276C"/>
    <w:pPr>
      <w:keepLines/>
      <w:spacing w:after="0"/>
    </w:pPr>
  </w:style>
  <w:style w:type="paragraph" w:styleId="Index2">
    <w:name w:val="index 2"/>
    <w:basedOn w:val="Index1"/>
    <w:rsid w:val="009A276C"/>
    <w:pPr>
      <w:ind w:left="284"/>
    </w:pPr>
  </w:style>
  <w:style w:type="character" w:styleId="FootnoteReference">
    <w:name w:val="footnote reference"/>
    <w:aliases w:val="Appel note de bas de p,Nota,Footnote symbol,Footnote"/>
    <w:basedOn w:val="DefaultParagraphFont"/>
    <w:rsid w:val="009A27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A27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9A276C"/>
    <w:pPr>
      <w:ind w:left="851"/>
    </w:pPr>
  </w:style>
  <w:style w:type="paragraph" w:styleId="ListNumber">
    <w:name w:val="List Number"/>
    <w:basedOn w:val="List"/>
    <w:rsid w:val="009A276C"/>
  </w:style>
  <w:style w:type="paragraph" w:styleId="List">
    <w:name w:val="List"/>
    <w:basedOn w:val="Normal"/>
    <w:link w:val="ListChar"/>
    <w:rsid w:val="009A276C"/>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9A276C"/>
    <w:pPr>
      <w:ind w:left="851"/>
    </w:pPr>
  </w:style>
  <w:style w:type="paragraph" w:styleId="ListBullet">
    <w:name w:val="List Bullet"/>
    <w:aliases w:val="UL"/>
    <w:basedOn w:val="List"/>
    <w:link w:val="ListBulletChar"/>
    <w:rsid w:val="009A276C"/>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9A276C"/>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9A276C"/>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9A276C"/>
    <w:pPr>
      <w:ind w:left="1135"/>
    </w:pPr>
  </w:style>
  <w:style w:type="paragraph" w:styleId="List4">
    <w:name w:val="List 4"/>
    <w:basedOn w:val="List3"/>
    <w:rsid w:val="009A276C"/>
    <w:pPr>
      <w:ind w:left="1418"/>
    </w:pPr>
  </w:style>
  <w:style w:type="paragraph" w:styleId="List5">
    <w:name w:val="List 5"/>
    <w:basedOn w:val="List4"/>
    <w:rsid w:val="009A276C"/>
    <w:pPr>
      <w:ind w:left="1702"/>
    </w:pPr>
  </w:style>
  <w:style w:type="paragraph" w:styleId="ListBullet4">
    <w:name w:val="List Bullet 4"/>
    <w:basedOn w:val="ListBullet3"/>
    <w:rsid w:val="009A276C"/>
    <w:pPr>
      <w:ind w:left="1418"/>
    </w:pPr>
  </w:style>
  <w:style w:type="paragraph" w:styleId="ListBullet5">
    <w:name w:val="List Bullet 5"/>
    <w:basedOn w:val="ListBullet4"/>
    <w:rsid w:val="009A276C"/>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microsoft.com/office/2011/relationships/people" Target="people.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248"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907</TotalTime>
  <Pages>3</Pages>
  <Words>65714</Words>
  <Characters>374574</Characters>
  <Application>Microsoft Office Word</Application>
  <DocSecurity>0</DocSecurity>
  <Lines>3121</Lines>
  <Paragraphs>878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454</cp:revision>
  <dcterms:created xsi:type="dcterms:W3CDTF">2022-09-22T10:56:00Z</dcterms:created>
  <dcterms:modified xsi:type="dcterms:W3CDTF">2025-12-14T18:21:00Z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