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 xml:space="preserve">The purpose of this test is to verify that the behavior of the </w:t>
      </w:r>
      <w:proofErr w:type="gramStart"/>
      <w:r w:rsidRPr="007275DF">
        <w:rPr>
          <w:rFonts w:cs="v4.2.0"/>
        </w:rPr>
        <w:t>random access</w:t>
      </w:r>
      <w:proofErr w:type="gramEnd"/>
      <w:r w:rsidRPr="007275DF">
        <w:rPr>
          <w:rFonts w:cs="v4.2.0"/>
        </w:rPr>
        <w:t xml:space="preserve">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6.2pt" o:ole="" fillcolor="window">
                  <v:imagedata r:id="rId11" o:title=""/>
                </v:shape>
                <o:OLEObject Type="Embed" ProgID="Equation.3" ShapeID="_x0000_i1025" DrawAspect="Content" ObjectID="_1827245522"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2pt;height:19.2pt" o:ole="" fillcolor="window">
                  <v:imagedata r:id="rId13" o:title=""/>
                </v:shape>
                <o:OLEObject Type="Embed" ProgID="Equation.3" ShapeID="_x0000_i1026" DrawAspect="Content" ObjectID="_1827245523"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6pt;height:16.2pt" o:ole="" fillcolor="window">
                  <v:imagedata r:id="rId15" o:title=""/>
                </v:shape>
                <o:OLEObject Type="Embed" ProgID="Equation.3" ShapeID="_x0000_i1027" DrawAspect="Content" ObjectID="_1827245524"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6pt;height:16.2pt" o:ole="" fillcolor="window">
                  <v:imagedata r:id="rId11" o:title=""/>
                </v:shape>
                <o:OLEObject Type="Embed" ProgID="Equation.3" ShapeID="_x0000_i1028" DrawAspect="Content" ObjectID="_1827245525"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2pt;height:19.2pt" o:ole="" fillcolor="window">
                  <v:imagedata r:id="rId13" o:title=""/>
                </v:shape>
                <o:OLEObject Type="Embed" ProgID="Equation.3" ShapeID="_x0000_i1029" DrawAspect="Content" ObjectID="_1827245526"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6pt;height:16.2pt" o:ole="" fillcolor="window">
                  <v:imagedata r:id="rId15" o:title=""/>
                </v:shape>
                <o:OLEObject Type="Embed" ProgID="Equation.3" ShapeID="_x0000_i1030" DrawAspect="Content" ObjectID="_1827245527"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6pt;height:16.2pt" o:ole="">
                  <v:imagedata r:id="rId20" o:title=""/>
                </v:shape>
                <o:OLEObject Type="Embed" ProgID="Equation.3" ShapeID="_x0000_i1031" DrawAspect="Content" ObjectID="_1827245528"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lastRenderedPageBreak/>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6pt;height:16.2pt" o:ole="" fillcolor="window">
                  <v:imagedata r:id="rId11" o:title=""/>
                </v:shape>
                <o:OLEObject Type="Embed" ProgID="Equation.3" ShapeID="_x0000_i1032" DrawAspect="Content" ObjectID="_1827245529"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2pt;height:19.2pt" o:ole="" fillcolor="window">
                  <v:imagedata r:id="rId13" o:title=""/>
                </v:shape>
                <o:OLEObject Type="Embed" ProgID="Equation.3" ShapeID="_x0000_i1033" DrawAspect="Content" ObjectID="_1827245530"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6pt;height:16.2pt" o:ole="" fillcolor="window">
                  <v:imagedata r:id="rId15" o:title=""/>
                </v:shape>
                <o:OLEObject Type="Embed" ProgID="Equation.3" ShapeID="_x0000_i1034" DrawAspect="Content" ObjectID="_1827245531"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6pt;height:16.2pt" o:ole="" fillcolor="window">
                  <v:imagedata r:id="rId11" o:title=""/>
                </v:shape>
                <o:OLEObject Type="Embed" ProgID="Equation.3" ShapeID="_x0000_i1035" DrawAspect="Content" ObjectID="_1827245532"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2pt;height:19.2pt" o:ole="" fillcolor="window">
                  <v:imagedata r:id="rId13" o:title=""/>
                </v:shape>
                <o:OLEObject Type="Embed" ProgID="Equation.3" ShapeID="_x0000_i1036" DrawAspect="Content" ObjectID="_1827245533"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6pt;height:16.2pt" o:ole="" fillcolor="window">
                  <v:imagedata r:id="rId15" o:title=""/>
                </v:shape>
                <o:OLEObject Type="Embed" ProgID="Equation.3" ShapeID="_x0000_i1037" DrawAspect="Content" ObjectID="_1827245534"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6pt;height:16.2pt" o:ole="">
                  <v:imagedata r:id="rId20" o:title=""/>
                </v:shape>
                <o:OLEObject Type="Embed" ProgID="Equation.3" ShapeID="_x0000_i1038" DrawAspect="Content" ObjectID="_1827245535"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 xml:space="preserve">For this test two cells are used, with the configuration of Cell 1 (E-UTRA PCell) specified in clause A.3.7A.2.1 and Cell 2 configured as PSCell in FR1. Cell 1 is on a licensed band and cell 2 is subjected to CCA. Supported test </w:t>
      </w:r>
      <w:r w:rsidRPr="007275DF">
        <w:lastRenderedPageBreak/>
        <w:t>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lastRenderedPageBreak/>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6pt;height:16.2pt" o:ole="" fillcolor="window">
                  <v:imagedata r:id="rId11" o:title=""/>
                </v:shape>
                <o:OLEObject Type="Embed" ProgID="Equation.3" ShapeID="_x0000_i1039" DrawAspect="Content" ObjectID="_1827245536"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2pt;height:19.2pt" o:ole="" fillcolor="window">
                  <v:imagedata r:id="rId13" o:title=""/>
                </v:shape>
                <o:OLEObject Type="Embed" ProgID="Equation.3" ShapeID="_x0000_i1040" DrawAspect="Content" ObjectID="_1827245537"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6pt;height:16.2pt" o:ole="" fillcolor="window">
                  <v:imagedata r:id="rId15" o:title=""/>
                </v:shape>
                <o:OLEObject Type="Embed" ProgID="Equation.3" ShapeID="_x0000_i1041" DrawAspect="Content" ObjectID="_1827245538"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6pt;height:16.2pt" o:ole="" fillcolor="window">
                  <v:imagedata r:id="rId11" o:title=""/>
                </v:shape>
                <o:OLEObject Type="Embed" ProgID="Equation.3" ShapeID="_x0000_i1042" DrawAspect="Content" ObjectID="_1827245539"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2pt;height:19.2pt" o:ole="" fillcolor="window">
                  <v:imagedata r:id="rId13" o:title=""/>
                </v:shape>
                <o:OLEObject Type="Embed" ProgID="Equation.3" ShapeID="_x0000_i1043" DrawAspect="Content" ObjectID="_1827245540"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6pt;height:16.2pt" o:ole="" fillcolor="window">
                  <v:imagedata r:id="rId15" o:title=""/>
                </v:shape>
                <o:OLEObject Type="Embed" ProgID="Equation.3" ShapeID="_x0000_i1044" DrawAspect="Content" ObjectID="_1827245541"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6pt;height:16.2pt" o:ole="">
                  <v:imagedata r:id="rId20" o:title=""/>
                </v:shape>
                <o:OLEObject Type="Embed" ProgID="Equation.3" ShapeID="_x0000_i1045" DrawAspect="Content" ObjectID="_1827245542"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lastRenderedPageBreak/>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lastRenderedPageBreak/>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6pt;height:16.2pt" o:ole="" fillcolor="window">
                  <v:imagedata r:id="rId11" o:title=""/>
                </v:shape>
                <o:OLEObject Type="Embed" ProgID="Equation.3" ShapeID="_x0000_i1046" DrawAspect="Content" ObjectID="_1827245543"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2pt;height:19.2pt" o:ole="" fillcolor="window">
                  <v:imagedata r:id="rId13" o:title=""/>
                </v:shape>
                <o:OLEObject Type="Embed" ProgID="Equation.3" ShapeID="_x0000_i1047" DrawAspect="Content" ObjectID="_1827245544"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6pt;height:16.2pt" o:ole="" fillcolor="window">
                  <v:imagedata r:id="rId15" o:title=""/>
                </v:shape>
                <o:OLEObject Type="Embed" ProgID="Equation.3" ShapeID="_x0000_i1048" DrawAspect="Content" ObjectID="_1827245545"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6pt;height:16.2pt" o:ole="" fillcolor="window">
                  <v:imagedata r:id="rId11" o:title=""/>
                </v:shape>
                <o:OLEObject Type="Embed" ProgID="Equation.3" ShapeID="_x0000_i1049" DrawAspect="Content" ObjectID="_1827245546"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2pt;height:19.2pt" o:ole="" fillcolor="window">
                  <v:imagedata r:id="rId13" o:title=""/>
                </v:shape>
                <o:OLEObject Type="Embed" ProgID="Equation.3" ShapeID="_x0000_i1050" DrawAspect="Content" ObjectID="_1827245547"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6pt;height:16.2pt" o:ole="" fillcolor="window">
                  <v:imagedata r:id="rId15" o:title=""/>
                </v:shape>
                <o:OLEObject Type="Embed" ProgID="Equation.3" ShapeID="_x0000_i1051" DrawAspect="Content" ObjectID="_1827245548"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w:t>
      </w:r>
      <w:r w:rsidRPr="007275DF">
        <w:lastRenderedPageBreak/>
        <w:t xml:space="preserve">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rPr>
        <w:t>is test is to</w:t>
      </w:r>
      <w:r w:rsidRPr="00326C18">
        <w:rPr>
          <w:rFonts w:cs="v4.2.0"/>
          <w:lang w:eastAsia="ko-KR"/>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w:t>
      </w:r>
      <w:r>
        <w:rPr>
          <w:rFonts w:cs="v4.2.0" w:hint="eastAsia"/>
        </w:rPr>
        <w:lastRenderedPageBreak/>
        <w:t xml:space="preserve">RRM specification [15] for the case when the target PSCell is </w:t>
      </w:r>
      <w:r>
        <w:rPr>
          <w:rFonts w:cs="v4.2.0"/>
        </w:rPr>
        <w:t>on carrier with CCA</w:t>
      </w:r>
      <w:r>
        <w:rPr>
          <w:rFonts w:cs="v4.2.0" w:hint="eastAsia"/>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r>
        <w:t xml:space="preserve">, 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lang w:eastAsia="ko-KR"/>
        </w:rPr>
        <w:t>E-UTRA</w:t>
      </w:r>
      <w:r>
        <w:rPr>
          <w:rFonts w:cs="v4.2.0" w:hint="eastAsia"/>
        </w:rPr>
        <w:t xml:space="preserve"> PCell (Cell1)</w:t>
      </w:r>
      <w:r w:rsidRPr="003A22EC">
        <w:rPr>
          <w:rFonts w:cs="v4.2.0"/>
          <w:lang w:eastAsia="ko-KR"/>
        </w:rPr>
        <w:t xml:space="preserve"> shall send a RRC message implying handover</w:t>
      </w:r>
      <w:r>
        <w:rPr>
          <w:rFonts w:cs="v4.2.0" w:hint="eastAsia"/>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rPr>
        <w:t>The start of</w:t>
      </w:r>
      <w:r w:rsidRPr="003A22EC">
        <w:rPr>
          <w:rFonts w:cs="v4.2.0"/>
          <w:lang w:eastAsia="ko-KR"/>
        </w:rPr>
        <w:t xml:space="preserve"> T3 is defined as the end of the last TTI containing the RRC message implying handover</w:t>
      </w:r>
      <w:r>
        <w:rPr>
          <w:rFonts w:cs="v4.2.0" w:hint="eastAsia"/>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rPr>
        <w:t xml:space="preserve">Handover </w:t>
      </w:r>
      <w:r>
        <w:t>from E-UTRA to E-UTRA cell in</w:t>
      </w:r>
      <w:r>
        <w:rPr>
          <w:rFonts w:hint="eastAsia"/>
        </w:rPr>
        <w:t xml:space="preserve">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8pt;height:16.8pt" o:ole="" fillcolor="window">
                  <v:imagedata r:id="rId13" o:title=""/>
                </v:shape>
                <o:OLEObject Type="Embed" ProgID="Equation.3" ShapeID="_x0000_i1052" DrawAspect="Content" ObjectID="_1827245549"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8pt;height:16.8pt" o:ole="" fillcolor="window">
                  <v:imagedata r:id="rId13" o:title=""/>
                </v:shape>
                <o:OLEObject Type="Embed" ProgID="Equation.3" ShapeID="_x0000_i1053" DrawAspect="Content" ObjectID="_1827245550"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8pt;height:16.8pt" o:ole="" fillcolor="window">
                  <v:imagedata r:id="rId44" o:title=""/>
                </v:shape>
                <o:OLEObject Type="Embed" ProgID="Equation.3" ShapeID="_x0000_i1054" DrawAspect="Content" ObjectID="_1827245551"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2pt;height:16.8pt" o:ole="" fillcolor="window">
                  <v:imagedata r:id="rId46" o:title=""/>
                </v:shape>
                <o:OLEObject Type="Embed" ProgID="Equation.3" ShapeID="_x0000_i1055" DrawAspect="Content" ObjectID="_1827245552"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lastRenderedPageBreak/>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8pt;height:16.8pt" o:ole="" fillcolor="window">
                  <v:imagedata r:id="rId13" o:title=""/>
                </v:shape>
                <o:OLEObject Type="Embed" ProgID="Equation.3" ShapeID="_x0000_i1056" DrawAspect="Content" ObjectID="_1827245553"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rPr>
      </w:pPr>
      <w:r w:rsidRPr="00987F7F">
        <w:rPr>
          <w:rFonts w:cs="v4.2.0"/>
          <w:lang w:eastAsia="ko-KR"/>
        </w:rPr>
        <w:t xml:space="preserve">The UE shall start to transmit the PRACH to Cell 2 less than </w:t>
      </w:r>
      <w:r>
        <w:rPr>
          <w:rFonts w:cs="v4.2.0" w:hint="eastAsia"/>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w:t>
      </w:r>
      <w:r w:rsidRPr="007275DF">
        <w:lastRenderedPageBreak/>
        <w:t xml:space="preserve">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6.2pt;height:19.2pt" o:ole="" fillcolor="window">
                  <v:imagedata r:id="rId13" o:title=""/>
                </v:shape>
                <o:OLEObject Type="Embed" ProgID="Equation.3" ShapeID="_x0000_i1057" DrawAspect="Content" ObjectID="_1827245554"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6.2pt" o:ole="" fillcolor="window">
                  <v:imagedata r:id="rId44" o:title=""/>
                </v:shape>
                <o:OLEObject Type="Embed" ProgID="Equation.3" ShapeID="_x0000_i1058" DrawAspect="Content" ObjectID="_1827245555"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6pt;height:16.2pt" o:ole="" fillcolor="window">
                  <v:imagedata r:id="rId46" o:title=""/>
                </v:shape>
                <o:OLEObject Type="Embed" ProgID="Equation.3" ShapeID="_x0000_i1059" DrawAspect="Content" ObjectID="_1827245556"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6.2pt;height:19.2pt" o:ole="" fillcolor="window">
                  <v:imagedata r:id="rId13" o:title=""/>
                </v:shape>
                <o:OLEObject Type="Embed" ProgID="Equation.3" ShapeID="_x0000_i1060" DrawAspect="Content" ObjectID="_1827245557"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1.6pt;height:14.4pt" o:ole="" fillcolor="window">
                  <v:imagedata r:id="rId13" o:title=""/>
                </v:shape>
                <o:OLEObject Type="Embed" ProgID="Equation.3" ShapeID="_x0000_i1061" DrawAspect="Content" ObjectID="_1827245558"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6.4pt;height:14.4pt" o:ole="" fillcolor="window">
                  <v:imagedata r:id="rId44" o:title=""/>
                </v:shape>
                <o:OLEObject Type="Embed" ProgID="Equation.3" ShapeID="_x0000_i1062" DrawAspect="Content" ObjectID="_1827245559"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3.8pt;height:14.4pt" o:ole="" fillcolor="window">
                  <v:imagedata r:id="rId46" o:title=""/>
                </v:shape>
                <o:OLEObject Type="Embed" ProgID="Equation.3" ShapeID="_x0000_i1063" DrawAspect="Content" ObjectID="_1827245560"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1.6pt;height:14.4pt" o:ole="" fillcolor="window">
                  <v:imagedata r:id="rId13" o:title=""/>
                </v:shape>
                <o:OLEObject Type="Embed" ProgID="Equation.3" ShapeID="_x0000_i1064" DrawAspect="Content" ObjectID="_1827245561"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1.6pt;height:21.6pt" o:ole="" fillcolor="window">
                  <v:imagedata r:id="rId57" o:title=""/>
                </v:shape>
                <o:OLEObject Type="Embed" ProgID="Equation.3" ShapeID="_x0000_i1065" DrawAspect="Content" ObjectID="_1827245562"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1.6pt;height:21.6pt" o:ole="" fillcolor="window">
                  <v:imagedata r:id="rId57" o:title=""/>
                </v:shape>
                <o:OLEObject Type="Embed" ProgID="Equation.3" ShapeID="_x0000_i1066" DrawAspect="Content" ObjectID="_1827245563"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lastRenderedPageBreak/>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lastRenderedPageBreak/>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lastRenderedPageBreak/>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4pt;height:20.4pt" o:ole="" fillcolor="window">
                  <v:imagedata r:id="rId57" o:title=""/>
                </v:shape>
                <o:OLEObject Type="Embed" ProgID="Equation.3" ShapeID="_x0000_i1067" DrawAspect="Content" ObjectID="_1827245564"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4pt;height:20.4pt" o:ole="" fillcolor="window">
                  <v:imagedata r:id="rId57" o:title=""/>
                </v:shape>
                <o:OLEObject Type="Embed" ProgID="Equation.3" ShapeID="_x0000_i1068" DrawAspect="Content" ObjectID="_1827245565"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lastRenderedPageBreak/>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lastRenderedPageBreak/>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6pt;height:21.6pt" o:ole="" fillcolor="window">
                  <v:imagedata r:id="rId13" o:title=""/>
                </v:shape>
                <o:OLEObject Type="Embed" ProgID="Equation.3" ShapeID="_x0000_i1069" DrawAspect="Content" ObjectID="_1827245566"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6pt;height:21.6pt" o:ole="" fillcolor="window">
                  <v:imagedata r:id="rId13" o:title=""/>
                </v:shape>
                <o:OLEObject Type="Embed" ProgID="Equation.3" ShapeID="_x0000_i1070" DrawAspect="Content" ObjectID="_1827245567"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6pt;height:21.6pt" o:ole="" fillcolor="window">
                  <v:imagedata r:id="rId44" o:title=""/>
                </v:shape>
                <o:OLEObject Type="Embed" ProgID="Equation.3" ShapeID="_x0000_i1071" DrawAspect="Content" ObjectID="_1827245568"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4pt;height:21.6pt" o:ole="" fillcolor="window">
                  <v:imagedata r:id="rId46" o:title=""/>
                </v:shape>
                <o:OLEObject Type="Embed" ProgID="Equation.3" ShapeID="_x0000_i1072" DrawAspect="Content" ObjectID="_1827245569"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6pt;height:21.6pt" o:ole="" fillcolor="window">
                  <v:imagedata r:id="rId13" o:title=""/>
                </v:shape>
                <o:OLEObject Type="Embed" ProgID="Equation.3" ShapeID="_x0000_i1073" DrawAspect="Content" ObjectID="_1827245570"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6.2pt;height:16.2pt" o:ole="" fillcolor="window">
                  <v:imagedata r:id="rId13" o:title=""/>
                </v:shape>
                <o:OLEObject Type="Embed" ProgID="Equation.3" ShapeID="_x0000_i1074" DrawAspect="Content" ObjectID="_1827245571"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6.2pt;height:16.2pt" o:ole="" fillcolor="window">
                  <v:imagedata r:id="rId13" o:title=""/>
                </v:shape>
                <o:OLEObject Type="Embed" ProgID="Equation.3" ShapeID="_x0000_i1075" DrawAspect="Content" ObjectID="_1827245572"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6pt;height:16.2pt" o:ole="" fillcolor="window">
                  <v:imagedata r:id="rId44" o:title=""/>
                </v:shape>
                <o:OLEObject Type="Embed" ProgID="Equation.3" ShapeID="_x0000_i1076" DrawAspect="Content" ObjectID="_1827245573"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6.8pt;height:16.2pt" o:ole="" fillcolor="window">
                  <v:imagedata r:id="rId46" o:title=""/>
                </v:shape>
                <o:OLEObject Type="Embed" ProgID="Equation.3" ShapeID="_x0000_i1077" DrawAspect="Content" ObjectID="_1827245574"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6.2pt;height:16.2pt" o:ole="" fillcolor="window">
                  <v:imagedata r:id="rId13" o:title=""/>
                </v:shape>
                <o:OLEObject Type="Embed" ProgID="Equation.3" ShapeID="_x0000_i1078" DrawAspect="Content" ObjectID="_1827245575"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6.2pt;height:16.2pt" o:ole="" fillcolor="window">
                  <v:imagedata r:id="rId13" o:title=""/>
                </v:shape>
                <o:OLEObject Type="Embed" ProgID="Equation.3" ShapeID="_x0000_i1079" DrawAspect="Content" ObjectID="_1827245576"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6.2pt;height:16.2pt" o:ole="" fillcolor="window">
                  <v:imagedata r:id="rId13" o:title=""/>
                </v:shape>
                <o:OLEObject Type="Embed" ProgID="Equation.3" ShapeID="_x0000_i1080" DrawAspect="Content" ObjectID="_1827245577"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6pt;height:16.2pt" o:ole="" fillcolor="window">
                  <v:imagedata r:id="rId44" o:title=""/>
                </v:shape>
                <o:OLEObject Type="Embed" ProgID="Equation.3" ShapeID="_x0000_i1081" DrawAspect="Content" ObjectID="_1827245578"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6.8pt;height:16.2pt" o:ole="" fillcolor="window">
                  <v:imagedata r:id="rId46" o:title=""/>
                </v:shape>
                <o:OLEObject Type="Embed" ProgID="Equation.3" ShapeID="_x0000_i1082" DrawAspect="Content" ObjectID="_1827245579"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6.2pt;height:16.2pt" o:ole="" fillcolor="window">
                  <v:imagedata r:id="rId13" o:title=""/>
                </v:shape>
                <o:OLEObject Type="Embed" ProgID="Equation.3" ShapeID="_x0000_i1083" DrawAspect="Content" ObjectID="_1827245580"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6.2pt;height:16.2pt" o:ole="" fillcolor="window">
                  <v:imagedata r:id="rId13" o:title=""/>
                </v:shape>
                <o:OLEObject Type="Embed" ProgID="Equation.3" ShapeID="_x0000_i1084" DrawAspect="Content" ObjectID="_1827245581"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6.2pt;height:16.2pt" o:ole="" fillcolor="window">
                  <v:imagedata r:id="rId13" o:title=""/>
                </v:shape>
                <o:OLEObject Type="Embed" ProgID="Equation.3" ShapeID="_x0000_i1085" DrawAspect="Content" ObjectID="_1827245582"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0.6pt;height:16.2pt" o:ole="" fillcolor="window">
                  <v:imagedata r:id="rId44" o:title=""/>
                </v:shape>
                <o:OLEObject Type="Embed" ProgID="Equation.3" ShapeID="_x0000_i1086" DrawAspect="Content" ObjectID="_1827245583"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4pt;height:16.2pt" o:ole="" fillcolor="window">
                  <v:imagedata r:id="rId46" o:title=""/>
                </v:shape>
                <o:OLEObject Type="Embed" ProgID="Equation.3" ShapeID="_x0000_i1087" DrawAspect="Content" ObjectID="_1827245584"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6.2pt;height:16.2pt" o:ole="" fillcolor="window">
                  <v:imagedata r:id="rId13" o:title=""/>
                </v:shape>
                <o:OLEObject Type="Embed" ProgID="Equation.3" ShapeID="_x0000_i1088" DrawAspect="Content" ObjectID="_1827245585"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6.2pt;height:16.2pt" o:ole="" fillcolor="window">
                  <v:imagedata r:id="rId13" o:title=""/>
                </v:shape>
                <o:OLEObject Type="Embed" ProgID="Equation.3" ShapeID="_x0000_i1089" DrawAspect="Content" ObjectID="_1827245586"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6.2pt;height:16.2pt" o:ole="" fillcolor="window">
                  <v:imagedata r:id="rId13" o:title=""/>
                </v:shape>
                <o:OLEObject Type="Embed" ProgID="Equation.3" ShapeID="_x0000_i1090" DrawAspect="Content" ObjectID="_1827245587"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6pt;height:16.2pt" o:ole="" fillcolor="window">
                  <v:imagedata r:id="rId44" o:title=""/>
                </v:shape>
                <o:OLEObject Type="Embed" ProgID="Equation.3" ShapeID="_x0000_i1091" DrawAspect="Content" ObjectID="_1827245588"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4pt;height:16.2pt" o:ole="" fillcolor="window">
                  <v:imagedata r:id="rId46" o:title=""/>
                </v:shape>
                <o:OLEObject Type="Embed" ProgID="Equation.3" ShapeID="_x0000_i1092" DrawAspect="Content" ObjectID="_1827245589"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6.2pt;height:16.2pt" o:ole="" fillcolor="window">
                  <v:imagedata r:id="rId13" o:title=""/>
                </v:shape>
                <o:OLEObject Type="Embed" ProgID="Equation.3" ShapeID="_x0000_i1093" DrawAspect="Content" ObjectID="_1827245590"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6.2pt;height:16.2pt" o:ole="" fillcolor="window">
                  <v:imagedata r:id="rId13" o:title=""/>
                </v:shape>
                <o:OLEObject Type="Embed" ProgID="Equation.3" ShapeID="_x0000_i1094" DrawAspect="Content" ObjectID="_1827245591"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6.2pt;height:16.2pt" o:ole="" fillcolor="window">
                  <v:imagedata r:id="rId13" o:title=""/>
                </v:shape>
                <o:OLEObject Type="Embed" ProgID="Equation.3" ShapeID="_x0000_i1095" DrawAspect="Content" ObjectID="_1827245592"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6pt;height:16.2pt" o:ole="" fillcolor="window">
                  <v:imagedata r:id="rId44" o:title=""/>
                </v:shape>
                <o:OLEObject Type="Embed" ProgID="Equation.3" ShapeID="_x0000_i1096" DrawAspect="Content" ObjectID="_1827245593"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4pt;height:16.2pt" o:ole="" fillcolor="window">
                  <v:imagedata r:id="rId46" o:title=""/>
                </v:shape>
                <o:OLEObject Type="Embed" ProgID="Equation.3" ShapeID="_x0000_i1097" DrawAspect="Content" ObjectID="_1827245594"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8" type="#_x0000_t75" style="width:16.2pt;height:16.2pt" o:ole="" fillcolor="window">
                  <v:imagedata r:id="rId13" o:title=""/>
                </v:shape>
                <o:OLEObject Type="Embed" ProgID="Equation.3" ShapeID="_x0000_i1098" DrawAspect="Content" ObjectID="_1827245595"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099" type="#_x0000_t75" style="width:16.2pt;height:16.2pt" o:ole="" fillcolor="window">
                  <v:imagedata r:id="rId13" o:title=""/>
                </v:shape>
                <o:OLEObject Type="Embed" ProgID="Equation.3" ShapeID="_x0000_i1099" DrawAspect="Content" ObjectID="_1827245596"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0" type="#_x0000_t75" style="width:30.6pt;height:16.2pt" o:ole="" fillcolor="window">
                  <v:imagedata r:id="rId44" o:title=""/>
                </v:shape>
                <o:OLEObject Type="Embed" ProgID="Equation.3" ShapeID="_x0000_i1100" DrawAspect="Content" ObjectID="_1827245597"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1" type="#_x0000_t75" style="width:41.4pt;height:16.2pt" o:ole="" fillcolor="window">
                  <v:imagedata r:id="rId46" o:title=""/>
                </v:shape>
                <o:OLEObject Type="Embed" ProgID="Equation.3" ShapeID="_x0000_i1101" DrawAspect="Content" ObjectID="_1827245598"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2" type="#_x0000_t75" style="width:16.2pt;height:16.2pt" o:ole="" fillcolor="window">
                  <v:imagedata r:id="rId13" o:title=""/>
                </v:shape>
                <o:OLEObject Type="Embed" ProgID="Equation.3" ShapeID="_x0000_i1102" DrawAspect="Content" ObjectID="_1827245599"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3" type="#_x0000_t75" style="width:16.2pt;height:16.2pt" o:ole="" fillcolor="window">
                  <v:imagedata r:id="rId13" o:title=""/>
                </v:shape>
                <o:OLEObject Type="Embed" ProgID="Equation.3" ShapeID="_x0000_i1103" DrawAspect="Content" ObjectID="_1827245600"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4" type="#_x0000_t75" style="width:30.6pt;height:16.2pt" o:ole="" fillcolor="window">
                  <v:imagedata r:id="rId44" o:title=""/>
                </v:shape>
                <o:OLEObject Type="Embed" ProgID="Equation.3" ShapeID="_x0000_i1104" DrawAspect="Content" ObjectID="_1827245601"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5" type="#_x0000_t75" style="width:41.4pt;height:16.2pt" o:ole="" fillcolor="window">
                  <v:imagedata r:id="rId46" o:title=""/>
                </v:shape>
                <o:OLEObject Type="Embed" ProgID="Equation.3" ShapeID="_x0000_i1105" DrawAspect="Content" ObjectID="_1827245602"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6" type="#_x0000_t75" style="width:16.2pt;height:16.2pt" o:ole="" fillcolor="window">
                  <v:imagedata r:id="rId13" o:title=""/>
                </v:shape>
                <o:OLEObject Type="Embed" ProgID="Equation.3" ShapeID="_x0000_i1106" DrawAspect="Content" ObjectID="_1827245603"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7" type="#_x0000_t75" style="width:16.2pt;height:16.2pt" o:ole="" fillcolor="window">
                  <v:imagedata r:id="rId13" o:title=""/>
                </v:shape>
                <o:OLEObject Type="Embed" ProgID="Equation.3" ShapeID="_x0000_i1107" DrawAspect="Content" ObjectID="_1827245604"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08" type="#_x0000_t75" style="width:16.2pt;height:16.2pt" o:ole="" fillcolor="window">
                  <v:imagedata r:id="rId13" o:title=""/>
                </v:shape>
                <o:OLEObject Type="Embed" ProgID="Equation.3" ShapeID="_x0000_i1108" DrawAspect="Content" ObjectID="_1827245605"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9" type="#_x0000_t75" style="width:30.6pt;height:16.2pt" o:ole="" fillcolor="window">
                  <v:imagedata r:id="rId44" o:title=""/>
                </v:shape>
                <o:OLEObject Type="Embed" ProgID="Equation.3" ShapeID="_x0000_i1109" DrawAspect="Content" ObjectID="_1827245606"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0" type="#_x0000_t75" style="width:40.8pt;height:16.2pt" o:ole="" fillcolor="window">
                  <v:imagedata r:id="rId46" o:title=""/>
                </v:shape>
                <o:OLEObject Type="Embed" ProgID="Equation.3" ShapeID="_x0000_i1110" DrawAspect="Content" ObjectID="_1827245607"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1" type="#_x0000_t75" style="width:16.2pt;height:16.2pt" o:ole="" fillcolor="window">
                  <v:imagedata r:id="rId13" o:title=""/>
                </v:shape>
                <o:OLEObject Type="Embed" ProgID="Equation.3" ShapeID="_x0000_i1111" DrawAspect="Content" ObjectID="_1827245608"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2" type="#_x0000_t75" style="width:16.2pt;height:16.2pt" o:ole="" fillcolor="window">
                  <v:imagedata r:id="rId13" o:title=""/>
                </v:shape>
                <o:OLEObject Type="Embed" ProgID="Equation.3" ShapeID="_x0000_i1112" DrawAspect="Content" ObjectID="_1827245609"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3" type="#_x0000_t75" style="width:16.2pt;height:16.2pt" o:ole="" fillcolor="window">
                  <v:imagedata r:id="rId13" o:title=""/>
                </v:shape>
                <o:OLEObject Type="Embed" ProgID="Equation.3" ShapeID="_x0000_i1113" DrawAspect="Content" ObjectID="_1827245610"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4" type="#_x0000_t75" style="width:30.6pt;height:16.2pt" o:ole="" fillcolor="window">
                  <v:imagedata r:id="rId44" o:title=""/>
                </v:shape>
                <o:OLEObject Type="Embed" ProgID="Equation.3" ShapeID="_x0000_i1114" DrawAspect="Content" ObjectID="_1827245611"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5" type="#_x0000_t75" style="width:40.8pt;height:16.2pt" o:ole="" fillcolor="window">
                  <v:imagedata r:id="rId46" o:title=""/>
                </v:shape>
                <o:OLEObject Type="Embed" ProgID="Equation.3" ShapeID="_x0000_i1115" DrawAspect="Content" ObjectID="_1827245612"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6" type="#_x0000_t75" style="width:16.2pt;height:16.2pt" o:ole="" fillcolor="window">
                  <v:imagedata r:id="rId13" o:title=""/>
                </v:shape>
                <o:OLEObject Type="Embed" ProgID="Equation.3" ShapeID="_x0000_i1116" DrawAspect="Content" ObjectID="_1827245613"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7" type="#_x0000_t75" style="width:16.2pt;height:16.2pt" o:ole="" fillcolor="window">
                  <v:imagedata r:id="rId13" o:title=""/>
                </v:shape>
                <o:OLEObject Type="Embed" ProgID="Equation.3" ShapeID="_x0000_i1117" DrawAspect="Content" ObjectID="_1827245614"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18" type="#_x0000_t75" style="width:16.2pt;height:16.2pt" o:ole="" fillcolor="window">
                  <v:imagedata r:id="rId13" o:title=""/>
                </v:shape>
                <o:OLEObject Type="Embed" ProgID="Equation.3" ShapeID="_x0000_i1118" DrawAspect="Content" ObjectID="_1827245615"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9" type="#_x0000_t75" style="width:30.6pt;height:16.2pt" o:ole="" fillcolor="window">
                  <v:imagedata r:id="rId44" o:title=""/>
                </v:shape>
                <o:OLEObject Type="Embed" ProgID="Equation.3" ShapeID="_x0000_i1119" DrawAspect="Content" ObjectID="_1827245616"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0" type="#_x0000_t75" style="width:40.8pt;height:16.2pt" o:ole="" fillcolor="window">
                  <v:imagedata r:id="rId46" o:title=""/>
                </v:shape>
                <o:OLEObject Type="Embed" ProgID="Equation.3" ShapeID="_x0000_i1120" DrawAspect="Content" ObjectID="_1827245617"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1" type="#_x0000_t75" style="width:16.2pt;height:16.2pt" o:ole="" fillcolor="window">
                  <v:imagedata r:id="rId13" o:title=""/>
                </v:shape>
                <o:OLEObject Type="Embed" ProgID="Equation.3" ShapeID="_x0000_i1121" DrawAspect="Content" ObjectID="_1827245618"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2" type="#_x0000_t75" style="width:21.6pt;height:21.6pt" o:ole="" fillcolor="window">
                  <v:imagedata r:id="rId13" o:title=""/>
                </v:shape>
                <o:OLEObject Type="Embed" ProgID="Equation.3" ShapeID="_x0000_i1122" DrawAspect="Content" ObjectID="_1827245619"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3" type="#_x0000_t75" style="width:21.6pt;height:21.6pt" o:ole="" fillcolor="window">
                  <v:imagedata r:id="rId13" o:title=""/>
                </v:shape>
                <o:OLEObject Type="Embed" ProgID="Equation.3" ShapeID="_x0000_i1123" DrawAspect="Content" ObjectID="_1827245620"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4" type="#_x0000_t75" style="width:21.6pt;height:21.6pt" o:ole="" fillcolor="window">
                  <v:imagedata r:id="rId13" o:title=""/>
                </v:shape>
                <o:OLEObject Type="Embed" ProgID="Equation.3" ShapeID="_x0000_i1124" DrawAspect="Content" ObjectID="_1827245621"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5" type="#_x0000_t75" style="width:21.6pt;height:21.6pt" o:ole="" fillcolor="window">
                  <v:imagedata r:id="rId13" o:title=""/>
                </v:shape>
                <o:OLEObject Type="Embed" ProgID="Equation.3" ShapeID="_x0000_i1125" DrawAspect="Content" ObjectID="_1827245622"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CB6699" w:rsidRPr="007275DF" w14:paraId="07F2FBDD"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04B25D13" w14:textId="649F3AF7"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9A955E7"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0515B02" w14:textId="4BA5F470"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C1D1845" w14:textId="389F5D4E"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338DFEB" w14:textId="77777777" w:rsidR="00CB6699" w:rsidRPr="007275DF" w:rsidRDefault="00CB6699" w:rsidP="00CB6699">
            <w:pPr>
              <w:pStyle w:val="TAL"/>
              <w:rPr>
                <w:rFonts w:cs="Arial"/>
              </w:rPr>
            </w:pPr>
          </w:p>
        </w:tc>
      </w:tr>
      <w:tr w:rsidR="00CB6699" w:rsidRPr="007275DF" w14:paraId="7E486946"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4112E105" w14:textId="54CB536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0C4F5DDA" w14:textId="174B56A2"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5BD03049" w14:textId="404751E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5CD95448" w14:textId="0B1CF417"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1883405A" w14:textId="77777777" w:rsidR="00CB6699" w:rsidRPr="007275DF" w:rsidRDefault="00CB6699" w:rsidP="00CB6699">
            <w:pPr>
              <w:pStyle w:val="TAL"/>
              <w:rPr>
                <w:rFonts w:cs="Arial"/>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6" type="#_x0000_t75" style="width:20.4pt;height:16.2pt" o:ole="" fillcolor="window">
                  <v:imagedata r:id="rId13" o:title=""/>
                </v:shape>
                <o:OLEObject Type="Embed" ProgID="Equation.3" ShapeID="_x0000_i1126" DrawAspect="Content" ObjectID="_1827245623"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7" type="#_x0000_t75" style="width:20.4pt;height:16.2pt" o:ole="" fillcolor="window">
                  <v:imagedata r:id="rId13" o:title=""/>
                </v:shape>
                <o:OLEObject Type="Embed" ProgID="Equation.3" ShapeID="_x0000_i1127" DrawAspect="Content" ObjectID="_1827245624"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8" type="#_x0000_t75" style="width:20.4pt;height:16.2pt" o:ole="" fillcolor="window">
                  <v:imagedata r:id="rId44" o:title=""/>
                </v:shape>
                <o:OLEObject Type="Embed" ProgID="Equation.3" ShapeID="_x0000_i1128" DrawAspect="Content" ObjectID="_1827245625"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9" type="#_x0000_t75" style="width:31.2pt;height:16.2pt" o:ole="" fillcolor="window">
                  <v:imagedata r:id="rId46" o:title=""/>
                </v:shape>
                <o:OLEObject Type="Embed" ProgID="Equation.3" ShapeID="_x0000_i1129" DrawAspect="Content" ObjectID="_1827245626"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0" type="#_x0000_t75" style="width:20.4pt;height:16.2pt" o:ole="" fillcolor="window">
                  <v:imagedata r:id="rId13" o:title=""/>
                </v:shape>
                <o:OLEObject Type="Embed" ProgID="Equation.3" ShapeID="_x0000_i1130" DrawAspect="Content" ObjectID="_1827245627"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CB6699" w:rsidRPr="007275DF" w14:paraId="61D644E5" w14:textId="77777777" w:rsidTr="00955A3F">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06FB630" w14:textId="75E28314"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8AD1E90"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A4CF6" w14:textId="0DCB9D1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32D921FB" w14:textId="57553FF5"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2E73A41" w14:textId="7C838F57"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BB2B4FF" w14:textId="77777777" w:rsidR="00CB6699" w:rsidRPr="007275DF" w:rsidRDefault="00CB6699" w:rsidP="00CB6699">
            <w:pPr>
              <w:pStyle w:val="TAL"/>
              <w:rPr>
                <w:rFonts w:cs="Arial"/>
              </w:rPr>
            </w:pPr>
          </w:p>
        </w:tc>
      </w:tr>
      <w:tr w:rsidR="00CB6699" w:rsidRPr="007275DF" w14:paraId="23D606B5"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4BC12E15" w14:textId="5E1EE7AD"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D11B372" w14:textId="62AAC76A"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3B1DF1C2" w14:textId="4CB1191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06D0750C" w14:textId="411CF45B"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06271179" w14:textId="77777777" w:rsidR="00CB6699" w:rsidRPr="007275DF" w:rsidRDefault="00CB6699" w:rsidP="00CB6699">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B6699"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B6699" w:rsidRPr="007275DF" w:rsidRDefault="00CB6699" w:rsidP="00CB66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B6699" w:rsidRPr="007275DF" w:rsidRDefault="00CB6699" w:rsidP="00CB66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31FD681" w:rsidR="00CB6699" w:rsidRPr="007275DF" w:rsidRDefault="00CB6699" w:rsidP="00CB6699">
            <w:pPr>
              <w:pStyle w:val="TAL"/>
              <w:rPr>
                <w:rFonts w:cs="Arial"/>
              </w:rPr>
            </w:pPr>
            <w:r w:rsidRPr="00CC07B6">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282D175A" w:rsidR="00CB6699" w:rsidRPr="007275DF" w:rsidRDefault="00CB6699" w:rsidP="00CB6699">
            <w:pPr>
              <w:pStyle w:val="TAL"/>
              <w:rPr>
                <w:rFonts w:cs="Arial"/>
              </w:rPr>
            </w:pPr>
            <w:r w:rsidRPr="00CC07B6">
              <w:rPr>
                <w:rFonts w:cs="Arial"/>
                <w:szCs w:val="18"/>
              </w:rPr>
              <w:t>DRX.</w:t>
            </w:r>
            <w:r>
              <w:rPr>
                <w:rFonts w:cs="Arial"/>
                <w:szCs w:val="18"/>
              </w:rPr>
              <w:t>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B6699" w:rsidRPr="007275DF" w:rsidRDefault="00CB6699" w:rsidP="00CB6699">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1" type="#_x0000_t75" style="width:20.4pt;height:16.2pt" o:ole="" fillcolor="window">
                  <v:imagedata r:id="rId13" o:title=""/>
                </v:shape>
                <o:OLEObject Type="Embed" ProgID="Equation.3" ShapeID="_x0000_i1131" DrawAspect="Content" ObjectID="_1827245628"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2" type="#_x0000_t75" style="width:20.4pt;height:16.2pt" o:ole="" fillcolor="window">
                  <v:imagedata r:id="rId13" o:title=""/>
                </v:shape>
                <o:OLEObject Type="Embed" ProgID="Equation.3" ShapeID="_x0000_i1132" DrawAspect="Content" ObjectID="_1827245629"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3" type="#_x0000_t75" style="width:20.4pt;height:16.2pt" o:ole="" fillcolor="window">
                  <v:imagedata r:id="rId44" o:title=""/>
                </v:shape>
                <o:OLEObject Type="Embed" ProgID="Equation.3" ShapeID="_x0000_i1133" DrawAspect="Content" ObjectID="_1827245630"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4" type="#_x0000_t75" style="width:31.2pt;height:16.2pt" o:ole="" fillcolor="window">
                  <v:imagedata r:id="rId46" o:title=""/>
                </v:shape>
                <o:OLEObject Type="Embed" ProgID="Equation.3" ShapeID="_x0000_i1134" DrawAspect="Content" ObjectID="_1827245631"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5" type="#_x0000_t75" style="width:20.4pt;height:16.2pt" o:ole="" fillcolor="window">
                  <v:imagedata r:id="rId13" o:title=""/>
                </v:shape>
                <o:OLEObject Type="Embed" ProgID="Equation.3" ShapeID="_x0000_i1135" DrawAspect="Content" ObjectID="_1827245632"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CB6699" w:rsidRPr="007275DF" w14:paraId="574D7B9F"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7CEDEC52" w14:textId="1AA89C70"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E900BE9"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725C8E2" w14:textId="518634D3"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F983468" w14:textId="24A56F13"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D1F5D5D" w14:textId="77777777" w:rsidR="00CB6699" w:rsidRPr="007275DF" w:rsidRDefault="00CB6699" w:rsidP="00CB6699">
            <w:pPr>
              <w:pStyle w:val="TAL"/>
              <w:rPr>
                <w:rFonts w:cs="Arial"/>
              </w:rPr>
            </w:pPr>
          </w:p>
        </w:tc>
      </w:tr>
      <w:tr w:rsidR="00CB6699" w:rsidRPr="007275DF" w14:paraId="4A9AF43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5F793442" w14:textId="79A2FF5F"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7D6B752" w14:textId="7D2BC6AF"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13439B7C" w14:textId="13722C6D"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23B09D98" w14:textId="1E1F0706"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499A96E0" w14:textId="77777777" w:rsidR="00CB6699" w:rsidRPr="007275DF" w:rsidRDefault="00CB6699" w:rsidP="00CB6699">
            <w:pPr>
              <w:pStyle w:val="TAL"/>
              <w:rPr>
                <w:rFonts w:cs="Arial"/>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6" type="#_x0000_t75" style="width:20.4pt;height:16.2pt" o:ole="" fillcolor="window">
                  <v:imagedata r:id="rId13" o:title=""/>
                </v:shape>
                <o:OLEObject Type="Embed" ProgID="Equation.3" ShapeID="_x0000_i1136" DrawAspect="Content" ObjectID="_1827245633"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7" type="#_x0000_t75" style="width:20.4pt;height:16.2pt" o:ole="" fillcolor="window">
                  <v:imagedata r:id="rId13" o:title=""/>
                </v:shape>
                <o:OLEObject Type="Embed" ProgID="Equation.3" ShapeID="_x0000_i1137" DrawAspect="Content" ObjectID="_1827245634"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8" type="#_x0000_t75" style="width:20.4pt;height:16.2pt" o:ole="" fillcolor="window">
                  <v:imagedata r:id="rId44" o:title=""/>
                </v:shape>
                <o:OLEObject Type="Embed" ProgID="Equation.3" ShapeID="_x0000_i1138" DrawAspect="Content" ObjectID="_1827245635"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9" type="#_x0000_t75" style="width:30.6pt;height:16.2pt" o:ole="" fillcolor="window">
                  <v:imagedata r:id="rId46" o:title=""/>
                </v:shape>
                <o:OLEObject Type="Embed" ProgID="Equation.3" ShapeID="_x0000_i1139" DrawAspect="Content" ObjectID="_1827245636"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0" type="#_x0000_t75" style="width:20.4pt;height:16.2pt" o:ole="" fillcolor="window">
                  <v:imagedata r:id="rId13" o:title=""/>
                </v:shape>
                <o:OLEObject Type="Embed" ProgID="Equation.3" ShapeID="_x0000_i1140" DrawAspect="Content" ObjectID="_1827245637"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B6699" w:rsidRPr="007275DF" w14:paraId="253073BD" w14:textId="77777777" w:rsidTr="00451E5B">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DD3B207" w14:textId="52C191EC"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7D6180CB"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096EC2D" w14:textId="6707DC4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02301EA2" w14:textId="33999B6E"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8EF3AB6" w14:textId="26ECA16E"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CAC3314" w14:textId="77777777" w:rsidR="00CB6699" w:rsidRPr="007275DF" w:rsidRDefault="00CB6699" w:rsidP="00CB6699">
            <w:pPr>
              <w:pStyle w:val="TAL"/>
              <w:rPr>
                <w:rFonts w:cs="Arial"/>
              </w:rPr>
            </w:pPr>
          </w:p>
        </w:tc>
      </w:tr>
      <w:tr w:rsidR="00CB6699" w:rsidRPr="007275DF" w14:paraId="7440AB21"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76B671FF" w14:textId="5EF9C3F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504030BB" w14:textId="2EDFADC1"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499A61C1" w14:textId="5619827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42A51190" w14:textId="2BAF7975"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519FA318" w14:textId="77777777" w:rsidR="00CB6699" w:rsidRPr="007275DF" w:rsidRDefault="00CB6699" w:rsidP="00CB6699">
            <w:pPr>
              <w:pStyle w:val="TAL"/>
              <w:rPr>
                <w:rFonts w:cs="Arial"/>
              </w:rPr>
            </w:pP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1" type="#_x0000_t75" style="width:20.4pt;height:16.2pt" o:ole="" fillcolor="window">
                  <v:imagedata r:id="rId13" o:title=""/>
                </v:shape>
                <o:OLEObject Type="Embed" ProgID="Equation.3" ShapeID="_x0000_i1141" DrawAspect="Content" ObjectID="_1827245638"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2" type="#_x0000_t75" style="width:20.4pt;height:16.2pt" o:ole="" fillcolor="window">
                  <v:imagedata r:id="rId13" o:title=""/>
                </v:shape>
                <o:OLEObject Type="Embed" ProgID="Equation.3" ShapeID="_x0000_i1142" DrawAspect="Content" ObjectID="_1827245639"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3" type="#_x0000_t75" style="width:20.4pt;height:16.2pt" o:ole="" fillcolor="window">
                  <v:imagedata r:id="rId44" o:title=""/>
                </v:shape>
                <o:OLEObject Type="Embed" ProgID="Equation.3" ShapeID="_x0000_i1143" DrawAspect="Content" ObjectID="_1827245640"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4" type="#_x0000_t75" style="width:30.6pt;height:16.2pt" o:ole="" fillcolor="window">
                  <v:imagedata r:id="rId46" o:title=""/>
                </v:shape>
                <o:OLEObject Type="Embed" ProgID="Equation.3" ShapeID="_x0000_i1144" DrawAspect="Content" ObjectID="_1827245641"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5" type="#_x0000_t75" style="width:20.4pt;height:16.2pt" o:ole="" fillcolor="window">
                  <v:imagedata r:id="rId13" o:title=""/>
                </v:shape>
                <o:OLEObject Type="Embed" ProgID="Equation.3" ShapeID="_x0000_i1145" DrawAspect="Content" ObjectID="_1827245642"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6" type="#_x0000_t75" style="width:21.6pt;height:21.6pt" o:ole="" fillcolor="window">
                  <v:imagedata r:id="rId13" o:title=""/>
                </v:shape>
                <o:OLEObject Type="Embed" ProgID="Equation.3" ShapeID="_x0000_i1146" DrawAspect="Content" ObjectID="_1827245643"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7" type="#_x0000_t75" style="width:21.6pt;height:21.6pt" o:ole="" fillcolor="window">
                  <v:imagedata r:id="rId13" o:title=""/>
                </v:shape>
                <o:OLEObject Type="Embed" ProgID="Equation.3" ShapeID="_x0000_i1147" DrawAspect="Content" ObjectID="_1827245644"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8" type="#_x0000_t75" style="width:30.6pt;height:21.6pt" o:ole="" fillcolor="window">
                  <v:imagedata r:id="rId44" o:title=""/>
                </v:shape>
                <o:OLEObject Type="Embed" ProgID="Equation.3" ShapeID="_x0000_i1148" DrawAspect="Content" ObjectID="_1827245645"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9" type="#_x0000_t75" style="width:41.4pt;height:21.6pt" o:ole="" fillcolor="window">
                  <v:imagedata r:id="rId46" o:title=""/>
                </v:shape>
                <o:OLEObject Type="Embed" ProgID="Equation.3" ShapeID="_x0000_i1149" DrawAspect="Content" ObjectID="_1827245646"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0" type="#_x0000_t75" style="width:21.6pt;height:21.6pt" o:ole="" fillcolor="window">
                  <v:imagedata r:id="rId13" o:title=""/>
                </v:shape>
                <o:OLEObject Type="Embed" ProgID="Equation.3" ShapeID="_x0000_i1150" DrawAspect="Content" ObjectID="_1827245647"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1" type="#_x0000_t75" style="width:21.6pt;height:16.2pt" o:ole="" fillcolor="window">
                  <v:imagedata r:id="rId13" o:title=""/>
                </v:shape>
                <o:OLEObject Type="Embed" ProgID="Equation.3" ShapeID="_x0000_i1151" DrawAspect="Content" ObjectID="_1827245648"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2" type="#_x0000_t75" style="width:21.6pt;height:16.2pt" o:ole="" fillcolor="window">
                  <v:imagedata r:id="rId13" o:title=""/>
                </v:shape>
                <o:OLEObject Type="Embed" ProgID="Equation.3" ShapeID="_x0000_i1152" DrawAspect="Content" ObjectID="_1827245649"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127"/>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3" type="#_x0000_t75" style="width:16.2pt;height:16.2pt" o:ole="" fillcolor="window">
                  <v:imagedata r:id="rId13" o:title=""/>
                </v:shape>
                <o:OLEObject Type="Embed" ProgID="Equation.3" ShapeID="_x0000_i1153" DrawAspect="Content" ObjectID="_1827245650"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4" type="#_x0000_t75" style="width:16.2pt;height:16.2pt" o:ole="" fillcolor="window">
                  <v:imagedata r:id="rId13" o:title=""/>
                </v:shape>
                <o:OLEObject Type="Embed" ProgID="Equation.3" ShapeID="_x0000_i1154" DrawAspect="Content" ObjectID="_1827245651"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5" type="#_x0000_t75" style="width:30.6pt;height:16.2pt" o:ole="" fillcolor="window">
                  <v:imagedata r:id="rId44" o:title=""/>
                </v:shape>
                <o:OLEObject Type="Embed" ProgID="Equation.3" ShapeID="_x0000_i1155" DrawAspect="Content" ObjectID="_1827245652"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6" type="#_x0000_t75" style="width:41.4pt;height:16.2pt" o:ole="" fillcolor="window">
                  <v:imagedata r:id="rId46" o:title=""/>
                </v:shape>
                <o:OLEObject Type="Embed" ProgID="Equation.3" ShapeID="_x0000_i1156" DrawAspect="Content" ObjectID="_1827245653"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7" type="#_x0000_t75" style="width:16.2pt;height:16.2pt" o:ole="" fillcolor="window">
                  <v:imagedata r:id="rId13" o:title=""/>
                </v:shape>
                <o:OLEObject Type="Embed" ProgID="Equation.3" ShapeID="_x0000_i1157" DrawAspect="Content" ObjectID="_1827245654"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7BADC2EC" w14:textId="77777777" w:rsidR="001927B3" w:rsidRDefault="001927B3" w:rsidP="001927B3">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839"/>
        <w:gridCol w:w="1794"/>
        <w:gridCol w:w="1043"/>
        <w:gridCol w:w="1154"/>
        <w:gridCol w:w="1059"/>
        <w:gridCol w:w="1183"/>
        <w:gridCol w:w="1030"/>
      </w:tblGrid>
      <w:tr w:rsidR="001927B3" w:rsidRPr="007275DF" w14:paraId="26F033CE" w14:textId="77777777" w:rsidTr="00625DA9">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541BC5A7" w14:textId="77777777" w:rsidR="001927B3" w:rsidRPr="007275DF" w:rsidRDefault="001927B3" w:rsidP="00625DA9">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7A837D" w14:textId="77777777" w:rsidR="001927B3" w:rsidRPr="007275DF" w:rsidRDefault="001927B3" w:rsidP="00625DA9">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33ADD" w14:textId="77777777" w:rsidR="001927B3" w:rsidRPr="007275DF" w:rsidRDefault="001927B3" w:rsidP="00625DA9">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5EBB4" w14:textId="77777777" w:rsidR="001927B3" w:rsidRPr="007275DF" w:rsidRDefault="001927B3" w:rsidP="00625DA9">
            <w:pPr>
              <w:pStyle w:val="TAH"/>
              <w:rPr>
                <w:lang w:val="en-US"/>
              </w:rPr>
            </w:pPr>
            <w:r w:rsidRPr="007275DF">
              <w:rPr>
                <w:lang w:val="en-US"/>
              </w:rPr>
              <w:t xml:space="preserve">Test </w:t>
            </w:r>
            <w:r>
              <w:rPr>
                <w:lang w:val="en-US"/>
              </w:rPr>
              <w:t>2</w:t>
            </w:r>
          </w:p>
        </w:tc>
      </w:tr>
      <w:tr w:rsidR="001927B3" w:rsidRPr="007275DF" w14:paraId="63EDB0A1" w14:textId="77777777" w:rsidTr="00625DA9">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8003063" w14:textId="77777777" w:rsidR="001927B3" w:rsidRPr="007275DF" w:rsidRDefault="001927B3" w:rsidP="00625DA9">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4D3BE6" w14:textId="77777777" w:rsidR="001927B3" w:rsidRPr="007275DF" w:rsidRDefault="001927B3" w:rsidP="00625DA9">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2FFFE303" w14:textId="77777777" w:rsidR="001927B3" w:rsidRPr="007275DF" w:rsidRDefault="001927B3" w:rsidP="00625DA9">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06B4B89E" w14:textId="77777777" w:rsidR="001927B3" w:rsidRPr="007275DF" w:rsidRDefault="001927B3" w:rsidP="00625DA9">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E1B46A9" w14:textId="77777777" w:rsidR="001927B3" w:rsidRPr="007275DF" w:rsidRDefault="001927B3" w:rsidP="00625DA9">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5772A340" w14:textId="77777777" w:rsidR="001927B3" w:rsidRPr="007275DF" w:rsidRDefault="001927B3" w:rsidP="00625DA9">
            <w:pPr>
              <w:pStyle w:val="TAH"/>
              <w:rPr>
                <w:lang w:val="en-US"/>
              </w:rPr>
            </w:pPr>
            <w:r w:rsidRPr="007275DF">
              <w:rPr>
                <w:lang w:val="en-US"/>
              </w:rPr>
              <w:t>Cell 3</w:t>
            </w:r>
          </w:p>
        </w:tc>
      </w:tr>
      <w:tr w:rsidR="001927B3" w:rsidRPr="007275DF" w14:paraId="0AC9118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9DFD49" w14:textId="77777777" w:rsidR="001927B3" w:rsidRPr="007275DF" w:rsidRDefault="001927B3" w:rsidP="00625DA9">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80AA978" w14:textId="77777777" w:rsidR="001927B3" w:rsidRPr="007275DF" w:rsidRDefault="001927B3" w:rsidP="00625DA9">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0C14332B" w14:textId="77777777" w:rsidR="001927B3" w:rsidRPr="007275DF" w:rsidRDefault="001927B3" w:rsidP="00625DA9">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7DFBB28A" w14:textId="77777777" w:rsidR="001927B3" w:rsidRPr="007275DF" w:rsidRDefault="001927B3" w:rsidP="00625DA9">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3BFD41A2" w14:textId="77777777" w:rsidR="001927B3" w:rsidRPr="007275DF" w:rsidRDefault="001927B3" w:rsidP="00625DA9">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7DCBB419" w14:textId="77777777" w:rsidR="001927B3" w:rsidRPr="007275DF" w:rsidRDefault="001927B3" w:rsidP="00625DA9">
            <w:pPr>
              <w:pStyle w:val="TAC"/>
              <w:keepNext w:val="0"/>
              <w:rPr>
                <w:rFonts w:cs="Arial"/>
                <w:lang w:val="en-US"/>
              </w:rPr>
            </w:pPr>
            <w:r w:rsidRPr="007275DF">
              <w:rPr>
                <w:rFonts w:cs="Arial"/>
                <w:lang w:val="en-US"/>
              </w:rPr>
              <w:t>freq2</w:t>
            </w:r>
          </w:p>
        </w:tc>
      </w:tr>
      <w:tr w:rsidR="001927B3" w:rsidRPr="007275DF" w14:paraId="1AB1D97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EB237FD" w14:textId="77777777" w:rsidR="001927B3" w:rsidRPr="007275DF" w:rsidRDefault="001927B3" w:rsidP="00625DA9">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761ADDD7" w14:textId="77777777" w:rsidR="001927B3" w:rsidRPr="007275DF" w:rsidRDefault="001927B3" w:rsidP="00625DA9">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7FBD87C0"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250DBA53" w14:textId="77777777" w:rsidR="001927B3" w:rsidRPr="007275DF" w:rsidRDefault="001927B3" w:rsidP="00625DA9">
            <w:pPr>
              <w:pStyle w:val="TAC"/>
              <w:keepNext w:val="0"/>
              <w:rPr>
                <w:rFonts w:cs="Arial"/>
                <w:lang w:val="en-US"/>
              </w:rPr>
            </w:pPr>
            <w:r w:rsidRPr="007275DF">
              <w:rPr>
                <w:lang w:val="en-US"/>
              </w:rPr>
              <w:t>TDD</w:t>
            </w:r>
          </w:p>
        </w:tc>
      </w:tr>
      <w:tr w:rsidR="001927B3" w:rsidRPr="007275DF" w14:paraId="18A24456"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3EFB558" w14:textId="77777777" w:rsidR="001927B3" w:rsidRPr="007275DF" w:rsidRDefault="001927B3" w:rsidP="00625DA9">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0E0CBD06"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9BC50AB"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86F8084" w14:textId="77777777" w:rsidR="001927B3" w:rsidRPr="007275DF" w:rsidRDefault="001927B3" w:rsidP="00625DA9">
            <w:pPr>
              <w:pStyle w:val="TAC"/>
              <w:keepNext w:val="0"/>
              <w:rPr>
                <w:rFonts w:cs="Arial"/>
                <w:lang w:val="en-US"/>
              </w:rPr>
            </w:pPr>
            <w:r w:rsidRPr="007275DF">
              <w:rPr>
                <w:szCs w:val="18"/>
              </w:rPr>
              <w:t>TDDConf.1.1 CCA</w:t>
            </w:r>
          </w:p>
        </w:tc>
      </w:tr>
      <w:tr w:rsidR="001927B3" w:rsidRPr="007275DF" w14:paraId="1F66CDCF"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4245ECD" w14:textId="77777777" w:rsidR="001927B3" w:rsidRPr="007275DF" w:rsidRDefault="001927B3" w:rsidP="00625DA9">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2255A3DC"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7BEA0A"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0ECE678A" w14:textId="77777777" w:rsidR="001927B3" w:rsidRPr="007275DF" w:rsidRDefault="001927B3" w:rsidP="00625DA9">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1927B3" w:rsidRPr="007275DF" w14:paraId="2236200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45F24C46" w14:textId="77777777" w:rsidR="001927B3" w:rsidRPr="007275DF" w:rsidRDefault="001927B3" w:rsidP="00625DA9">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7B64FD9B"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C621DE4" w14:textId="77777777" w:rsidR="001927B3" w:rsidRPr="007275DF" w:rsidRDefault="001927B3" w:rsidP="00625DA9">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2193F7" w14:textId="77777777" w:rsidR="001927B3" w:rsidRPr="007275DF" w:rsidRDefault="001927B3" w:rsidP="00625DA9">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1927B3" w:rsidRPr="007275DF" w14:paraId="4CDE7BD3"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1176A5D3" w14:textId="77777777" w:rsidR="001927B3" w:rsidRPr="007275DF" w:rsidRDefault="001927B3" w:rsidP="00625DA9">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0FC452DE"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79ABBF80" w14:textId="77777777" w:rsidR="001927B3" w:rsidRPr="007275DF" w:rsidRDefault="001927B3" w:rsidP="00625DA9">
            <w:pPr>
              <w:pStyle w:val="TAC"/>
              <w:keepNext w:val="0"/>
              <w:rPr>
                <w:rFonts w:cs="Arial"/>
                <w:lang w:val="en-US"/>
              </w:rPr>
            </w:pPr>
            <w:r>
              <w:rPr>
                <w:rFonts w:cs="Arial"/>
                <w:lang w:val="en-US"/>
              </w:rPr>
              <w:t>0</w:t>
            </w:r>
          </w:p>
        </w:tc>
      </w:tr>
      <w:tr w:rsidR="001927B3" w:rsidRPr="007275DF" w14:paraId="52FF572E"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0E411DE7" w14:textId="77777777" w:rsidR="001927B3" w:rsidRPr="007275DF" w:rsidRDefault="001927B3" w:rsidP="00625DA9">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7324EEFF" w14:textId="77777777" w:rsidR="001927B3" w:rsidRPr="007275DF" w:rsidRDefault="001927B3" w:rsidP="00625DA9">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AF1A2CC" w14:textId="77777777" w:rsidR="001927B3" w:rsidRPr="007275DF" w:rsidRDefault="001927B3" w:rsidP="00625DA9">
            <w:pPr>
              <w:pStyle w:val="TAC"/>
              <w:keepNext w:val="0"/>
              <w:rPr>
                <w:rFonts w:cs="Arial"/>
                <w:lang w:val="en-US"/>
              </w:rPr>
            </w:pPr>
            <w:r w:rsidRPr="007275DF">
              <w:rPr>
                <w:lang w:val="en-US"/>
              </w:rPr>
              <w:t>Not Applicable</w:t>
            </w:r>
          </w:p>
        </w:tc>
      </w:tr>
      <w:tr w:rsidR="001927B3" w:rsidRPr="007275DF" w14:paraId="773FA3FC"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8C06F48" w14:textId="77777777" w:rsidR="001927B3" w:rsidRPr="007275DF" w:rsidRDefault="001927B3" w:rsidP="00625DA9">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979E263" w14:textId="77777777" w:rsidR="001927B3" w:rsidRPr="007275DF" w:rsidRDefault="001927B3" w:rsidP="00625DA9">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EEE9DF"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F8EFE3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7BBBFEB0"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6269D4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426D5416" w14:textId="77777777" w:rsidR="001927B3" w:rsidRPr="007275DF" w:rsidRDefault="001927B3" w:rsidP="00625DA9">
            <w:pPr>
              <w:pStyle w:val="TAC"/>
              <w:rPr>
                <w:lang w:val="en-US"/>
              </w:rPr>
            </w:pPr>
          </w:p>
        </w:tc>
      </w:tr>
      <w:tr w:rsidR="001927B3" w:rsidRPr="007275DF" w14:paraId="0E222707"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F82EC23" w14:textId="77777777" w:rsidR="001927B3" w:rsidRPr="007275DF" w:rsidRDefault="001927B3" w:rsidP="00625DA9">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CA9E2A4"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C6884F1"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C109D0" w14:textId="77777777" w:rsidR="001927B3" w:rsidRPr="007275DF" w:rsidRDefault="001927B3" w:rsidP="00625DA9">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78A2387E"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5E2201" w14:textId="77777777" w:rsidR="001927B3" w:rsidRPr="007275DF" w:rsidRDefault="001927B3" w:rsidP="00625DA9">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04B26F3" w14:textId="77777777" w:rsidR="001927B3" w:rsidRPr="007275DF" w:rsidRDefault="001927B3" w:rsidP="00625DA9">
            <w:pPr>
              <w:pStyle w:val="TAC"/>
              <w:rPr>
                <w:lang w:val="en-US"/>
              </w:rPr>
            </w:pPr>
          </w:p>
        </w:tc>
      </w:tr>
      <w:tr w:rsidR="001927B3" w:rsidRPr="007275DF" w14:paraId="5B49F733"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3FED91" w14:textId="77777777" w:rsidR="001927B3" w:rsidRPr="007275DF" w:rsidRDefault="001927B3" w:rsidP="00625DA9">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289AC17"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69BD515"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34A6198" w14:textId="77777777" w:rsidR="001927B3" w:rsidRPr="007275DF" w:rsidRDefault="001927B3" w:rsidP="00625DA9">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478ECB53"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1B1774" w14:textId="77777777" w:rsidR="001927B3" w:rsidRPr="007275DF" w:rsidRDefault="001927B3" w:rsidP="00625DA9">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465F90FC" w14:textId="77777777" w:rsidR="001927B3" w:rsidRPr="007275DF" w:rsidRDefault="001927B3" w:rsidP="00625DA9">
            <w:pPr>
              <w:pStyle w:val="TAC"/>
              <w:rPr>
                <w:lang w:val="en-US"/>
              </w:rPr>
            </w:pPr>
          </w:p>
        </w:tc>
      </w:tr>
      <w:tr w:rsidR="001927B3" w:rsidRPr="007275DF" w14:paraId="220F9918"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D4FB2" w14:textId="77777777" w:rsidR="001927B3" w:rsidRPr="007275DF" w:rsidRDefault="001927B3" w:rsidP="00625DA9">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11073649" w14:textId="77777777" w:rsidR="001927B3" w:rsidRPr="007275DF" w:rsidRDefault="001927B3" w:rsidP="00625DA9">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5CBA4118" w14:textId="77777777" w:rsidR="001927B3" w:rsidRPr="007275DF" w:rsidRDefault="001927B3" w:rsidP="00625DA9">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06026DC" w14:textId="77777777" w:rsidR="001927B3" w:rsidRPr="007275DF" w:rsidRDefault="001927B3" w:rsidP="00625DA9">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33BFAA67"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5AF8FB39" w14:textId="77777777" w:rsidR="001927B3" w:rsidRPr="007275DF" w:rsidRDefault="001927B3" w:rsidP="00625DA9">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1CCA9054" w14:textId="77777777" w:rsidR="001927B3" w:rsidRPr="007275DF" w:rsidRDefault="001927B3" w:rsidP="00625DA9">
            <w:pPr>
              <w:pStyle w:val="TAC"/>
              <w:rPr>
                <w:lang w:val="en-US"/>
              </w:rPr>
            </w:pPr>
          </w:p>
        </w:tc>
      </w:tr>
      <w:tr w:rsidR="001927B3" w:rsidRPr="007275DF" w14:paraId="753C20A2" w14:textId="77777777" w:rsidTr="00625DA9">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4B70F87F" w14:textId="77777777" w:rsidR="001927B3" w:rsidRPr="007275DF" w:rsidRDefault="001927B3" w:rsidP="00625DA9">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47FA049E" w14:textId="77777777" w:rsidR="001927B3" w:rsidRPr="007275DF" w:rsidRDefault="001927B3" w:rsidP="00625DA9">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5D8FEB20" w14:textId="77777777" w:rsidR="001927B3" w:rsidRPr="007275DF" w:rsidRDefault="001927B3" w:rsidP="00625DA9">
            <w:pPr>
              <w:pStyle w:val="TAC"/>
              <w:rPr>
                <w:lang w:val="en-US"/>
              </w:rPr>
            </w:pPr>
            <w:r w:rsidRPr="007275DF">
              <w:rPr>
                <w:snapToGrid w:val="0"/>
              </w:rPr>
              <w:t>OCNG pattern 1</w:t>
            </w:r>
          </w:p>
        </w:tc>
      </w:tr>
      <w:tr w:rsidR="001927B3" w:rsidRPr="007275DF" w14:paraId="0187FF90"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BCEA47" w14:textId="77777777" w:rsidR="001927B3" w:rsidRPr="007275DF" w:rsidRDefault="001927B3" w:rsidP="00625DA9">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50747059" w14:textId="77777777" w:rsidR="001927B3" w:rsidRPr="007275DF" w:rsidRDefault="001927B3" w:rsidP="00625DA9">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E06D5E9" w14:textId="77777777" w:rsidR="001927B3" w:rsidRPr="007275DF" w:rsidRDefault="001927B3" w:rsidP="00625DA9">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748FB61" w14:textId="77777777" w:rsidR="001927B3" w:rsidRPr="007275DF" w:rsidRDefault="001927B3" w:rsidP="00625DA9">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15E06067" w14:textId="77777777" w:rsidR="001927B3" w:rsidRPr="007275DF" w:rsidRDefault="001927B3" w:rsidP="00625DA9">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5BDF10AE" w14:textId="77777777" w:rsidR="001927B3" w:rsidRPr="007275DF" w:rsidRDefault="001927B3" w:rsidP="00625DA9">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178FC512" w14:textId="77777777" w:rsidR="001927B3" w:rsidRPr="007275DF" w:rsidRDefault="001927B3" w:rsidP="00625DA9">
            <w:pPr>
              <w:pStyle w:val="TAC"/>
            </w:pPr>
            <w:r w:rsidRPr="007275DF">
              <w:rPr>
                <w:szCs w:val="18"/>
                <w:lang w:val="en-US"/>
              </w:rPr>
              <w:t>3</w:t>
            </w:r>
          </w:p>
        </w:tc>
      </w:tr>
      <w:tr w:rsidR="001927B3" w:rsidRPr="007275DF" w14:paraId="2FF9A851"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63D761" w14:textId="77777777" w:rsidR="001927B3" w:rsidRPr="007275DF" w:rsidRDefault="001927B3" w:rsidP="00625DA9">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664A9A8D"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717F142"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C8F493E" w14:textId="77777777" w:rsidR="001927B3" w:rsidRPr="007275DF" w:rsidRDefault="001927B3" w:rsidP="00625DA9">
            <w:pPr>
              <w:pStyle w:val="TAC"/>
              <w:rPr>
                <w:szCs w:val="18"/>
                <w:lang w:val="en-US"/>
              </w:rPr>
            </w:pPr>
            <w:r>
              <w:t>SMTC.1</w:t>
            </w:r>
          </w:p>
        </w:tc>
      </w:tr>
      <w:tr w:rsidR="001927B3" w:rsidRPr="007275DF" w14:paraId="6F8B7418" w14:textId="77777777" w:rsidTr="00625DA9">
        <w:trPr>
          <w:trHeight w:val="283"/>
          <w:jc w:val="center"/>
        </w:trPr>
        <w:tc>
          <w:tcPr>
            <w:tcW w:w="0" w:type="auto"/>
            <w:vMerge w:val="restart"/>
            <w:tcBorders>
              <w:top w:val="nil"/>
              <w:left w:val="single" w:sz="4" w:space="0" w:color="auto"/>
              <w:right w:val="single" w:sz="4" w:space="0" w:color="auto"/>
            </w:tcBorders>
            <w:shd w:val="clear" w:color="auto" w:fill="auto"/>
          </w:tcPr>
          <w:p w14:paraId="17BAE845" w14:textId="77777777" w:rsidR="001927B3" w:rsidRPr="007275DF" w:rsidRDefault="001927B3" w:rsidP="00625DA9">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6D656C" w14:textId="77777777" w:rsidR="001927B3" w:rsidRPr="007275DF" w:rsidRDefault="001927B3" w:rsidP="00625DA9">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17D8CF95"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3A0379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4822327" w14:textId="77777777" w:rsidR="001927B3" w:rsidRPr="007275DF" w:rsidRDefault="001927B3" w:rsidP="00625DA9">
            <w:pPr>
              <w:pStyle w:val="TAC"/>
              <w:rPr>
                <w:szCs w:val="18"/>
                <w:lang w:val="en-US"/>
              </w:rPr>
            </w:pPr>
            <w:r w:rsidRPr="007275DF">
              <w:rPr>
                <w:rFonts w:cs="v4.2.0"/>
                <w:szCs w:val="18"/>
              </w:rPr>
              <w:t>SSB.1 CCA </w:t>
            </w:r>
            <w:r w:rsidRPr="007275DF">
              <w:rPr>
                <w:rFonts w:cs="v4.2.0"/>
                <w:szCs w:val="18"/>
              </w:rPr>
              <w:br/>
              <w:t>(As defined in A.3.10A)</w:t>
            </w:r>
          </w:p>
        </w:tc>
      </w:tr>
      <w:tr w:rsidR="001927B3" w:rsidRPr="007275DF" w14:paraId="0D9C62B2" w14:textId="77777777" w:rsidTr="00625DA9">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3F1B042" w14:textId="77777777" w:rsidR="001927B3" w:rsidRPr="007275DF" w:rsidRDefault="001927B3" w:rsidP="00625DA9">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7A03B169" w14:textId="77777777" w:rsidR="001927B3" w:rsidRPr="007275DF" w:rsidRDefault="001927B3" w:rsidP="00625DA9">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7AB9F663" w14:textId="77777777" w:rsidR="001927B3" w:rsidRPr="007275DF" w:rsidRDefault="001927B3" w:rsidP="00625DA9">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4B2E2DDF"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5A2B23B" w14:textId="77777777" w:rsidR="001927B3" w:rsidRPr="007275DF" w:rsidRDefault="001927B3" w:rsidP="00625DA9">
            <w:pPr>
              <w:pStyle w:val="TAC"/>
              <w:rPr>
                <w:szCs w:val="18"/>
                <w:lang w:val="en-US"/>
              </w:rPr>
            </w:pPr>
            <w:r w:rsidRPr="007275DF">
              <w:rPr>
                <w:rFonts w:cs="v4.2.0"/>
                <w:szCs w:val="18"/>
              </w:rPr>
              <w:t>SSB.2 CCA </w:t>
            </w:r>
            <w:r w:rsidRPr="007275DF">
              <w:rPr>
                <w:rFonts w:cs="v4.2.0"/>
                <w:szCs w:val="18"/>
              </w:rPr>
              <w:br/>
              <w:t>(As defined in A.3.10A)</w:t>
            </w:r>
          </w:p>
        </w:tc>
      </w:tr>
      <w:tr w:rsidR="001927B3" w:rsidRPr="007275DF" w14:paraId="56A5215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382F14C" w14:textId="77777777" w:rsidR="001927B3" w:rsidRPr="007275DF" w:rsidRDefault="001927B3" w:rsidP="00625DA9">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116FD803"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ABEB80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1A74660" w14:textId="77777777" w:rsidR="001927B3" w:rsidRDefault="001927B3" w:rsidP="00625DA9">
            <w:pPr>
              <w:pStyle w:val="TAC"/>
              <w:rPr>
                <w:rFonts w:cs="v4.2.0"/>
                <w:bCs/>
                <w:szCs w:val="18"/>
              </w:rPr>
            </w:pPr>
            <w:r>
              <w:rPr>
                <w:rFonts w:cs="v4.2.0"/>
                <w:bCs/>
                <w:szCs w:val="18"/>
              </w:rPr>
              <w:t>DBT.1</w:t>
            </w:r>
          </w:p>
          <w:p w14:paraId="1943BC8D" w14:textId="77777777" w:rsidR="001927B3" w:rsidRPr="007275DF" w:rsidRDefault="001927B3" w:rsidP="00625DA9">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1927B3" w:rsidRPr="007275DF" w14:paraId="108108E1"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17FE238A" w14:textId="77777777" w:rsidR="001927B3" w:rsidRPr="007275DF" w:rsidRDefault="001927B3" w:rsidP="00625DA9">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0BA61970"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E2A88E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0D39828"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1927B3" w:rsidRPr="007275DF" w14:paraId="647DBE4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13E6B1E" w14:textId="77777777" w:rsidR="001927B3" w:rsidRPr="007275DF" w:rsidRDefault="001927B3" w:rsidP="00625DA9">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12A02D67"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5FA712E"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3D4C45C"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1927B3" w:rsidRPr="007275DF" w14:paraId="75766A2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6FAC214" w14:textId="77777777" w:rsidR="001927B3" w:rsidRPr="007275DF" w:rsidRDefault="001927B3" w:rsidP="00625DA9">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1CF449E4"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2C37463" w14:textId="77777777" w:rsidR="001927B3" w:rsidRPr="007275DF" w:rsidRDefault="001927B3" w:rsidP="00625DA9">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7F54DB85" w14:textId="77777777" w:rsidR="001927B3" w:rsidRPr="007275DF" w:rsidRDefault="001927B3" w:rsidP="00625DA9">
            <w:pPr>
              <w:pStyle w:val="TAC"/>
              <w:rPr>
                <w:rFonts w:cs="v4.2.0"/>
                <w:szCs w:val="18"/>
              </w:rPr>
            </w:pPr>
            <w:r w:rsidRPr="007275DF">
              <w:rPr>
                <w:lang w:val="en-US"/>
              </w:rPr>
              <w:t>30 kHz</w:t>
            </w:r>
          </w:p>
        </w:tc>
      </w:tr>
      <w:tr w:rsidR="001927B3" w:rsidRPr="007275DF" w14:paraId="28D9AB1C"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AD48A6E" w14:textId="77777777" w:rsidR="001927B3" w:rsidRPr="007275DF" w:rsidRDefault="001927B3" w:rsidP="00625DA9">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6CF7375" w14:textId="77777777" w:rsidR="001927B3" w:rsidRPr="007275DF" w:rsidRDefault="001927B3" w:rsidP="00625DA9">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7F8D0CA4" w14:textId="77777777" w:rsidR="001927B3" w:rsidRPr="007275DF" w:rsidRDefault="001927B3" w:rsidP="00625DA9">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612AF82C" w14:textId="77777777" w:rsidR="001927B3" w:rsidRPr="007275DF" w:rsidRDefault="001927B3" w:rsidP="00625DA9">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487F8EEB" w14:textId="77777777" w:rsidR="001927B3" w:rsidRPr="007275DF" w:rsidRDefault="001927B3" w:rsidP="00625DA9">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609AAC87" w14:textId="77777777" w:rsidR="001927B3" w:rsidRPr="007275DF" w:rsidRDefault="001927B3" w:rsidP="00625DA9">
            <w:pPr>
              <w:pStyle w:val="TAC"/>
              <w:rPr>
                <w:sz w:val="16"/>
                <w:szCs w:val="16"/>
                <w:lang w:val="en-US"/>
              </w:rPr>
            </w:pPr>
            <w:r w:rsidRPr="007275DF">
              <w:rPr>
                <w:sz w:val="16"/>
                <w:szCs w:val="16"/>
                <w:lang w:eastAsia="ja-JP"/>
              </w:rPr>
              <w:t>0</w:t>
            </w:r>
          </w:p>
        </w:tc>
      </w:tr>
      <w:tr w:rsidR="001927B3" w:rsidRPr="007275DF" w14:paraId="19ED390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861282" w14:textId="77777777" w:rsidR="001927B3" w:rsidRPr="007275DF" w:rsidRDefault="001927B3" w:rsidP="00625DA9">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F80EE0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03946F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064F85A"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C98877C"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2928461" w14:textId="77777777" w:rsidR="001927B3" w:rsidRPr="007275DF" w:rsidRDefault="001927B3" w:rsidP="00625DA9">
            <w:pPr>
              <w:pStyle w:val="TAC"/>
              <w:rPr>
                <w:sz w:val="16"/>
                <w:szCs w:val="16"/>
                <w:lang w:val="en-US"/>
              </w:rPr>
            </w:pPr>
          </w:p>
        </w:tc>
      </w:tr>
      <w:tr w:rsidR="001927B3" w:rsidRPr="007275DF" w14:paraId="62B99FE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B1BFCC" w14:textId="77777777" w:rsidR="001927B3" w:rsidRPr="007275DF" w:rsidRDefault="001927B3" w:rsidP="00625DA9">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A17D16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EC9EDA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3B017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571750B"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CA3CB42" w14:textId="77777777" w:rsidR="001927B3" w:rsidRPr="007275DF" w:rsidRDefault="001927B3" w:rsidP="00625DA9">
            <w:pPr>
              <w:pStyle w:val="TAC"/>
              <w:rPr>
                <w:sz w:val="16"/>
                <w:szCs w:val="16"/>
                <w:lang w:val="en-US"/>
              </w:rPr>
            </w:pPr>
          </w:p>
        </w:tc>
      </w:tr>
      <w:tr w:rsidR="001927B3" w:rsidRPr="007275DF" w14:paraId="45E8C9B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377327" w14:textId="77777777" w:rsidR="001927B3" w:rsidRPr="007275DF" w:rsidRDefault="001927B3" w:rsidP="00625DA9">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8494EA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F5BFC7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6F15539"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35F2614"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44493D9" w14:textId="77777777" w:rsidR="001927B3" w:rsidRPr="007275DF" w:rsidRDefault="001927B3" w:rsidP="00625DA9">
            <w:pPr>
              <w:pStyle w:val="TAC"/>
              <w:rPr>
                <w:sz w:val="16"/>
                <w:szCs w:val="16"/>
                <w:lang w:val="en-US"/>
              </w:rPr>
            </w:pPr>
          </w:p>
        </w:tc>
      </w:tr>
      <w:tr w:rsidR="001927B3" w:rsidRPr="007275DF" w14:paraId="2256F25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E8F622D" w14:textId="77777777" w:rsidR="001927B3" w:rsidRPr="007275DF" w:rsidRDefault="001927B3" w:rsidP="00625DA9">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DB6130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D0462E9"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C53520B"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37F6230"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8E69E62" w14:textId="77777777" w:rsidR="001927B3" w:rsidRPr="007275DF" w:rsidRDefault="001927B3" w:rsidP="00625DA9">
            <w:pPr>
              <w:pStyle w:val="TAC"/>
              <w:rPr>
                <w:sz w:val="16"/>
                <w:szCs w:val="16"/>
                <w:lang w:val="en-US"/>
              </w:rPr>
            </w:pPr>
          </w:p>
        </w:tc>
      </w:tr>
      <w:tr w:rsidR="001927B3" w:rsidRPr="007275DF" w14:paraId="3FD908A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C9CAEAD" w14:textId="77777777" w:rsidR="001927B3" w:rsidRPr="007275DF" w:rsidRDefault="001927B3" w:rsidP="00625DA9">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1E61B56"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3B368B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4C51057"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10CDF7"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ABA804E" w14:textId="77777777" w:rsidR="001927B3" w:rsidRPr="007275DF" w:rsidRDefault="001927B3" w:rsidP="00625DA9">
            <w:pPr>
              <w:pStyle w:val="TAC"/>
              <w:rPr>
                <w:sz w:val="16"/>
                <w:szCs w:val="16"/>
                <w:lang w:val="en-US"/>
              </w:rPr>
            </w:pPr>
          </w:p>
        </w:tc>
      </w:tr>
      <w:tr w:rsidR="001927B3" w:rsidRPr="007275DF" w14:paraId="7F2863A2"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42EB49C" w14:textId="77777777" w:rsidR="001927B3" w:rsidRPr="007275DF" w:rsidRDefault="001927B3" w:rsidP="00625DA9">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ED37D6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27E526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32CE5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C5C328A"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80B938D" w14:textId="77777777" w:rsidR="001927B3" w:rsidRPr="007275DF" w:rsidRDefault="001927B3" w:rsidP="00625DA9">
            <w:pPr>
              <w:pStyle w:val="TAC"/>
              <w:rPr>
                <w:sz w:val="16"/>
                <w:szCs w:val="16"/>
                <w:lang w:val="en-US"/>
              </w:rPr>
            </w:pPr>
          </w:p>
        </w:tc>
      </w:tr>
      <w:tr w:rsidR="001927B3" w:rsidRPr="007275DF" w14:paraId="05A6775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832EC5" w14:textId="77777777" w:rsidR="001927B3" w:rsidRPr="007275DF" w:rsidRDefault="001927B3" w:rsidP="00625DA9">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A60B38"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7091A0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338E266"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852620E"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B88AECB" w14:textId="77777777" w:rsidR="001927B3" w:rsidRPr="007275DF" w:rsidRDefault="001927B3" w:rsidP="00625DA9">
            <w:pPr>
              <w:pStyle w:val="TAC"/>
              <w:rPr>
                <w:sz w:val="16"/>
                <w:szCs w:val="16"/>
                <w:lang w:val="en-US"/>
              </w:rPr>
            </w:pPr>
          </w:p>
        </w:tc>
      </w:tr>
      <w:tr w:rsidR="001927B3" w:rsidRPr="007275DF" w14:paraId="4B3E1A1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3C2289" w14:textId="77777777" w:rsidR="001927B3" w:rsidRPr="007275DF" w:rsidRDefault="001927B3" w:rsidP="00625DA9">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05BFE1" w14:textId="77777777" w:rsidR="001927B3" w:rsidRPr="007275DF" w:rsidRDefault="001927B3" w:rsidP="00625DA9">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2B9EF9F9" w14:textId="77777777" w:rsidR="001927B3" w:rsidRPr="007275DF" w:rsidRDefault="001927B3" w:rsidP="00625DA9">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0CE89A21" w14:textId="77777777" w:rsidR="001927B3" w:rsidRPr="007275DF" w:rsidRDefault="001927B3" w:rsidP="00625DA9">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526DA134" w14:textId="77777777" w:rsidR="001927B3" w:rsidRPr="007275DF" w:rsidRDefault="001927B3" w:rsidP="00625DA9">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52CE3117" w14:textId="77777777" w:rsidR="001927B3" w:rsidRPr="007275DF" w:rsidRDefault="001927B3" w:rsidP="00625DA9">
            <w:pPr>
              <w:pStyle w:val="TAC"/>
              <w:rPr>
                <w:sz w:val="16"/>
                <w:szCs w:val="16"/>
                <w:lang w:val="en-US"/>
              </w:rPr>
            </w:pPr>
          </w:p>
        </w:tc>
      </w:tr>
      <w:tr w:rsidR="001927B3" w:rsidRPr="007275DF" w14:paraId="1559E7CC"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287BE349"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285" w:dyaOrig="285" w14:anchorId="736F012C">
                <v:shape id="_x0000_i1158" type="#_x0000_t75" style="width:16.2pt;height:16.2pt" o:ole="" fillcolor="window">
                  <v:imagedata r:id="rId13" o:title=""/>
                </v:shape>
                <o:OLEObject Type="Embed" ProgID="Equation.3" ShapeID="_x0000_i1158" DrawAspect="Content" ObjectID="_1827245655" r:id="rId15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3CB35D2"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5DC8C03" w14:textId="77777777" w:rsidR="001927B3" w:rsidRPr="007275DF" w:rsidRDefault="001927B3" w:rsidP="00625DA9">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F416F2" w14:textId="77777777" w:rsidR="001927B3" w:rsidRPr="007275DF" w:rsidRDefault="001927B3" w:rsidP="00625DA9">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721232B" w14:textId="77777777" w:rsidR="001927B3" w:rsidRPr="007275DF" w:rsidRDefault="001927B3" w:rsidP="00625DA9">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D4F1FFC" w14:textId="77777777" w:rsidR="001927B3" w:rsidRPr="007275DF" w:rsidRDefault="001927B3" w:rsidP="00625DA9">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4F8AC796" w14:textId="77777777" w:rsidR="001927B3" w:rsidRPr="007275DF" w:rsidRDefault="001927B3" w:rsidP="00625DA9">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A179272" w14:textId="77777777" w:rsidR="001927B3" w:rsidRPr="007275DF" w:rsidRDefault="001927B3" w:rsidP="00625DA9">
            <w:pPr>
              <w:pStyle w:val="TAC"/>
              <w:rPr>
                <w:sz w:val="16"/>
                <w:szCs w:val="16"/>
                <w:lang w:val="en-US"/>
              </w:rPr>
            </w:pPr>
            <w:r w:rsidRPr="007275DF">
              <w:rPr>
                <w:sz w:val="16"/>
                <w:szCs w:val="16"/>
              </w:rPr>
              <w:t>-112</w:t>
            </w:r>
          </w:p>
        </w:tc>
      </w:tr>
      <w:tr w:rsidR="001927B3" w:rsidRPr="007275DF" w14:paraId="038986A6"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351E426B" w14:textId="77777777" w:rsidR="001927B3" w:rsidRPr="007275DF" w:rsidRDefault="001927B3" w:rsidP="00625DA9">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E6DD62"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C7E2A1"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A4DEECA" w14:textId="77777777" w:rsidR="001927B3" w:rsidRPr="007275DF" w:rsidRDefault="001927B3" w:rsidP="00625DA9">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ACE8CF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034B9B"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6784BA8" w14:textId="77777777" w:rsidR="001927B3" w:rsidRPr="007275DF" w:rsidRDefault="001927B3" w:rsidP="00625DA9">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1FFB3769" w14:textId="77777777" w:rsidR="001927B3" w:rsidRPr="007275DF" w:rsidRDefault="001927B3" w:rsidP="00625DA9">
            <w:pPr>
              <w:pStyle w:val="TAC"/>
              <w:rPr>
                <w:sz w:val="16"/>
                <w:szCs w:val="16"/>
                <w:lang w:val="en-US"/>
              </w:rPr>
            </w:pPr>
            <w:r w:rsidRPr="007275DF">
              <w:rPr>
                <w:sz w:val="16"/>
                <w:szCs w:val="16"/>
              </w:rPr>
              <w:t>-111.5</w:t>
            </w:r>
          </w:p>
        </w:tc>
      </w:tr>
      <w:tr w:rsidR="001927B3" w:rsidRPr="007275DF" w14:paraId="55B78631" w14:textId="77777777" w:rsidTr="00625DA9">
        <w:trPr>
          <w:trHeight w:val="58"/>
          <w:jc w:val="center"/>
        </w:trPr>
        <w:tc>
          <w:tcPr>
            <w:tcW w:w="0" w:type="auto"/>
            <w:tcBorders>
              <w:top w:val="nil"/>
              <w:left w:val="single" w:sz="4" w:space="0" w:color="auto"/>
              <w:bottom w:val="nil"/>
              <w:right w:val="single" w:sz="4" w:space="0" w:color="auto"/>
            </w:tcBorders>
            <w:shd w:val="clear" w:color="auto" w:fill="auto"/>
            <w:hideMark/>
          </w:tcPr>
          <w:p w14:paraId="4DFF3711" w14:textId="77777777" w:rsidR="001927B3" w:rsidRPr="007275DF" w:rsidRDefault="001927B3" w:rsidP="00625DA9">
            <w:pPr>
              <w:pStyle w:val="TAL"/>
              <w:rPr>
                <w:sz w:val="16"/>
                <w:szCs w:val="16"/>
                <w:vertAlign w:val="superscript"/>
                <w:lang w:val="en-US"/>
              </w:rPr>
            </w:pPr>
            <w:r w:rsidRPr="004849DD">
              <w:rPr>
                <w:rFonts w:eastAsia="Calibri"/>
                <w:position w:val="-12"/>
                <w:sz w:val="16"/>
                <w:szCs w:val="16"/>
                <w:lang w:val="en-US"/>
              </w:rPr>
              <w:object w:dxaOrig="285" w:dyaOrig="285" w14:anchorId="048CF8B6">
                <v:shape id="_x0000_i1159" type="#_x0000_t75" style="width:16.2pt;height:16.2pt" o:ole="" fillcolor="window">
                  <v:imagedata r:id="rId13" o:title=""/>
                </v:shape>
                <o:OLEObject Type="Embed" ProgID="Equation.3" ShapeID="_x0000_i1159" DrawAspect="Content" ObjectID="_1827245656" r:id="rId15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2F059D2" w14:textId="77777777" w:rsidR="001927B3" w:rsidRPr="007275DF" w:rsidRDefault="001927B3" w:rsidP="00625DA9">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9B2B48A" w14:textId="77777777" w:rsidR="001927B3" w:rsidRPr="007275DF" w:rsidRDefault="001927B3" w:rsidP="00625DA9">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7C4F784"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2A582D37" w14:textId="77777777" w:rsidR="001927B3" w:rsidRPr="007275DF" w:rsidRDefault="001927B3" w:rsidP="00625DA9">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13CB5B8B" w14:textId="77777777" w:rsidR="001927B3" w:rsidRPr="007275DF" w:rsidRDefault="001927B3" w:rsidP="00625DA9">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7B839EB0" w14:textId="77777777" w:rsidR="001927B3" w:rsidRPr="007275DF" w:rsidRDefault="001927B3" w:rsidP="00625DA9">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036BB2D0" w14:textId="77777777" w:rsidR="001927B3" w:rsidRPr="007275DF" w:rsidRDefault="001927B3" w:rsidP="00625DA9">
            <w:pPr>
              <w:pStyle w:val="TAC"/>
              <w:rPr>
                <w:sz w:val="16"/>
                <w:szCs w:val="16"/>
                <w:lang w:val="en-US"/>
              </w:rPr>
            </w:pPr>
            <w:r w:rsidRPr="007275DF">
              <w:rPr>
                <w:sz w:val="16"/>
                <w:szCs w:val="16"/>
              </w:rPr>
              <w:t>-109</w:t>
            </w:r>
          </w:p>
        </w:tc>
      </w:tr>
      <w:tr w:rsidR="001927B3" w:rsidRPr="007275DF" w14:paraId="0F7C94A7" w14:textId="77777777" w:rsidTr="00625DA9">
        <w:trPr>
          <w:trHeight w:val="57"/>
          <w:jc w:val="center"/>
        </w:trPr>
        <w:tc>
          <w:tcPr>
            <w:tcW w:w="0" w:type="auto"/>
            <w:tcBorders>
              <w:top w:val="nil"/>
              <w:left w:val="single" w:sz="4" w:space="0" w:color="auto"/>
              <w:bottom w:val="nil"/>
              <w:right w:val="single" w:sz="4" w:space="0" w:color="auto"/>
            </w:tcBorders>
            <w:shd w:val="clear" w:color="auto" w:fill="auto"/>
            <w:hideMark/>
          </w:tcPr>
          <w:p w14:paraId="7CA3DB37" w14:textId="77777777" w:rsidR="001927B3" w:rsidRPr="007275DF" w:rsidRDefault="001927B3" w:rsidP="00625DA9">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51DCFE2" w14:textId="77777777" w:rsidR="001927B3" w:rsidRPr="007275DF" w:rsidRDefault="001927B3" w:rsidP="00625DA9">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BCD12A" w14:textId="77777777" w:rsidR="001927B3" w:rsidRPr="007275DF" w:rsidRDefault="001927B3" w:rsidP="00625DA9">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0DB11DB7"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ECDA6B5"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1281548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695AD85" w14:textId="77777777" w:rsidR="001927B3" w:rsidRPr="007275DF" w:rsidRDefault="001927B3" w:rsidP="00625DA9">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372E8A4E" w14:textId="77777777" w:rsidR="001927B3" w:rsidRPr="007275DF" w:rsidRDefault="001927B3" w:rsidP="00625DA9">
            <w:pPr>
              <w:pStyle w:val="TAC"/>
              <w:rPr>
                <w:sz w:val="16"/>
                <w:szCs w:val="16"/>
                <w:lang w:val="en-US"/>
              </w:rPr>
            </w:pPr>
            <w:r w:rsidRPr="007275DF">
              <w:rPr>
                <w:sz w:val="16"/>
                <w:szCs w:val="16"/>
              </w:rPr>
              <w:t>-108.5</w:t>
            </w:r>
          </w:p>
        </w:tc>
      </w:tr>
      <w:tr w:rsidR="001927B3" w:rsidRPr="007275DF" w14:paraId="5292163E"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5F74A1" w14:textId="77777777" w:rsidR="001927B3" w:rsidRPr="007275DF" w:rsidRDefault="001927B3" w:rsidP="00625DA9">
            <w:pPr>
              <w:pStyle w:val="TAL"/>
              <w:rPr>
                <w:i/>
                <w:sz w:val="16"/>
                <w:szCs w:val="16"/>
                <w:lang w:val="en-US"/>
              </w:rPr>
            </w:pPr>
            <w:r w:rsidRPr="004849DD">
              <w:rPr>
                <w:rFonts w:eastAsia="Calibri"/>
                <w:i/>
                <w:position w:val="-12"/>
                <w:sz w:val="16"/>
                <w:szCs w:val="16"/>
                <w:lang w:val="en-US"/>
              </w:rPr>
              <w:object w:dxaOrig="570" w:dyaOrig="285" w14:anchorId="2F2E1E2F">
                <v:shape id="_x0000_i1160" type="#_x0000_t75" style="width:30.6pt;height:16.2pt" o:ole="" fillcolor="window">
                  <v:imagedata r:id="rId44" o:title=""/>
                </v:shape>
                <o:OLEObject Type="Embed" ProgID="Equation.3" ShapeID="_x0000_i1160" DrawAspect="Content" ObjectID="_1827245657" r:id="rId159"/>
              </w:object>
            </w:r>
          </w:p>
        </w:tc>
        <w:tc>
          <w:tcPr>
            <w:tcW w:w="0" w:type="auto"/>
            <w:tcBorders>
              <w:top w:val="single" w:sz="4" w:space="0" w:color="auto"/>
              <w:left w:val="single" w:sz="4" w:space="0" w:color="auto"/>
              <w:bottom w:val="single" w:sz="4" w:space="0" w:color="auto"/>
              <w:right w:val="single" w:sz="4" w:space="0" w:color="auto"/>
            </w:tcBorders>
            <w:hideMark/>
          </w:tcPr>
          <w:p w14:paraId="1E0A138A"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039C60D0"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13AD093"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6860560A"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52D1B824"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29F45F3F"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6C2835"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870" w:dyaOrig="285" w14:anchorId="1748B02B">
                <v:shape id="_x0000_i1161" type="#_x0000_t75" style="width:46.8pt;height:16.2pt" o:ole="" fillcolor="window">
                  <v:imagedata r:id="rId46" o:title=""/>
                </v:shape>
                <o:OLEObject Type="Embed" ProgID="Equation.3" ShapeID="_x0000_i1161" DrawAspect="Content" ObjectID="_1827245658" r:id="rId160"/>
              </w:object>
            </w:r>
          </w:p>
        </w:tc>
        <w:tc>
          <w:tcPr>
            <w:tcW w:w="0" w:type="auto"/>
            <w:tcBorders>
              <w:top w:val="single" w:sz="4" w:space="0" w:color="auto"/>
              <w:left w:val="single" w:sz="4" w:space="0" w:color="auto"/>
              <w:bottom w:val="single" w:sz="4" w:space="0" w:color="auto"/>
              <w:right w:val="single" w:sz="4" w:space="0" w:color="auto"/>
            </w:tcBorders>
            <w:hideMark/>
          </w:tcPr>
          <w:p w14:paraId="554F515E"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5EF1745D"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009FF3B"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A916668"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71273E1"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30378DE7"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1EF6CBEE" w14:textId="77777777" w:rsidR="001927B3" w:rsidRPr="007275DF" w:rsidRDefault="001927B3" w:rsidP="00625DA9">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CFA2D58"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4AA788A" w14:textId="77777777" w:rsidR="001927B3" w:rsidRPr="007275DF" w:rsidRDefault="001927B3" w:rsidP="00625DA9">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ADF0B71"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19C6C891" w14:textId="77777777" w:rsidR="001927B3" w:rsidRPr="007275DF" w:rsidRDefault="001927B3" w:rsidP="00625DA9">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7A092655" w14:textId="77777777" w:rsidR="001927B3" w:rsidRPr="007275DF" w:rsidRDefault="001927B3" w:rsidP="00625DA9">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4C108BE8" w14:textId="77777777" w:rsidR="001927B3" w:rsidRPr="007275DF" w:rsidRDefault="001927B3" w:rsidP="00625DA9">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31D41507" w14:textId="77777777" w:rsidR="001927B3" w:rsidRPr="007275DF" w:rsidRDefault="001927B3" w:rsidP="00625DA9">
            <w:pPr>
              <w:pStyle w:val="TAC"/>
              <w:rPr>
                <w:sz w:val="16"/>
                <w:szCs w:val="16"/>
                <w:lang w:val="en-US"/>
              </w:rPr>
            </w:pPr>
            <w:r w:rsidRPr="007275DF">
              <w:rPr>
                <w:sz w:val="16"/>
                <w:szCs w:val="16"/>
              </w:rPr>
              <w:t>-110.75</w:t>
            </w:r>
          </w:p>
        </w:tc>
      </w:tr>
      <w:tr w:rsidR="001927B3" w:rsidRPr="007275DF" w14:paraId="1B47CBA1"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5E4BA105" w14:textId="77777777" w:rsidR="001927B3" w:rsidRPr="007275DF" w:rsidRDefault="001927B3" w:rsidP="00625DA9">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6D2F4F"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BCB227"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30B74CE"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98CFFB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13BEDF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3261E8A" w14:textId="77777777" w:rsidR="001927B3" w:rsidRPr="007275DF" w:rsidRDefault="001927B3" w:rsidP="00625DA9">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586E51DF" w14:textId="77777777" w:rsidR="001927B3" w:rsidRPr="007275DF" w:rsidRDefault="001927B3" w:rsidP="00625DA9">
            <w:pPr>
              <w:pStyle w:val="TAC"/>
              <w:rPr>
                <w:sz w:val="16"/>
                <w:szCs w:val="16"/>
                <w:lang w:val="en-US"/>
              </w:rPr>
            </w:pPr>
            <w:r w:rsidRPr="007275DF">
              <w:rPr>
                <w:sz w:val="16"/>
                <w:szCs w:val="16"/>
              </w:rPr>
              <w:t>-110.25</w:t>
            </w:r>
          </w:p>
        </w:tc>
      </w:tr>
      <w:tr w:rsidR="001927B3" w:rsidRPr="007275DF" w14:paraId="0BD058FC" w14:textId="77777777" w:rsidTr="00625DA9">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C5B9D61" w14:textId="77777777" w:rsidR="001927B3" w:rsidRPr="007275DF" w:rsidRDefault="001927B3" w:rsidP="00625DA9">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51B16D6D" w14:textId="77777777" w:rsidR="001927B3" w:rsidRPr="007275DF" w:rsidRDefault="001927B3" w:rsidP="00625DA9">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1EBFCA9D"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3ECC9E9C" w14:textId="77777777" w:rsidR="001927B3" w:rsidRPr="007275DF" w:rsidRDefault="001927B3" w:rsidP="00625DA9">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AED9BA4" w14:textId="77777777" w:rsidR="001927B3" w:rsidRPr="007275DF" w:rsidRDefault="001927B3" w:rsidP="00625DA9">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878BBAC" w14:textId="77777777" w:rsidR="001927B3" w:rsidRPr="007275DF" w:rsidRDefault="001927B3" w:rsidP="00625DA9">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6AC467D5" w14:textId="77777777" w:rsidR="001927B3" w:rsidRPr="007275DF" w:rsidRDefault="001927B3" w:rsidP="00625DA9">
            <w:pPr>
              <w:pStyle w:val="TAC"/>
              <w:rPr>
                <w:sz w:val="16"/>
                <w:szCs w:val="16"/>
                <w:lang w:val="en-US"/>
              </w:rPr>
            </w:pPr>
            <w:r w:rsidRPr="007275DF">
              <w:rPr>
                <w:sz w:val="16"/>
                <w:szCs w:val="16"/>
                <w:lang w:val="en-US"/>
              </w:rPr>
              <w:t>-14.76</w:t>
            </w:r>
          </w:p>
        </w:tc>
      </w:tr>
      <w:tr w:rsidR="001927B3" w:rsidRPr="007275DF" w14:paraId="209856AA" w14:textId="77777777" w:rsidTr="00625DA9">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52F25FBD"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4FA53C"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582C4E5" w14:textId="77777777" w:rsidR="001927B3" w:rsidRPr="007275DF" w:rsidRDefault="001927B3" w:rsidP="00625DA9">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4C82D5B" w14:textId="77777777" w:rsidR="001927B3" w:rsidRPr="007275DF" w:rsidRDefault="001927B3" w:rsidP="00625DA9">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E80BD53" w14:textId="77777777" w:rsidR="001927B3" w:rsidRPr="007275DF" w:rsidRDefault="001927B3" w:rsidP="00625DA9">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7BEBD4A4" w14:textId="77777777" w:rsidR="001927B3" w:rsidRPr="007275DF" w:rsidRDefault="001927B3" w:rsidP="00625DA9">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2149A053" w14:textId="77777777" w:rsidR="001927B3" w:rsidRPr="007275DF" w:rsidRDefault="001927B3" w:rsidP="00625DA9">
            <w:pPr>
              <w:pStyle w:val="TAC"/>
              <w:rPr>
                <w:sz w:val="16"/>
                <w:szCs w:val="16"/>
                <w:lang w:val="en-US"/>
              </w:rPr>
            </w:pPr>
          </w:p>
        </w:tc>
      </w:tr>
      <w:tr w:rsidR="001927B3" w:rsidRPr="007275DF" w14:paraId="35DA44B5" w14:textId="77777777" w:rsidTr="00625DA9">
        <w:trPr>
          <w:trHeight w:val="75"/>
          <w:jc w:val="center"/>
        </w:trPr>
        <w:tc>
          <w:tcPr>
            <w:tcW w:w="0" w:type="auto"/>
            <w:vMerge w:val="restart"/>
            <w:tcBorders>
              <w:top w:val="nil"/>
              <w:left w:val="single" w:sz="4" w:space="0" w:color="auto"/>
              <w:right w:val="single" w:sz="4" w:space="0" w:color="auto"/>
            </w:tcBorders>
            <w:shd w:val="clear" w:color="auto" w:fill="auto"/>
            <w:hideMark/>
          </w:tcPr>
          <w:p w14:paraId="0F416851" w14:textId="77777777" w:rsidR="001927B3" w:rsidRPr="007275DF" w:rsidRDefault="001927B3" w:rsidP="00625DA9">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5B4B9383"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D66E93E" w14:textId="77777777" w:rsidR="001927B3" w:rsidRPr="007275DF" w:rsidRDefault="001927B3" w:rsidP="00625DA9">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00EFBDD" w14:textId="77777777" w:rsidR="001927B3" w:rsidRPr="007275DF" w:rsidRDefault="001927B3" w:rsidP="00625DA9">
            <w:pPr>
              <w:pStyle w:val="TAC"/>
              <w:rPr>
                <w:sz w:val="16"/>
                <w:szCs w:val="16"/>
                <w:lang w:val="en-US"/>
              </w:rPr>
            </w:pPr>
            <w:r w:rsidRPr="007275DF">
              <w:rPr>
                <w:sz w:val="16"/>
                <w:szCs w:val="16"/>
                <w:lang w:val="en-US"/>
              </w:rPr>
              <w:t>dBm/</w:t>
            </w:r>
          </w:p>
          <w:p w14:paraId="09E12F5F" w14:textId="77777777" w:rsidR="001927B3" w:rsidRPr="007275DF" w:rsidRDefault="001927B3" w:rsidP="00625DA9">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1EE2FA26" w14:textId="77777777" w:rsidR="001927B3" w:rsidRPr="007275DF" w:rsidRDefault="001927B3" w:rsidP="00625DA9">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04A344D9" w14:textId="77777777" w:rsidR="001927B3" w:rsidRPr="007275DF" w:rsidRDefault="001927B3" w:rsidP="00625DA9">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694DF6D" w14:textId="77777777" w:rsidR="001927B3" w:rsidRPr="007275DF" w:rsidRDefault="001927B3" w:rsidP="00625DA9">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184BFA9E" w14:textId="77777777" w:rsidR="001927B3" w:rsidRPr="007275DF" w:rsidRDefault="001927B3" w:rsidP="00625DA9">
            <w:pPr>
              <w:pStyle w:val="TAC"/>
              <w:rPr>
                <w:sz w:val="16"/>
                <w:szCs w:val="16"/>
                <w:lang w:val="en-US"/>
              </w:rPr>
            </w:pPr>
            <w:r w:rsidRPr="007275DF">
              <w:rPr>
                <w:sz w:val="16"/>
                <w:szCs w:val="16"/>
                <w:lang w:val="en-US"/>
              </w:rPr>
              <w:t>-75.23</w:t>
            </w:r>
          </w:p>
        </w:tc>
      </w:tr>
      <w:tr w:rsidR="001927B3" w:rsidRPr="007275DF" w14:paraId="15D64534" w14:textId="77777777" w:rsidTr="00625DA9">
        <w:trPr>
          <w:trHeight w:val="329"/>
          <w:jc w:val="center"/>
        </w:trPr>
        <w:tc>
          <w:tcPr>
            <w:tcW w:w="0" w:type="auto"/>
            <w:vMerge/>
            <w:tcBorders>
              <w:left w:val="single" w:sz="4" w:space="0" w:color="auto"/>
              <w:right w:val="single" w:sz="4" w:space="0" w:color="auto"/>
            </w:tcBorders>
            <w:shd w:val="clear" w:color="auto" w:fill="auto"/>
            <w:hideMark/>
          </w:tcPr>
          <w:p w14:paraId="118AAE45" w14:textId="77777777" w:rsidR="001927B3" w:rsidRPr="007275DF" w:rsidRDefault="001927B3" w:rsidP="00625DA9">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04C50BB"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AC1CA3B"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57783165" w14:textId="77777777" w:rsidR="001927B3" w:rsidRPr="007275DF" w:rsidRDefault="001927B3" w:rsidP="00625DA9">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390BC21D" w14:textId="77777777" w:rsidR="001927B3" w:rsidRPr="007275DF" w:rsidRDefault="001927B3" w:rsidP="00625DA9">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322A4E2"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31C3D7B" w14:textId="77777777" w:rsidR="001927B3" w:rsidRPr="007275DF" w:rsidRDefault="001927B3" w:rsidP="00625DA9">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5D6F672E" w14:textId="77777777" w:rsidR="001927B3" w:rsidRPr="007275DF" w:rsidRDefault="001927B3" w:rsidP="00625DA9">
            <w:pPr>
              <w:pStyle w:val="TAC"/>
              <w:rPr>
                <w:sz w:val="16"/>
                <w:szCs w:val="16"/>
                <w:lang w:val="en-US"/>
              </w:rPr>
            </w:pPr>
            <w:r w:rsidRPr="007275DF">
              <w:rPr>
                <w:sz w:val="16"/>
                <w:szCs w:val="16"/>
                <w:lang w:val="en-US"/>
              </w:rPr>
              <w:t>-74.73</w:t>
            </w:r>
          </w:p>
        </w:tc>
      </w:tr>
      <w:tr w:rsidR="001927B3" w:rsidRPr="007275DF" w14:paraId="486C599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29882C" w14:textId="77777777" w:rsidR="001927B3" w:rsidRPr="007275DF" w:rsidRDefault="001927B3" w:rsidP="00625DA9">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4C59E73C"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08CE2D" w14:textId="77777777" w:rsidR="001927B3" w:rsidRPr="007275DF" w:rsidRDefault="001927B3" w:rsidP="00625DA9">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CDA64F8" w14:textId="77777777" w:rsidR="001927B3" w:rsidRPr="007275DF" w:rsidRDefault="001927B3" w:rsidP="00625DA9">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1606904" w14:textId="77777777" w:rsidR="001927B3" w:rsidRPr="007275DF" w:rsidRDefault="001927B3" w:rsidP="00625DA9">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AA9A003" w14:textId="77777777" w:rsidR="001927B3" w:rsidRPr="007275DF" w:rsidRDefault="001927B3" w:rsidP="00625DA9">
            <w:pPr>
              <w:pStyle w:val="TAC"/>
              <w:rPr>
                <w:lang w:val="en-US"/>
              </w:rPr>
            </w:pPr>
            <w:r w:rsidRPr="007275DF">
              <w:rPr>
                <w:lang w:val="en-US"/>
              </w:rPr>
              <w:t>AWGN</w:t>
            </w:r>
          </w:p>
        </w:tc>
      </w:tr>
      <w:tr w:rsidR="001927B3" w:rsidRPr="007275DF" w14:paraId="36472023" w14:textId="77777777" w:rsidTr="00625DA9">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B6197F" w14:textId="77777777" w:rsidR="001927B3" w:rsidRPr="007275DF" w:rsidRDefault="001927B3" w:rsidP="00625DA9">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7FD11F4" w14:textId="77777777" w:rsidR="001927B3" w:rsidRPr="007275DF" w:rsidRDefault="001927B3" w:rsidP="00625DA9">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A9B12D9">
                <v:shape id="_x0000_i1162" type="#_x0000_t75" style="width:16.2pt;height:16.2pt" o:ole="" fillcolor="window">
                  <v:imagedata r:id="rId13" o:title=""/>
                </v:shape>
                <o:OLEObject Type="Embed" ProgID="Equation.3" ShapeID="_x0000_i1162" DrawAspect="Content" ObjectID="_1827245659" r:id="rId161"/>
              </w:object>
            </w:r>
            <w:r w:rsidRPr="007275DF">
              <w:rPr>
                <w:lang w:val="en-US"/>
              </w:rPr>
              <w:t xml:space="preserve"> to be fulfilled.</w:t>
            </w:r>
          </w:p>
          <w:p w14:paraId="12A67803" w14:textId="77777777" w:rsidR="001927B3" w:rsidRPr="007275DF" w:rsidRDefault="001927B3" w:rsidP="00625DA9">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756D1AD" w14:textId="77777777" w:rsidR="001927B3" w:rsidRPr="007275DF" w:rsidRDefault="001927B3" w:rsidP="00625DA9">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8B6915E" w14:textId="77777777" w:rsidR="001927B3" w:rsidRDefault="001927B3" w:rsidP="00625DA9">
            <w:pPr>
              <w:pStyle w:val="TAN"/>
              <w:keepNext w:val="0"/>
              <w:rPr>
                <w:lang w:val="en-US"/>
              </w:rPr>
            </w:pPr>
            <w:r w:rsidRPr="007275DF">
              <w:rPr>
                <w:lang w:val="en-US"/>
              </w:rPr>
              <w:t>Note 5:</w:t>
            </w:r>
            <w:r w:rsidRPr="007275DF">
              <w:rPr>
                <w:lang w:val="en-US"/>
              </w:rPr>
              <w:tab/>
              <w:t>NR operating band groups are as defined in Section 3.5.2.</w:t>
            </w:r>
          </w:p>
          <w:p w14:paraId="0EF3B3D8" w14:textId="77777777" w:rsidR="001927B3" w:rsidRPr="007275DF" w:rsidRDefault="001927B3" w:rsidP="00625DA9">
            <w:pPr>
              <w:pStyle w:val="TAN"/>
              <w:keepNext w:val="0"/>
              <w:rPr>
                <w:lang w:val="en-US"/>
              </w:rPr>
            </w:pPr>
            <w:r w:rsidRPr="007275DF">
              <w:t>Note 6:      For UE supporting both semi-static and dynamic cannel access, the UE must be tested under both dynamic and semi-static channel occupancy configurations.</w:t>
            </w:r>
          </w:p>
        </w:tc>
      </w:tr>
    </w:tbl>
    <w:p w14:paraId="2CD3D08A" w14:textId="77777777" w:rsidR="001927B3" w:rsidRPr="007275DF" w:rsidRDefault="001927B3" w:rsidP="001927B3"/>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3" type="#_x0000_t75" style="width:21.6pt;height:16.2pt" o:ole="" fillcolor="window">
                  <v:imagedata r:id="rId13" o:title=""/>
                </v:shape>
                <o:OLEObject Type="Embed" ProgID="Equation.3" ShapeID="_x0000_i1163" DrawAspect="Content" ObjectID="_1827245660" r:id="rId16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4" type="#_x0000_t75" style="width:21.6pt;height:16.2pt" o:ole="" fillcolor="window">
                  <v:imagedata r:id="rId13" o:title=""/>
                </v:shape>
                <o:OLEObject Type="Embed" ProgID="Equation.3" ShapeID="_x0000_i1164" DrawAspect="Content" ObjectID="_1827245661" r:id="rId16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5" type="#_x0000_t75" style="width:30.6pt;height:16.2pt" o:ole="" fillcolor="window">
                  <v:imagedata r:id="rId44" o:title=""/>
                </v:shape>
                <o:OLEObject Type="Embed" ProgID="Equation.3" ShapeID="_x0000_i1165" DrawAspect="Content" ObjectID="_1827245662" r:id="rId164"/>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6" type="#_x0000_t75" style="width:46.8pt;height:16.2pt" o:ole="" fillcolor="window">
                  <v:imagedata r:id="rId46" o:title=""/>
                </v:shape>
                <o:OLEObject Type="Embed" ProgID="Equation.3" ShapeID="_x0000_i1166" DrawAspect="Content" ObjectID="_1827245663" r:id="rId165"/>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7" type="#_x0000_t75" style="width:21.6pt;height:16.2pt" o:ole="" fillcolor="window">
                  <v:imagedata r:id="rId13" o:title=""/>
                </v:shape>
                <o:OLEObject Type="Embed" ProgID="Equation.3" ShapeID="_x0000_i1167" DrawAspect="Content" ObjectID="_1827245664" r:id="rId166"/>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t xml:space="preserve"> and </w:t>
      </w:r>
      <w:r w:rsidRPr="006F4D85">
        <w:rPr>
          <w:lang w:eastAsia="ko-KR"/>
        </w:rPr>
        <w:t>10.1.</w:t>
      </w:r>
      <w:r>
        <w:rPr>
          <w:lang w:eastAsia="ko-KR"/>
        </w:rPr>
        <w:t>32</w:t>
      </w:r>
      <w:r w:rsidRPr="006F4D85">
        <w:rPr>
          <w:lang w:eastAsia="ko-KR"/>
        </w:rPr>
        <w:t>.1.</w:t>
      </w:r>
      <w:r w:rsidRPr="006F4D85">
        <w:t>2 for inter</w:t>
      </w:r>
      <w:r>
        <w:t>-</w:t>
      </w:r>
      <w:r w:rsidRPr="006F4D85">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sidRPr="006F4D85">
        <w:rPr>
          <w:lang w:eastAsia="ko-KR"/>
        </w:rPr>
        <w:tab/>
        <w:t>Test Parameters</w:t>
      </w:r>
    </w:p>
    <w:p w14:paraId="2D998F22" w14:textId="77777777" w:rsidR="009E4ABA" w:rsidRPr="006F4D85" w:rsidRDefault="009E4ABA" w:rsidP="009E4ABA">
      <w:r w:rsidRPr="00F04C78">
        <w:rPr>
          <w:lang w:eastAsia="ko-KR"/>
        </w:rPr>
        <w:t xml:space="preserve">In this test case </w:t>
      </w:r>
      <w:r w:rsidRPr="00F04C78">
        <w:t>the two</w:t>
      </w:r>
      <w:r w:rsidRPr="00F04C78">
        <w:rPr>
          <w:lang w:eastAsia="ko-KR"/>
        </w:rPr>
        <w:t xml:space="preserve"> </w:t>
      </w:r>
      <w:r w:rsidRPr="00F04C78">
        <w:t xml:space="preserve">NR </w:t>
      </w:r>
      <w:r w:rsidRPr="00F04C78">
        <w:rPr>
          <w:lang w:eastAsia="ko-KR"/>
        </w:rPr>
        <w:t>cells</w:t>
      </w:r>
      <w:r w:rsidRPr="00F04C78">
        <w:t xml:space="preserve"> (i.e., Cell 2 and Cell 3)</w:t>
      </w:r>
      <w:r w:rsidRPr="00F04C78">
        <w:rPr>
          <w:lang w:eastAsia="ko-KR"/>
        </w:rPr>
        <w:t xml:space="preserve"> are on </w:t>
      </w:r>
      <w:r w:rsidRPr="00F04C78">
        <w:t>different</w:t>
      </w:r>
      <w:r w:rsidRPr="00F04C78">
        <w:rPr>
          <w:lang w:eastAsia="ko-KR"/>
        </w:rPr>
        <w:t xml:space="preserve"> carrier frequenc</w:t>
      </w:r>
      <w:r w:rsidRPr="00F04C78">
        <w:t>ies and measurement gaps are provided</w:t>
      </w:r>
      <w:r w:rsidRPr="00F04C78">
        <w:rPr>
          <w:lang w:eastAsia="ko-KR"/>
        </w:rPr>
        <w:t>.</w:t>
      </w:r>
      <w:r w:rsidRPr="00F04C78">
        <w:t xml:space="preserve"> </w:t>
      </w:r>
      <w:r w:rsidRPr="00F04C78">
        <w:rPr>
          <w:lang w:eastAsia="ko-KR"/>
        </w:rPr>
        <w:t>Supported test configuration</w:t>
      </w:r>
      <w:r w:rsidRPr="00F04C78">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t>2</w:t>
      </w:r>
      <w:r w:rsidRPr="00F04C78">
        <w:rPr>
          <w:lang w:eastAsia="ko-KR"/>
        </w:rPr>
        <w:t xml:space="preserve">.2-1. </w:t>
      </w:r>
      <w:r w:rsidRPr="00F04C78">
        <w:t>Both</w:t>
      </w:r>
      <w:r w:rsidRPr="00F04C78">
        <w:rPr>
          <w:lang w:eastAsia="ko-KR"/>
        </w:rPr>
        <w:t xml:space="preserve"> absolute </w:t>
      </w:r>
      <w:r w:rsidRPr="00F04C78">
        <w:t xml:space="preserve">accuracy and relative </w:t>
      </w:r>
      <w:r w:rsidRPr="00F04C78">
        <w:rPr>
          <w:lang w:eastAsia="ko-KR"/>
        </w:rPr>
        <w:t>accurac</w:t>
      </w:r>
      <w:r w:rsidRPr="00F04C78">
        <w:t>y</w:t>
      </w:r>
      <w:r w:rsidRPr="00F04C78">
        <w:rPr>
          <w:lang w:eastAsia="ko-KR"/>
        </w:rPr>
        <w:t xml:space="preserve"> </w:t>
      </w:r>
      <w:r w:rsidRPr="00F04C78">
        <w:t xml:space="preserve">requirements </w:t>
      </w:r>
      <w:r w:rsidRPr="00F04C78">
        <w:rPr>
          <w:lang w:eastAsia="ko-KR"/>
        </w:rPr>
        <w:t>of SS-SINR int</w:t>
      </w:r>
      <w:r w:rsidRPr="00F04C78">
        <w:t>er</w:t>
      </w:r>
      <w:r w:rsidRPr="00F04C78">
        <w:rPr>
          <w:lang w:eastAsia="ko-KR"/>
        </w:rPr>
        <w:t xml:space="preserve">-frequency measurement </w:t>
      </w:r>
      <w:r w:rsidRPr="00F04C78">
        <w:t>are</w:t>
      </w:r>
      <w:r w:rsidRPr="00F04C78">
        <w:rPr>
          <w:lang w:eastAsia="ko-KR"/>
        </w:rPr>
        <w:t xml:space="preserve"> test</w:t>
      </w:r>
      <w:r w:rsidRPr="00F04C78">
        <w:t>ed</w:t>
      </w:r>
      <w:r w:rsidRPr="00F04C78">
        <w:rPr>
          <w:lang w:eastAsia="ko-KR"/>
        </w:rPr>
        <w:t xml:space="preserve"> by using </w:t>
      </w:r>
      <w:r w:rsidRPr="00F04C78">
        <w:t>test</w:t>
      </w:r>
      <w:r w:rsidRPr="00F04C78">
        <w:rPr>
          <w:lang w:eastAsia="ko-KR"/>
        </w:rPr>
        <w:t xml:space="preserve"> parameters in Table A.10.5.3.</w:t>
      </w:r>
      <w:r w:rsidRPr="00F04C78">
        <w:t>2</w:t>
      </w:r>
      <w:r w:rsidRPr="00F04C78">
        <w:rPr>
          <w:lang w:eastAsia="ko-KR"/>
        </w:rPr>
        <w:t>.2-</w:t>
      </w:r>
      <w:r w:rsidRPr="00F04C78">
        <w:t>2</w:t>
      </w:r>
      <w:r w:rsidRPr="00F04C78">
        <w:rPr>
          <w:lang w:eastAsia="ko-KR"/>
        </w:rPr>
        <w:t>. In all test cases, Cell 2 is the PSCell</w:t>
      </w:r>
      <w:r w:rsidRPr="00F04C78">
        <w:t xml:space="preserve"> </w:t>
      </w:r>
      <w:r>
        <w:t xml:space="preserve">with CCA </w:t>
      </w:r>
      <w:r w:rsidRPr="00F04C78">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.2-1</w:t>
      </w:r>
      <w:r w:rsidRPr="006F4D85">
        <w:t>: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Pr>
          <w:lang w:eastAsia="ko-KR"/>
        </w:rP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8" type="#_x0000_t75" style="width:21.6pt;height:16.2pt" o:ole="" fillcolor="window">
                  <v:imagedata r:id="rId13" o:title=""/>
                </v:shape>
                <o:OLEObject Type="Embed" ProgID="Equation.3" ShapeID="_x0000_i1168" DrawAspect="Content" ObjectID="_1827245665" r:id="rId167"/>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9" type="#_x0000_t75" style="width:21.6pt;height:16.2pt" o:ole="" fillcolor="window">
                  <v:imagedata r:id="rId13" o:title=""/>
                </v:shape>
                <o:OLEObject Type="Embed" ProgID="Equation.3" ShapeID="_x0000_i1169" DrawAspect="Content" ObjectID="_1827245666" r:id="rId168"/>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0" type="#_x0000_t75" style="width:30.6pt;height:16.2pt" o:ole="" fillcolor="window">
                  <v:imagedata r:id="rId44" o:title=""/>
                </v:shape>
                <o:OLEObject Type="Embed" ProgID="Equation.3" ShapeID="_x0000_i1170" DrawAspect="Content" ObjectID="_1827245667" r:id="rId169"/>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1" type="#_x0000_t75" style="width:46.8pt;height:16.2pt" o:ole="" fillcolor="window">
                  <v:imagedata r:id="rId46" o:title=""/>
                </v:shape>
                <o:OLEObject Type="Embed" ProgID="Equation.3" ShapeID="_x0000_i1171" DrawAspect="Content" ObjectID="_1827245668" r:id="rId170"/>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2" type="#_x0000_t75" style="width:21.6pt;height:16.2pt" o:ole="" fillcolor="window">
                  <v:imagedata r:id="rId13" o:title=""/>
                </v:shape>
                <o:OLEObject Type="Embed" ProgID="Equation.3" ShapeID="_x0000_i1172" DrawAspect="Content" ObjectID="_1827245669" r:id="rId171"/>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t xml:space="preserve"> and 10.1.</w:t>
      </w:r>
      <w:r>
        <w:t>32</w:t>
      </w:r>
      <w:r w:rsidRPr="006F4D85">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3" type="#_x0000_t75" style="width:21.6pt;height:16.2pt" o:ole="" fillcolor="window">
                  <v:imagedata r:id="rId13" o:title=""/>
                </v:shape>
                <o:OLEObject Type="Embed" ProgID="Equation.3" ShapeID="_x0000_i1173" DrawAspect="Content" ObjectID="_1827245670" r:id="rId17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4" type="#_x0000_t75" style="width:21.6pt;height:16.2pt" o:ole="" fillcolor="window">
                  <v:imagedata r:id="rId13" o:title=""/>
                </v:shape>
                <o:OLEObject Type="Embed" ProgID="Equation.3" ShapeID="_x0000_i1174" DrawAspect="Content" ObjectID="_1827245671" r:id="rId17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5" type="#_x0000_t75" style="width:30.6pt;height:16.2pt" o:ole="" fillcolor="window">
                  <v:imagedata r:id="rId44" o:title=""/>
                </v:shape>
                <o:OLEObject Type="Embed" ProgID="Equation.3" ShapeID="_x0000_i1175" DrawAspect="Content" ObjectID="_1827245672" r:id="rId174"/>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6" type="#_x0000_t75" style="width:46.8pt;height:16.2pt" o:ole="" fillcolor="window">
                  <v:imagedata r:id="rId46" o:title=""/>
                </v:shape>
                <o:OLEObject Type="Embed" ProgID="Equation.3" ShapeID="_x0000_i1176" DrawAspect="Content" ObjectID="_1827245673" r:id="rId175"/>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7" type="#_x0000_t75" style="width:21.6pt;height:16.2pt" o:ole="" fillcolor="window">
                  <v:imagedata r:id="rId13" o:title=""/>
                </v:shape>
                <o:OLEObject Type="Embed" ProgID="Equation.3" ShapeID="_x0000_i1177" DrawAspect="Content" ObjectID="_1827245674" r:id="rId176"/>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8" type="#_x0000_t75" style="width:20.4pt;height:20.4pt" o:ole="">
                  <v:imagedata r:id="rId177" o:title=""/>
                </v:shape>
                <o:OLEObject Type="Embed" ProgID="Equation.3" ShapeID="_x0000_i1178" DrawAspect="Content" ObjectID="_1827245675" r:id="rId178"/>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9" type="#_x0000_t75" style="width:21.6pt;height:21.6pt" o:ole="" fillcolor="window">
                  <v:imagedata r:id="rId13" o:title=""/>
                </v:shape>
                <o:OLEObject Type="Embed" ProgID="Equation.3" ShapeID="_x0000_i1179" DrawAspect="Content" ObjectID="_1827245676" r:id="rId179"/>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0" type="#_x0000_t75" style="width:21.6pt;height:21.6pt" o:ole="" fillcolor="window">
                  <v:imagedata r:id="rId13" o:title=""/>
                </v:shape>
                <o:OLEObject Type="Embed" ProgID="Equation.3" ShapeID="_x0000_i1180" DrawAspect="Content" ObjectID="_1827245677" r:id="rId180"/>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1" type="#_x0000_t75" style="width:30.6pt;height:16.2pt" o:ole="" fillcolor="window">
                  <v:imagedata r:id="rId44" o:title=""/>
                </v:shape>
                <o:OLEObject Type="Embed" ProgID="Equation.3" ShapeID="_x0000_i1181" DrawAspect="Content" ObjectID="_1827245678" r:id="rId181"/>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2" type="#_x0000_t75" style="width:30.6pt;height:16.2pt" o:ole="" fillcolor="window">
                  <v:imagedata r:id="rId44" o:title=""/>
                </v:shape>
                <o:OLEObject Type="Embed" ProgID="Equation.3" ShapeID="_x0000_i1182" DrawAspect="Content" ObjectID="_1827245679" r:id="rId182"/>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3" type="#_x0000_t75" style="width:20.4pt;height:20.4pt" o:ole="">
                  <v:imagedata r:id="rId177" o:title=""/>
                </v:shape>
                <o:OLEObject Type="Embed" ProgID="Equation.3" ShapeID="_x0000_i1183" DrawAspect="Content" ObjectID="_1827245680" r:id="rId18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4" type="#_x0000_t75" style="width:21.6pt;height:21.6pt" o:ole="" fillcolor="window">
                  <v:imagedata r:id="rId13" o:title=""/>
                </v:shape>
                <o:OLEObject Type="Embed" ProgID="Equation.3" ShapeID="_x0000_i1184" DrawAspect="Content" ObjectID="_1827245681" r:id="rId184"/>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5" type="#_x0000_t75" style="width:21.6pt;height:21.6pt" o:ole="" fillcolor="window">
                  <v:imagedata r:id="rId13" o:title=""/>
                </v:shape>
                <o:OLEObject Type="Embed" ProgID="Equation.3" ShapeID="_x0000_i1185" DrawAspect="Content" ObjectID="_1827245682" r:id="rId185"/>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6" type="#_x0000_t75" style="width:30.6pt;height:16.2pt" o:ole="" fillcolor="window">
                  <v:imagedata r:id="rId44" o:title=""/>
                </v:shape>
                <o:OLEObject Type="Embed" ProgID="Equation.3" ShapeID="_x0000_i1186" DrawAspect="Content" ObjectID="_1827245683" r:id="rId186"/>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7" type="#_x0000_t75" style="width:30.6pt;height:16.2pt" o:ole="" fillcolor="window">
                  <v:imagedata r:id="rId44" o:title=""/>
                </v:shape>
                <o:OLEObject Type="Embed" ProgID="Equation.3" ShapeID="_x0000_i1187" DrawAspect="Content" ObjectID="_1827245684" r:id="rId187"/>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8" type="#_x0000_t75" style="width:20.4pt;height:20.4pt" o:ole="">
                  <v:imagedata r:id="rId177" o:title=""/>
                </v:shape>
                <o:OLEObject Type="Embed" ProgID="Equation.3" ShapeID="_x0000_i1188" DrawAspect="Content" ObjectID="_1827245685"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9" type="#_x0000_t75" style="width:21.6pt;height:21.6pt" o:ole="" fillcolor="window">
                  <v:imagedata r:id="rId13" o:title=""/>
                </v:shape>
                <o:OLEObject Type="Embed" ProgID="Equation.3" ShapeID="_x0000_i1189" DrawAspect="Content" ObjectID="_1827245686" r:id="rId189"/>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0" type="#_x0000_t75" style="width:21.6pt;height:21.6pt" o:ole="" fillcolor="window">
                  <v:imagedata r:id="rId13" o:title=""/>
                </v:shape>
                <o:OLEObject Type="Embed" ProgID="Equation.3" ShapeID="_x0000_i1190" DrawAspect="Content" ObjectID="_1827245687" r:id="rId190"/>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1" type="#_x0000_t75" style="width:30.6pt;height:16.2pt" o:ole="" fillcolor="window">
                  <v:imagedata r:id="rId44" o:title=""/>
                </v:shape>
                <o:OLEObject Type="Embed" ProgID="Equation.3" ShapeID="_x0000_i1191" DrawAspect="Content" ObjectID="_1827245688" r:id="rId191"/>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2" type="#_x0000_t75" style="width:30.6pt;height:16.2pt" o:ole="" fillcolor="window">
                  <v:imagedata r:id="rId44" o:title=""/>
                </v:shape>
                <o:OLEObject Type="Embed" ProgID="Equation.3" ShapeID="_x0000_i1192" DrawAspect="Content" ObjectID="_1827245689" r:id="rId192"/>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3" type="#_x0000_t75" style="width:20.4pt;height:20.4pt" o:ole="">
                  <v:imagedata r:id="rId177" o:title=""/>
                </v:shape>
                <o:OLEObject Type="Embed" ProgID="Equation.3" ShapeID="_x0000_i1193" DrawAspect="Content" ObjectID="_1827245690" r:id="rId193"/>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4" type="#_x0000_t75" style="width:21.6pt;height:21.6pt" o:ole="" fillcolor="window">
                  <v:imagedata r:id="rId13" o:title=""/>
                </v:shape>
                <o:OLEObject Type="Embed" ProgID="Equation.3" ShapeID="_x0000_i1194" DrawAspect="Content" ObjectID="_1827245691" r:id="rId194"/>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5" type="#_x0000_t75" style="width:21.6pt;height:21.6pt" o:ole="" fillcolor="window">
                  <v:imagedata r:id="rId13" o:title=""/>
                </v:shape>
                <o:OLEObject Type="Embed" ProgID="Equation.3" ShapeID="_x0000_i1195" DrawAspect="Content" ObjectID="_1827245692" r:id="rId195"/>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6" type="#_x0000_t75" style="width:30.6pt;height:16.2pt" o:ole="" fillcolor="window">
                  <v:imagedata r:id="rId44" o:title=""/>
                </v:shape>
                <o:OLEObject Type="Embed" ProgID="Equation.3" ShapeID="_x0000_i1196" DrawAspect="Content" ObjectID="_1827245693" r:id="rId196"/>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7" type="#_x0000_t75" style="width:30.6pt;height:16.2pt" o:ole="" fillcolor="window">
                  <v:imagedata r:id="rId44" o:title=""/>
                </v:shape>
                <o:OLEObject Type="Embed" ProgID="Equation.3" ShapeID="_x0000_i1197" DrawAspect="Content" ObjectID="_1827245694" r:id="rId197"/>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8" type="#_x0000_t75" style="width:20.4pt;height:20.4pt" o:ole="">
                  <v:imagedata r:id="rId177" o:title=""/>
                </v:shape>
                <o:OLEObject Type="Embed" ProgID="Equation.3" ShapeID="_x0000_i1198" DrawAspect="Content" ObjectID="_1827245695" r:id="rId1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9" type="#_x0000_t75" style="width:21.6pt;height:21.6pt" o:ole="" fillcolor="window">
                  <v:imagedata r:id="rId13" o:title=""/>
                </v:shape>
                <o:OLEObject Type="Embed" ProgID="Equation.3" ShapeID="_x0000_i1199" DrawAspect="Content" ObjectID="_1827245696" r:id="rId199"/>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0" type="#_x0000_t75" style="width:21.6pt;height:21.6pt" o:ole="" fillcolor="window">
                  <v:imagedata r:id="rId13" o:title=""/>
                </v:shape>
                <o:OLEObject Type="Embed" ProgID="Equation.3" ShapeID="_x0000_i1200" DrawAspect="Content" ObjectID="_1827245697" r:id="rId200"/>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1" type="#_x0000_t75" style="width:30.6pt;height:16.2pt" o:ole="" fillcolor="window">
                  <v:imagedata r:id="rId44" o:title=""/>
                </v:shape>
                <o:OLEObject Type="Embed" ProgID="Equation.3" ShapeID="_x0000_i1201" DrawAspect="Content" ObjectID="_1827245698" r:id="rId201"/>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2" type="#_x0000_t75" style="width:30.6pt;height:16.2pt" o:ole="" fillcolor="window">
                  <v:imagedata r:id="rId44" o:title=""/>
                </v:shape>
                <o:OLEObject Type="Embed" ProgID="Equation.3" ShapeID="_x0000_i1202" DrawAspect="Content" ObjectID="_1827245699" r:id="rId202"/>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3" type="#_x0000_t75" style="width:20.4pt;height:20.4pt" o:ole="">
                  <v:imagedata r:id="rId177" o:title=""/>
                </v:shape>
                <o:OLEObject Type="Embed" ProgID="Equation.3" ShapeID="_x0000_i1203" DrawAspect="Content" ObjectID="_1827245700"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4" type="#_x0000_t75" style="width:21.6pt;height:21.6pt" o:ole="" fillcolor="window">
                  <v:imagedata r:id="rId13" o:title=""/>
                </v:shape>
                <o:OLEObject Type="Embed" ProgID="Equation.3" ShapeID="_x0000_i1204" DrawAspect="Content" ObjectID="_1827245701" r:id="rId204"/>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5" type="#_x0000_t75" style="width:21.6pt;height:21.6pt" o:ole="" fillcolor="window">
                  <v:imagedata r:id="rId13" o:title=""/>
                </v:shape>
                <o:OLEObject Type="Embed" ProgID="Equation.3" ShapeID="_x0000_i1205" DrawAspect="Content" ObjectID="_1827245702" r:id="rId205"/>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6" type="#_x0000_t75" style="width:30.6pt;height:16.2pt" o:ole="" fillcolor="window">
                  <v:imagedata r:id="rId44" o:title=""/>
                </v:shape>
                <o:OLEObject Type="Embed" ProgID="Equation.3" ShapeID="_x0000_i1206" DrawAspect="Content" ObjectID="_1827245703" r:id="rId206"/>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7" type="#_x0000_t75" style="width:30.6pt;height:16.2pt" o:ole="" fillcolor="window">
                  <v:imagedata r:id="rId44" o:title=""/>
                </v:shape>
                <o:OLEObject Type="Embed" ProgID="Equation.3" ShapeID="_x0000_i1207" DrawAspect="Content" ObjectID="_1827245704" r:id="rId207"/>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D75C3D">
      <w:headerReference w:type="default" r:id="rId208"/>
      <w:footerReference w:type="default" r:id="rId209"/>
      <w:pgSz w:w="12240" w:h="15840"/>
      <w:pgMar w:top="1440" w:right="1440" w:bottom="1440" w:left="1440" w:header="720" w:footer="720" w:gutter="0"/>
      <w:pgNumType w:start="41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2BC16" w14:textId="77777777" w:rsidR="008576C6" w:rsidRDefault="008576C6" w:rsidP="0064056D">
      <w:pPr>
        <w:spacing w:after="0"/>
      </w:pPr>
      <w:r>
        <w:separator/>
      </w:r>
    </w:p>
  </w:endnote>
  <w:endnote w:type="continuationSeparator" w:id="0">
    <w:p w14:paraId="058AD35E" w14:textId="77777777" w:rsidR="008576C6" w:rsidRDefault="008576C6"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BCE1442" w:rsidR="004B148F" w:rsidRDefault="00D75C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17E5E" w14:textId="77777777" w:rsidR="008576C6" w:rsidRDefault="008576C6" w:rsidP="0064056D">
      <w:pPr>
        <w:spacing w:after="0"/>
      </w:pPr>
      <w:r>
        <w:separator/>
      </w:r>
    </w:p>
  </w:footnote>
  <w:footnote w:type="continuationSeparator" w:id="0">
    <w:p w14:paraId="10FCF5DC" w14:textId="77777777" w:rsidR="008576C6" w:rsidRDefault="008576C6"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15806796"/>
      <w:docPartObj>
        <w:docPartGallery w:val="Page Numbers (Top of Page)"/>
        <w:docPartUnique/>
      </w:docPartObj>
    </w:sdtPr>
    <w:sdtContent>
      <w:p w14:paraId="33449AA5" w14:textId="698810C5" w:rsidR="00EA2AC1" w:rsidRPr="00512A44" w:rsidRDefault="00D75C3D" w:rsidP="00EA2AC1">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del w:id="28" w:author="MCC" w:date="2025-12-14T19:22:00Z" w16du:dateUtc="2025-12-14T18:22:00Z">
          <w:r w:rsidDel="00AD0936">
            <w:rPr>
              <w:rFonts w:ascii="Arial" w:hAnsi="Arial"/>
              <w:b/>
              <w:noProof/>
              <w:sz w:val="18"/>
              <w:lang w:val="en-US"/>
            </w:rPr>
            <w:delText>19</w:delText>
          </w:r>
        </w:del>
        <w:ins w:id="29" w:author="MCC" w:date="2025-12-14T19:22:00Z" w16du:dateUtc="2025-12-14T18:22:00Z">
          <w:r w:rsidR="00AD0936">
            <w:rPr>
              <w:rFonts w:ascii="Arial" w:eastAsiaTheme="minorEastAsia" w:hAnsi="Arial" w:hint="eastAsia"/>
              <w:b/>
              <w:noProof/>
              <w:sz w:val="18"/>
              <w:lang w:val="en-US"/>
            </w:rPr>
            <w:t>20</w:t>
          </w:r>
        </w:ins>
        <w:r>
          <w:rPr>
            <w:rFonts w:ascii="Arial" w:hAnsi="Arial"/>
            <w:b/>
            <w:noProof/>
            <w:sz w:val="18"/>
            <w:lang w:val="en-US"/>
          </w:rPr>
          <w:t>.0 (2025-</w:t>
        </w:r>
        <w:del w:id="30" w:author="MCC" w:date="2025-12-14T19:22:00Z" w16du:dateUtc="2025-12-14T18:22:00Z">
          <w:r w:rsidDel="00AD0936">
            <w:rPr>
              <w:rFonts w:ascii="Arial" w:hAnsi="Arial"/>
              <w:b/>
              <w:noProof/>
              <w:sz w:val="18"/>
              <w:lang w:val="en-US"/>
            </w:rPr>
            <w:delText>09</w:delText>
          </w:r>
        </w:del>
        <w:ins w:id="31" w:author="MCC" w:date="2025-12-14T19:22:00Z" w16du:dateUtc="2025-12-14T18:22:00Z">
          <w:r w:rsidR="00AD0936">
            <w:rPr>
              <w:rFonts w:ascii="Arial" w:eastAsiaTheme="minorEastAsia" w:hAnsi="Arial" w:hint="eastAsia"/>
              <w:b/>
              <w:noProof/>
              <w:sz w:val="18"/>
              <w:lang w:val="en-US"/>
            </w:rPr>
            <w:t>12</w:t>
          </w:r>
        </w:ins>
        <w:r>
          <w:rPr>
            <w:rFonts w:ascii="Arial" w:hAnsi="Arial"/>
            <w:b/>
            <w:noProof/>
            <w:sz w:val="18"/>
            <w:lang w:val="en-US"/>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1F7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0F03"/>
    <w:rsid w:val="001119ED"/>
    <w:rsid w:val="00111F0C"/>
    <w:rsid w:val="0011240F"/>
    <w:rsid w:val="00112D6A"/>
    <w:rsid w:val="0011366B"/>
    <w:rsid w:val="00113A6B"/>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69A"/>
    <w:rsid w:val="00171CAF"/>
    <w:rsid w:val="0017516F"/>
    <w:rsid w:val="001758D1"/>
    <w:rsid w:val="00176191"/>
    <w:rsid w:val="00180345"/>
    <w:rsid w:val="00182B6C"/>
    <w:rsid w:val="00185259"/>
    <w:rsid w:val="00186AD9"/>
    <w:rsid w:val="001903B4"/>
    <w:rsid w:val="0019060E"/>
    <w:rsid w:val="00190ECF"/>
    <w:rsid w:val="00191654"/>
    <w:rsid w:val="001927B3"/>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5FD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B51"/>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00C"/>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DCA"/>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36A"/>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6B55"/>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444D"/>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2F8F"/>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03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2E00"/>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243A"/>
    <w:rsid w:val="00813D4B"/>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576C6"/>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208"/>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0B9"/>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1AC8"/>
    <w:rsid w:val="00952BDF"/>
    <w:rsid w:val="00952EB1"/>
    <w:rsid w:val="00953352"/>
    <w:rsid w:val="0095393D"/>
    <w:rsid w:val="00953CE8"/>
    <w:rsid w:val="00954B94"/>
    <w:rsid w:val="00955940"/>
    <w:rsid w:val="009568FB"/>
    <w:rsid w:val="00956A1D"/>
    <w:rsid w:val="00957B2E"/>
    <w:rsid w:val="00957E5F"/>
    <w:rsid w:val="0096168E"/>
    <w:rsid w:val="009616CF"/>
    <w:rsid w:val="00962138"/>
    <w:rsid w:val="00963137"/>
    <w:rsid w:val="00963CA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69DC"/>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4E17"/>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6AE1"/>
    <w:rsid w:val="00AD0936"/>
    <w:rsid w:val="00AD25A6"/>
    <w:rsid w:val="00AD37F7"/>
    <w:rsid w:val="00AD4B29"/>
    <w:rsid w:val="00AD4D65"/>
    <w:rsid w:val="00AD61E0"/>
    <w:rsid w:val="00AD676C"/>
    <w:rsid w:val="00AD738F"/>
    <w:rsid w:val="00AD7494"/>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16F7"/>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768"/>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6F11"/>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699"/>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517"/>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C3D"/>
    <w:rsid w:val="00D75EBA"/>
    <w:rsid w:val="00D766F3"/>
    <w:rsid w:val="00D77048"/>
    <w:rsid w:val="00D802FC"/>
    <w:rsid w:val="00D81C38"/>
    <w:rsid w:val="00D8220C"/>
    <w:rsid w:val="00D832AD"/>
    <w:rsid w:val="00D83BDE"/>
    <w:rsid w:val="00D84B17"/>
    <w:rsid w:val="00D862EA"/>
    <w:rsid w:val="00D879AD"/>
    <w:rsid w:val="00D87C60"/>
    <w:rsid w:val="00D90489"/>
    <w:rsid w:val="00D92862"/>
    <w:rsid w:val="00D92E53"/>
    <w:rsid w:val="00D92F25"/>
    <w:rsid w:val="00D9409A"/>
    <w:rsid w:val="00D96885"/>
    <w:rsid w:val="00D96933"/>
    <w:rsid w:val="00D97940"/>
    <w:rsid w:val="00DA0D92"/>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2FA6"/>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7C6"/>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93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AD09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D093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AD09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D0936"/>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AD0936"/>
    <w:pPr>
      <w:ind w:left="1701" w:hanging="1701"/>
      <w:outlineLvl w:val="4"/>
    </w:pPr>
    <w:rPr>
      <w:sz w:val="22"/>
    </w:rPr>
  </w:style>
  <w:style w:type="paragraph" w:styleId="Heading6">
    <w:name w:val="heading 6"/>
    <w:aliases w:val="T1,Header 6"/>
    <w:basedOn w:val="H6"/>
    <w:next w:val="Normal"/>
    <w:link w:val="Heading6Char"/>
    <w:qFormat/>
    <w:rsid w:val="00AD0936"/>
    <w:pPr>
      <w:outlineLvl w:val="5"/>
    </w:pPr>
  </w:style>
  <w:style w:type="paragraph" w:styleId="Heading7">
    <w:name w:val="heading 7"/>
    <w:basedOn w:val="H6"/>
    <w:next w:val="Normal"/>
    <w:link w:val="Heading7Char"/>
    <w:qFormat/>
    <w:rsid w:val="00AD0936"/>
    <w:pPr>
      <w:outlineLvl w:val="6"/>
    </w:pPr>
  </w:style>
  <w:style w:type="paragraph" w:styleId="Heading8">
    <w:name w:val="heading 8"/>
    <w:aliases w:val="Table Heading"/>
    <w:basedOn w:val="Heading1"/>
    <w:next w:val="Normal"/>
    <w:link w:val="Heading8Char"/>
    <w:qFormat/>
    <w:rsid w:val="00AD0936"/>
    <w:pPr>
      <w:ind w:left="0" w:firstLine="0"/>
      <w:outlineLvl w:val="7"/>
    </w:pPr>
  </w:style>
  <w:style w:type="paragraph" w:styleId="Heading9">
    <w:name w:val="heading 9"/>
    <w:aliases w:val="Figure Heading,FH"/>
    <w:basedOn w:val="Heading8"/>
    <w:next w:val="Normal"/>
    <w:link w:val="Heading9Char"/>
    <w:qFormat/>
    <w:rsid w:val="00AD0936"/>
    <w:pPr>
      <w:outlineLvl w:val="8"/>
    </w:pPr>
  </w:style>
  <w:style w:type="character" w:default="1" w:styleId="DefaultParagraphFont">
    <w:name w:val="Default Paragraph Font"/>
    <w:semiHidden/>
    <w:rsid w:val="00AD09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09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AD093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AD0936"/>
    <w:pPr>
      <w:ind w:left="1418" w:hanging="1418"/>
    </w:pPr>
  </w:style>
  <w:style w:type="paragraph" w:styleId="TOC8">
    <w:name w:val="toc 8"/>
    <w:basedOn w:val="TOC1"/>
    <w:rsid w:val="00AD0936"/>
    <w:pPr>
      <w:spacing w:before="180"/>
      <w:ind w:left="2693" w:hanging="2693"/>
    </w:pPr>
    <w:rPr>
      <w:b/>
    </w:rPr>
  </w:style>
  <w:style w:type="paragraph" w:styleId="TOC1">
    <w:name w:val="toc 1"/>
    <w:rsid w:val="00AD093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AD0936"/>
    <w:pPr>
      <w:keepLines/>
      <w:tabs>
        <w:tab w:val="center" w:pos="4536"/>
        <w:tab w:val="right" w:pos="9072"/>
      </w:tabs>
    </w:pPr>
    <w:rPr>
      <w:noProof/>
    </w:rPr>
  </w:style>
  <w:style w:type="character" w:customStyle="1" w:styleId="ZGSM">
    <w:name w:val="ZGSM"/>
    <w:rsid w:val="00AD093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D093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rPr>
  </w:style>
  <w:style w:type="paragraph" w:customStyle="1" w:styleId="ZD">
    <w:name w:val="ZD"/>
    <w:rsid w:val="00AD093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AD0936"/>
    <w:pPr>
      <w:ind w:left="1701" w:hanging="1701"/>
    </w:pPr>
  </w:style>
  <w:style w:type="paragraph" w:styleId="TOC4">
    <w:name w:val="toc 4"/>
    <w:basedOn w:val="TOC3"/>
    <w:rsid w:val="00AD0936"/>
    <w:pPr>
      <w:ind w:left="1418" w:hanging="1418"/>
    </w:pPr>
  </w:style>
  <w:style w:type="paragraph" w:styleId="TOC3">
    <w:name w:val="toc 3"/>
    <w:basedOn w:val="TOC2"/>
    <w:rsid w:val="00AD0936"/>
    <w:pPr>
      <w:ind w:left="1134" w:hanging="1134"/>
    </w:pPr>
  </w:style>
  <w:style w:type="paragraph" w:styleId="TOC2">
    <w:name w:val="toc 2"/>
    <w:basedOn w:val="TOC1"/>
    <w:rsid w:val="00AD0936"/>
    <w:pPr>
      <w:keepNext w:val="0"/>
      <w:spacing w:before="0"/>
      <w:ind w:left="851" w:hanging="851"/>
    </w:pPr>
    <w:rPr>
      <w:sz w:val="20"/>
    </w:rPr>
  </w:style>
  <w:style w:type="paragraph" w:styleId="Footer">
    <w:name w:val="footer"/>
    <w:aliases w:val="footer odd,footer,fo,pie de página"/>
    <w:basedOn w:val="Header"/>
    <w:link w:val="FooterChar"/>
    <w:rsid w:val="00AD0936"/>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rPr>
  </w:style>
  <w:style w:type="paragraph" w:customStyle="1" w:styleId="TT">
    <w:name w:val="TT"/>
    <w:basedOn w:val="Heading1"/>
    <w:next w:val="Normal"/>
    <w:rsid w:val="00AD0936"/>
    <w:pPr>
      <w:outlineLvl w:val="9"/>
    </w:pPr>
  </w:style>
  <w:style w:type="paragraph" w:customStyle="1" w:styleId="NF">
    <w:name w:val="NF"/>
    <w:basedOn w:val="NO"/>
    <w:rsid w:val="00AD0936"/>
    <w:pPr>
      <w:keepNext/>
      <w:spacing w:after="0"/>
    </w:pPr>
    <w:rPr>
      <w:rFonts w:ascii="Arial" w:hAnsi="Arial"/>
      <w:sz w:val="18"/>
    </w:rPr>
  </w:style>
  <w:style w:type="paragraph" w:customStyle="1" w:styleId="NO">
    <w:name w:val="NO"/>
    <w:basedOn w:val="Normal"/>
    <w:link w:val="NOChar"/>
    <w:rsid w:val="00AD093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AD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AD0936"/>
    <w:pPr>
      <w:jc w:val="right"/>
    </w:pPr>
  </w:style>
  <w:style w:type="paragraph" w:customStyle="1" w:styleId="TAL">
    <w:name w:val="TAL"/>
    <w:basedOn w:val="Normal"/>
    <w:link w:val="TALCar"/>
    <w:rsid w:val="00AD093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AD0936"/>
    <w:rPr>
      <w:b/>
    </w:rPr>
  </w:style>
  <w:style w:type="paragraph" w:customStyle="1" w:styleId="TAC">
    <w:name w:val="TAC"/>
    <w:basedOn w:val="TAL"/>
    <w:link w:val="TACChar"/>
    <w:rsid w:val="00AD0936"/>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AD093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AD0936"/>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AD0936"/>
    <w:pPr>
      <w:spacing w:after="0"/>
    </w:pPr>
  </w:style>
  <w:style w:type="paragraph" w:customStyle="1" w:styleId="NW">
    <w:name w:val="NW"/>
    <w:basedOn w:val="NO"/>
    <w:rsid w:val="00AD0936"/>
    <w:pPr>
      <w:spacing w:after="0"/>
    </w:pPr>
  </w:style>
  <w:style w:type="paragraph" w:customStyle="1" w:styleId="EW">
    <w:name w:val="EW"/>
    <w:basedOn w:val="EX"/>
    <w:rsid w:val="00AD0936"/>
    <w:pPr>
      <w:spacing w:after="0"/>
    </w:pPr>
  </w:style>
  <w:style w:type="paragraph" w:customStyle="1" w:styleId="B10">
    <w:name w:val="B1"/>
    <w:basedOn w:val="List"/>
    <w:link w:val="B1Char"/>
    <w:rsid w:val="00AD0936"/>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AD0936"/>
    <w:pPr>
      <w:ind w:left="1985" w:hanging="1985"/>
    </w:pPr>
  </w:style>
  <w:style w:type="paragraph" w:styleId="TOC7">
    <w:name w:val="toc 7"/>
    <w:basedOn w:val="TOC6"/>
    <w:next w:val="Normal"/>
    <w:rsid w:val="00AD0936"/>
    <w:pPr>
      <w:ind w:left="2268" w:hanging="2268"/>
    </w:pPr>
  </w:style>
  <w:style w:type="paragraph" w:customStyle="1" w:styleId="EditorsNote">
    <w:name w:val="Editor's Note"/>
    <w:aliases w:val="EN"/>
    <w:basedOn w:val="NO"/>
    <w:link w:val="EditorsNoteChar"/>
    <w:rsid w:val="00AD0936"/>
    <w:rPr>
      <w:color w:val="FF0000"/>
    </w:rPr>
  </w:style>
  <w:style w:type="paragraph" w:customStyle="1" w:styleId="TH">
    <w:name w:val="TH"/>
    <w:basedOn w:val="Normal"/>
    <w:link w:val="THChar"/>
    <w:rsid w:val="00AD093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AD093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AD093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AD093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AD093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AD0936"/>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AD093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AD093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AD093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AD0936"/>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AD0936"/>
  </w:style>
  <w:style w:type="paragraph" w:customStyle="1" w:styleId="B4">
    <w:name w:val="B4"/>
    <w:basedOn w:val="List4"/>
    <w:link w:val="B4Char"/>
    <w:rsid w:val="00AD0936"/>
  </w:style>
  <w:style w:type="character" w:customStyle="1" w:styleId="B4Char">
    <w:name w:val="B4 Char"/>
    <w:link w:val="B4"/>
    <w:qFormat/>
    <w:rsid w:val="00241CC7"/>
    <w:rPr>
      <w:rFonts w:ascii="Times New Roman" w:eastAsia="Times New Roman" w:hAnsi="Times New Roman" w:cs="Times New Roman"/>
      <w:sz w:val="20"/>
      <w:szCs w:val="20"/>
      <w:lang w:val="en-GB"/>
    </w:rPr>
  </w:style>
  <w:style w:type="paragraph" w:customStyle="1" w:styleId="B5">
    <w:name w:val="B5"/>
    <w:basedOn w:val="List5"/>
    <w:rsid w:val="00AD0936"/>
  </w:style>
  <w:style w:type="paragraph" w:customStyle="1" w:styleId="ZTD">
    <w:name w:val="ZTD"/>
    <w:basedOn w:val="ZB"/>
    <w:rsid w:val="00AD0936"/>
    <w:pPr>
      <w:framePr w:hRule="auto" w:wrap="notBeside" w:y="852"/>
    </w:pPr>
    <w:rPr>
      <w:i w:val="0"/>
      <w:sz w:val="40"/>
    </w:rPr>
  </w:style>
  <w:style w:type="paragraph" w:customStyle="1" w:styleId="ZV">
    <w:name w:val="ZV"/>
    <w:basedOn w:val="ZU"/>
    <w:rsid w:val="00AD0936"/>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AD0936"/>
    <w:pPr>
      <w:keepLines/>
      <w:spacing w:after="0"/>
    </w:pPr>
  </w:style>
  <w:style w:type="paragraph" w:styleId="Index2">
    <w:name w:val="index 2"/>
    <w:basedOn w:val="Index1"/>
    <w:rsid w:val="00AD0936"/>
    <w:pPr>
      <w:ind w:left="284"/>
    </w:pPr>
  </w:style>
  <w:style w:type="character" w:styleId="FootnoteReference">
    <w:name w:val="footnote reference"/>
    <w:aliases w:val="Appel note de bas de p,Nota,Footnote symbol,Footnote"/>
    <w:basedOn w:val="DefaultParagraphFont"/>
    <w:rsid w:val="00AD09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D093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AD0936"/>
    <w:pPr>
      <w:ind w:left="851"/>
    </w:pPr>
  </w:style>
  <w:style w:type="paragraph" w:styleId="ListNumber">
    <w:name w:val="List Number"/>
    <w:basedOn w:val="List"/>
    <w:rsid w:val="00AD0936"/>
  </w:style>
  <w:style w:type="paragraph" w:styleId="List">
    <w:name w:val="List"/>
    <w:basedOn w:val="Normal"/>
    <w:link w:val="ListChar"/>
    <w:rsid w:val="00AD0936"/>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AD0936"/>
    <w:pPr>
      <w:ind w:left="851"/>
    </w:pPr>
  </w:style>
  <w:style w:type="paragraph" w:styleId="ListBullet">
    <w:name w:val="List Bullet"/>
    <w:basedOn w:val="List"/>
    <w:link w:val="ListBulletChar"/>
    <w:rsid w:val="00AD0936"/>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AD0936"/>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AD093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rPr>
  </w:style>
  <w:style w:type="paragraph" w:styleId="List3">
    <w:name w:val="List 3"/>
    <w:basedOn w:val="List2"/>
    <w:rsid w:val="00AD0936"/>
    <w:pPr>
      <w:ind w:left="1135"/>
    </w:pPr>
  </w:style>
  <w:style w:type="paragraph" w:styleId="List4">
    <w:name w:val="List 4"/>
    <w:basedOn w:val="List3"/>
    <w:rsid w:val="00AD0936"/>
    <w:pPr>
      <w:ind w:left="1418"/>
    </w:pPr>
  </w:style>
  <w:style w:type="paragraph" w:styleId="List5">
    <w:name w:val="List 5"/>
    <w:basedOn w:val="List4"/>
    <w:rsid w:val="00AD0936"/>
    <w:pPr>
      <w:ind w:left="1702"/>
    </w:pPr>
  </w:style>
  <w:style w:type="paragraph" w:styleId="ListBullet4">
    <w:name w:val="List Bullet 4"/>
    <w:basedOn w:val="ListBullet3"/>
    <w:rsid w:val="00AD0936"/>
    <w:pPr>
      <w:ind w:left="1418"/>
    </w:pPr>
  </w:style>
  <w:style w:type="paragraph" w:styleId="ListBullet5">
    <w:name w:val="List Bullet 5"/>
    <w:basedOn w:val="ListBullet4"/>
    <w:rsid w:val="00AD0936"/>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microsoft.com/office/2011/relationships/people" Target="people.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theme" Target="theme/theme1.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image" Target="media/image14.wmf"/><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1.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78</Pages>
  <Words>55912</Words>
  <Characters>318702</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199</cp:revision>
  <dcterms:created xsi:type="dcterms:W3CDTF">2022-09-22T10:42:00Z</dcterms:created>
  <dcterms:modified xsi:type="dcterms:W3CDTF">2025-12-14T18:22:00Z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