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C71E0" w14:textId="3CC96582" w:rsidR="00216A52" w:rsidRPr="006F4D85" w:rsidRDefault="00B92CCF" w:rsidP="00FE0CC8">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Start w:id="2" w:name="_Toc535476318"/>
      <w:bookmarkEnd w:id="0"/>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lastRenderedPageBreak/>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lastRenderedPageBreak/>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lastRenderedPageBreak/>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lastRenderedPageBreak/>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lastRenderedPageBreak/>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72713F"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72713F" w:rsidRPr="006F4D85" w:rsidRDefault="0072713F" w:rsidP="0072713F">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72713F" w:rsidRPr="006F4D85" w:rsidRDefault="0072713F" w:rsidP="0072713F">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7C69EAF"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8F44432" w14:textId="15341C3D" w:rsidR="0072713F" w:rsidRPr="006F4D85"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6A2F056"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6DE8FD04" w14:textId="159ACB14" w:rsidR="0072713F"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C4BD178"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E3F6DE7" w14:textId="1E03816B" w:rsidR="0072713F" w:rsidRPr="00EC61C3"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FF47E7C"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0267FCAE" w14:textId="5FCC376C" w:rsidR="0072713F" w:rsidRPr="00EC61C3"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D1549D7" w14:textId="77777777" w:rsidR="0072713F" w:rsidRPr="006F4D85" w:rsidRDefault="0072713F" w:rsidP="0072713F">
            <w:pPr>
              <w:pStyle w:val="TAC"/>
              <w:spacing w:line="252" w:lineRule="auto"/>
              <w:rPr>
                <w:lang w:eastAsia="zh-CN"/>
              </w:rPr>
            </w:pPr>
            <w:r>
              <w:rPr>
                <w:lang w:eastAsia="zh-CN"/>
              </w:rPr>
              <w:t>0010</w:t>
            </w:r>
            <w:r w:rsidRPr="006F4D85">
              <w:rPr>
                <w:lang w:eastAsia="zh-CN"/>
              </w:rPr>
              <w:t>000</w:t>
            </w:r>
          </w:p>
          <w:p w14:paraId="6A5556CE" w14:textId="3DF22DE9" w:rsidR="0072713F" w:rsidRPr="006F4D85" w:rsidRDefault="0072713F" w:rsidP="0072713F">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72713F" w:rsidRPr="006F4D85" w:rsidRDefault="0072713F" w:rsidP="0072713F">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72713F" w:rsidRPr="006F4D85" w:rsidRDefault="0072713F" w:rsidP="0072713F">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Default="001268B4" w:rsidP="001268B4">
      <w:pPr>
        <w:rPr>
          <w:rFonts w:eastAsia="MS Mincho"/>
        </w:rPr>
      </w:pPr>
    </w:p>
    <w:p w14:paraId="7BB0A54A" w14:textId="77777777" w:rsidR="00923DFB" w:rsidRDefault="00923DFB" w:rsidP="00923DFB">
      <w:pPr>
        <w:pStyle w:val="TH"/>
        <w:rPr>
          <w:lang w:eastAsia="ja-JP"/>
        </w:rPr>
      </w:pPr>
      <w:r w:rsidRPr="001618F5">
        <w:t>Table A.3.1.3.1-</w:t>
      </w:r>
      <w:r>
        <w:rPr>
          <w:rFonts w:hint="eastAsia"/>
          <w:lang w:eastAsia="ja-JP"/>
        </w:rPr>
        <w:t>2</w:t>
      </w:r>
      <w:r w:rsidRPr="001618F5">
        <w:t>:</w:t>
      </w:r>
      <w:r>
        <w:rPr>
          <w:rFonts w:hint="eastAsia"/>
          <w:lang w:eastAsia="ja-JP"/>
        </w:rPr>
        <w:t xml:space="preserve"> Void</w:t>
      </w:r>
    </w:p>
    <w:p w14:paraId="42C1FF52" w14:textId="77777777" w:rsidR="00923DFB" w:rsidRPr="00CC21C2" w:rsidRDefault="00923DFB" w:rsidP="00923DFB">
      <w:pPr>
        <w:rPr>
          <w:lang w:eastAsia="ja-JP"/>
        </w:rPr>
      </w:pPr>
    </w:p>
    <w:p w14:paraId="276CB4F2" w14:textId="77777777" w:rsidR="00923DFB" w:rsidRPr="00F73E16" w:rsidRDefault="00923DFB" w:rsidP="00923DFB">
      <w:pPr>
        <w:pStyle w:val="TH"/>
        <w:rPr>
          <w:lang w:eastAsia="ja-JP"/>
        </w:rPr>
      </w:pPr>
      <w:r w:rsidRPr="001618F5">
        <w:lastRenderedPageBreak/>
        <w:t>Table A.3.1.3.1-</w:t>
      </w:r>
      <w:r>
        <w:rPr>
          <w:rFonts w:hint="eastAsia"/>
          <w:lang w:eastAsia="ja-JP"/>
        </w:rPr>
        <w:t>3</w:t>
      </w:r>
      <w:r w:rsidRPr="001618F5">
        <w:t>: Control Channel RMC for FDD with SCS=15KHz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649"/>
        <w:gridCol w:w="635"/>
        <w:gridCol w:w="634"/>
      </w:tblGrid>
      <w:tr w:rsidR="00923DFB" w:rsidRPr="001618F5" w14:paraId="3466B40F"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0667EAF" w14:textId="77777777" w:rsidR="00923DFB" w:rsidRPr="001618F5" w:rsidRDefault="00923DFB" w:rsidP="00496314">
            <w:pPr>
              <w:pStyle w:val="TAH"/>
            </w:pPr>
            <w:r w:rsidRPr="001618F5">
              <w:t>Parameter</w:t>
            </w:r>
          </w:p>
        </w:tc>
        <w:tc>
          <w:tcPr>
            <w:tcW w:w="563" w:type="pct"/>
            <w:tcBorders>
              <w:top w:val="single" w:sz="4" w:space="0" w:color="auto"/>
              <w:left w:val="single" w:sz="4" w:space="0" w:color="auto"/>
              <w:bottom w:val="single" w:sz="4" w:space="0" w:color="auto"/>
              <w:right w:val="single" w:sz="4" w:space="0" w:color="auto"/>
            </w:tcBorders>
            <w:hideMark/>
          </w:tcPr>
          <w:p w14:paraId="4716C016" w14:textId="77777777" w:rsidR="00923DFB" w:rsidRPr="001618F5" w:rsidRDefault="00923DFB" w:rsidP="00496314">
            <w:pPr>
              <w:pStyle w:val="TAH"/>
            </w:pPr>
            <w:r w:rsidRPr="001618F5">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ED3F4E4" w14:textId="77777777" w:rsidR="00923DFB" w:rsidRPr="001618F5" w:rsidRDefault="00923DFB" w:rsidP="00496314">
            <w:pPr>
              <w:pStyle w:val="TAH"/>
            </w:pPr>
            <w:r w:rsidRPr="001618F5">
              <w:t>Value</w:t>
            </w:r>
          </w:p>
        </w:tc>
      </w:tr>
      <w:tr w:rsidR="00923DFB" w:rsidRPr="001618F5" w14:paraId="5086913D"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63166622" w14:textId="77777777" w:rsidR="00923DFB" w:rsidRPr="001618F5" w:rsidRDefault="00923DFB" w:rsidP="00496314">
            <w:pPr>
              <w:pStyle w:val="TAL"/>
            </w:pPr>
            <w:r w:rsidRPr="001618F5">
              <w:t>Reference channel</w:t>
            </w:r>
          </w:p>
        </w:tc>
        <w:tc>
          <w:tcPr>
            <w:tcW w:w="563" w:type="pct"/>
            <w:tcBorders>
              <w:top w:val="single" w:sz="4" w:space="0" w:color="auto"/>
              <w:left w:val="single" w:sz="4" w:space="0" w:color="auto"/>
              <w:bottom w:val="single" w:sz="4" w:space="0" w:color="auto"/>
              <w:right w:val="single" w:sz="4" w:space="0" w:color="auto"/>
            </w:tcBorders>
          </w:tcPr>
          <w:p w14:paraId="6D59198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E34BDC4" w14:textId="77777777" w:rsidR="00923DFB" w:rsidRPr="001618F5" w:rsidRDefault="00923DFB" w:rsidP="00496314">
            <w:pPr>
              <w:pStyle w:val="TAC"/>
            </w:pPr>
            <w:r w:rsidRPr="001618F5">
              <w:t>CCR.</w:t>
            </w:r>
            <w:r>
              <w:rPr>
                <w:rFonts w:hint="eastAsia"/>
                <w:lang w:eastAsia="ja-JP"/>
              </w:rPr>
              <w:t>3.1</w:t>
            </w:r>
            <w:r w:rsidRPr="001618F5">
              <w:t xml:space="preserve"> FDD</w:t>
            </w:r>
          </w:p>
        </w:tc>
        <w:tc>
          <w:tcPr>
            <w:tcW w:w="710" w:type="pct"/>
            <w:tcBorders>
              <w:top w:val="single" w:sz="4" w:space="0" w:color="auto"/>
              <w:left w:val="single" w:sz="4" w:space="0" w:color="auto"/>
              <w:bottom w:val="single" w:sz="4" w:space="0" w:color="auto"/>
              <w:right w:val="single" w:sz="4" w:space="0" w:color="auto"/>
            </w:tcBorders>
          </w:tcPr>
          <w:p w14:paraId="1860AF65" w14:textId="77777777" w:rsidR="00923DFB" w:rsidRPr="001618F5" w:rsidRDefault="00923DFB" w:rsidP="00496314">
            <w:pPr>
              <w:pStyle w:val="TAC"/>
            </w:pPr>
            <w:r w:rsidRPr="001618F5">
              <w:t>CCR.</w:t>
            </w:r>
            <w:r>
              <w:rPr>
                <w:rFonts w:hint="eastAsia"/>
                <w:lang w:eastAsia="ja-JP"/>
              </w:rPr>
              <w:t>3.2</w:t>
            </w:r>
            <w:r w:rsidRPr="001618F5">
              <w:t xml:space="preserve"> FDD</w:t>
            </w:r>
          </w:p>
        </w:tc>
        <w:tc>
          <w:tcPr>
            <w:tcW w:w="465" w:type="pct"/>
            <w:tcBorders>
              <w:top w:val="single" w:sz="4" w:space="0" w:color="auto"/>
              <w:left w:val="single" w:sz="4" w:space="0" w:color="auto"/>
              <w:bottom w:val="single" w:sz="4" w:space="0" w:color="auto"/>
              <w:right w:val="single" w:sz="4" w:space="0" w:color="auto"/>
            </w:tcBorders>
          </w:tcPr>
          <w:p w14:paraId="50356917"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C0D886C"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1E3774BF" w14:textId="77777777" w:rsidR="00923DFB" w:rsidRPr="001618F5" w:rsidRDefault="00923DFB" w:rsidP="00496314">
            <w:pPr>
              <w:pStyle w:val="TAC"/>
            </w:pPr>
          </w:p>
        </w:tc>
      </w:tr>
      <w:tr w:rsidR="00923DFB" w:rsidRPr="001618F5" w14:paraId="1C76F640"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557EA06F" w14:textId="77777777" w:rsidR="00923DFB" w:rsidRPr="001618F5" w:rsidRDefault="00923DFB" w:rsidP="00496314">
            <w:pPr>
              <w:pStyle w:val="TAL"/>
            </w:pPr>
            <w:r w:rsidRPr="001618F5">
              <w:t>Channel bandwidth</w:t>
            </w:r>
          </w:p>
        </w:tc>
        <w:tc>
          <w:tcPr>
            <w:tcW w:w="563" w:type="pct"/>
            <w:tcBorders>
              <w:top w:val="single" w:sz="4" w:space="0" w:color="auto"/>
              <w:left w:val="single" w:sz="4" w:space="0" w:color="auto"/>
              <w:bottom w:val="single" w:sz="4" w:space="0" w:color="auto"/>
              <w:right w:val="single" w:sz="4" w:space="0" w:color="auto"/>
            </w:tcBorders>
            <w:hideMark/>
          </w:tcPr>
          <w:p w14:paraId="75DDA2E7" w14:textId="77777777" w:rsidR="00923DFB" w:rsidRPr="001618F5" w:rsidRDefault="00923DFB" w:rsidP="00496314">
            <w:pPr>
              <w:pStyle w:val="TAC"/>
            </w:pPr>
            <w:r w:rsidRPr="001618F5">
              <w:t>MHz</w:t>
            </w:r>
          </w:p>
        </w:tc>
        <w:tc>
          <w:tcPr>
            <w:tcW w:w="710" w:type="pct"/>
            <w:tcBorders>
              <w:top w:val="single" w:sz="4" w:space="0" w:color="auto"/>
              <w:left w:val="single" w:sz="4" w:space="0" w:color="auto"/>
              <w:bottom w:val="single" w:sz="4" w:space="0" w:color="auto"/>
              <w:right w:val="single" w:sz="4" w:space="0" w:color="auto"/>
            </w:tcBorders>
          </w:tcPr>
          <w:p w14:paraId="52BF7D4A" w14:textId="77777777" w:rsidR="00923DFB" w:rsidRPr="001618F5" w:rsidRDefault="00923DFB" w:rsidP="00496314">
            <w:pPr>
              <w:pStyle w:val="TAC"/>
            </w:pPr>
            <w:r w:rsidRPr="001618F5">
              <w:t>Defined in test case</w:t>
            </w:r>
          </w:p>
        </w:tc>
        <w:tc>
          <w:tcPr>
            <w:tcW w:w="710" w:type="pct"/>
            <w:tcBorders>
              <w:top w:val="single" w:sz="4" w:space="0" w:color="auto"/>
              <w:left w:val="single" w:sz="4" w:space="0" w:color="auto"/>
              <w:bottom w:val="single" w:sz="4" w:space="0" w:color="auto"/>
              <w:right w:val="single" w:sz="4" w:space="0" w:color="auto"/>
            </w:tcBorders>
          </w:tcPr>
          <w:p w14:paraId="17366603" w14:textId="77777777" w:rsidR="00923DFB" w:rsidRPr="001618F5" w:rsidRDefault="00923DFB" w:rsidP="00496314">
            <w:pPr>
              <w:pStyle w:val="TAC"/>
              <w:rPr>
                <w:lang w:eastAsia="zh-CN"/>
              </w:rPr>
            </w:pPr>
            <w:r w:rsidRPr="001618F5">
              <w:t>Defined in test case</w:t>
            </w:r>
          </w:p>
        </w:tc>
        <w:tc>
          <w:tcPr>
            <w:tcW w:w="465" w:type="pct"/>
            <w:tcBorders>
              <w:top w:val="single" w:sz="4" w:space="0" w:color="auto"/>
              <w:left w:val="single" w:sz="4" w:space="0" w:color="auto"/>
              <w:bottom w:val="single" w:sz="4" w:space="0" w:color="auto"/>
              <w:right w:val="single" w:sz="4" w:space="0" w:color="auto"/>
            </w:tcBorders>
          </w:tcPr>
          <w:p w14:paraId="1CF44AAC"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62E16A32"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7CB3E577" w14:textId="77777777" w:rsidR="00923DFB" w:rsidRPr="001618F5" w:rsidRDefault="00923DFB" w:rsidP="00496314">
            <w:pPr>
              <w:pStyle w:val="TAC"/>
            </w:pPr>
          </w:p>
        </w:tc>
      </w:tr>
      <w:tr w:rsidR="00923DFB" w:rsidRPr="001618F5" w14:paraId="33391832"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AD1BE02" w14:textId="77777777" w:rsidR="00923DFB" w:rsidRPr="001618F5" w:rsidRDefault="00923DFB" w:rsidP="00496314">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7B731483" w14:textId="77777777" w:rsidR="00923DFB" w:rsidRPr="001618F5" w:rsidRDefault="00923DFB" w:rsidP="00496314">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08E6D1DD" w14:textId="77777777" w:rsidR="00923DFB" w:rsidRPr="001618F5" w:rsidRDefault="00923DFB" w:rsidP="00496314">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1A0DD0E5" w14:textId="77777777" w:rsidR="00923DFB" w:rsidRPr="001618F5" w:rsidRDefault="00923DFB" w:rsidP="00496314">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1F13B138"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1826485"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12571E7B" w14:textId="77777777" w:rsidR="00923DFB" w:rsidRPr="001618F5" w:rsidRDefault="00923DFB" w:rsidP="00496314">
            <w:pPr>
              <w:pStyle w:val="TAC"/>
            </w:pPr>
          </w:p>
        </w:tc>
      </w:tr>
      <w:tr w:rsidR="00923DFB" w:rsidRPr="001618F5" w14:paraId="6EB496F1"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306202E4" w14:textId="77777777" w:rsidR="00923DFB" w:rsidRPr="001618F5" w:rsidRDefault="00923DFB"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3B15BEAB" w14:textId="77777777" w:rsidR="00923DFB" w:rsidRPr="001618F5" w:rsidRDefault="00923DFB" w:rsidP="00496314">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4C4077CB" w14:textId="77777777" w:rsidR="00923DFB" w:rsidRPr="001618F5" w:rsidRDefault="00923DFB" w:rsidP="00496314">
            <w:pPr>
              <w:pStyle w:val="TAC"/>
              <w:rPr>
                <w:lang w:eastAsia="zh-CN"/>
              </w:rPr>
            </w:pPr>
            <w:r>
              <w:t>48</w:t>
            </w:r>
          </w:p>
        </w:tc>
        <w:tc>
          <w:tcPr>
            <w:tcW w:w="710" w:type="pct"/>
            <w:tcBorders>
              <w:top w:val="single" w:sz="4" w:space="0" w:color="auto"/>
              <w:left w:val="single" w:sz="4" w:space="0" w:color="auto"/>
              <w:bottom w:val="single" w:sz="4" w:space="0" w:color="auto"/>
              <w:right w:val="single" w:sz="4" w:space="0" w:color="auto"/>
            </w:tcBorders>
          </w:tcPr>
          <w:p w14:paraId="60408022" w14:textId="77777777" w:rsidR="00923DFB" w:rsidRPr="001618F5" w:rsidRDefault="00923DFB" w:rsidP="00496314">
            <w:pPr>
              <w:pStyle w:val="TAC"/>
              <w:rPr>
                <w:lang w:eastAsia="zh-CN"/>
              </w:rPr>
            </w:pPr>
            <w:r>
              <w:t>48</w:t>
            </w:r>
          </w:p>
        </w:tc>
        <w:tc>
          <w:tcPr>
            <w:tcW w:w="465" w:type="pct"/>
            <w:tcBorders>
              <w:top w:val="single" w:sz="4" w:space="0" w:color="auto"/>
              <w:left w:val="single" w:sz="4" w:space="0" w:color="auto"/>
              <w:bottom w:val="single" w:sz="4" w:space="0" w:color="auto"/>
              <w:right w:val="single" w:sz="4" w:space="0" w:color="auto"/>
            </w:tcBorders>
          </w:tcPr>
          <w:p w14:paraId="25808CF1"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4FABC54D"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BBD0D51" w14:textId="77777777" w:rsidR="00923DFB" w:rsidRPr="001618F5" w:rsidRDefault="00923DFB" w:rsidP="00496314">
            <w:pPr>
              <w:pStyle w:val="TAC"/>
            </w:pPr>
          </w:p>
        </w:tc>
      </w:tr>
      <w:tr w:rsidR="00923DFB" w:rsidRPr="001618F5" w14:paraId="66B41C4E"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210F966F" w14:textId="77777777" w:rsidR="00923DFB" w:rsidRPr="001618F5" w:rsidRDefault="00923DFB" w:rsidP="00496314">
            <w:pPr>
              <w:pStyle w:val="TAL"/>
            </w:pPr>
            <w:r w:rsidRPr="001618F5">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6E0AF5F7"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358AF62C" w14:textId="77777777" w:rsidR="00923DFB" w:rsidRPr="001618F5" w:rsidRDefault="00923DFB" w:rsidP="00496314">
            <w:pPr>
              <w:pStyle w:val="TAC"/>
            </w:pPr>
            <w:r w:rsidRPr="001618F5">
              <w:t>1</w:t>
            </w:r>
          </w:p>
        </w:tc>
        <w:tc>
          <w:tcPr>
            <w:tcW w:w="710" w:type="pct"/>
            <w:tcBorders>
              <w:top w:val="single" w:sz="4" w:space="0" w:color="auto"/>
              <w:left w:val="single" w:sz="4" w:space="0" w:color="auto"/>
              <w:bottom w:val="single" w:sz="4" w:space="0" w:color="auto"/>
              <w:right w:val="single" w:sz="4" w:space="0" w:color="auto"/>
            </w:tcBorders>
          </w:tcPr>
          <w:p w14:paraId="2F12D020" w14:textId="77777777" w:rsidR="00923DFB" w:rsidRPr="001618F5" w:rsidRDefault="00923DFB" w:rsidP="00496314">
            <w:pPr>
              <w:pStyle w:val="TAC"/>
            </w:pPr>
            <w:r w:rsidRPr="001618F5">
              <w:t>1</w:t>
            </w:r>
          </w:p>
        </w:tc>
        <w:tc>
          <w:tcPr>
            <w:tcW w:w="465" w:type="pct"/>
            <w:tcBorders>
              <w:top w:val="single" w:sz="4" w:space="0" w:color="auto"/>
              <w:left w:val="single" w:sz="4" w:space="0" w:color="auto"/>
              <w:bottom w:val="single" w:sz="4" w:space="0" w:color="auto"/>
              <w:right w:val="single" w:sz="4" w:space="0" w:color="auto"/>
            </w:tcBorders>
          </w:tcPr>
          <w:p w14:paraId="7FC722CE"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158F281B"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002639C" w14:textId="77777777" w:rsidR="00923DFB" w:rsidRPr="001618F5" w:rsidRDefault="00923DFB" w:rsidP="00496314">
            <w:pPr>
              <w:pStyle w:val="TAC"/>
            </w:pPr>
          </w:p>
        </w:tc>
      </w:tr>
      <w:tr w:rsidR="00923DFB" w:rsidRPr="001618F5" w14:paraId="33FD6707"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26AEC4DD" w14:textId="77777777" w:rsidR="00923DFB" w:rsidRPr="001618F5" w:rsidRDefault="00923DFB" w:rsidP="00496314">
            <w:pPr>
              <w:pStyle w:val="TAL"/>
            </w:pPr>
            <w:r w:rsidRPr="001618F5">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19C314AD" w14:textId="77777777" w:rsidR="00923DFB" w:rsidRPr="001618F5" w:rsidRDefault="00923DFB" w:rsidP="00496314">
            <w:pPr>
              <w:pStyle w:val="TAC"/>
            </w:pPr>
            <w:r w:rsidRPr="001618F5">
              <w:t>symbols</w:t>
            </w:r>
          </w:p>
        </w:tc>
        <w:tc>
          <w:tcPr>
            <w:tcW w:w="710" w:type="pct"/>
            <w:tcBorders>
              <w:top w:val="single" w:sz="4" w:space="0" w:color="auto"/>
              <w:left w:val="single" w:sz="4" w:space="0" w:color="auto"/>
              <w:bottom w:val="single" w:sz="4" w:space="0" w:color="auto"/>
              <w:right w:val="single" w:sz="4" w:space="0" w:color="auto"/>
            </w:tcBorders>
          </w:tcPr>
          <w:p w14:paraId="6BFCE1C6" w14:textId="77777777" w:rsidR="00923DFB" w:rsidRPr="001618F5" w:rsidRDefault="00923DFB" w:rsidP="00496314">
            <w:pPr>
              <w:pStyle w:val="TAC"/>
            </w:pPr>
            <w:r w:rsidRPr="001618F5">
              <w:t>2</w:t>
            </w:r>
          </w:p>
        </w:tc>
        <w:tc>
          <w:tcPr>
            <w:tcW w:w="710" w:type="pct"/>
            <w:tcBorders>
              <w:top w:val="single" w:sz="4" w:space="0" w:color="auto"/>
              <w:left w:val="single" w:sz="4" w:space="0" w:color="auto"/>
              <w:bottom w:val="single" w:sz="4" w:space="0" w:color="auto"/>
              <w:right w:val="single" w:sz="4" w:space="0" w:color="auto"/>
            </w:tcBorders>
          </w:tcPr>
          <w:p w14:paraId="5F6E5A38" w14:textId="77777777" w:rsidR="00923DFB" w:rsidRPr="001618F5" w:rsidRDefault="00923DFB" w:rsidP="00496314">
            <w:pPr>
              <w:pStyle w:val="TAC"/>
            </w:pPr>
            <w:r w:rsidRPr="001618F5">
              <w:t>2</w:t>
            </w:r>
          </w:p>
        </w:tc>
        <w:tc>
          <w:tcPr>
            <w:tcW w:w="465" w:type="pct"/>
            <w:tcBorders>
              <w:top w:val="single" w:sz="4" w:space="0" w:color="auto"/>
              <w:left w:val="single" w:sz="4" w:space="0" w:color="auto"/>
              <w:bottom w:val="single" w:sz="4" w:space="0" w:color="auto"/>
              <w:right w:val="single" w:sz="4" w:space="0" w:color="auto"/>
            </w:tcBorders>
          </w:tcPr>
          <w:p w14:paraId="278808C3"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8C4E254"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42B80EA" w14:textId="77777777" w:rsidR="00923DFB" w:rsidRPr="001618F5" w:rsidRDefault="00923DFB" w:rsidP="00496314">
            <w:pPr>
              <w:pStyle w:val="TAC"/>
            </w:pPr>
          </w:p>
        </w:tc>
      </w:tr>
      <w:tr w:rsidR="00923DFB" w:rsidRPr="001618F5" w14:paraId="7C9D5D86"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B663F1A" w14:textId="77777777" w:rsidR="00923DFB" w:rsidRPr="001618F5" w:rsidRDefault="00923DFB" w:rsidP="00496314">
            <w:pPr>
              <w:pStyle w:val="TAL"/>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3C8F8DD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6A40DF7F" w14:textId="77777777" w:rsidR="00923DFB" w:rsidRPr="001618F5" w:rsidRDefault="00923DFB" w:rsidP="00496314">
            <w:pPr>
              <w:pStyle w:val="TAC"/>
              <w:rPr>
                <w:lang w:eastAsia="zh-CN"/>
              </w:rPr>
            </w:pPr>
            <w:r w:rsidRPr="001618F5">
              <w:rPr>
                <w:lang w:eastAsia="zh-CN"/>
              </w:rPr>
              <w:t>1000000</w:t>
            </w:r>
          </w:p>
          <w:p w14:paraId="55CAF10A" w14:textId="77777777" w:rsidR="00923DFB" w:rsidRPr="001618F5" w:rsidRDefault="00923DFB" w:rsidP="00496314">
            <w:pPr>
              <w:pStyle w:val="TAC"/>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58DE7AB" w14:textId="77777777" w:rsidR="00923DFB" w:rsidRPr="001618F5" w:rsidRDefault="00923DFB" w:rsidP="00496314">
            <w:pPr>
              <w:pStyle w:val="TAC"/>
              <w:rPr>
                <w:lang w:eastAsia="zh-CN"/>
              </w:rPr>
            </w:pPr>
            <w:r w:rsidRPr="001618F5">
              <w:rPr>
                <w:lang w:eastAsia="zh-CN"/>
              </w:rPr>
              <w:t>1000000</w:t>
            </w:r>
          </w:p>
          <w:p w14:paraId="0FFD7F90" w14:textId="77777777" w:rsidR="00923DFB" w:rsidRPr="001618F5" w:rsidRDefault="00923DFB" w:rsidP="00496314">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0B13752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04814736" w14:textId="77777777" w:rsidR="00923DFB" w:rsidRPr="001618F5" w:rsidRDefault="00923DFB" w:rsidP="00496314">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6E959C62" w14:textId="77777777" w:rsidR="00923DFB" w:rsidRPr="001618F5" w:rsidRDefault="00923DFB" w:rsidP="00496314">
            <w:pPr>
              <w:pStyle w:val="TAC"/>
            </w:pPr>
          </w:p>
        </w:tc>
      </w:tr>
      <w:tr w:rsidR="00923DFB" w:rsidRPr="001618F5" w14:paraId="30A2105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C19DCAF" w14:textId="77777777" w:rsidR="00923DFB" w:rsidRPr="001618F5" w:rsidRDefault="00923DFB" w:rsidP="00496314">
            <w:pPr>
              <w:pStyle w:val="TAL"/>
            </w:pPr>
            <w:r w:rsidRPr="001618F5">
              <w:t>REG bundle size</w:t>
            </w:r>
          </w:p>
        </w:tc>
        <w:tc>
          <w:tcPr>
            <w:tcW w:w="563" w:type="pct"/>
            <w:tcBorders>
              <w:top w:val="single" w:sz="4" w:space="0" w:color="auto"/>
              <w:left w:val="single" w:sz="4" w:space="0" w:color="auto"/>
              <w:bottom w:val="single" w:sz="4" w:space="0" w:color="auto"/>
              <w:right w:val="single" w:sz="4" w:space="0" w:color="auto"/>
            </w:tcBorders>
          </w:tcPr>
          <w:p w14:paraId="4733FAEB"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302DDEF1" w14:textId="77777777" w:rsidR="00923DFB" w:rsidRPr="001618F5" w:rsidRDefault="00923DFB" w:rsidP="00496314">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6ACE87A9" w14:textId="77777777" w:rsidR="00923DFB" w:rsidRPr="001618F5" w:rsidRDefault="00923DFB" w:rsidP="00496314">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10373C8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2190019"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42593C1" w14:textId="77777777" w:rsidR="00923DFB" w:rsidRPr="001618F5" w:rsidRDefault="00923DFB" w:rsidP="00496314">
            <w:pPr>
              <w:pStyle w:val="TAC"/>
            </w:pPr>
          </w:p>
        </w:tc>
      </w:tr>
      <w:tr w:rsidR="00923DFB" w:rsidRPr="001618F5" w14:paraId="66726A09"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4594FB7" w14:textId="77777777" w:rsidR="00923DFB" w:rsidRPr="001618F5" w:rsidRDefault="00923DFB" w:rsidP="00496314">
            <w:pPr>
              <w:pStyle w:val="TAL"/>
            </w:pPr>
            <w:r w:rsidRPr="001618F5">
              <w:t>DMRS precoder granularity</w:t>
            </w:r>
          </w:p>
        </w:tc>
        <w:tc>
          <w:tcPr>
            <w:tcW w:w="563" w:type="pct"/>
            <w:tcBorders>
              <w:top w:val="single" w:sz="4" w:space="0" w:color="auto"/>
              <w:left w:val="single" w:sz="4" w:space="0" w:color="auto"/>
              <w:bottom w:val="single" w:sz="4" w:space="0" w:color="auto"/>
              <w:right w:val="single" w:sz="4" w:space="0" w:color="auto"/>
            </w:tcBorders>
          </w:tcPr>
          <w:p w14:paraId="0153FA39"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DB30EEA" w14:textId="77777777" w:rsidR="00923DFB" w:rsidRPr="001618F5" w:rsidRDefault="00923DFB" w:rsidP="00496314">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294FCEF3" w14:textId="77777777" w:rsidR="00923DFB" w:rsidRPr="001618F5" w:rsidRDefault="00923DFB" w:rsidP="00496314">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75C2F82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3B62D38"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EF19F21" w14:textId="77777777" w:rsidR="00923DFB" w:rsidRPr="001618F5" w:rsidRDefault="00923DFB" w:rsidP="00496314">
            <w:pPr>
              <w:pStyle w:val="TAC"/>
            </w:pPr>
          </w:p>
        </w:tc>
      </w:tr>
      <w:tr w:rsidR="00923DFB" w:rsidRPr="001618F5" w14:paraId="1E20B90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E5ACC30" w14:textId="77777777" w:rsidR="00923DFB" w:rsidRPr="001618F5" w:rsidRDefault="00923DFB" w:rsidP="00496314">
            <w:pPr>
              <w:pStyle w:val="TAL"/>
            </w:pPr>
            <w:r w:rsidRPr="001618F5">
              <w:t>CCE to REG mapping</w:t>
            </w:r>
          </w:p>
        </w:tc>
        <w:tc>
          <w:tcPr>
            <w:tcW w:w="563" w:type="pct"/>
            <w:tcBorders>
              <w:top w:val="single" w:sz="4" w:space="0" w:color="auto"/>
              <w:left w:val="single" w:sz="4" w:space="0" w:color="auto"/>
              <w:bottom w:val="single" w:sz="4" w:space="0" w:color="auto"/>
              <w:right w:val="single" w:sz="4" w:space="0" w:color="auto"/>
            </w:tcBorders>
          </w:tcPr>
          <w:p w14:paraId="0C581D0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2B5DD22F" w14:textId="77777777" w:rsidR="00923DFB" w:rsidRPr="001618F5" w:rsidRDefault="00923DFB" w:rsidP="00496314">
            <w:pPr>
              <w:pStyle w:val="TAC"/>
            </w:pPr>
            <w:r w:rsidRPr="001618F5">
              <w:t>Interleaved</w:t>
            </w:r>
          </w:p>
        </w:tc>
        <w:tc>
          <w:tcPr>
            <w:tcW w:w="710" w:type="pct"/>
            <w:tcBorders>
              <w:top w:val="single" w:sz="4" w:space="0" w:color="auto"/>
              <w:left w:val="single" w:sz="4" w:space="0" w:color="auto"/>
              <w:bottom w:val="single" w:sz="4" w:space="0" w:color="auto"/>
              <w:right w:val="single" w:sz="4" w:space="0" w:color="auto"/>
            </w:tcBorders>
          </w:tcPr>
          <w:p w14:paraId="49552399" w14:textId="77777777" w:rsidR="00923DFB" w:rsidRPr="001618F5" w:rsidRDefault="00923DFB" w:rsidP="00496314">
            <w:pPr>
              <w:pStyle w:val="TAC"/>
            </w:pPr>
            <w:r w:rsidRPr="001618F5">
              <w:t>Interleaved</w:t>
            </w:r>
          </w:p>
        </w:tc>
        <w:tc>
          <w:tcPr>
            <w:tcW w:w="465" w:type="pct"/>
            <w:tcBorders>
              <w:top w:val="single" w:sz="4" w:space="0" w:color="auto"/>
              <w:left w:val="single" w:sz="4" w:space="0" w:color="auto"/>
              <w:bottom w:val="single" w:sz="4" w:space="0" w:color="auto"/>
              <w:right w:val="single" w:sz="4" w:space="0" w:color="auto"/>
            </w:tcBorders>
          </w:tcPr>
          <w:p w14:paraId="62438C35"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466AF1C"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258A78F" w14:textId="77777777" w:rsidR="00923DFB" w:rsidRPr="001618F5" w:rsidRDefault="00923DFB" w:rsidP="00496314">
            <w:pPr>
              <w:pStyle w:val="TAC"/>
            </w:pPr>
          </w:p>
        </w:tc>
      </w:tr>
      <w:tr w:rsidR="00923DFB" w:rsidRPr="001618F5" w14:paraId="227F128A"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66C4C4" w14:textId="77777777" w:rsidR="00923DFB" w:rsidRPr="001618F5" w:rsidRDefault="00923DFB" w:rsidP="00496314">
            <w:pPr>
              <w:pStyle w:val="TAL"/>
            </w:pPr>
            <w:r w:rsidRPr="001618F5">
              <w:t>Interleave n_shift</w:t>
            </w:r>
          </w:p>
        </w:tc>
        <w:tc>
          <w:tcPr>
            <w:tcW w:w="563" w:type="pct"/>
            <w:tcBorders>
              <w:top w:val="single" w:sz="4" w:space="0" w:color="auto"/>
              <w:left w:val="single" w:sz="4" w:space="0" w:color="auto"/>
              <w:bottom w:val="single" w:sz="4" w:space="0" w:color="auto"/>
              <w:right w:val="single" w:sz="4" w:space="0" w:color="auto"/>
            </w:tcBorders>
          </w:tcPr>
          <w:p w14:paraId="49977CC7"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539AB582" w14:textId="77777777" w:rsidR="00923DFB" w:rsidRPr="001618F5" w:rsidRDefault="00923DFB" w:rsidP="00496314">
            <w:pPr>
              <w:pStyle w:val="TAC"/>
            </w:pPr>
            <w:r w:rsidRPr="001618F5">
              <w:t>0</w:t>
            </w:r>
          </w:p>
        </w:tc>
        <w:tc>
          <w:tcPr>
            <w:tcW w:w="710" w:type="pct"/>
            <w:tcBorders>
              <w:top w:val="single" w:sz="4" w:space="0" w:color="auto"/>
              <w:left w:val="single" w:sz="4" w:space="0" w:color="auto"/>
              <w:bottom w:val="single" w:sz="4" w:space="0" w:color="auto"/>
              <w:right w:val="single" w:sz="4" w:space="0" w:color="auto"/>
            </w:tcBorders>
          </w:tcPr>
          <w:p w14:paraId="7132268C" w14:textId="77777777" w:rsidR="00923DFB" w:rsidRPr="001618F5" w:rsidRDefault="00923DFB" w:rsidP="00496314">
            <w:pPr>
              <w:pStyle w:val="TAC"/>
            </w:pPr>
            <w:r w:rsidRPr="001618F5">
              <w:t>0</w:t>
            </w:r>
          </w:p>
        </w:tc>
        <w:tc>
          <w:tcPr>
            <w:tcW w:w="465" w:type="pct"/>
            <w:tcBorders>
              <w:top w:val="single" w:sz="4" w:space="0" w:color="auto"/>
              <w:left w:val="single" w:sz="4" w:space="0" w:color="auto"/>
              <w:bottom w:val="single" w:sz="4" w:space="0" w:color="auto"/>
              <w:right w:val="single" w:sz="4" w:space="0" w:color="auto"/>
            </w:tcBorders>
          </w:tcPr>
          <w:p w14:paraId="2BFDBF66"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40A46D51"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7F029E47" w14:textId="77777777" w:rsidR="00923DFB" w:rsidRPr="001618F5" w:rsidRDefault="00923DFB" w:rsidP="00496314">
            <w:pPr>
              <w:pStyle w:val="TAC"/>
            </w:pPr>
          </w:p>
        </w:tc>
      </w:tr>
      <w:tr w:rsidR="00923DFB" w:rsidRPr="001618F5" w14:paraId="4F7437AC"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FF6FEA3" w14:textId="77777777" w:rsidR="00923DFB" w:rsidRPr="001618F5" w:rsidRDefault="00923DFB" w:rsidP="00496314">
            <w:pPr>
              <w:pStyle w:val="TAL"/>
            </w:pPr>
            <w:r w:rsidRPr="001618F5">
              <w:t>Interleave size</w:t>
            </w:r>
          </w:p>
        </w:tc>
        <w:tc>
          <w:tcPr>
            <w:tcW w:w="563" w:type="pct"/>
            <w:tcBorders>
              <w:top w:val="single" w:sz="4" w:space="0" w:color="auto"/>
              <w:left w:val="single" w:sz="4" w:space="0" w:color="auto"/>
              <w:bottom w:val="single" w:sz="4" w:space="0" w:color="auto"/>
              <w:right w:val="single" w:sz="4" w:space="0" w:color="auto"/>
            </w:tcBorders>
          </w:tcPr>
          <w:p w14:paraId="4193B07F"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59E6C696" w14:textId="77777777" w:rsidR="00923DFB" w:rsidRPr="001618F5" w:rsidRDefault="00923DFB" w:rsidP="00496314">
            <w:pPr>
              <w:pStyle w:val="TAC"/>
            </w:pPr>
            <w:r w:rsidRPr="001618F5">
              <w:t>2</w:t>
            </w:r>
          </w:p>
        </w:tc>
        <w:tc>
          <w:tcPr>
            <w:tcW w:w="710" w:type="pct"/>
            <w:tcBorders>
              <w:top w:val="single" w:sz="4" w:space="0" w:color="auto"/>
              <w:left w:val="single" w:sz="4" w:space="0" w:color="auto"/>
              <w:bottom w:val="single" w:sz="4" w:space="0" w:color="auto"/>
              <w:right w:val="single" w:sz="4" w:space="0" w:color="auto"/>
            </w:tcBorders>
          </w:tcPr>
          <w:p w14:paraId="055D4927" w14:textId="77777777" w:rsidR="00923DFB" w:rsidRPr="001618F5" w:rsidRDefault="00923DFB" w:rsidP="00496314">
            <w:pPr>
              <w:pStyle w:val="TAC"/>
            </w:pPr>
            <w:r w:rsidRPr="001618F5">
              <w:t>2</w:t>
            </w:r>
          </w:p>
        </w:tc>
        <w:tc>
          <w:tcPr>
            <w:tcW w:w="465" w:type="pct"/>
            <w:tcBorders>
              <w:top w:val="single" w:sz="4" w:space="0" w:color="auto"/>
              <w:left w:val="single" w:sz="4" w:space="0" w:color="auto"/>
              <w:bottom w:val="single" w:sz="4" w:space="0" w:color="auto"/>
              <w:right w:val="single" w:sz="4" w:space="0" w:color="auto"/>
            </w:tcBorders>
          </w:tcPr>
          <w:p w14:paraId="66CC1CC8"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F7906AA"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10171B7" w14:textId="77777777" w:rsidR="00923DFB" w:rsidRPr="001618F5" w:rsidRDefault="00923DFB" w:rsidP="00496314">
            <w:pPr>
              <w:pStyle w:val="TAC"/>
            </w:pPr>
          </w:p>
        </w:tc>
      </w:tr>
      <w:tr w:rsidR="00923DFB" w:rsidRPr="001618F5" w14:paraId="55D5CBAE"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888922F" w14:textId="77777777" w:rsidR="00923DFB" w:rsidRPr="001618F5" w:rsidRDefault="00923DFB" w:rsidP="00496314">
            <w:pPr>
              <w:pStyle w:val="TAL"/>
            </w:pPr>
            <w:r w:rsidRPr="001618F5">
              <w:t>Beamforming Pre-Coder</w:t>
            </w:r>
          </w:p>
        </w:tc>
        <w:tc>
          <w:tcPr>
            <w:tcW w:w="563" w:type="pct"/>
            <w:tcBorders>
              <w:top w:val="single" w:sz="4" w:space="0" w:color="auto"/>
              <w:left w:val="single" w:sz="4" w:space="0" w:color="auto"/>
              <w:bottom w:val="single" w:sz="4" w:space="0" w:color="auto"/>
              <w:right w:val="single" w:sz="4" w:space="0" w:color="auto"/>
            </w:tcBorders>
          </w:tcPr>
          <w:p w14:paraId="6A5CE09A"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8215162" w14:textId="77777777" w:rsidR="00923DFB" w:rsidRPr="001618F5" w:rsidRDefault="00923DFB" w:rsidP="00496314">
            <w:pPr>
              <w:pStyle w:val="TAC"/>
            </w:pPr>
            <w:r w:rsidRPr="001618F5">
              <w:t>N/A</w:t>
            </w:r>
          </w:p>
        </w:tc>
        <w:tc>
          <w:tcPr>
            <w:tcW w:w="710" w:type="pct"/>
            <w:tcBorders>
              <w:top w:val="single" w:sz="4" w:space="0" w:color="auto"/>
              <w:left w:val="single" w:sz="4" w:space="0" w:color="auto"/>
              <w:bottom w:val="single" w:sz="4" w:space="0" w:color="auto"/>
              <w:right w:val="single" w:sz="4" w:space="0" w:color="auto"/>
            </w:tcBorders>
          </w:tcPr>
          <w:p w14:paraId="013BE37D" w14:textId="77777777" w:rsidR="00923DFB" w:rsidRPr="001618F5" w:rsidRDefault="00923DFB" w:rsidP="00496314">
            <w:pPr>
              <w:pStyle w:val="TAC"/>
            </w:pPr>
            <w:r w:rsidRPr="001618F5">
              <w:t>N/A</w:t>
            </w:r>
          </w:p>
        </w:tc>
        <w:tc>
          <w:tcPr>
            <w:tcW w:w="465" w:type="pct"/>
            <w:tcBorders>
              <w:top w:val="single" w:sz="4" w:space="0" w:color="auto"/>
              <w:left w:val="single" w:sz="4" w:space="0" w:color="auto"/>
              <w:bottom w:val="single" w:sz="4" w:space="0" w:color="auto"/>
              <w:right w:val="single" w:sz="4" w:space="0" w:color="auto"/>
            </w:tcBorders>
          </w:tcPr>
          <w:p w14:paraId="7192DF70"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A92D243"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5D991C0B" w14:textId="77777777" w:rsidR="00923DFB" w:rsidRPr="001618F5" w:rsidRDefault="00923DFB" w:rsidP="00496314">
            <w:pPr>
              <w:pStyle w:val="TAC"/>
            </w:pPr>
          </w:p>
        </w:tc>
      </w:tr>
      <w:tr w:rsidR="00923DFB" w:rsidRPr="001618F5" w14:paraId="52A8BD7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5F3AB74" w14:textId="77777777" w:rsidR="00923DFB" w:rsidRPr="001618F5" w:rsidRDefault="00923DFB" w:rsidP="00496314">
            <w:pPr>
              <w:pStyle w:val="TAL"/>
            </w:pPr>
            <w:r w:rsidRPr="001618F5">
              <w:t>Aggregation level</w:t>
            </w:r>
          </w:p>
        </w:tc>
        <w:tc>
          <w:tcPr>
            <w:tcW w:w="563" w:type="pct"/>
            <w:tcBorders>
              <w:top w:val="single" w:sz="4" w:space="0" w:color="auto"/>
              <w:left w:val="single" w:sz="4" w:space="0" w:color="auto"/>
              <w:bottom w:val="single" w:sz="4" w:space="0" w:color="auto"/>
              <w:right w:val="single" w:sz="4" w:space="0" w:color="auto"/>
            </w:tcBorders>
            <w:hideMark/>
          </w:tcPr>
          <w:p w14:paraId="7005416D" w14:textId="77777777" w:rsidR="00923DFB" w:rsidRPr="001618F5" w:rsidRDefault="00923DFB" w:rsidP="00496314">
            <w:pPr>
              <w:pStyle w:val="TAC"/>
            </w:pPr>
            <w:r w:rsidRPr="001618F5">
              <w:t>CCE</w:t>
            </w:r>
          </w:p>
        </w:tc>
        <w:tc>
          <w:tcPr>
            <w:tcW w:w="710" w:type="pct"/>
            <w:tcBorders>
              <w:top w:val="single" w:sz="4" w:space="0" w:color="auto"/>
              <w:left w:val="single" w:sz="4" w:space="0" w:color="auto"/>
              <w:bottom w:val="single" w:sz="4" w:space="0" w:color="auto"/>
              <w:right w:val="single" w:sz="4" w:space="0" w:color="auto"/>
            </w:tcBorders>
          </w:tcPr>
          <w:p w14:paraId="14ABECF5" w14:textId="77777777" w:rsidR="00923DFB" w:rsidRPr="001618F5" w:rsidRDefault="00923DFB" w:rsidP="00496314">
            <w:pPr>
              <w:pStyle w:val="TAC"/>
            </w:pPr>
            <w:r>
              <w:t>8</w:t>
            </w:r>
          </w:p>
        </w:tc>
        <w:tc>
          <w:tcPr>
            <w:tcW w:w="710" w:type="pct"/>
            <w:tcBorders>
              <w:top w:val="single" w:sz="4" w:space="0" w:color="auto"/>
              <w:left w:val="single" w:sz="4" w:space="0" w:color="auto"/>
              <w:bottom w:val="single" w:sz="4" w:space="0" w:color="auto"/>
              <w:right w:val="single" w:sz="4" w:space="0" w:color="auto"/>
            </w:tcBorders>
          </w:tcPr>
          <w:p w14:paraId="22AE3E4F" w14:textId="77777777" w:rsidR="00923DFB" w:rsidRPr="001618F5" w:rsidRDefault="00923DFB" w:rsidP="00496314">
            <w:pPr>
              <w:pStyle w:val="TAC"/>
            </w:pPr>
            <w:r>
              <w:t>16</w:t>
            </w:r>
          </w:p>
        </w:tc>
        <w:tc>
          <w:tcPr>
            <w:tcW w:w="465" w:type="pct"/>
            <w:tcBorders>
              <w:top w:val="single" w:sz="4" w:space="0" w:color="auto"/>
              <w:left w:val="single" w:sz="4" w:space="0" w:color="auto"/>
              <w:bottom w:val="single" w:sz="4" w:space="0" w:color="auto"/>
              <w:right w:val="single" w:sz="4" w:space="0" w:color="auto"/>
            </w:tcBorders>
          </w:tcPr>
          <w:p w14:paraId="1199253C"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B361BAE"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5D0B47C" w14:textId="77777777" w:rsidR="00923DFB" w:rsidRPr="001618F5" w:rsidRDefault="00923DFB" w:rsidP="00496314">
            <w:pPr>
              <w:pStyle w:val="TAC"/>
            </w:pPr>
          </w:p>
        </w:tc>
      </w:tr>
      <w:tr w:rsidR="00923DFB" w:rsidRPr="001618F5" w14:paraId="7F8DC19D"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2E790520" w14:textId="77777777" w:rsidR="00923DFB" w:rsidRPr="001618F5" w:rsidRDefault="00923DFB" w:rsidP="00496314">
            <w:pPr>
              <w:pStyle w:val="TAL"/>
            </w:pPr>
            <w:r w:rsidRPr="001618F5">
              <w:t>DCI formats</w:t>
            </w:r>
          </w:p>
        </w:tc>
        <w:tc>
          <w:tcPr>
            <w:tcW w:w="563" w:type="pct"/>
            <w:tcBorders>
              <w:top w:val="single" w:sz="4" w:space="0" w:color="auto"/>
              <w:left w:val="single" w:sz="4" w:space="0" w:color="auto"/>
              <w:bottom w:val="single" w:sz="4" w:space="0" w:color="auto"/>
              <w:right w:val="single" w:sz="4" w:space="0" w:color="auto"/>
            </w:tcBorders>
          </w:tcPr>
          <w:p w14:paraId="73C66B5F"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1E12180C" w14:textId="77777777" w:rsidR="00923DFB" w:rsidRPr="001618F5" w:rsidRDefault="00923DFB" w:rsidP="00496314">
            <w:pPr>
              <w:pStyle w:val="TAC"/>
            </w:pPr>
            <w:r w:rsidRPr="001618F5">
              <w:t xml:space="preserve">Note 1 </w:t>
            </w:r>
          </w:p>
        </w:tc>
        <w:tc>
          <w:tcPr>
            <w:tcW w:w="710" w:type="pct"/>
            <w:tcBorders>
              <w:top w:val="single" w:sz="4" w:space="0" w:color="auto"/>
              <w:left w:val="single" w:sz="4" w:space="0" w:color="auto"/>
              <w:bottom w:val="single" w:sz="4" w:space="0" w:color="auto"/>
              <w:right w:val="single" w:sz="4" w:space="0" w:color="auto"/>
            </w:tcBorders>
          </w:tcPr>
          <w:p w14:paraId="373133A4" w14:textId="77777777" w:rsidR="00923DFB" w:rsidRPr="001618F5" w:rsidRDefault="00923DFB" w:rsidP="00496314">
            <w:pPr>
              <w:pStyle w:val="TAC"/>
            </w:pPr>
            <w:r w:rsidRPr="001618F5">
              <w:t>Note 1</w:t>
            </w:r>
          </w:p>
        </w:tc>
        <w:tc>
          <w:tcPr>
            <w:tcW w:w="465" w:type="pct"/>
            <w:tcBorders>
              <w:top w:val="single" w:sz="4" w:space="0" w:color="auto"/>
              <w:left w:val="single" w:sz="4" w:space="0" w:color="auto"/>
              <w:bottom w:val="single" w:sz="4" w:space="0" w:color="auto"/>
              <w:right w:val="single" w:sz="4" w:space="0" w:color="auto"/>
            </w:tcBorders>
          </w:tcPr>
          <w:p w14:paraId="7596E5A7"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8F53805"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272F780" w14:textId="77777777" w:rsidR="00923DFB" w:rsidRPr="001618F5" w:rsidRDefault="00923DFB" w:rsidP="00496314">
            <w:pPr>
              <w:pStyle w:val="TAC"/>
            </w:pPr>
          </w:p>
        </w:tc>
      </w:tr>
      <w:tr w:rsidR="00923DFB" w:rsidRPr="001618F5" w14:paraId="486563DA"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C499540" w14:textId="77777777" w:rsidR="00923DFB" w:rsidRPr="001618F5" w:rsidRDefault="00923DFB" w:rsidP="00496314">
            <w:pPr>
              <w:pStyle w:val="TAL"/>
            </w:pPr>
            <w:r w:rsidRPr="001618F5">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2DEFA3C6" w14:textId="77777777" w:rsidR="00923DFB" w:rsidRPr="001618F5" w:rsidRDefault="00923DFB" w:rsidP="00496314">
            <w:pPr>
              <w:pStyle w:val="TAC"/>
            </w:pPr>
            <w:r w:rsidRPr="001618F5">
              <w:t>bits</w:t>
            </w:r>
          </w:p>
        </w:tc>
        <w:tc>
          <w:tcPr>
            <w:tcW w:w="710" w:type="pct"/>
            <w:tcBorders>
              <w:top w:val="single" w:sz="4" w:space="0" w:color="auto"/>
              <w:left w:val="single" w:sz="4" w:space="0" w:color="auto"/>
              <w:bottom w:val="single" w:sz="4" w:space="0" w:color="auto"/>
              <w:right w:val="single" w:sz="4" w:space="0" w:color="auto"/>
            </w:tcBorders>
          </w:tcPr>
          <w:p w14:paraId="5D6AAF94" w14:textId="77777777" w:rsidR="00923DFB" w:rsidRPr="001618F5" w:rsidRDefault="00923DFB" w:rsidP="00496314">
            <w:pPr>
              <w:pStyle w:val="TAC"/>
            </w:pPr>
            <w:r w:rsidRPr="001618F5">
              <w:t>Note 2</w:t>
            </w:r>
          </w:p>
        </w:tc>
        <w:tc>
          <w:tcPr>
            <w:tcW w:w="710" w:type="pct"/>
            <w:tcBorders>
              <w:top w:val="single" w:sz="4" w:space="0" w:color="auto"/>
              <w:left w:val="single" w:sz="4" w:space="0" w:color="auto"/>
              <w:bottom w:val="single" w:sz="4" w:space="0" w:color="auto"/>
              <w:right w:val="single" w:sz="4" w:space="0" w:color="auto"/>
            </w:tcBorders>
          </w:tcPr>
          <w:p w14:paraId="60DEB9FF" w14:textId="77777777" w:rsidR="00923DFB" w:rsidRPr="001618F5" w:rsidRDefault="00923DFB" w:rsidP="00496314">
            <w:pPr>
              <w:pStyle w:val="TAC"/>
            </w:pPr>
            <w:r w:rsidRPr="001618F5">
              <w:t>Note 2</w:t>
            </w:r>
          </w:p>
        </w:tc>
        <w:tc>
          <w:tcPr>
            <w:tcW w:w="465" w:type="pct"/>
            <w:tcBorders>
              <w:top w:val="single" w:sz="4" w:space="0" w:color="auto"/>
              <w:left w:val="single" w:sz="4" w:space="0" w:color="auto"/>
              <w:bottom w:val="single" w:sz="4" w:space="0" w:color="auto"/>
              <w:right w:val="single" w:sz="4" w:space="0" w:color="auto"/>
            </w:tcBorders>
          </w:tcPr>
          <w:p w14:paraId="5B9267CB"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1AA4AFC3"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AF79D96" w14:textId="77777777" w:rsidR="00923DFB" w:rsidRPr="001618F5" w:rsidRDefault="00923DFB" w:rsidP="00496314">
            <w:pPr>
              <w:pStyle w:val="TAC"/>
            </w:pPr>
          </w:p>
        </w:tc>
      </w:tr>
      <w:tr w:rsidR="00923DFB" w:rsidRPr="001618F5" w14:paraId="116BE533"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4B46C4C" w14:textId="77777777" w:rsidR="00923DFB" w:rsidRPr="001618F5" w:rsidRDefault="00923DFB" w:rsidP="00496314">
            <w:pPr>
              <w:pStyle w:val="TAN"/>
            </w:pPr>
            <w:r w:rsidRPr="001618F5">
              <w:t>Note 1:</w:t>
            </w:r>
            <w:r w:rsidRPr="001618F5">
              <w:tab/>
              <w:t>DCI format shall depend upon the test configuration.</w:t>
            </w:r>
          </w:p>
          <w:p w14:paraId="48AB9219" w14:textId="77777777" w:rsidR="00923DFB" w:rsidRPr="001618F5" w:rsidRDefault="00923DFB" w:rsidP="00496314">
            <w:pPr>
              <w:pStyle w:val="TAN"/>
            </w:pPr>
            <w:r w:rsidRPr="001618F5">
              <w:t>Note 2:</w:t>
            </w:r>
            <w:r w:rsidRPr="001618F5">
              <w:tab/>
              <w:t>Payload size shall depend upon the test configuration</w:t>
            </w:r>
          </w:p>
          <w:p w14:paraId="7910B7E6" w14:textId="77777777" w:rsidR="00923DFB" w:rsidRPr="001618F5" w:rsidRDefault="00923DFB" w:rsidP="00496314">
            <w:pPr>
              <w:pStyle w:val="TAN"/>
            </w:pPr>
            <w:r w:rsidRPr="001618F5">
              <w:t>Note 3:</w:t>
            </w:r>
            <w:r w:rsidRPr="001618F5">
              <w:tab/>
              <w:t>Allocated in the resource blocks where the associated RMC is scheduled.</w:t>
            </w:r>
          </w:p>
        </w:tc>
      </w:tr>
    </w:tbl>
    <w:p w14:paraId="734485B4" w14:textId="77777777" w:rsidR="00923DFB" w:rsidRPr="00CC21C2" w:rsidRDefault="00923DFB" w:rsidP="00923DFB">
      <w:pPr>
        <w:rPr>
          <w:lang w:eastAsia="ja-JP"/>
        </w:rPr>
      </w:pPr>
    </w:p>
    <w:p w14:paraId="7C9C787F" w14:textId="77777777" w:rsidR="001268B4" w:rsidRPr="006F4D85" w:rsidRDefault="001268B4" w:rsidP="001268B4">
      <w:pPr>
        <w:pStyle w:val="Heading4"/>
        <w:rPr>
          <w:snapToGrid w:val="0"/>
        </w:rPr>
      </w:pPr>
      <w:r w:rsidRPr="006F4D85">
        <w:rPr>
          <w:snapToGrid w:val="0"/>
        </w:rPr>
        <w:lastRenderedPageBreak/>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C709E9"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709E9" w:rsidRPr="006F4D85" w:rsidRDefault="00C709E9" w:rsidP="00C709E9">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709E9" w:rsidRPr="006F4D85" w:rsidRDefault="00C709E9" w:rsidP="00C709E9">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03F3FF43"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3681871" w14:textId="720A8640" w:rsidR="00C709E9" w:rsidRPr="006F4D85"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3849578"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B7EA933" w14:textId="047F9CE5" w:rsidR="00C709E9" w:rsidRPr="001D768C" w:rsidRDefault="00C709E9" w:rsidP="00C709E9">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81D0EF4"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452DF6FF" w14:textId="71B8AD4B" w:rsidR="00C709E9" w:rsidRPr="00EC61C3"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9A6D047"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0F697D04" w14:textId="4DB3F072" w:rsidR="00C709E9" w:rsidRDefault="00C709E9" w:rsidP="00C709E9">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3280903" w14:textId="77777777" w:rsidR="00C709E9" w:rsidRPr="006F4D85" w:rsidRDefault="00C709E9" w:rsidP="00C709E9">
            <w:pPr>
              <w:pStyle w:val="TAC"/>
              <w:spacing w:line="252" w:lineRule="auto"/>
              <w:rPr>
                <w:lang w:eastAsia="zh-CN"/>
              </w:rPr>
            </w:pPr>
            <w:r>
              <w:rPr>
                <w:lang w:eastAsia="zh-CN"/>
              </w:rPr>
              <w:t>0010</w:t>
            </w:r>
            <w:r w:rsidRPr="006F4D85">
              <w:rPr>
                <w:lang w:eastAsia="zh-CN"/>
              </w:rPr>
              <w:t>000</w:t>
            </w:r>
          </w:p>
          <w:p w14:paraId="5CEDB6E7" w14:textId="24733716" w:rsidR="00C709E9" w:rsidRPr="006F4D85" w:rsidRDefault="00C709E9" w:rsidP="00C709E9">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709E9" w:rsidRPr="006F4D85" w:rsidRDefault="00C709E9" w:rsidP="00C709E9">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709E9" w:rsidRPr="006F4D85" w:rsidRDefault="00C709E9" w:rsidP="00C709E9">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Default="001268B4" w:rsidP="001268B4">
      <w:pPr>
        <w:rPr>
          <w:rFonts w:eastAsia="MS Mincho"/>
          <w:noProof/>
        </w:rPr>
      </w:pPr>
    </w:p>
    <w:p w14:paraId="144D8301" w14:textId="77777777" w:rsidR="005A27C5" w:rsidRDefault="005A27C5" w:rsidP="005A27C5">
      <w:pPr>
        <w:pStyle w:val="TH"/>
        <w:rPr>
          <w:lang w:eastAsia="ja-JP"/>
        </w:rPr>
      </w:pPr>
      <w:r>
        <w:rPr>
          <w:rFonts w:hint="eastAsia"/>
          <w:lang w:eastAsia="ja-JP"/>
        </w:rPr>
        <w:t>Table A.3.1.3.2-3: Void</w:t>
      </w:r>
    </w:p>
    <w:p w14:paraId="7CA76CA4" w14:textId="77777777" w:rsidR="005A27C5" w:rsidRDefault="005A27C5" w:rsidP="005A27C5">
      <w:pPr>
        <w:rPr>
          <w:lang w:eastAsia="ja-JP"/>
        </w:rPr>
      </w:pPr>
    </w:p>
    <w:p w14:paraId="3DFFC105" w14:textId="77777777" w:rsidR="005A27C5" w:rsidRPr="00984A0E" w:rsidRDefault="005A27C5" w:rsidP="005A27C5">
      <w:pPr>
        <w:pStyle w:val="TH"/>
        <w:rPr>
          <w:lang w:eastAsia="ja-JP"/>
        </w:rPr>
      </w:pPr>
      <w:r w:rsidRPr="001618F5">
        <w:lastRenderedPageBreak/>
        <w:t>Table A.3.1.3.2-</w:t>
      </w:r>
      <w:r>
        <w:rPr>
          <w:rFonts w:hint="eastAsia"/>
          <w:lang w:eastAsia="ja-JP"/>
        </w:rPr>
        <w:t>4</w:t>
      </w:r>
      <w:r w:rsidRPr="001618F5">
        <w:t>: Control Channel RMC for TDD with SCS=15KHz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865"/>
        <w:gridCol w:w="865"/>
        <w:gridCol w:w="876"/>
      </w:tblGrid>
      <w:tr w:rsidR="005A27C5" w:rsidRPr="001618F5" w14:paraId="34994DC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179CB6F5" w14:textId="77777777" w:rsidR="005A27C5" w:rsidRPr="001618F5" w:rsidRDefault="005A27C5" w:rsidP="00496314">
            <w:pPr>
              <w:pStyle w:val="TAH"/>
            </w:pPr>
            <w:r w:rsidRPr="001618F5">
              <w:t>Parameter</w:t>
            </w:r>
          </w:p>
        </w:tc>
        <w:tc>
          <w:tcPr>
            <w:tcW w:w="516" w:type="pct"/>
            <w:tcBorders>
              <w:top w:val="single" w:sz="4" w:space="0" w:color="auto"/>
              <w:left w:val="single" w:sz="4" w:space="0" w:color="auto"/>
              <w:bottom w:val="single" w:sz="4" w:space="0" w:color="auto"/>
              <w:right w:val="single" w:sz="4" w:space="0" w:color="auto"/>
            </w:tcBorders>
            <w:hideMark/>
          </w:tcPr>
          <w:p w14:paraId="72239C2F" w14:textId="77777777" w:rsidR="005A27C5" w:rsidRPr="001618F5" w:rsidRDefault="005A27C5" w:rsidP="00496314">
            <w:pPr>
              <w:pStyle w:val="TAH"/>
            </w:pPr>
            <w:r w:rsidRPr="001618F5">
              <w:t>Unit</w:t>
            </w:r>
          </w:p>
        </w:tc>
        <w:tc>
          <w:tcPr>
            <w:tcW w:w="2979" w:type="pct"/>
            <w:gridSpan w:val="5"/>
            <w:tcBorders>
              <w:top w:val="single" w:sz="4" w:space="0" w:color="auto"/>
              <w:left w:val="single" w:sz="4" w:space="0" w:color="auto"/>
              <w:bottom w:val="single" w:sz="4" w:space="0" w:color="auto"/>
              <w:right w:val="single" w:sz="4" w:space="0" w:color="auto"/>
            </w:tcBorders>
          </w:tcPr>
          <w:p w14:paraId="5B2BA657" w14:textId="77777777" w:rsidR="005A27C5" w:rsidRPr="001618F5" w:rsidRDefault="005A27C5" w:rsidP="00496314">
            <w:pPr>
              <w:pStyle w:val="TAH"/>
            </w:pPr>
            <w:r w:rsidRPr="001618F5">
              <w:t>Value</w:t>
            </w:r>
          </w:p>
        </w:tc>
      </w:tr>
      <w:tr w:rsidR="005A27C5" w:rsidRPr="001618F5" w14:paraId="044E9F9C"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8494333" w14:textId="77777777" w:rsidR="005A27C5" w:rsidRPr="001618F5" w:rsidRDefault="005A27C5" w:rsidP="00496314">
            <w:pPr>
              <w:pStyle w:val="TAL"/>
            </w:pPr>
            <w:r w:rsidRPr="001618F5">
              <w:t>Reference channel</w:t>
            </w:r>
          </w:p>
        </w:tc>
        <w:tc>
          <w:tcPr>
            <w:tcW w:w="516" w:type="pct"/>
            <w:tcBorders>
              <w:top w:val="single" w:sz="4" w:space="0" w:color="auto"/>
              <w:left w:val="single" w:sz="4" w:space="0" w:color="auto"/>
              <w:bottom w:val="single" w:sz="4" w:space="0" w:color="auto"/>
              <w:right w:val="single" w:sz="4" w:space="0" w:color="auto"/>
            </w:tcBorders>
          </w:tcPr>
          <w:p w14:paraId="2DA3E40E"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370AF8D" w14:textId="77777777" w:rsidR="005A27C5" w:rsidRPr="001618F5" w:rsidRDefault="005A27C5" w:rsidP="00496314">
            <w:pPr>
              <w:pStyle w:val="TAC"/>
            </w:pPr>
            <w:r w:rsidRPr="001618F5">
              <w:t>CCR.</w:t>
            </w:r>
            <w:r>
              <w:rPr>
                <w:rFonts w:hint="eastAsia"/>
                <w:lang w:eastAsia="ja-JP"/>
              </w:rPr>
              <w:t>4</w:t>
            </w:r>
            <w:r w:rsidRPr="001618F5">
              <w:t>.</w:t>
            </w:r>
            <w:r>
              <w:rPr>
                <w:rFonts w:hint="eastAsia"/>
                <w:lang w:eastAsia="ja-JP"/>
              </w:rPr>
              <w:t>1</w:t>
            </w:r>
            <w:r w:rsidRPr="001618F5">
              <w:t xml:space="preserve"> TDD</w:t>
            </w:r>
          </w:p>
        </w:tc>
        <w:tc>
          <w:tcPr>
            <w:tcW w:w="651" w:type="pct"/>
            <w:tcBorders>
              <w:top w:val="single" w:sz="4" w:space="0" w:color="auto"/>
              <w:left w:val="single" w:sz="4" w:space="0" w:color="auto"/>
              <w:bottom w:val="single" w:sz="4" w:space="0" w:color="auto"/>
              <w:right w:val="single" w:sz="4" w:space="0" w:color="auto"/>
            </w:tcBorders>
          </w:tcPr>
          <w:p w14:paraId="150B6C1F" w14:textId="77777777" w:rsidR="005A27C5" w:rsidRPr="001618F5" w:rsidRDefault="005A27C5" w:rsidP="00496314">
            <w:pPr>
              <w:pStyle w:val="TAC"/>
            </w:pPr>
            <w:r w:rsidRPr="001618F5">
              <w:t>CCR.</w:t>
            </w:r>
            <w:r>
              <w:rPr>
                <w:rFonts w:hint="eastAsia"/>
                <w:lang w:eastAsia="ja-JP"/>
              </w:rPr>
              <w:t>4</w:t>
            </w:r>
            <w:r w:rsidRPr="001618F5">
              <w:t>.</w:t>
            </w:r>
            <w:r>
              <w:rPr>
                <w:rFonts w:hint="eastAsia"/>
                <w:lang w:eastAsia="ja-JP"/>
              </w:rPr>
              <w:t>2</w:t>
            </w:r>
            <w:r w:rsidRPr="001618F5">
              <w:t xml:space="preserve"> TDD</w:t>
            </w:r>
          </w:p>
        </w:tc>
        <w:tc>
          <w:tcPr>
            <w:tcW w:w="557" w:type="pct"/>
            <w:tcBorders>
              <w:top w:val="single" w:sz="4" w:space="0" w:color="auto"/>
              <w:left w:val="single" w:sz="4" w:space="0" w:color="auto"/>
              <w:bottom w:val="single" w:sz="4" w:space="0" w:color="auto"/>
              <w:right w:val="single" w:sz="4" w:space="0" w:color="auto"/>
            </w:tcBorders>
          </w:tcPr>
          <w:p w14:paraId="723FA81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F1F86F8"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4789960F" w14:textId="77777777" w:rsidR="005A27C5" w:rsidRPr="001618F5" w:rsidRDefault="005A27C5" w:rsidP="00496314">
            <w:pPr>
              <w:pStyle w:val="TAC"/>
            </w:pPr>
          </w:p>
        </w:tc>
      </w:tr>
      <w:tr w:rsidR="005A27C5" w:rsidRPr="001618F5" w14:paraId="121FFD87"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574DD533" w14:textId="77777777" w:rsidR="005A27C5" w:rsidRPr="001618F5" w:rsidRDefault="005A27C5" w:rsidP="00496314">
            <w:pPr>
              <w:pStyle w:val="TAL"/>
            </w:pPr>
            <w:r w:rsidRPr="001618F5">
              <w:t>Channel bandwidth</w:t>
            </w:r>
          </w:p>
        </w:tc>
        <w:tc>
          <w:tcPr>
            <w:tcW w:w="516" w:type="pct"/>
            <w:tcBorders>
              <w:top w:val="single" w:sz="4" w:space="0" w:color="auto"/>
              <w:left w:val="single" w:sz="4" w:space="0" w:color="auto"/>
              <w:bottom w:val="single" w:sz="4" w:space="0" w:color="auto"/>
              <w:right w:val="single" w:sz="4" w:space="0" w:color="auto"/>
            </w:tcBorders>
            <w:hideMark/>
          </w:tcPr>
          <w:p w14:paraId="5FF8E1D6" w14:textId="77777777" w:rsidR="005A27C5" w:rsidRPr="001618F5" w:rsidRDefault="005A27C5" w:rsidP="00496314">
            <w:pPr>
              <w:pStyle w:val="TAC"/>
            </w:pPr>
            <w:r w:rsidRPr="001618F5">
              <w:t>MHz</w:t>
            </w:r>
          </w:p>
        </w:tc>
        <w:tc>
          <w:tcPr>
            <w:tcW w:w="651" w:type="pct"/>
            <w:tcBorders>
              <w:top w:val="single" w:sz="4" w:space="0" w:color="auto"/>
              <w:left w:val="single" w:sz="4" w:space="0" w:color="auto"/>
              <w:bottom w:val="single" w:sz="4" w:space="0" w:color="auto"/>
              <w:right w:val="single" w:sz="4" w:space="0" w:color="auto"/>
            </w:tcBorders>
          </w:tcPr>
          <w:p w14:paraId="69FCC68D" w14:textId="77777777" w:rsidR="005A27C5" w:rsidRPr="001618F5" w:rsidRDefault="005A27C5" w:rsidP="00496314">
            <w:pPr>
              <w:pStyle w:val="TAC"/>
            </w:pPr>
            <w:r w:rsidRPr="001618F5">
              <w:t>Defined in test case</w:t>
            </w:r>
          </w:p>
        </w:tc>
        <w:tc>
          <w:tcPr>
            <w:tcW w:w="651" w:type="pct"/>
            <w:tcBorders>
              <w:top w:val="single" w:sz="4" w:space="0" w:color="auto"/>
              <w:left w:val="single" w:sz="4" w:space="0" w:color="auto"/>
              <w:bottom w:val="single" w:sz="4" w:space="0" w:color="auto"/>
              <w:right w:val="single" w:sz="4" w:space="0" w:color="auto"/>
            </w:tcBorders>
          </w:tcPr>
          <w:p w14:paraId="2159FA13" w14:textId="77777777" w:rsidR="005A27C5" w:rsidRPr="001618F5" w:rsidRDefault="005A27C5" w:rsidP="00496314">
            <w:pPr>
              <w:pStyle w:val="TAC"/>
              <w:rPr>
                <w:lang w:eastAsia="zh-CN"/>
              </w:rPr>
            </w:pPr>
            <w:r w:rsidRPr="001618F5">
              <w:t>Defined in test case</w:t>
            </w:r>
          </w:p>
        </w:tc>
        <w:tc>
          <w:tcPr>
            <w:tcW w:w="557" w:type="pct"/>
            <w:tcBorders>
              <w:top w:val="single" w:sz="4" w:space="0" w:color="auto"/>
              <w:left w:val="single" w:sz="4" w:space="0" w:color="auto"/>
              <w:bottom w:val="single" w:sz="4" w:space="0" w:color="auto"/>
              <w:right w:val="single" w:sz="4" w:space="0" w:color="auto"/>
            </w:tcBorders>
          </w:tcPr>
          <w:p w14:paraId="13DB5F2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DD3F9D"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7FDE66F0" w14:textId="77777777" w:rsidR="005A27C5" w:rsidRPr="001618F5" w:rsidRDefault="005A27C5" w:rsidP="00496314">
            <w:pPr>
              <w:pStyle w:val="TAC"/>
            </w:pPr>
          </w:p>
        </w:tc>
      </w:tr>
      <w:tr w:rsidR="005A27C5" w:rsidRPr="001618F5" w14:paraId="03F3DE8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04DCCBA" w14:textId="77777777" w:rsidR="005A27C5" w:rsidRPr="001618F5" w:rsidRDefault="005A27C5" w:rsidP="00496314">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3B3ED9C" w14:textId="77777777" w:rsidR="005A27C5" w:rsidRPr="001618F5" w:rsidRDefault="005A27C5" w:rsidP="00496314">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58AF6531" w14:textId="77777777" w:rsidR="005A27C5" w:rsidRPr="001618F5" w:rsidRDefault="005A27C5" w:rsidP="00496314">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5BC9FBD0" w14:textId="77777777" w:rsidR="005A27C5" w:rsidRPr="001618F5" w:rsidRDefault="005A27C5" w:rsidP="00496314">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6ECE53CB"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7C718EE6"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2B840D02" w14:textId="77777777" w:rsidR="005A27C5" w:rsidRPr="001618F5" w:rsidRDefault="005A27C5" w:rsidP="00496314">
            <w:pPr>
              <w:pStyle w:val="TAC"/>
            </w:pPr>
          </w:p>
        </w:tc>
      </w:tr>
      <w:tr w:rsidR="005A27C5" w:rsidRPr="001618F5" w14:paraId="2264055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3DAC5129" w14:textId="77777777" w:rsidR="005A27C5" w:rsidRPr="001618F5" w:rsidRDefault="005A27C5"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16B25841" w14:textId="77777777" w:rsidR="005A27C5" w:rsidRPr="001618F5" w:rsidRDefault="005A27C5" w:rsidP="00496314">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2F07E98" w14:textId="77777777" w:rsidR="005A27C5" w:rsidRPr="001618F5" w:rsidRDefault="005A27C5" w:rsidP="00496314">
            <w:pPr>
              <w:pStyle w:val="TAC"/>
              <w:rPr>
                <w:lang w:eastAsia="zh-CN"/>
              </w:rPr>
            </w:pPr>
            <w:r>
              <w:t>48</w:t>
            </w:r>
          </w:p>
        </w:tc>
        <w:tc>
          <w:tcPr>
            <w:tcW w:w="651" w:type="pct"/>
            <w:tcBorders>
              <w:top w:val="single" w:sz="4" w:space="0" w:color="auto"/>
              <w:left w:val="single" w:sz="4" w:space="0" w:color="auto"/>
              <w:bottom w:val="single" w:sz="4" w:space="0" w:color="auto"/>
              <w:right w:val="single" w:sz="4" w:space="0" w:color="auto"/>
            </w:tcBorders>
          </w:tcPr>
          <w:p w14:paraId="6F3563E9" w14:textId="77777777" w:rsidR="005A27C5" w:rsidRPr="001618F5" w:rsidRDefault="005A27C5" w:rsidP="00496314">
            <w:pPr>
              <w:pStyle w:val="TAC"/>
              <w:rPr>
                <w:lang w:eastAsia="zh-CN"/>
              </w:rPr>
            </w:pPr>
            <w:r>
              <w:t>48</w:t>
            </w:r>
          </w:p>
        </w:tc>
        <w:tc>
          <w:tcPr>
            <w:tcW w:w="557" w:type="pct"/>
            <w:tcBorders>
              <w:top w:val="single" w:sz="4" w:space="0" w:color="auto"/>
              <w:left w:val="single" w:sz="4" w:space="0" w:color="auto"/>
              <w:bottom w:val="single" w:sz="4" w:space="0" w:color="auto"/>
              <w:right w:val="single" w:sz="4" w:space="0" w:color="auto"/>
            </w:tcBorders>
          </w:tcPr>
          <w:p w14:paraId="6E46C18D"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2B7C2B3F"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5593CE73" w14:textId="77777777" w:rsidR="005A27C5" w:rsidRPr="001618F5" w:rsidRDefault="005A27C5" w:rsidP="00496314">
            <w:pPr>
              <w:pStyle w:val="TAC"/>
            </w:pPr>
          </w:p>
        </w:tc>
      </w:tr>
      <w:tr w:rsidR="005A27C5" w:rsidRPr="001618F5" w14:paraId="0E152786"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22CD1B5" w14:textId="77777777" w:rsidR="005A27C5" w:rsidRPr="001618F5" w:rsidRDefault="005A27C5" w:rsidP="00496314">
            <w:pPr>
              <w:pStyle w:val="TAL"/>
            </w:pPr>
            <w:r w:rsidRPr="001618F5">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3C76126D"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18ADBB3D" w14:textId="77777777" w:rsidR="005A27C5" w:rsidRPr="001618F5" w:rsidRDefault="005A27C5" w:rsidP="00496314">
            <w:pPr>
              <w:pStyle w:val="TAC"/>
            </w:pPr>
            <w:r w:rsidRPr="001618F5">
              <w:t>1</w:t>
            </w:r>
          </w:p>
        </w:tc>
        <w:tc>
          <w:tcPr>
            <w:tcW w:w="651" w:type="pct"/>
            <w:tcBorders>
              <w:top w:val="single" w:sz="4" w:space="0" w:color="auto"/>
              <w:left w:val="single" w:sz="4" w:space="0" w:color="auto"/>
              <w:bottom w:val="single" w:sz="4" w:space="0" w:color="auto"/>
              <w:right w:val="single" w:sz="4" w:space="0" w:color="auto"/>
            </w:tcBorders>
          </w:tcPr>
          <w:p w14:paraId="5BF4CC41" w14:textId="77777777" w:rsidR="005A27C5" w:rsidRPr="001618F5" w:rsidRDefault="005A27C5" w:rsidP="00496314">
            <w:pPr>
              <w:pStyle w:val="TAC"/>
            </w:pPr>
            <w:r w:rsidRPr="001618F5">
              <w:t>1</w:t>
            </w:r>
          </w:p>
        </w:tc>
        <w:tc>
          <w:tcPr>
            <w:tcW w:w="557" w:type="pct"/>
            <w:tcBorders>
              <w:top w:val="single" w:sz="4" w:space="0" w:color="auto"/>
              <w:left w:val="single" w:sz="4" w:space="0" w:color="auto"/>
              <w:bottom w:val="single" w:sz="4" w:space="0" w:color="auto"/>
              <w:right w:val="single" w:sz="4" w:space="0" w:color="auto"/>
            </w:tcBorders>
          </w:tcPr>
          <w:p w14:paraId="594CC330"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70E8DFA7"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0D8F3FE" w14:textId="77777777" w:rsidR="005A27C5" w:rsidRPr="001618F5" w:rsidRDefault="005A27C5" w:rsidP="00496314">
            <w:pPr>
              <w:pStyle w:val="TAC"/>
            </w:pPr>
          </w:p>
        </w:tc>
      </w:tr>
      <w:tr w:rsidR="005A27C5" w:rsidRPr="001618F5" w14:paraId="1271508C"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5C9A07C2" w14:textId="77777777" w:rsidR="005A27C5" w:rsidRPr="001618F5" w:rsidRDefault="005A27C5" w:rsidP="00496314">
            <w:pPr>
              <w:pStyle w:val="TAL"/>
            </w:pPr>
            <w:r w:rsidRPr="001618F5">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1C2893A4" w14:textId="77777777" w:rsidR="005A27C5" w:rsidRPr="001618F5" w:rsidRDefault="005A27C5" w:rsidP="00496314">
            <w:pPr>
              <w:pStyle w:val="TAC"/>
            </w:pPr>
            <w:r w:rsidRPr="001618F5">
              <w:t>symbols</w:t>
            </w:r>
          </w:p>
        </w:tc>
        <w:tc>
          <w:tcPr>
            <w:tcW w:w="651" w:type="pct"/>
            <w:tcBorders>
              <w:top w:val="single" w:sz="4" w:space="0" w:color="auto"/>
              <w:left w:val="single" w:sz="4" w:space="0" w:color="auto"/>
              <w:bottom w:val="single" w:sz="4" w:space="0" w:color="auto"/>
              <w:right w:val="single" w:sz="4" w:space="0" w:color="auto"/>
            </w:tcBorders>
          </w:tcPr>
          <w:p w14:paraId="5BB4BF36" w14:textId="77777777" w:rsidR="005A27C5" w:rsidRPr="001618F5" w:rsidRDefault="005A27C5" w:rsidP="00496314">
            <w:pPr>
              <w:pStyle w:val="TAC"/>
            </w:pPr>
            <w:r w:rsidRPr="001618F5">
              <w:t>2</w:t>
            </w:r>
          </w:p>
        </w:tc>
        <w:tc>
          <w:tcPr>
            <w:tcW w:w="651" w:type="pct"/>
            <w:tcBorders>
              <w:top w:val="single" w:sz="4" w:space="0" w:color="auto"/>
              <w:left w:val="single" w:sz="4" w:space="0" w:color="auto"/>
              <w:bottom w:val="single" w:sz="4" w:space="0" w:color="auto"/>
              <w:right w:val="single" w:sz="4" w:space="0" w:color="auto"/>
            </w:tcBorders>
          </w:tcPr>
          <w:p w14:paraId="40186324" w14:textId="77777777" w:rsidR="005A27C5" w:rsidRPr="001618F5" w:rsidRDefault="005A27C5" w:rsidP="00496314">
            <w:pPr>
              <w:pStyle w:val="TAC"/>
            </w:pPr>
            <w:r w:rsidRPr="001618F5">
              <w:t>2</w:t>
            </w:r>
          </w:p>
        </w:tc>
        <w:tc>
          <w:tcPr>
            <w:tcW w:w="557" w:type="pct"/>
            <w:tcBorders>
              <w:top w:val="single" w:sz="4" w:space="0" w:color="auto"/>
              <w:left w:val="single" w:sz="4" w:space="0" w:color="auto"/>
              <w:bottom w:val="single" w:sz="4" w:space="0" w:color="auto"/>
              <w:right w:val="single" w:sz="4" w:space="0" w:color="auto"/>
            </w:tcBorders>
          </w:tcPr>
          <w:p w14:paraId="02A044D5"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97D504E"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77EB1A1" w14:textId="77777777" w:rsidR="005A27C5" w:rsidRPr="001618F5" w:rsidRDefault="005A27C5" w:rsidP="00496314">
            <w:pPr>
              <w:pStyle w:val="TAC"/>
            </w:pPr>
          </w:p>
        </w:tc>
      </w:tr>
      <w:tr w:rsidR="005A27C5" w:rsidRPr="001618F5" w14:paraId="223C5254"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202BC348" w14:textId="77777777" w:rsidR="005A27C5" w:rsidRPr="001618F5" w:rsidRDefault="005A27C5" w:rsidP="00496314">
            <w:pPr>
              <w:pStyle w:val="TAL"/>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9EF7261"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203C92F" w14:textId="77777777" w:rsidR="005A27C5" w:rsidRPr="001618F5" w:rsidRDefault="005A27C5" w:rsidP="00496314">
            <w:pPr>
              <w:pStyle w:val="TAC"/>
              <w:rPr>
                <w:lang w:eastAsia="zh-CN"/>
              </w:rPr>
            </w:pPr>
            <w:r w:rsidRPr="001618F5">
              <w:rPr>
                <w:lang w:eastAsia="zh-CN"/>
              </w:rPr>
              <w:t>1000000</w:t>
            </w:r>
          </w:p>
          <w:p w14:paraId="6649D0A9" w14:textId="77777777" w:rsidR="005A27C5" w:rsidRPr="001618F5" w:rsidRDefault="005A27C5" w:rsidP="00496314">
            <w:pPr>
              <w:pStyle w:val="TAC"/>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38D6D344" w14:textId="77777777" w:rsidR="005A27C5" w:rsidRPr="001618F5" w:rsidRDefault="005A27C5" w:rsidP="00496314">
            <w:pPr>
              <w:pStyle w:val="TAC"/>
              <w:rPr>
                <w:lang w:eastAsia="zh-CN"/>
              </w:rPr>
            </w:pPr>
            <w:r w:rsidRPr="001618F5">
              <w:rPr>
                <w:lang w:eastAsia="zh-CN"/>
              </w:rPr>
              <w:t>1000000</w:t>
            </w:r>
          </w:p>
          <w:p w14:paraId="2473A974" w14:textId="77777777" w:rsidR="005A27C5" w:rsidRPr="001618F5" w:rsidRDefault="005A27C5" w:rsidP="00496314">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04388124"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6BEE5D3"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6483756A" w14:textId="77777777" w:rsidR="005A27C5" w:rsidRPr="001618F5" w:rsidRDefault="005A27C5" w:rsidP="00496314">
            <w:pPr>
              <w:pStyle w:val="TAC"/>
            </w:pPr>
          </w:p>
        </w:tc>
      </w:tr>
      <w:tr w:rsidR="005A27C5" w:rsidRPr="001618F5" w14:paraId="52A30BB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F2F2CCA" w14:textId="77777777" w:rsidR="005A27C5" w:rsidRPr="001618F5" w:rsidRDefault="005A27C5" w:rsidP="00496314">
            <w:pPr>
              <w:pStyle w:val="TAL"/>
            </w:pPr>
            <w:r w:rsidRPr="001618F5">
              <w:t>REG bundle size</w:t>
            </w:r>
          </w:p>
        </w:tc>
        <w:tc>
          <w:tcPr>
            <w:tcW w:w="516" w:type="pct"/>
            <w:tcBorders>
              <w:top w:val="single" w:sz="4" w:space="0" w:color="auto"/>
              <w:left w:val="single" w:sz="4" w:space="0" w:color="auto"/>
              <w:bottom w:val="single" w:sz="4" w:space="0" w:color="auto"/>
              <w:right w:val="single" w:sz="4" w:space="0" w:color="auto"/>
            </w:tcBorders>
          </w:tcPr>
          <w:p w14:paraId="4FD63E23"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91AAF30" w14:textId="77777777" w:rsidR="005A27C5" w:rsidRPr="001618F5" w:rsidRDefault="005A27C5" w:rsidP="00496314">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3FBFA28C" w14:textId="77777777" w:rsidR="005A27C5" w:rsidRPr="001618F5" w:rsidRDefault="005A27C5" w:rsidP="00496314">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35CBB418"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2C8D163"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4D15A68B" w14:textId="77777777" w:rsidR="005A27C5" w:rsidRPr="001618F5" w:rsidRDefault="005A27C5" w:rsidP="00496314">
            <w:pPr>
              <w:pStyle w:val="TAC"/>
            </w:pPr>
          </w:p>
        </w:tc>
      </w:tr>
      <w:tr w:rsidR="005A27C5" w:rsidRPr="001618F5" w14:paraId="11BE0B11"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4048667" w14:textId="77777777" w:rsidR="005A27C5" w:rsidRPr="001618F5" w:rsidRDefault="005A27C5" w:rsidP="00496314">
            <w:pPr>
              <w:pStyle w:val="TAL"/>
            </w:pPr>
            <w:r w:rsidRPr="001618F5">
              <w:t>DMRS precoder granularity</w:t>
            </w:r>
          </w:p>
        </w:tc>
        <w:tc>
          <w:tcPr>
            <w:tcW w:w="516" w:type="pct"/>
            <w:tcBorders>
              <w:top w:val="single" w:sz="4" w:space="0" w:color="auto"/>
              <w:left w:val="single" w:sz="4" w:space="0" w:color="auto"/>
              <w:bottom w:val="single" w:sz="4" w:space="0" w:color="auto"/>
              <w:right w:val="single" w:sz="4" w:space="0" w:color="auto"/>
            </w:tcBorders>
          </w:tcPr>
          <w:p w14:paraId="4CA4F5FC"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F7D92D8" w14:textId="77777777" w:rsidR="005A27C5" w:rsidRPr="001618F5" w:rsidRDefault="005A27C5" w:rsidP="00496314">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3F77618E" w14:textId="77777777" w:rsidR="005A27C5" w:rsidRPr="001618F5" w:rsidRDefault="005A27C5" w:rsidP="00496314">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61E64C7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B0F6C4E"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79BAE3B2" w14:textId="77777777" w:rsidR="005A27C5" w:rsidRPr="001618F5" w:rsidRDefault="005A27C5" w:rsidP="00496314">
            <w:pPr>
              <w:pStyle w:val="TAC"/>
            </w:pPr>
          </w:p>
        </w:tc>
      </w:tr>
      <w:tr w:rsidR="005A27C5" w:rsidRPr="001618F5" w14:paraId="5EF383F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2BB5821" w14:textId="77777777" w:rsidR="005A27C5" w:rsidRPr="001618F5" w:rsidRDefault="005A27C5" w:rsidP="00496314">
            <w:pPr>
              <w:pStyle w:val="TAL"/>
            </w:pPr>
            <w:r w:rsidRPr="001618F5">
              <w:t>CCE to REG mapping</w:t>
            </w:r>
          </w:p>
        </w:tc>
        <w:tc>
          <w:tcPr>
            <w:tcW w:w="516" w:type="pct"/>
            <w:tcBorders>
              <w:top w:val="single" w:sz="4" w:space="0" w:color="auto"/>
              <w:left w:val="single" w:sz="4" w:space="0" w:color="auto"/>
              <w:bottom w:val="single" w:sz="4" w:space="0" w:color="auto"/>
              <w:right w:val="single" w:sz="4" w:space="0" w:color="auto"/>
            </w:tcBorders>
          </w:tcPr>
          <w:p w14:paraId="2830B25F"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F37ABD1" w14:textId="77777777" w:rsidR="005A27C5" w:rsidRPr="001618F5" w:rsidRDefault="005A27C5" w:rsidP="00496314">
            <w:pPr>
              <w:pStyle w:val="TAC"/>
            </w:pPr>
            <w:r w:rsidRPr="001618F5">
              <w:t>Interleaved</w:t>
            </w:r>
          </w:p>
        </w:tc>
        <w:tc>
          <w:tcPr>
            <w:tcW w:w="651" w:type="pct"/>
            <w:tcBorders>
              <w:top w:val="single" w:sz="4" w:space="0" w:color="auto"/>
              <w:left w:val="single" w:sz="4" w:space="0" w:color="auto"/>
              <w:bottom w:val="single" w:sz="4" w:space="0" w:color="auto"/>
              <w:right w:val="single" w:sz="4" w:space="0" w:color="auto"/>
            </w:tcBorders>
          </w:tcPr>
          <w:p w14:paraId="45C771CD" w14:textId="77777777" w:rsidR="005A27C5" w:rsidRPr="001618F5" w:rsidRDefault="005A27C5" w:rsidP="00496314">
            <w:pPr>
              <w:pStyle w:val="TAC"/>
            </w:pPr>
            <w:r w:rsidRPr="001618F5">
              <w:t>Interleaved</w:t>
            </w:r>
          </w:p>
        </w:tc>
        <w:tc>
          <w:tcPr>
            <w:tcW w:w="557" w:type="pct"/>
            <w:tcBorders>
              <w:top w:val="single" w:sz="4" w:space="0" w:color="auto"/>
              <w:left w:val="single" w:sz="4" w:space="0" w:color="auto"/>
              <w:bottom w:val="single" w:sz="4" w:space="0" w:color="auto"/>
              <w:right w:val="single" w:sz="4" w:space="0" w:color="auto"/>
            </w:tcBorders>
          </w:tcPr>
          <w:p w14:paraId="0F65AF80"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B0A75CD"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6B560B11" w14:textId="77777777" w:rsidR="005A27C5" w:rsidRPr="001618F5" w:rsidRDefault="005A27C5" w:rsidP="00496314">
            <w:pPr>
              <w:pStyle w:val="TAC"/>
            </w:pPr>
          </w:p>
        </w:tc>
      </w:tr>
      <w:tr w:rsidR="005A27C5" w:rsidRPr="001618F5" w14:paraId="713F1DAE"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F1A46B7" w14:textId="77777777" w:rsidR="005A27C5" w:rsidRPr="001618F5" w:rsidRDefault="005A27C5" w:rsidP="00496314">
            <w:pPr>
              <w:pStyle w:val="TAL"/>
            </w:pPr>
            <w:r w:rsidRPr="001618F5">
              <w:t>Interleave n_shift</w:t>
            </w:r>
          </w:p>
        </w:tc>
        <w:tc>
          <w:tcPr>
            <w:tcW w:w="516" w:type="pct"/>
            <w:tcBorders>
              <w:top w:val="single" w:sz="4" w:space="0" w:color="auto"/>
              <w:left w:val="single" w:sz="4" w:space="0" w:color="auto"/>
              <w:bottom w:val="single" w:sz="4" w:space="0" w:color="auto"/>
              <w:right w:val="single" w:sz="4" w:space="0" w:color="auto"/>
            </w:tcBorders>
          </w:tcPr>
          <w:p w14:paraId="6E17A5DB"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1C42B86C" w14:textId="77777777" w:rsidR="005A27C5" w:rsidRPr="001618F5" w:rsidRDefault="005A27C5" w:rsidP="00496314">
            <w:pPr>
              <w:pStyle w:val="TAC"/>
            </w:pPr>
            <w:r w:rsidRPr="001618F5">
              <w:t>0</w:t>
            </w:r>
          </w:p>
        </w:tc>
        <w:tc>
          <w:tcPr>
            <w:tcW w:w="651" w:type="pct"/>
            <w:tcBorders>
              <w:top w:val="single" w:sz="4" w:space="0" w:color="auto"/>
              <w:left w:val="single" w:sz="4" w:space="0" w:color="auto"/>
              <w:bottom w:val="single" w:sz="4" w:space="0" w:color="auto"/>
              <w:right w:val="single" w:sz="4" w:space="0" w:color="auto"/>
            </w:tcBorders>
          </w:tcPr>
          <w:p w14:paraId="46A9D66F" w14:textId="77777777" w:rsidR="005A27C5" w:rsidRPr="001618F5" w:rsidRDefault="005A27C5" w:rsidP="00496314">
            <w:pPr>
              <w:pStyle w:val="TAC"/>
            </w:pPr>
            <w:r w:rsidRPr="001618F5">
              <w:t>0</w:t>
            </w:r>
          </w:p>
        </w:tc>
        <w:tc>
          <w:tcPr>
            <w:tcW w:w="557" w:type="pct"/>
            <w:tcBorders>
              <w:top w:val="single" w:sz="4" w:space="0" w:color="auto"/>
              <w:left w:val="single" w:sz="4" w:space="0" w:color="auto"/>
              <w:bottom w:val="single" w:sz="4" w:space="0" w:color="auto"/>
              <w:right w:val="single" w:sz="4" w:space="0" w:color="auto"/>
            </w:tcBorders>
          </w:tcPr>
          <w:p w14:paraId="7C9439EF"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D7F8F51"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01A9FC42" w14:textId="77777777" w:rsidR="005A27C5" w:rsidRPr="001618F5" w:rsidRDefault="005A27C5" w:rsidP="00496314">
            <w:pPr>
              <w:pStyle w:val="TAC"/>
            </w:pPr>
          </w:p>
        </w:tc>
      </w:tr>
      <w:tr w:rsidR="005A27C5" w:rsidRPr="001618F5" w14:paraId="7D9D29E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D6294C6" w14:textId="77777777" w:rsidR="005A27C5" w:rsidRPr="001618F5" w:rsidRDefault="005A27C5" w:rsidP="00496314">
            <w:pPr>
              <w:pStyle w:val="TAL"/>
            </w:pPr>
            <w:r w:rsidRPr="001618F5">
              <w:t>Interleave size</w:t>
            </w:r>
          </w:p>
        </w:tc>
        <w:tc>
          <w:tcPr>
            <w:tcW w:w="516" w:type="pct"/>
            <w:tcBorders>
              <w:top w:val="single" w:sz="4" w:space="0" w:color="auto"/>
              <w:left w:val="single" w:sz="4" w:space="0" w:color="auto"/>
              <w:bottom w:val="single" w:sz="4" w:space="0" w:color="auto"/>
              <w:right w:val="single" w:sz="4" w:space="0" w:color="auto"/>
            </w:tcBorders>
          </w:tcPr>
          <w:p w14:paraId="69F238FC"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C80F936" w14:textId="77777777" w:rsidR="005A27C5" w:rsidRPr="001618F5" w:rsidRDefault="005A27C5" w:rsidP="00496314">
            <w:pPr>
              <w:pStyle w:val="TAC"/>
            </w:pPr>
            <w:r w:rsidRPr="001618F5">
              <w:t>2</w:t>
            </w:r>
          </w:p>
        </w:tc>
        <w:tc>
          <w:tcPr>
            <w:tcW w:w="651" w:type="pct"/>
            <w:tcBorders>
              <w:top w:val="single" w:sz="4" w:space="0" w:color="auto"/>
              <w:left w:val="single" w:sz="4" w:space="0" w:color="auto"/>
              <w:bottom w:val="single" w:sz="4" w:space="0" w:color="auto"/>
              <w:right w:val="single" w:sz="4" w:space="0" w:color="auto"/>
            </w:tcBorders>
          </w:tcPr>
          <w:p w14:paraId="4AE5420A" w14:textId="77777777" w:rsidR="005A27C5" w:rsidRPr="001618F5" w:rsidRDefault="005A27C5" w:rsidP="00496314">
            <w:pPr>
              <w:pStyle w:val="TAC"/>
            </w:pPr>
            <w:r w:rsidRPr="001618F5">
              <w:t>2</w:t>
            </w:r>
          </w:p>
        </w:tc>
        <w:tc>
          <w:tcPr>
            <w:tcW w:w="557" w:type="pct"/>
            <w:tcBorders>
              <w:top w:val="single" w:sz="4" w:space="0" w:color="auto"/>
              <w:left w:val="single" w:sz="4" w:space="0" w:color="auto"/>
              <w:bottom w:val="single" w:sz="4" w:space="0" w:color="auto"/>
              <w:right w:val="single" w:sz="4" w:space="0" w:color="auto"/>
            </w:tcBorders>
          </w:tcPr>
          <w:p w14:paraId="58236707"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3458E0"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0426158" w14:textId="77777777" w:rsidR="005A27C5" w:rsidRPr="001618F5" w:rsidRDefault="005A27C5" w:rsidP="00496314">
            <w:pPr>
              <w:pStyle w:val="TAC"/>
            </w:pPr>
          </w:p>
        </w:tc>
      </w:tr>
      <w:tr w:rsidR="005A27C5" w:rsidRPr="001618F5" w14:paraId="149776A6"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15CB6CB" w14:textId="77777777" w:rsidR="005A27C5" w:rsidRPr="001618F5" w:rsidRDefault="005A27C5" w:rsidP="00496314">
            <w:pPr>
              <w:pStyle w:val="TAL"/>
            </w:pPr>
            <w:r w:rsidRPr="001618F5">
              <w:t>Beamforming Pre-Coder</w:t>
            </w:r>
          </w:p>
        </w:tc>
        <w:tc>
          <w:tcPr>
            <w:tcW w:w="516" w:type="pct"/>
            <w:tcBorders>
              <w:top w:val="single" w:sz="4" w:space="0" w:color="auto"/>
              <w:left w:val="single" w:sz="4" w:space="0" w:color="auto"/>
              <w:bottom w:val="single" w:sz="4" w:space="0" w:color="auto"/>
              <w:right w:val="single" w:sz="4" w:space="0" w:color="auto"/>
            </w:tcBorders>
          </w:tcPr>
          <w:p w14:paraId="2CDD4E9B"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411D6760" w14:textId="77777777" w:rsidR="005A27C5" w:rsidRPr="001618F5" w:rsidRDefault="005A27C5" w:rsidP="00496314">
            <w:pPr>
              <w:pStyle w:val="TAC"/>
            </w:pPr>
            <w:r w:rsidRPr="001618F5">
              <w:t>N/A</w:t>
            </w:r>
          </w:p>
        </w:tc>
        <w:tc>
          <w:tcPr>
            <w:tcW w:w="651" w:type="pct"/>
            <w:tcBorders>
              <w:top w:val="single" w:sz="4" w:space="0" w:color="auto"/>
              <w:left w:val="single" w:sz="4" w:space="0" w:color="auto"/>
              <w:bottom w:val="single" w:sz="4" w:space="0" w:color="auto"/>
              <w:right w:val="single" w:sz="4" w:space="0" w:color="auto"/>
            </w:tcBorders>
          </w:tcPr>
          <w:p w14:paraId="2013AA44" w14:textId="77777777" w:rsidR="005A27C5" w:rsidRPr="001618F5" w:rsidRDefault="005A27C5" w:rsidP="00496314">
            <w:pPr>
              <w:pStyle w:val="TAC"/>
            </w:pPr>
            <w:r w:rsidRPr="001618F5">
              <w:t>N/A</w:t>
            </w:r>
          </w:p>
        </w:tc>
        <w:tc>
          <w:tcPr>
            <w:tcW w:w="557" w:type="pct"/>
            <w:tcBorders>
              <w:top w:val="single" w:sz="4" w:space="0" w:color="auto"/>
              <w:left w:val="single" w:sz="4" w:space="0" w:color="auto"/>
              <w:bottom w:val="single" w:sz="4" w:space="0" w:color="auto"/>
              <w:right w:val="single" w:sz="4" w:space="0" w:color="auto"/>
            </w:tcBorders>
          </w:tcPr>
          <w:p w14:paraId="2D77A4C2"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F866D7"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118E2112" w14:textId="77777777" w:rsidR="005A27C5" w:rsidRPr="001618F5" w:rsidRDefault="005A27C5" w:rsidP="00496314">
            <w:pPr>
              <w:pStyle w:val="TAC"/>
            </w:pPr>
          </w:p>
        </w:tc>
      </w:tr>
      <w:tr w:rsidR="005A27C5" w:rsidRPr="001618F5" w14:paraId="744298F8"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1AF803F" w14:textId="77777777" w:rsidR="005A27C5" w:rsidRPr="001618F5" w:rsidRDefault="005A27C5" w:rsidP="00496314">
            <w:pPr>
              <w:pStyle w:val="TAL"/>
            </w:pPr>
            <w:r w:rsidRPr="001618F5">
              <w:t>Aggregation level</w:t>
            </w:r>
          </w:p>
        </w:tc>
        <w:tc>
          <w:tcPr>
            <w:tcW w:w="516" w:type="pct"/>
            <w:tcBorders>
              <w:top w:val="single" w:sz="4" w:space="0" w:color="auto"/>
              <w:left w:val="single" w:sz="4" w:space="0" w:color="auto"/>
              <w:bottom w:val="single" w:sz="4" w:space="0" w:color="auto"/>
              <w:right w:val="single" w:sz="4" w:space="0" w:color="auto"/>
            </w:tcBorders>
            <w:hideMark/>
          </w:tcPr>
          <w:p w14:paraId="14D79E5F" w14:textId="77777777" w:rsidR="005A27C5" w:rsidRPr="001618F5" w:rsidRDefault="005A27C5" w:rsidP="00496314">
            <w:pPr>
              <w:pStyle w:val="TAC"/>
            </w:pPr>
            <w:r w:rsidRPr="001618F5">
              <w:t>CCE</w:t>
            </w:r>
          </w:p>
        </w:tc>
        <w:tc>
          <w:tcPr>
            <w:tcW w:w="651" w:type="pct"/>
            <w:tcBorders>
              <w:top w:val="single" w:sz="4" w:space="0" w:color="auto"/>
              <w:left w:val="single" w:sz="4" w:space="0" w:color="auto"/>
              <w:bottom w:val="single" w:sz="4" w:space="0" w:color="auto"/>
              <w:right w:val="single" w:sz="4" w:space="0" w:color="auto"/>
            </w:tcBorders>
          </w:tcPr>
          <w:p w14:paraId="2EE35FCE" w14:textId="77777777" w:rsidR="005A27C5" w:rsidRPr="001618F5" w:rsidRDefault="005A27C5" w:rsidP="00496314">
            <w:pPr>
              <w:pStyle w:val="TAC"/>
            </w:pPr>
            <w:r>
              <w:t>8</w:t>
            </w:r>
          </w:p>
        </w:tc>
        <w:tc>
          <w:tcPr>
            <w:tcW w:w="651" w:type="pct"/>
            <w:tcBorders>
              <w:top w:val="single" w:sz="4" w:space="0" w:color="auto"/>
              <w:left w:val="single" w:sz="4" w:space="0" w:color="auto"/>
              <w:bottom w:val="single" w:sz="4" w:space="0" w:color="auto"/>
              <w:right w:val="single" w:sz="4" w:space="0" w:color="auto"/>
            </w:tcBorders>
          </w:tcPr>
          <w:p w14:paraId="63DF2BA3" w14:textId="77777777" w:rsidR="005A27C5" w:rsidRPr="001618F5" w:rsidRDefault="005A27C5" w:rsidP="00496314">
            <w:pPr>
              <w:pStyle w:val="TAC"/>
            </w:pPr>
            <w:r>
              <w:t>16</w:t>
            </w:r>
          </w:p>
        </w:tc>
        <w:tc>
          <w:tcPr>
            <w:tcW w:w="557" w:type="pct"/>
            <w:tcBorders>
              <w:top w:val="single" w:sz="4" w:space="0" w:color="auto"/>
              <w:left w:val="single" w:sz="4" w:space="0" w:color="auto"/>
              <w:bottom w:val="single" w:sz="4" w:space="0" w:color="auto"/>
              <w:right w:val="single" w:sz="4" w:space="0" w:color="auto"/>
            </w:tcBorders>
          </w:tcPr>
          <w:p w14:paraId="039A0933"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75F9C1B"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9F48296" w14:textId="77777777" w:rsidR="005A27C5" w:rsidRPr="001618F5" w:rsidRDefault="005A27C5" w:rsidP="00496314">
            <w:pPr>
              <w:pStyle w:val="TAC"/>
            </w:pPr>
          </w:p>
        </w:tc>
      </w:tr>
      <w:tr w:rsidR="005A27C5" w:rsidRPr="001618F5" w14:paraId="7E12772B"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9F35230" w14:textId="77777777" w:rsidR="005A27C5" w:rsidRPr="001618F5" w:rsidRDefault="005A27C5" w:rsidP="00496314">
            <w:pPr>
              <w:pStyle w:val="TAL"/>
            </w:pPr>
            <w:r w:rsidRPr="001618F5">
              <w:t>DCI formats</w:t>
            </w:r>
          </w:p>
        </w:tc>
        <w:tc>
          <w:tcPr>
            <w:tcW w:w="516" w:type="pct"/>
            <w:tcBorders>
              <w:top w:val="single" w:sz="4" w:space="0" w:color="auto"/>
              <w:left w:val="single" w:sz="4" w:space="0" w:color="auto"/>
              <w:bottom w:val="single" w:sz="4" w:space="0" w:color="auto"/>
              <w:right w:val="single" w:sz="4" w:space="0" w:color="auto"/>
            </w:tcBorders>
          </w:tcPr>
          <w:p w14:paraId="46A4CB16"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3B0FE80E" w14:textId="77777777" w:rsidR="005A27C5" w:rsidRPr="001618F5" w:rsidRDefault="005A27C5" w:rsidP="00496314">
            <w:pPr>
              <w:pStyle w:val="TAC"/>
            </w:pPr>
            <w:r w:rsidRPr="001618F5">
              <w:t xml:space="preserve">Note 1 </w:t>
            </w:r>
          </w:p>
        </w:tc>
        <w:tc>
          <w:tcPr>
            <w:tcW w:w="651" w:type="pct"/>
            <w:tcBorders>
              <w:top w:val="single" w:sz="4" w:space="0" w:color="auto"/>
              <w:left w:val="single" w:sz="4" w:space="0" w:color="auto"/>
              <w:bottom w:val="single" w:sz="4" w:space="0" w:color="auto"/>
              <w:right w:val="single" w:sz="4" w:space="0" w:color="auto"/>
            </w:tcBorders>
          </w:tcPr>
          <w:p w14:paraId="6C462B7D" w14:textId="77777777" w:rsidR="005A27C5" w:rsidRPr="001618F5" w:rsidRDefault="005A27C5" w:rsidP="00496314">
            <w:pPr>
              <w:pStyle w:val="TAC"/>
            </w:pPr>
            <w:r w:rsidRPr="001618F5">
              <w:t>Note 1</w:t>
            </w:r>
          </w:p>
        </w:tc>
        <w:tc>
          <w:tcPr>
            <w:tcW w:w="557" w:type="pct"/>
            <w:tcBorders>
              <w:top w:val="single" w:sz="4" w:space="0" w:color="auto"/>
              <w:left w:val="single" w:sz="4" w:space="0" w:color="auto"/>
              <w:bottom w:val="single" w:sz="4" w:space="0" w:color="auto"/>
              <w:right w:val="single" w:sz="4" w:space="0" w:color="auto"/>
            </w:tcBorders>
          </w:tcPr>
          <w:p w14:paraId="5AFF4269"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DA3947C"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57840075" w14:textId="77777777" w:rsidR="005A27C5" w:rsidRPr="001618F5" w:rsidRDefault="005A27C5" w:rsidP="00496314">
            <w:pPr>
              <w:pStyle w:val="TAC"/>
            </w:pPr>
          </w:p>
        </w:tc>
      </w:tr>
      <w:tr w:rsidR="005A27C5" w:rsidRPr="001618F5" w14:paraId="0B5AB9C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572B7B1" w14:textId="77777777" w:rsidR="005A27C5" w:rsidRPr="001618F5" w:rsidRDefault="005A27C5" w:rsidP="00496314">
            <w:pPr>
              <w:pStyle w:val="TAL"/>
            </w:pPr>
            <w:r w:rsidRPr="001618F5">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3CFDB993" w14:textId="77777777" w:rsidR="005A27C5" w:rsidRPr="001618F5" w:rsidRDefault="005A27C5" w:rsidP="00496314">
            <w:pPr>
              <w:pStyle w:val="TAC"/>
            </w:pPr>
            <w:r w:rsidRPr="001618F5">
              <w:t>bits</w:t>
            </w:r>
          </w:p>
        </w:tc>
        <w:tc>
          <w:tcPr>
            <w:tcW w:w="651" w:type="pct"/>
            <w:tcBorders>
              <w:top w:val="single" w:sz="4" w:space="0" w:color="auto"/>
              <w:left w:val="single" w:sz="4" w:space="0" w:color="auto"/>
              <w:bottom w:val="single" w:sz="4" w:space="0" w:color="auto"/>
              <w:right w:val="single" w:sz="4" w:space="0" w:color="auto"/>
            </w:tcBorders>
          </w:tcPr>
          <w:p w14:paraId="6CC4FFAF" w14:textId="77777777" w:rsidR="005A27C5" w:rsidRPr="001618F5" w:rsidRDefault="005A27C5" w:rsidP="00496314">
            <w:pPr>
              <w:pStyle w:val="TAC"/>
            </w:pPr>
            <w:r w:rsidRPr="001618F5">
              <w:t>Note 2</w:t>
            </w:r>
          </w:p>
        </w:tc>
        <w:tc>
          <w:tcPr>
            <w:tcW w:w="651" w:type="pct"/>
            <w:tcBorders>
              <w:top w:val="single" w:sz="4" w:space="0" w:color="auto"/>
              <w:left w:val="single" w:sz="4" w:space="0" w:color="auto"/>
              <w:bottom w:val="single" w:sz="4" w:space="0" w:color="auto"/>
              <w:right w:val="single" w:sz="4" w:space="0" w:color="auto"/>
            </w:tcBorders>
          </w:tcPr>
          <w:p w14:paraId="5C91E11F" w14:textId="77777777" w:rsidR="005A27C5" w:rsidRPr="001618F5" w:rsidRDefault="005A27C5" w:rsidP="00496314">
            <w:pPr>
              <w:pStyle w:val="TAC"/>
            </w:pPr>
            <w:r w:rsidRPr="001618F5">
              <w:t>Note 2</w:t>
            </w:r>
          </w:p>
        </w:tc>
        <w:tc>
          <w:tcPr>
            <w:tcW w:w="557" w:type="pct"/>
            <w:tcBorders>
              <w:top w:val="single" w:sz="4" w:space="0" w:color="auto"/>
              <w:left w:val="single" w:sz="4" w:space="0" w:color="auto"/>
              <w:bottom w:val="single" w:sz="4" w:space="0" w:color="auto"/>
              <w:right w:val="single" w:sz="4" w:space="0" w:color="auto"/>
            </w:tcBorders>
          </w:tcPr>
          <w:p w14:paraId="63764889"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BC9ADA6"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13179924" w14:textId="77777777" w:rsidR="005A27C5" w:rsidRPr="001618F5" w:rsidRDefault="005A27C5" w:rsidP="00496314">
            <w:pPr>
              <w:pStyle w:val="TAC"/>
            </w:pPr>
          </w:p>
        </w:tc>
      </w:tr>
      <w:tr w:rsidR="005A27C5" w:rsidRPr="001618F5" w14:paraId="625942C6"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2957D2E" w14:textId="77777777" w:rsidR="005A27C5" w:rsidRPr="001618F5" w:rsidRDefault="005A27C5" w:rsidP="00496314">
            <w:pPr>
              <w:pStyle w:val="TAN"/>
            </w:pPr>
            <w:r w:rsidRPr="001618F5">
              <w:t>Note 1:</w:t>
            </w:r>
            <w:r w:rsidRPr="001618F5">
              <w:tab/>
              <w:t>DCI format shall depend upon the test configuration.</w:t>
            </w:r>
          </w:p>
          <w:p w14:paraId="2BF0138C" w14:textId="77777777" w:rsidR="005A27C5" w:rsidRPr="001618F5" w:rsidRDefault="005A27C5" w:rsidP="00496314">
            <w:pPr>
              <w:pStyle w:val="TAN"/>
            </w:pPr>
            <w:r w:rsidRPr="001618F5">
              <w:t>Note 2:</w:t>
            </w:r>
            <w:r w:rsidRPr="001618F5">
              <w:tab/>
              <w:t>Payload size shall depend upon the test configuration</w:t>
            </w:r>
          </w:p>
          <w:p w14:paraId="342AA06D" w14:textId="77777777" w:rsidR="005A27C5" w:rsidRPr="001618F5" w:rsidRDefault="005A27C5" w:rsidP="00496314">
            <w:pPr>
              <w:pStyle w:val="TAN"/>
            </w:pPr>
            <w:r w:rsidRPr="001618F5">
              <w:t>Note 3:</w:t>
            </w:r>
            <w:r w:rsidRPr="001618F5">
              <w:tab/>
              <w:t>Allocated in the resource blocks where the associated RMC is scheduled.</w:t>
            </w:r>
          </w:p>
        </w:tc>
      </w:tr>
    </w:tbl>
    <w:p w14:paraId="15638338" w14:textId="77777777" w:rsidR="005A27C5" w:rsidRPr="001618F5" w:rsidRDefault="005A27C5" w:rsidP="005A27C5"/>
    <w:p w14:paraId="25ADB44B" w14:textId="77777777" w:rsidR="005A27C5" w:rsidRPr="00A10D26" w:rsidRDefault="005A27C5" w:rsidP="005A27C5">
      <w:pPr>
        <w:pStyle w:val="TH"/>
        <w:rPr>
          <w:lang w:eastAsia="ja-JP"/>
        </w:rPr>
      </w:pPr>
      <w:r w:rsidRPr="001618F5">
        <w:lastRenderedPageBreak/>
        <w:t>Table A.3.1.3.2-</w:t>
      </w:r>
      <w:r>
        <w:rPr>
          <w:rFonts w:hint="eastAsia"/>
          <w:lang w:eastAsia="ja-JP"/>
        </w:rPr>
        <w:t>5</w:t>
      </w:r>
      <w:r w:rsidRPr="001618F5">
        <w:t>: Control Channel RMC for TDD with SCS=30KHz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877"/>
        <w:gridCol w:w="1107"/>
        <w:gridCol w:w="1107"/>
        <w:gridCol w:w="1052"/>
        <w:gridCol w:w="1052"/>
        <w:gridCol w:w="1054"/>
      </w:tblGrid>
      <w:tr w:rsidR="005A27C5" w:rsidRPr="001618F5" w14:paraId="1B93F015"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3EA5686" w14:textId="77777777" w:rsidR="005A27C5" w:rsidRPr="001618F5" w:rsidRDefault="005A27C5" w:rsidP="00496314">
            <w:pPr>
              <w:pStyle w:val="TAH"/>
            </w:pPr>
            <w:r w:rsidRPr="001618F5">
              <w:t>Parameter</w:t>
            </w:r>
          </w:p>
        </w:tc>
        <w:tc>
          <w:tcPr>
            <w:tcW w:w="547" w:type="pct"/>
            <w:tcBorders>
              <w:top w:val="single" w:sz="4" w:space="0" w:color="auto"/>
              <w:left w:val="single" w:sz="4" w:space="0" w:color="auto"/>
              <w:bottom w:val="single" w:sz="4" w:space="0" w:color="auto"/>
              <w:right w:val="single" w:sz="4" w:space="0" w:color="auto"/>
            </w:tcBorders>
            <w:hideMark/>
          </w:tcPr>
          <w:p w14:paraId="20060BC7" w14:textId="77777777" w:rsidR="005A27C5" w:rsidRPr="001618F5" w:rsidRDefault="005A27C5" w:rsidP="00496314">
            <w:pPr>
              <w:pStyle w:val="TAH"/>
            </w:pPr>
            <w:r w:rsidRPr="001618F5">
              <w:t>Unit</w:t>
            </w:r>
          </w:p>
        </w:tc>
        <w:tc>
          <w:tcPr>
            <w:tcW w:w="3451" w:type="pct"/>
            <w:gridSpan w:val="5"/>
            <w:tcBorders>
              <w:top w:val="single" w:sz="4" w:space="0" w:color="auto"/>
              <w:left w:val="single" w:sz="4" w:space="0" w:color="auto"/>
              <w:bottom w:val="single" w:sz="4" w:space="0" w:color="auto"/>
              <w:right w:val="single" w:sz="4" w:space="0" w:color="auto"/>
            </w:tcBorders>
          </w:tcPr>
          <w:p w14:paraId="22FE9481" w14:textId="77777777" w:rsidR="005A27C5" w:rsidRPr="001618F5" w:rsidRDefault="005A27C5" w:rsidP="00496314">
            <w:pPr>
              <w:pStyle w:val="TAH"/>
            </w:pPr>
            <w:r w:rsidRPr="001618F5">
              <w:t>Value</w:t>
            </w:r>
          </w:p>
        </w:tc>
      </w:tr>
      <w:tr w:rsidR="005A27C5" w:rsidRPr="001618F5" w14:paraId="72BEDCB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56E1997" w14:textId="77777777" w:rsidR="005A27C5" w:rsidRPr="001618F5" w:rsidRDefault="005A27C5" w:rsidP="00496314">
            <w:pPr>
              <w:pStyle w:val="TAL"/>
            </w:pPr>
            <w:r w:rsidRPr="001618F5">
              <w:t>Reference channel</w:t>
            </w:r>
          </w:p>
        </w:tc>
        <w:tc>
          <w:tcPr>
            <w:tcW w:w="547" w:type="pct"/>
            <w:tcBorders>
              <w:top w:val="single" w:sz="4" w:space="0" w:color="auto"/>
              <w:left w:val="single" w:sz="4" w:space="0" w:color="auto"/>
              <w:bottom w:val="single" w:sz="4" w:space="0" w:color="auto"/>
              <w:right w:val="single" w:sz="4" w:space="0" w:color="auto"/>
            </w:tcBorders>
          </w:tcPr>
          <w:p w14:paraId="3BD88608"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C9AA204" w14:textId="77777777" w:rsidR="005A27C5" w:rsidRPr="001618F5" w:rsidRDefault="005A27C5" w:rsidP="00496314">
            <w:pPr>
              <w:pStyle w:val="TAC"/>
            </w:pPr>
            <w:r w:rsidRPr="001618F5">
              <w:t>CCR.</w:t>
            </w:r>
            <w:r>
              <w:rPr>
                <w:rFonts w:hint="eastAsia"/>
                <w:lang w:eastAsia="ja-JP"/>
              </w:rPr>
              <w:t>5</w:t>
            </w:r>
            <w:r w:rsidRPr="001618F5">
              <w:t>.</w:t>
            </w:r>
            <w:r>
              <w:rPr>
                <w:rFonts w:hint="eastAsia"/>
                <w:lang w:eastAsia="ja-JP"/>
              </w:rPr>
              <w:t>1</w:t>
            </w:r>
            <w:r w:rsidRPr="001618F5">
              <w:t xml:space="preserve"> TDD</w:t>
            </w:r>
          </w:p>
        </w:tc>
        <w:tc>
          <w:tcPr>
            <w:tcW w:w="690" w:type="pct"/>
            <w:tcBorders>
              <w:top w:val="single" w:sz="4" w:space="0" w:color="auto"/>
              <w:left w:val="single" w:sz="4" w:space="0" w:color="auto"/>
              <w:bottom w:val="single" w:sz="4" w:space="0" w:color="auto"/>
              <w:right w:val="single" w:sz="4" w:space="0" w:color="auto"/>
            </w:tcBorders>
          </w:tcPr>
          <w:p w14:paraId="53466DBC" w14:textId="77777777" w:rsidR="005A27C5" w:rsidRPr="001618F5" w:rsidRDefault="005A27C5" w:rsidP="00496314">
            <w:pPr>
              <w:pStyle w:val="TAC"/>
            </w:pPr>
            <w:r w:rsidRPr="001618F5">
              <w:t>CCR.</w:t>
            </w:r>
            <w:r>
              <w:rPr>
                <w:rFonts w:hint="eastAsia"/>
                <w:lang w:eastAsia="ja-JP"/>
              </w:rPr>
              <w:t>5</w:t>
            </w:r>
            <w:r w:rsidRPr="001618F5">
              <w:t>.</w:t>
            </w:r>
            <w:r>
              <w:rPr>
                <w:rFonts w:hint="eastAsia"/>
                <w:lang w:eastAsia="ja-JP"/>
              </w:rPr>
              <w:t>2</w:t>
            </w:r>
            <w:r w:rsidRPr="001618F5">
              <w:t xml:space="preserve"> TDD</w:t>
            </w:r>
          </w:p>
        </w:tc>
        <w:tc>
          <w:tcPr>
            <w:tcW w:w="690" w:type="pct"/>
            <w:tcBorders>
              <w:top w:val="single" w:sz="4" w:space="0" w:color="auto"/>
              <w:left w:val="single" w:sz="4" w:space="0" w:color="auto"/>
              <w:bottom w:val="single" w:sz="4" w:space="0" w:color="auto"/>
              <w:right w:val="single" w:sz="4" w:space="0" w:color="auto"/>
            </w:tcBorders>
          </w:tcPr>
          <w:p w14:paraId="4FECAFE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625B66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FD3FDDD" w14:textId="77777777" w:rsidR="005A27C5" w:rsidRPr="001618F5" w:rsidRDefault="005A27C5" w:rsidP="00496314">
            <w:pPr>
              <w:pStyle w:val="TAC"/>
            </w:pPr>
          </w:p>
        </w:tc>
      </w:tr>
      <w:tr w:rsidR="005A27C5" w:rsidRPr="001618F5" w14:paraId="2B2173D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25C1EE" w14:textId="77777777" w:rsidR="005A27C5" w:rsidRPr="001618F5" w:rsidRDefault="005A27C5" w:rsidP="00496314">
            <w:pPr>
              <w:pStyle w:val="TAL"/>
            </w:pPr>
            <w:r w:rsidRPr="001618F5">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68D8787" w14:textId="77777777" w:rsidR="005A27C5" w:rsidRPr="001618F5" w:rsidRDefault="005A27C5" w:rsidP="00496314">
            <w:pPr>
              <w:pStyle w:val="TAC"/>
            </w:pPr>
            <w:r w:rsidRPr="001618F5">
              <w:t>MHz</w:t>
            </w:r>
          </w:p>
        </w:tc>
        <w:tc>
          <w:tcPr>
            <w:tcW w:w="690" w:type="pct"/>
            <w:tcBorders>
              <w:top w:val="single" w:sz="4" w:space="0" w:color="auto"/>
              <w:left w:val="single" w:sz="4" w:space="0" w:color="auto"/>
              <w:bottom w:val="single" w:sz="4" w:space="0" w:color="auto"/>
              <w:right w:val="single" w:sz="4" w:space="0" w:color="auto"/>
            </w:tcBorders>
          </w:tcPr>
          <w:p w14:paraId="7E950521" w14:textId="77777777" w:rsidR="005A27C5" w:rsidRPr="001618F5" w:rsidRDefault="005A27C5" w:rsidP="00496314">
            <w:pPr>
              <w:pStyle w:val="TAC"/>
            </w:pPr>
            <w:r w:rsidRPr="001618F5">
              <w:t>Defined in test case</w:t>
            </w:r>
          </w:p>
        </w:tc>
        <w:tc>
          <w:tcPr>
            <w:tcW w:w="690" w:type="pct"/>
            <w:tcBorders>
              <w:top w:val="single" w:sz="4" w:space="0" w:color="auto"/>
              <w:left w:val="single" w:sz="4" w:space="0" w:color="auto"/>
              <w:bottom w:val="single" w:sz="4" w:space="0" w:color="auto"/>
              <w:right w:val="single" w:sz="4" w:space="0" w:color="auto"/>
            </w:tcBorders>
          </w:tcPr>
          <w:p w14:paraId="35F2C0F2" w14:textId="77777777" w:rsidR="005A27C5" w:rsidRPr="001618F5" w:rsidRDefault="005A27C5" w:rsidP="00496314">
            <w:pPr>
              <w:pStyle w:val="TAC"/>
              <w:rPr>
                <w:lang w:eastAsia="zh-CN"/>
              </w:rPr>
            </w:pPr>
            <w:r w:rsidRPr="001618F5">
              <w:t>Defined in test case</w:t>
            </w:r>
          </w:p>
        </w:tc>
        <w:tc>
          <w:tcPr>
            <w:tcW w:w="690" w:type="pct"/>
            <w:tcBorders>
              <w:top w:val="single" w:sz="4" w:space="0" w:color="auto"/>
              <w:left w:val="single" w:sz="4" w:space="0" w:color="auto"/>
              <w:bottom w:val="single" w:sz="4" w:space="0" w:color="auto"/>
              <w:right w:val="single" w:sz="4" w:space="0" w:color="auto"/>
            </w:tcBorders>
          </w:tcPr>
          <w:p w14:paraId="3CE0C46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5DC7280"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521575D" w14:textId="77777777" w:rsidR="005A27C5" w:rsidRPr="001618F5" w:rsidRDefault="005A27C5" w:rsidP="00496314">
            <w:pPr>
              <w:pStyle w:val="TAC"/>
            </w:pPr>
          </w:p>
        </w:tc>
      </w:tr>
      <w:tr w:rsidR="005A27C5" w:rsidRPr="001618F5" w14:paraId="4B69F129"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D65A58B" w14:textId="77777777" w:rsidR="005A27C5" w:rsidRPr="001618F5" w:rsidRDefault="005A27C5" w:rsidP="00496314">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F8CA64D" w14:textId="77777777" w:rsidR="005A27C5" w:rsidRPr="001618F5" w:rsidRDefault="005A27C5" w:rsidP="00496314">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51D4CBE3" w14:textId="77777777" w:rsidR="005A27C5" w:rsidRPr="001618F5" w:rsidRDefault="005A27C5" w:rsidP="00496314">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B9E9D4D" w14:textId="77777777" w:rsidR="005A27C5" w:rsidRPr="001618F5" w:rsidRDefault="005A27C5" w:rsidP="00496314">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3F058B02"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52B2A54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A7AFDDE" w14:textId="77777777" w:rsidR="005A27C5" w:rsidRPr="001618F5" w:rsidRDefault="005A27C5" w:rsidP="00496314">
            <w:pPr>
              <w:pStyle w:val="TAC"/>
            </w:pPr>
          </w:p>
        </w:tc>
      </w:tr>
      <w:tr w:rsidR="005A27C5" w:rsidRPr="001618F5" w14:paraId="409E210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A557E9F" w14:textId="77777777" w:rsidR="005A27C5" w:rsidRPr="001618F5" w:rsidRDefault="005A27C5"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7CE77399" w14:textId="77777777" w:rsidR="005A27C5" w:rsidRPr="001618F5" w:rsidRDefault="005A27C5" w:rsidP="00496314">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564AAC9E" w14:textId="77777777" w:rsidR="005A27C5" w:rsidRPr="001618F5" w:rsidRDefault="005A27C5" w:rsidP="00496314">
            <w:pPr>
              <w:pStyle w:val="TAC"/>
              <w:rPr>
                <w:lang w:eastAsia="zh-CN"/>
              </w:rPr>
            </w:pPr>
            <w:r>
              <w:t>48</w:t>
            </w:r>
          </w:p>
        </w:tc>
        <w:tc>
          <w:tcPr>
            <w:tcW w:w="690" w:type="pct"/>
            <w:tcBorders>
              <w:top w:val="single" w:sz="4" w:space="0" w:color="auto"/>
              <w:left w:val="single" w:sz="4" w:space="0" w:color="auto"/>
              <w:bottom w:val="single" w:sz="4" w:space="0" w:color="auto"/>
              <w:right w:val="single" w:sz="4" w:space="0" w:color="auto"/>
            </w:tcBorders>
          </w:tcPr>
          <w:p w14:paraId="09CD02F1" w14:textId="77777777" w:rsidR="005A27C5" w:rsidRPr="001618F5" w:rsidRDefault="005A27C5" w:rsidP="00496314">
            <w:pPr>
              <w:pStyle w:val="TAC"/>
              <w:rPr>
                <w:lang w:eastAsia="zh-CN"/>
              </w:rPr>
            </w:pPr>
            <w:r>
              <w:t>48</w:t>
            </w:r>
          </w:p>
        </w:tc>
        <w:tc>
          <w:tcPr>
            <w:tcW w:w="690" w:type="pct"/>
            <w:tcBorders>
              <w:top w:val="single" w:sz="4" w:space="0" w:color="auto"/>
              <w:left w:val="single" w:sz="4" w:space="0" w:color="auto"/>
              <w:bottom w:val="single" w:sz="4" w:space="0" w:color="auto"/>
              <w:right w:val="single" w:sz="4" w:space="0" w:color="auto"/>
            </w:tcBorders>
          </w:tcPr>
          <w:p w14:paraId="18F68D5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599793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BCBB2FB" w14:textId="77777777" w:rsidR="005A27C5" w:rsidRPr="001618F5" w:rsidRDefault="005A27C5" w:rsidP="00496314">
            <w:pPr>
              <w:pStyle w:val="TAC"/>
            </w:pPr>
          </w:p>
        </w:tc>
      </w:tr>
      <w:tr w:rsidR="005A27C5" w:rsidRPr="001618F5" w14:paraId="3270993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D65B4DB" w14:textId="77777777" w:rsidR="005A27C5" w:rsidRPr="001618F5" w:rsidRDefault="005A27C5" w:rsidP="00496314">
            <w:pPr>
              <w:pStyle w:val="TAL"/>
            </w:pPr>
            <w:r w:rsidRPr="001618F5">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11D7E89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30290B8" w14:textId="77777777" w:rsidR="005A27C5" w:rsidRPr="001618F5" w:rsidRDefault="005A27C5" w:rsidP="00496314">
            <w:pPr>
              <w:pStyle w:val="TAC"/>
            </w:pPr>
            <w:r w:rsidRPr="001618F5">
              <w:t>1</w:t>
            </w:r>
          </w:p>
        </w:tc>
        <w:tc>
          <w:tcPr>
            <w:tcW w:w="690" w:type="pct"/>
            <w:tcBorders>
              <w:top w:val="single" w:sz="4" w:space="0" w:color="auto"/>
              <w:left w:val="single" w:sz="4" w:space="0" w:color="auto"/>
              <w:bottom w:val="single" w:sz="4" w:space="0" w:color="auto"/>
              <w:right w:val="single" w:sz="4" w:space="0" w:color="auto"/>
            </w:tcBorders>
          </w:tcPr>
          <w:p w14:paraId="3476AE99" w14:textId="77777777" w:rsidR="005A27C5" w:rsidRPr="001618F5" w:rsidRDefault="005A27C5" w:rsidP="00496314">
            <w:pPr>
              <w:pStyle w:val="TAC"/>
            </w:pPr>
            <w:r w:rsidRPr="001618F5">
              <w:t>1</w:t>
            </w:r>
          </w:p>
        </w:tc>
        <w:tc>
          <w:tcPr>
            <w:tcW w:w="690" w:type="pct"/>
            <w:tcBorders>
              <w:top w:val="single" w:sz="4" w:space="0" w:color="auto"/>
              <w:left w:val="single" w:sz="4" w:space="0" w:color="auto"/>
              <w:bottom w:val="single" w:sz="4" w:space="0" w:color="auto"/>
              <w:right w:val="single" w:sz="4" w:space="0" w:color="auto"/>
            </w:tcBorders>
          </w:tcPr>
          <w:p w14:paraId="4814EF8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63721D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C19BCE5" w14:textId="77777777" w:rsidR="005A27C5" w:rsidRPr="001618F5" w:rsidRDefault="005A27C5" w:rsidP="00496314">
            <w:pPr>
              <w:pStyle w:val="TAC"/>
            </w:pPr>
          </w:p>
        </w:tc>
      </w:tr>
      <w:tr w:rsidR="005A27C5" w:rsidRPr="001618F5" w14:paraId="15856131"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4B204AF" w14:textId="77777777" w:rsidR="005A27C5" w:rsidRPr="001618F5" w:rsidRDefault="005A27C5" w:rsidP="00496314">
            <w:pPr>
              <w:pStyle w:val="TAL"/>
            </w:pPr>
            <w:r w:rsidRPr="001618F5">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5C6A682B" w14:textId="77777777" w:rsidR="005A27C5" w:rsidRPr="001618F5" w:rsidRDefault="005A27C5" w:rsidP="00496314">
            <w:pPr>
              <w:pStyle w:val="TAC"/>
            </w:pPr>
            <w:r w:rsidRPr="001618F5">
              <w:t>symbols</w:t>
            </w:r>
          </w:p>
        </w:tc>
        <w:tc>
          <w:tcPr>
            <w:tcW w:w="690" w:type="pct"/>
            <w:tcBorders>
              <w:top w:val="single" w:sz="4" w:space="0" w:color="auto"/>
              <w:left w:val="single" w:sz="4" w:space="0" w:color="auto"/>
              <w:bottom w:val="single" w:sz="4" w:space="0" w:color="auto"/>
              <w:right w:val="single" w:sz="4" w:space="0" w:color="auto"/>
            </w:tcBorders>
          </w:tcPr>
          <w:p w14:paraId="792B151B"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04D5A4B3"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131C0C1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609B15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CE62E27" w14:textId="77777777" w:rsidR="005A27C5" w:rsidRPr="001618F5" w:rsidRDefault="005A27C5" w:rsidP="00496314">
            <w:pPr>
              <w:pStyle w:val="TAC"/>
            </w:pPr>
          </w:p>
        </w:tc>
      </w:tr>
      <w:tr w:rsidR="005A27C5" w:rsidRPr="001618F5" w14:paraId="445F2E14"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8EE522B" w14:textId="77777777" w:rsidR="005A27C5" w:rsidRPr="001618F5" w:rsidRDefault="005A27C5" w:rsidP="00496314">
            <w:pPr>
              <w:pStyle w:val="TAL"/>
            </w:pPr>
            <w:r w:rsidRPr="001618F5">
              <w:t>REG bundle size</w:t>
            </w:r>
          </w:p>
        </w:tc>
        <w:tc>
          <w:tcPr>
            <w:tcW w:w="547" w:type="pct"/>
            <w:tcBorders>
              <w:top w:val="single" w:sz="4" w:space="0" w:color="auto"/>
              <w:left w:val="single" w:sz="4" w:space="0" w:color="auto"/>
              <w:bottom w:val="single" w:sz="4" w:space="0" w:color="auto"/>
              <w:right w:val="single" w:sz="4" w:space="0" w:color="auto"/>
            </w:tcBorders>
          </w:tcPr>
          <w:p w14:paraId="29D30C6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08F5131" w14:textId="77777777" w:rsidR="005A27C5" w:rsidRPr="001618F5" w:rsidRDefault="005A27C5" w:rsidP="00496314">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352A77C1" w14:textId="77777777" w:rsidR="005A27C5" w:rsidRPr="001618F5" w:rsidRDefault="005A27C5" w:rsidP="00496314">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3940EE5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B05826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D67DB91" w14:textId="77777777" w:rsidR="005A27C5" w:rsidRPr="001618F5" w:rsidRDefault="005A27C5" w:rsidP="00496314">
            <w:pPr>
              <w:pStyle w:val="TAC"/>
            </w:pPr>
          </w:p>
        </w:tc>
      </w:tr>
      <w:tr w:rsidR="005A27C5" w:rsidRPr="001618F5" w14:paraId="622C75D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779E65" w14:textId="77777777" w:rsidR="005A27C5" w:rsidRPr="001618F5" w:rsidRDefault="005A27C5" w:rsidP="00496314">
            <w:pPr>
              <w:pStyle w:val="TAL"/>
            </w:pPr>
            <w:r w:rsidRPr="001618F5">
              <w:t>DMRS precoder granularity</w:t>
            </w:r>
          </w:p>
        </w:tc>
        <w:tc>
          <w:tcPr>
            <w:tcW w:w="547" w:type="pct"/>
            <w:tcBorders>
              <w:top w:val="single" w:sz="4" w:space="0" w:color="auto"/>
              <w:left w:val="single" w:sz="4" w:space="0" w:color="auto"/>
              <w:bottom w:val="single" w:sz="4" w:space="0" w:color="auto"/>
              <w:right w:val="single" w:sz="4" w:space="0" w:color="auto"/>
            </w:tcBorders>
          </w:tcPr>
          <w:p w14:paraId="1204361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69C39C5" w14:textId="77777777" w:rsidR="005A27C5" w:rsidRPr="001618F5" w:rsidRDefault="005A27C5" w:rsidP="00496314">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7261087D" w14:textId="77777777" w:rsidR="005A27C5" w:rsidRPr="001618F5" w:rsidRDefault="005A27C5" w:rsidP="00496314">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F8FA00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3FA95F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F58F144" w14:textId="77777777" w:rsidR="005A27C5" w:rsidRPr="001618F5" w:rsidRDefault="005A27C5" w:rsidP="00496314">
            <w:pPr>
              <w:pStyle w:val="TAC"/>
            </w:pPr>
          </w:p>
        </w:tc>
      </w:tr>
      <w:tr w:rsidR="005A27C5" w:rsidRPr="001618F5" w14:paraId="7CFA69D1"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EB0FB5D" w14:textId="77777777" w:rsidR="005A27C5" w:rsidRPr="001618F5" w:rsidRDefault="005A27C5" w:rsidP="00496314">
            <w:pPr>
              <w:pStyle w:val="TAL"/>
            </w:pPr>
            <w:r w:rsidRPr="001618F5">
              <w:t>CCE to REG mapping</w:t>
            </w:r>
          </w:p>
        </w:tc>
        <w:tc>
          <w:tcPr>
            <w:tcW w:w="547" w:type="pct"/>
            <w:tcBorders>
              <w:top w:val="single" w:sz="4" w:space="0" w:color="auto"/>
              <w:left w:val="single" w:sz="4" w:space="0" w:color="auto"/>
              <w:bottom w:val="single" w:sz="4" w:space="0" w:color="auto"/>
              <w:right w:val="single" w:sz="4" w:space="0" w:color="auto"/>
            </w:tcBorders>
          </w:tcPr>
          <w:p w14:paraId="46A80536"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6DCCE12" w14:textId="77777777" w:rsidR="005A27C5" w:rsidRPr="001618F5" w:rsidRDefault="005A27C5" w:rsidP="00496314">
            <w:pPr>
              <w:pStyle w:val="TAC"/>
            </w:pPr>
            <w:r w:rsidRPr="001618F5">
              <w:t>Interleaved</w:t>
            </w:r>
          </w:p>
        </w:tc>
        <w:tc>
          <w:tcPr>
            <w:tcW w:w="690" w:type="pct"/>
            <w:tcBorders>
              <w:top w:val="single" w:sz="4" w:space="0" w:color="auto"/>
              <w:left w:val="single" w:sz="4" w:space="0" w:color="auto"/>
              <w:bottom w:val="single" w:sz="4" w:space="0" w:color="auto"/>
              <w:right w:val="single" w:sz="4" w:space="0" w:color="auto"/>
            </w:tcBorders>
          </w:tcPr>
          <w:p w14:paraId="4FDA6021" w14:textId="77777777" w:rsidR="005A27C5" w:rsidRPr="001618F5" w:rsidRDefault="005A27C5" w:rsidP="00496314">
            <w:pPr>
              <w:pStyle w:val="TAC"/>
            </w:pPr>
            <w:r w:rsidRPr="001618F5">
              <w:t>Interleaved</w:t>
            </w:r>
          </w:p>
        </w:tc>
        <w:tc>
          <w:tcPr>
            <w:tcW w:w="690" w:type="pct"/>
            <w:tcBorders>
              <w:top w:val="single" w:sz="4" w:space="0" w:color="auto"/>
              <w:left w:val="single" w:sz="4" w:space="0" w:color="auto"/>
              <w:bottom w:val="single" w:sz="4" w:space="0" w:color="auto"/>
              <w:right w:val="single" w:sz="4" w:space="0" w:color="auto"/>
            </w:tcBorders>
          </w:tcPr>
          <w:p w14:paraId="07A6B8C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20BFF5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14E8969" w14:textId="77777777" w:rsidR="005A27C5" w:rsidRPr="001618F5" w:rsidRDefault="005A27C5" w:rsidP="00496314">
            <w:pPr>
              <w:pStyle w:val="TAC"/>
            </w:pPr>
          </w:p>
        </w:tc>
      </w:tr>
      <w:tr w:rsidR="005A27C5" w:rsidRPr="001618F5" w14:paraId="43702518"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DBA6D9D" w14:textId="77777777" w:rsidR="005A27C5" w:rsidRPr="001618F5" w:rsidRDefault="005A27C5" w:rsidP="00496314">
            <w:pPr>
              <w:pStyle w:val="TAL"/>
            </w:pPr>
            <w:r w:rsidRPr="001618F5">
              <w:t>Interleave n_shift</w:t>
            </w:r>
          </w:p>
        </w:tc>
        <w:tc>
          <w:tcPr>
            <w:tcW w:w="547" w:type="pct"/>
            <w:tcBorders>
              <w:top w:val="single" w:sz="4" w:space="0" w:color="auto"/>
              <w:left w:val="single" w:sz="4" w:space="0" w:color="auto"/>
              <w:bottom w:val="single" w:sz="4" w:space="0" w:color="auto"/>
              <w:right w:val="single" w:sz="4" w:space="0" w:color="auto"/>
            </w:tcBorders>
          </w:tcPr>
          <w:p w14:paraId="640BEF1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8DFEAAC" w14:textId="77777777" w:rsidR="005A27C5" w:rsidRPr="001618F5" w:rsidRDefault="005A27C5" w:rsidP="00496314">
            <w:pPr>
              <w:pStyle w:val="TAC"/>
            </w:pPr>
            <w:r w:rsidRPr="001618F5">
              <w:t>0</w:t>
            </w:r>
          </w:p>
        </w:tc>
        <w:tc>
          <w:tcPr>
            <w:tcW w:w="690" w:type="pct"/>
            <w:tcBorders>
              <w:top w:val="single" w:sz="4" w:space="0" w:color="auto"/>
              <w:left w:val="single" w:sz="4" w:space="0" w:color="auto"/>
              <w:bottom w:val="single" w:sz="4" w:space="0" w:color="auto"/>
              <w:right w:val="single" w:sz="4" w:space="0" w:color="auto"/>
            </w:tcBorders>
          </w:tcPr>
          <w:p w14:paraId="013A8D7F" w14:textId="77777777" w:rsidR="005A27C5" w:rsidRPr="001618F5" w:rsidRDefault="005A27C5" w:rsidP="00496314">
            <w:pPr>
              <w:pStyle w:val="TAC"/>
            </w:pPr>
            <w:r w:rsidRPr="001618F5">
              <w:t>0</w:t>
            </w:r>
          </w:p>
        </w:tc>
        <w:tc>
          <w:tcPr>
            <w:tcW w:w="690" w:type="pct"/>
            <w:tcBorders>
              <w:top w:val="single" w:sz="4" w:space="0" w:color="auto"/>
              <w:left w:val="single" w:sz="4" w:space="0" w:color="auto"/>
              <w:bottom w:val="single" w:sz="4" w:space="0" w:color="auto"/>
              <w:right w:val="single" w:sz="4" w:space="0" w:color="auto"/>
            </w:tcBorders>
          </w:tcPr>
          <w:p w14:paraId="3E52FFC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12B497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4AD3251" w14:textId="77777777" w:rsidR="005A27C5" w:rsidRPr="001618F5" w:rsidRDefault="005A27C5" w:rsidP="00496314">
            <w:pPr>
              <w:pStyle w:val="TAC"/>
            </w:pPr>
          </w:p>
        </w:tc>
      </w:tr>
      <w:tr w:rsidR="005A27C5" w:rsidRPr="001618F5" w14:paraId="0DB1D85A"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04BD120" w14:textId="77777777" w:rsidR="005A27C5" w:rsidRPr="001618F5" w:rsidRDefault="005A27C5" w:rsidP="00496314">
            <w:pPr>
              <w:pStyle w:val="TAL"/>
            </w:pPr>
            <w:r w:rsidRPr="001618F5">
              <w:t>Interleave size</w:t>
            </w:r>
          </w:p>
        </w:tc>
        <w:tc>
          <w:tcPr>
            <w:tcW w:w="547" w:type="pct"/>
            <w:tcBorders>
              <w:top w:val="single" w:sz="4" w:space="0" w:color="auto"/>
              <w:left w:val="single" w:sz="4" w:space="0" w:color="auto"/>
              <w:bottom w:val="single" w:sz="4" w:space="0" w:color="auto"/>
              <w:right w:val="single" w:sz="4" w:space="0" w:color="auto"/>
            </w:tcBorders>
          </w:tcPr>
          <w:p w14:paraId="37A29670"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3720A0C"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78F85382"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69A8AAD2"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6AE193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00A7EDD" w14:textId="77777777" w:rsidR="005A27C5" w:rsidRPr="001618F5" w:rsidRDefault="005A27C5" w:rsidP="00496314">
            <w:pPr>
              <w:pStyle w:val="TAC"/>
            </w:pPr>
          </w:p>
        </w:tc>
      </w:tr>
      <w:tr w:rsidR="005A27C5" w:rsidRPr="001618F5" w14:paraId="13C6C6C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AC5B608" w14:textId="77777777" w:rsidR="005A27C5" w:rsidRPr="001618F5" w:rsidRDefault="005A27C5" w:rsidP="00496314">
            <w:pPr>
              <w:pStyle w:val="TAL"/>
            </w:pPr>
            <w:r w:rsidRPr="001618F5">
              <w:t>Beamforming Pre-Coder</w:t>
            </w:r>
          </w:p>
        </w:tc>
        <w:tc>
          <w:tcPr>
            <w:tcW w:w="547" w:type="pct"/>
            <w:tcBorders>
              <w:top w:val="single" w:sz="4" w:space="0" w:color="auto"/>
              <w:left w:val="single" w:sz="4" w:space="0" w:color="auto"/>
              <w:bottom w:val="single" w:sz="4" w:space="0" w:color="auto"/>
              <w:right w:val="single" w:sz="4" w:space="0" w:color="auto"/>
            </w:tcBorders>
          </w:tcPr>
          <w:p w14:paraId="0DE539BC"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DE49945" w14:textId="77777777" w:rsidR="005A27C5" w:rsidRPr="001618F5" w:rsidRDefault="005A27C5" w:rsidP="00496314">
            <w:pPr>
              <w:pStyle w:val="TAC"/>
            </w:pPr>
            <w:r w:rsidRPr="001618F5">
              <w:t>N/A</w:t>
            </w:r>
          </w:p>
        </w:tc>
        <w:tc>
          <w:tcPr>
            <w:tcW w:w="690" w:type="pct"/>
            <w:tcBorders>
              <w:top w:val="single" w:sz="4" w:space="0" w:color="auto"/>
              <w:left w:val="single" w:sz="4" w:space="0" w:color="auto"/>
              <w:bottom w:val="single" w:sz="4" w:space="0" w:color="auto"/>
              <w:right w:val="single" w:sz="4" w:space="0" w:color="auto"/>
            </w:tcBorders>
          </w:tcPr>
          <w:p w14:paraId="35D8B9D8" w14:textId="77777777" w:rsidR="005A27C5" w:rsidRPr="001618F5" w:rsidRDefault="005A27C5" w:rsidP="00496314">
            <w:pPr>
              <w:pStyle w:val="TAC"/>
            </w:pPr>
            <w:r w:rsidRPr="001618F5">
              <w:t>N/A</w:t>
            </w:r>
          </w:p>
        </w:tc>
        <w:tc>
          <w:tcPr>
            <w:tcW w:w="690" w:type="pct"/>
            <w:tcBorders>
              <w:top w:val="single" w:sz="4" w:space="0" w:color="auto"/>
              <w:left w:val="single" w:sz="4" w:space="0" w:color="auto"/>
              <w:bottom w:val="single" w:sz="4" w:space="0" w:color="auto"/>
              <w:right w:val="single" w:sz="4" w:space="0" w:color="auto"/>
            </w:tcBorders>
          </w:tcPr>
          <w:p w14:paraId="565E5BC6"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CF39FA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93FE87D" w14:textId="77777777" w:rsidR="005A27C5" w:rsidRPr="001618F5" w:rsidRDefault="005A27C5" w:rsidP="00496314">
            <w:pPr>
              <w:pStyle w:val="TAC"/>
            </w:pPr>
          </w:p>
        </w:tc>
      </w:tr>
      <w:tr w:rsidR="005A27C5" w:rsidRPr="001618F5" w14:paraId="472CA9CA"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BC458B8" w14:textId="77777777" w:rsidR="005A27C5" w:rsidRPr="001618F5" w:rsidRDefault="005A27C5" w:rsidP="00496314">
            <w:pPr>
              <w:pStyle w:val="TAL"/>
            </w:pPr>
            <w:r w:rsidRPr="001618F5">
              <w:t>Aggregation level</w:t>
            </w:r>
          </w:p>
        </w:tc>
        <w:tc>
          <w:tcPr>
            <w:tcW w:w="547" w:type="pct"/>
            <w:tcBorders>
              <w:top w:val="single" w:sz="4" w:space="0" w:color="auto"/>
              <w:left w:val="single" w:sz="4" w:space="0" w:color="auto"/>
              <w:bottom w:val="single" w:sz="4" w:space="0" w:color="auto"/>
              <w:right w:val="single" w:sz="4" w:space="0" w:color="auto"/>
            </w:tcBorders>
            <w:hideMark/>
          </w:tcPr>
          <w:p w14:paraId="468C6CED" w14:textId="77777777" w:rsidR="005A27C5" w:rsidRPr="001618F5" w:rsidRDefault="005A27C5" w:rsidP="00496314">
            <w:pPr>
              <w:pStyle w:val="TAC"/>
            </w:pPr>
            <w:r w:rsidRPr="001618F5">
              <w:t>CCE</w:t>
            </w:r>
          </w:p>
        </w:tc>
        <w:tc>
          <w:tcPr>
            <w:tcW w:w="690" w:type="pct"/>
            <w:tcBorders>
              <w:top w:val="single" w:sz="4" w:space="0" w:color="auto"/>
              <w:left w:val="single" w:sz="4" w:space="0" w:color="auto"/>
              <w:bottom w:val="single" w:sz="4" w:space="0" w:color="auto"/>
              <w:right w:val="single" w:sz="4" w:space="0" w:color="auto"/>
            </w:tcBorders>
          </w:tcPr>
          <w:p w14:paraId="143B9106" w14:textId="77777777" w:rsidR="005A27C5" w:rsidRPr="001618F5" w:rsidRDefault="005A27C5" w:rsidP="00496314">
            <w:pPr>
              <w:pStyle w:val="TAC"/>
            </w:pPr>
            <w:r>
              <w:t>8</w:t>
            </w:r>
          </w:p>
        </w:tc>
        <w:tc>
          <w:tcPr>
            <w:tcW w:w="690" w:type="pct"/>
            <w:tcBorders>
              <w:top w:val="single" w:sz="4" w:space="0" w:color="auto"/>
              <w:left w:val="single" w:sz="4" w:space="0" w:color="auto"/>
              <w:bottom w:val="single" w:sz="4" w:space="0" w:color="auto"/>
              <w:right w:val="single" w:sz="4" w:space="0" w:color="auto"/>
            </w:tcBorders>
          </w:tcPr>
          <w:p w14:paraId="4C374D40" w14:textId="77777777" w:rsidR="005A27C5" w:rsidRPr="001618F5" w:rsidRDefault="005A27C5" w:rsidP="00496314">
            <w:pPr>
              <w:pStyle w:val="TAC"/>
            </w:pPr>
            <w:r>
              <w:t>16</w:t>
            </w:r>
          </w:p>
        </w:tc>
        <w:tc>
          <w:tcPr>
            <w:tcW w:w="690" w:type="pct"/>
            <w:tcBorders>
              <w:top w:val="single" w:sz="4" w:space="0" w:color="auto"/>
              <w:left w:val="single" w:sz="4" w:space="0" w:color="auto"/>
              <w:bottom w:val="single" w:sz="4" w:space="0" w:color="auto"/>
              <w:right w:val="single" w:sz="4" w:space="0" w:color="auto"/>
            </w:tcBorders>
          </w:tcPr>
          <w:p w14:paraId="009B615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3F17528"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1286EBA" w14:textId="77777777" w:rsidR="005A27C5" w:rsidRPr="001618F5" w:rsidRDefault="005A27C5" w:rsidP="00496314">
            <w:pPr>
              <w:pStyle w:val="TAC"/>
            </w:pPr>
          </w:p>
        </w:tc>
      </w:tr>
      <w:tr w:rsidR="005A27C5" w:rsidRPr="001618F5" w14:paraId="746F5A9F"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77A8A85" w14:textId="77777777" w:rsidR="005A27C5" w:rsidRPr="001618F5" w:rsidRDefault="005A27C5" w:rsidP="00496314">
            <w:pPr>
              <w:pStyle w:val="TAL"/>
            </w:pPr>
            <w:r w:rsidRPr="001618F5">
              <w:t>DCI formats</w:t>
            </w:r>
          </w:p>
        </w:tc>
        <w:tc>
          <w:tcPr>
            <w:tcW w:w="547" w:type="pct"/>
            <w:tcBorders>
              <w:top w:val="single" w:sz="4" w:space="0" w:color="auto"/>
              <w:left w:val="single" w:sz="4" w:space="0" w:color="auto"/>
              <w:bottom w:val="single" w:sz="4" w:space="0" w:color="auto"/>
              <w:right w:val="single" w:sz="4" w:space="0" w:color="auto"/>
            </w:tcBorders>
          </w:tcPr>
          <w:p w14:paraId="5320C58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B463172" w14:textId="77777777" w:rsidR="005A27C5" w:rsidRPr="001618F5" w:rsidRDefault="005A27C5" w:rsidP="00496314">
            <w:pPr>
              <w:pStyle w:val="TAC"/>
            </w:pPr>
            <w:r w:rsidRPr="001618F5">
              <w:t xml:space="preserve">Note 1 </w:t>
            </w:r>
          </w:p>
        </w:tc>
        <w:tc>
          <w:tcPr>
            <w:tcW w:w="690" w:type="pct"/>
            <w:tcBorders>
              <w:top w:val="single" w:sz="4" w:space="0" w:color="auto"/>
              <w:left w:val="single" w:sz="4" w:space="0" w:color="auto"/>
              <w:bottom w:val="single" w:sz="4" w:space="0" w:color="auto"/>
              <w:right w:val="single" w:sz="4" w:space="0" w:color="auto"/>
            </w:tcBorders>
          </w:tcPr>
          <w:p w14:paraId="3EE3A9BF" w14:textId="77777777" w:rsidR="005A27C5" w:rsidRPr="001618F5" w:rsidRDefault="005A27C5" w:rsidP="00496314">
            <w:pPr>
              <w:pStyle w:val="TAC"/>
            </w:pPr>
            <w:r w:rsidRPr="001618F5">
              <w:t>Note 1</w:t>
            </w:r>
          </w:p>
        </w:tc>
        <w:tc>
          <w:tcPr>
            <w:tcW w:w="690" w:type="pct"/>
            <w:tcBorders>
              <w:top w:val="single" w:sz="4" w:space="0" w:color="auto"/>
              <w:left w:val="single" w:sz="4" w:space="0" w:color="auto"/>
              <w:bottom w:val="single" w:sz="4" w:space="0" w:color="auto"/>
              <w:right w:val="single" w:sz="4" w:space="0" w:color="auto"/>
            </w:tcBorders>
          </w:tcPr>
          <w:p w14:paraId="3EF3DB3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C2E2DE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2A44ECA" w14:textId="77777777" w:rsidR="005A27C5" w:rsidRPr="001618F5" w:rsidRDefault="005A27C5" w:rsidP="00496314">
            <w:pPr>
              <w:pStyle w:val="TAC"/>
            </w:pPr>
          </w:p>
        </w:tc>
      </w:tr>
      <w:tr w:rsidR="005A27C5" w:rsidRPr="001618F5" w14:paraId="74529D5D"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EF46B4A" w14:textId="77777777" w:rsidR="005A27C5" w:rsidRPr="001618F5" w:rsidRDefault="005A27C5" w:rsidP="00496314">
            <w:pPr>
              <w:pStyle w:val="TAL"/>
            </w:pPr>
            <w:r w:rsidRPr="001618F5">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31C4EB72" w14:textId="77777777" w:rsidR="005A27C5" w:rsidRPr="001618F5" w:rsidRDefault="005A27C5" w:rsidP="00496314">
            <w:pPr>
              <w:pStyle w:val="TAC"/>
            </w:pPr>
            <w:r w:rsidRPr="001618F5">
              <w:t>bits</w:t>
            </w:r>
          </w:p>
        </w:tc>
        <w:tc>
          <w:tcPr>
            <w:tcW w:w="690" w:type="pct"/>
            <w:tcBorders>
              <w:top w:val="single" w:sz="4" w:space="0" w:color="auto"/>
              <w:left w:val="single" w:sz="4" w:space="0" w:color="auto"/>
              <w:bottom w:val="single" w:sz="4" w:space="0" w:color="auto"/>
              <w:right w:val="single" w:sz="4" w:space="0" w:color="auto"/>
            </w:tcBorders>
          </w:tcPr>
          <w:p w14:paraId="6A894E1A" w14:textId="77777777" w:rsidR="005A27C5" w:rsidRPr="001618F5" w:rsidRDefault="005A27C5" w:rsidP="00496314">
            <w:pPr>
              <w:pStyle w:val="TAC"/>
            </w:pPr>
            <w:r w:rsidRPr="001618F5">
              <w:t>Note 2</w:t>
            </w:r>
          </w:p>
        </w:tc>
        <w:tc>
          <w:tcPr>
            <w:tcW w:w="690" w:type="pct"/>
            <w:tcBorders>
              <w:top w:val="single" w:sz="4" w:space="0" w:color="auto"/>
              <w:left w:val="single" w:sz="4" w:space="0" w:color="auto"/>
              <w:bottom w:val="single" w:sz="4" w:space="0" w:color="auto"/>
              <w:right w:val="single" w:sz="4" w:space="0" w:color="auto"/>
            </w:tcBorders>
          </w:tcPr>
          <w:p w14:paraId="3086258C" w14:textId="77777777" w:rsidR="005A27C5" w:rsidRPr="001618F5" w:rsidRDefault="005A27C5" w:rsidP="00496314">
            <w:pPr>
              <w:pStyle w:val="TAC"/>
            </w:pPr>
            <w:r w:rsidRPr="001618F5">
              <w:t>Note 2</w:t>
            </w:r>
          </w:p>
        </w:tc>
        <w:tc>
          <w:tcPr>
            <w:tcW w:w="690" w:type="pct"/>
            <w:tcBorders>
              <w:top w:val="single" w:sz="4" w:space="0" w:color="auto"/>
              <w:left w:val="single" w:sz="4" w:space="0" w:color="auto"/>
              <w:bottom w:val="single" w:sz="4" w:space="0" w:color="auto"/>
              <w:right w:val="single" w:sz="4" w:space="0" w:color="auto"/>
            </w:tcBorders>
          </w:tcPr>
          <w:p w14:paraId="255B272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4F8EA7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C47AA07" w14:textId="77777777" w:rsidR="005A27C5" w:rsidRPr="001618F5" w:rsidRDefault="005A27C5" w:rsidP="00496314">
            <w:pPr>
              <w:pStyle w:val="TAC"/>
            </w:pPr>
          </w:p>
        </w:tc>
      </w:tr>
      <w:tr w:rsidR="005A27C5" w:rsidRPr="001618F5" w14:paraId="66B9F35A"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206BFC49" w14:textId="77777777" w:rsidR="005A27C5" w:rsidRPr="001618F5" w:rsidRDefault="005A27C5" w:rsidP="00496314">
            <w:pPr>
              <w:pStyle w:val="TAN"/>
            </w:pPr>
            <w:r w:rsidRPr="001618F5">
              <w:t>Note 1:</w:t>
            </w:r>
            <w:r w:rsidRPr="001618F5">
              <w:tab/>
              <w:t>DCI format shall depend upon the test configuration.</w:t>
            </w:r>
          </w:p>
          <w:p w14:paraId="69BA4DF7" w14:textId="77777777" w:rsidR="005A27C5" w:rsidRPr="001618F5" w:rsidRDefault="005A27C5" w:rsidP="00496314">
            <w:pPr>
              <w:pStyle w:val="TAN"/>
            </w:pPr>
            <w:r w:rsidRPr="001618F5">
              <w:t>Note 2:</w:t>
            </w:r>
            <w:r w:rsidRPr="001618F5">
              <w:tab/>
              <w:t>Payload size shall depend upon the test configuration.</w:t>
            </w:r>
          </w:p>
          <w:p w14:paraId="2B4DE794" w14:textId="77777777" w:rsidR="005A27C5" w:rsidRPr="001618F5" w:rsidRDefault="005A27C5" w:rsidP="00496314">
            <w:pPr>
              <w:pStyle w:val="TAN"/>
            </w:pPr>
            <w:r w:rsidRPr="001618F5">
              <w:t>Note 3:</w:t>
            </w:r>
            <w:r w:rsidRPr="001618F5">
              <w:tab/>
              <w:t>Allocated in the same resource blocks where the associated RMC is scheduled.</w:t>
            </w:r>
          </w:p>
        </w:tc>
      </w:tr>
    </w:tbl>
    <w:p w14:paraId="06B9B4B1" w14:textId="77777777" w:rsidR="005A27C5" w:rsidRPr="00347570" w:rsidRDefault="005A27C5" w:rsidP="005A27C5">
      <w:pPr>
        <w:rPr>
          <w:noProof/>
          <w:lang w:val="en-PH" w:eastAsia="ja-JP"/>
        </w:rPr>
      </w:pPr>
    </w:p>
    <w:p w14:paraId="7C9C79C0" w14:textId="77777777" w:rsidR="001268B4" w:rsidRPr="006F4D85" w:rsidRDefault="001268B4" w:rsidP="001268B4">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660"/>
        <w:gridCol w:w="918"/>
        <w:gridCol w:w="918"/>
        <w:gridCol w:w="918"/>
        <w:gridCol w:w="918"/>
        <w:gridCol w:w="918"/>
        <w:gridCol w:w="918"/>
        <w:gridCol w:w="918"/>
      </w:tblGrid>
      <w:tr w:rsidR="001268B4" w:rsidRPr="006F4D85" w14:paraId="7C9C79C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3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436"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91"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91"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491"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3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91"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91"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491"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91"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3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91"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491"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3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5A142E24" w14:textId="5882FE44"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25665823" w14:textId="141F58E3"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AA14739" w14:textId="044ED210"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91"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A14" w14:textId="5EDD526E"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5" w14:textId="6BB01CA7" w:rsidR="00C918A2" w:rsidRPr="006F4D85" w:rsidRDefault="00C918A2" w:rsidP="00C918A2">
            <w:pPr>
              <w:pStyle w:val="TAC"/>
              <w:rPr>
                <w:rFonts w:cs="Arial"/>
              </w:rPr>
            </w:pPr>
            <w:r>
              <w:rPr>
                <w:rFonts w:cs="Arial"/>
                <w:lang w:eastAsia="zh-CN"/>
              </w:rPr>
              <w:t>2</w:t>
            </w:r>
          </w:p>
        </w:tc>
        <w:tc>
          <w:tcPr>
            <w:tcW w:w="491" w:type="pct"/>
            <w:tcBorders>
              <w:top w:val="single" w:sz="4" w:space="0" w:color="auto"/>
              <w:left w:val="single" w:sz="4" w:space="0" w:color="auto"/>
              <w:bottom w:val="single" w:sz="4" w:space="0" w:color="auto"/>
              <w:right w:val="single" w:sz="4" w:space="0" w:color="auto"/>
            </w:tcBorders>
          </w:tcPr>
          <w:p w14:paraId="7C9C7A16" w14:textId="5E481293"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3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91"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3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91"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3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91"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91"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3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91"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91"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3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91"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491"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91"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91"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8C024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lastRenderedPageBreak/>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571A3C"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571A3C" w:rsidRDefault="00BC3366" w:rsidP="00BC3366">
            <w:pPr>
              <w:pStyle w:val="TAC"/>
              <w:spacing w:line="256" w:lineRule="auto"/>
              <w:rPr>
                <w:rFonts w:cs="Arial"/>
                <w:lang w:val="nl-NL"/>
              </w:rPr>
            </w:pPr>
            <w:r w:rsidRPr="00571A3C">
              <w:rPr>
                <w:rFonts w:cs="Arial"/>
                <w:lang w:val="nl-NL"/>
              </w:rPr>
              <w:t>‘DSUU’</w:t>
            </w:r>
          </w:p>
          <w:p w14:paraId="7C9C7A8D" w14:textId="77777777" w:rsidR="00BC3366" w:rsidRPr="00571A3C" w:rsidRDefault="00BC3366" w:rsidP="00BC3366">
            <w:pPr>
              <w:pStyle w:val="TAC"/>
              <w:spacing w:line="256" w:lineRule="auto"/>
              <w:rPr>
                <w:rFonts w:cs="Arial"/>
                <w:lang w:val="nl-NL"/>
              </w:rPr>
            </w:pPr>
            <w:r w:rsidRPr="00571A3C">
              <w:rPr>
                <w:rFonts w:cs="Arial"/>
                <w:lang w:val="nl-N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571A3C" w:rsidRDefault="00BC3366" w:rsidP="00BC3366">
            <w:pPr>
              <w:pStyle w:val="TAC"/>
              <w:rPr>
                <w:lang w:val="nl-NL"/>
              </w:rPr>
            </w:pPr>
            <w:r w:rsidRPr="00571A3C">
              <w:rPr>
                <w:lang w:val="nl-NL"/>
              </w:rPr>
              <w:t>‘DSUU’</w:t>
            </w:r>
          </w:p>
          <w:p w14:paraId="7C9C7A8E" w14:textId="49FF9B1B" w:rsidR="00BC3366" w:rsidRPr="00571A3C" w:rsidRDefault="00BC3366" w:rsidP="00BC3366">
            <w:pPr>
              <w:pStyle w:val="TAC"/>
              <w:rPr>
                <w:lang w:val="nl-NL"/>
              </w:rPr>
            </w:pPr>
            <w:r w:rsidRPr="00571A3C">
              <w:rPr>
                <w:lang w:val="nl-NL"/>
              </w:rPr>
              <w:t>S=’</w:t>
            </w:r>
            <w:r w:rsidRPr="00571A3C">
              <w:rPr>
                <w:rFonts w:eastAsia="PMingLiU"/>
                <w:lang w:val="nl-NL" w:eastAsia="zh-TW"/>
              </w:rPr>
              <w:t xml:space="preserve"> 6DL: 2GP: 6UL</w:t>
            </w:r>
            <w:r w:rsidRPr="00571A3C">
              <w:rPr>
                <w:lang w:val="nl-NL"/>
              </w:rPr>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571A3C" w:rsidRDefault="00BC3366" w:rsidP="00BC3366">
            <w:pPr>
              <w:pStyle w:val="TAC"/>
              <w:spacing w:line="256" w:lineRule="auto"/>
              <w:rPr>
                <w:rFonts w:cs="Arial"/>
                <w:lang w:val="nl-N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571A3C">
              <w:rPr>
                <w:i/>
                <w:lang w:val="nl-NL"/>
              </w:rPr>
              <w:tab/>
            </w:r>
            <w:r w:rsidRPr="006F4D85">
              <w:rPr>
                <w:i/>
              </w:rPr>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lastRenderedPageBreak/>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lastRenderedPageBreak/>
        <w:t>A.3.1A</w:t>
      </w:r>
      <w:r w:rsidRPr="007275DF">
        <w:tab/>
        <w:t>Reference measurement channels under CCA</w:t>
      </w:r>
    </w:p>
    <w:p w14:paraId="40A77020" w14:textId="237BAA7D" w:rsidR="003E714E" w:rsidRPr="00571A3C" w:rsidRDefault="003E714E" w:rsidP="003E714E">
      <w:pPr>
        <w:pStyle w:val="Heading3"/>
        <w:rPr>
          <w:snapToGrid w:val="0"/>
          <w:lang w:val="nl-NL"/>
        </w:rPr>
      </w:pPr>
      <w:r w:rsidRPr="00571A3C">
        <w:rPr>
          <w:snapToGrid w:val="0"/>
          <w:lang w:val="nl-NL"/>
        </w:rPr>
        <w:t>A.3.1A.1</w:t>
      </w:r>
      <w:r w:rsidRPr="00571A3C">
        <w:rPr>
          <w:snapToGrid w:val="0"/>
          <w:lang w:val="nl-NL"/>
        </w:rPr>
        <w:tab/>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lastRenderedPageBreak/>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F25B25">
            <w:pPr>
              <w:pStyle w:val="TAL"/>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F25B25">
            <w:pPr>
              <w:pStyle w:val="TAC"/>
              <w:rPr>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F25B25">
            <w:pPr>
              <w:pStyle w:val="TAC"/>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F25B25">
            <w:pPr>
              <w:pStyle w:val="TAC"/>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F25B25">
            <w:pPr>
              <w:pStyle w:val="TAC"/>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lastRenderedPageBreak/>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lastRenderedPageBreak/>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D5D5D73" w14:textId="77777777" w:rsidR="006F3C16" w:rsidRDefault="003E714E" w:rsidP="002B778E">
      <w:pPr>
        <w:rPr>
          <w:lang w:val="en-US"/>
        </w:rPr>
      </w:pPr>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p>
    <w:p w14:paraId="7C9C7B93" w14:textId="01D6FCAB" w:rsidR="001268B4" w:rsidRPr="006F4D85" w:rsidRDefault="001268B4" w:rsidP="006F3C16">
      <w:pPr>
        <w:pStyle w:val="Heading2"/>
      </w:pPr>
      <w:r w:rsidRPr="006F4D85">
        <w:t>A.3.2</w:t>
      </w:r>
      <w:r w:rsidRPr="006F4D85">
        <w:tab/>
        <w:t>OFDMA channel noise generator (OCNG)</w:t>
      </w:r>
      <w:bookmarkEnd w:id="24"/>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47D19FD6" w:rsidR="001268B4" w:rsidRPr="006F4D85" w:rsidRDefault="00874A64" w:rsidP="001268B4">
      <w:r w:rsidRPr="006F4D85">
        <w:t>The OCNG pattern is used in a test for modelling allocations of unused resources in the channel bandwidth to virtual UEs (which are not under test). The OCNG pattern comprises PDCCH and PDSCH transmissions to the virtual UEs.</w:t>
      </w:r>
      <w:r>
        <w:t xml:space="preserve"> </w:t>
      </w:r>
      <w:r w:rsidRPr="00673FEE">
        <w:rPr>
          <w:lang w:eastAsia="ja-JP"/>
        </w:rPr>
        <w:t>For the cells operating under CCA, OCNG is transmitted only in slots with RMC burst transmission and is not transmitted during the slots for which CCA attempt is unsuccessful or during DBT windows</w:t>
      </w:r>
      <w:r>
        <w:rPr>
          <w:color w:val="00B050"/>
          <w:lang w:eastAsia="ja-JP"/>
        </w:rPr>
        <w:t>.</w:t>
      </w:r>
    </w:p>
    <w:p w14:paraId="7C9C7B96" w14:textId="77777777" w:rsidR="001268B4" w:rsidRPr="006F4D85" w:rsidRDefault="001268B4" w:rsidP="001268B4">
      <w:pPr>
        <w:pStyle w:val="Heading4"/>
        <w:rPr>
          <w:snapToGrid w:val="0"/>
        </w:rPr>
      </w:pPr>
      <w:bookmarkStart w:id="27" w:name="_Toc535476082"/>
      <w:r w:rsidRPr="006F4D85">
        <w:rPr>
          <w:snapToGrid w:val="0"/>
        </w:rPr>
        <w:lastRenderedPageBreak/>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A06B27">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4"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4"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lastRenderedPageBreak/>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lastRenderedPageBreak/>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62110A42" w14:textId="77777777" w:rsidR="00640BA0" w:rsidRDefault="00640BA0" w:rsidP="00640BA0"/>
    <w:p w14:paraId="7C9C7BF6" w14:textId="23AA9489"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lastRenderedPageBreak/>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lastRenderedPageBreak/>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lastRenderedPageBreak/>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lastRenderedPageBreak/>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294DC33" w14:textId="77777777" w:rsidR="00F05D40" w:rsidRPr="00695C06" w:rsidRDefault="00F05D40" w:rsidP="00F05D40">
      <w:pPr>
        <w:pStyle w:val="Heading3"/>
        <w:rPr>
          <w:lang w:val="en-US" w:eastAsia="zh-CN"/>
        </w:rPr>
      </w:pPr>
      <w:r>
        <w:rPr>
          <w:lang w:val="en-US" w:eastAsia="zh-CN"/>
        </w:rPr>
        <w:lastRenderedPageBreak/>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0 ms and TAT = Infinity</w:t>
      </w:r>
    </w:p>
    <w:p w14:paraId="53D07B26" w14:textId="77777777" w:rsidR="00F05D40" w:rsidRPr="00695C06" w:rsidRDefault="00F05D40" w:rsidP="00F05D40">
      <w:pPr>
        <w:pStyle w:val="TH"/>
        <w:rPr>
          <w:lang w:val="en-US" w:eastAsia="zh-CN"/>
        </w:rPr>
      </w:pPr>
      <w:r w:rsidRPr="00695C06">
        <w:rPr>
          <w:lang w:val="en-US" w:eastAsia="zh-CN"/>
        </w:rPr>
        <w:t>Table A.3.3.</w:t>
      </w:r>
      <w:r>
        <w:rPr>
          <w:lang w:val="en-US" w:eastAsia="zh-CN"/>
        </w:rPr>
        <w:t>13</w:t>
      </w:r>
      <w:r w:rsidRPr="00695C06">
        <w:rPr>
          <w:lang w:val="en-US" w:eastAsia="zh-CN"/>
        </w:rPr>
        <w:t>-1: DRX.</w:t>
      </w:r>
      <w:r>
        <w:rPr>
          <w:lang w:val="en-US" w:eastAsia="zh-CN"/>
        </w:rPr>
        <w:t>14</w:t>
      </w:r>
      <w:r w:rsidRPr="00695C06">
        <w:rPr>
          <w:lang w:val="en-US" w:eastAsia="zh-CN"/>
        </w:rPr>
        <w:t xml:space="preserve">: DRX cycle = </w:t>
      </w:r>
      <w:r>
        <w:rPr>
          <w:lang w:val="en-US" w:eastAsia="zh-CN"/>
        </w:rPr>
        <w:t>16</w:t>
      </w:r>
      <w:r w:rsidRPr="00695C06">
        <w:rPr>
          <w:lang w:val="en-US" w:eastAsia="zh-CN"/>
        </w:rPr>
        <w:t>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F05D40" w:rsidRPr="00695C06" w14:paraId="30DF56C0" w14:textId="77777777" w:rsidTr="00C4663C">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0114CEE" w14:textId="77777777" w:rsidR="00F05D40" w:rsidRPr="00695C06" w:rsidRDefault="00F05D40" w:rsidP="00F05D40">
            <w:pPr>
              <w:pStyle w:val="TAH"/>
              <w:rPr>
                <w:lang w:val="en-US" w:eastAsia="zh-CN"/>
              </w:rPr>
            </w:pPr>
            <w:r w:rsidRPr="00695C06">
              <w:rPr>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32C0FE0F" w14:textId="77777777" w:rsidR="00F05D40" w:rsidRPr="00695C06" w:rsidRDefault="00F05D40" w:rsidP="00F05D40">
            <w:pPr>
              <w:pStyle w:val="TAH"/>
              <w:rPr>
                <w:lang w:val="en-US" w:eastAsia="zh-CN"/>
              </w:rPr>
            </w:pPr>
            <w:r w:rsidRPr="00695C06">
              <w:rPr>
                <w:lang w:val="en-US" w:eastAsia="zh-CN"/>
              </w:rPr>
              <w:t>Value</w:t>
            </w:r>
          </w:p>
        </w:tc>
      </w:tr>
      <w:tr w:rsidR="00F05D40" w:rsidRPr="00695C06" w14:paraId="3D0D7909" w14:textId="77777777" w:rsidTr="00C4663C">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030FC7F0" w14:textId="77777777" w:rsidR="00F05D40" w:rsidRPr="00695C06" w:rsidRDefault="00F05D40" w:rsidP="00F05D40">
            <w:pPr>
              <w:pStyle w:val="TAL"/>
              <w:rPr>
                <w:rFonts w:cs="Arial"/>
                <w:lang w:val="en-US" w:eastAsia="zh-CN"/>
              </w:rPr>
            </w:pPr>
            <w:r w:rsidRPr="00695C06">
              <w:rPr>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0F7600E8" w14:textId="77777777" w:rsidR="00F05D40" w:rsidRPr="00695C06" w:rsidRDefault="00F05D40" w:rsidP="00F05D40">
            <w:pPr>
              <w:pStyle w:val="TAC"/>
              <w:rPr>
                <w:rFonts w:cs="Arial"/>
                <w:lang w:val="en-US" w:eastAsia="zh-CN"/>
              </w:rPr>
            </w:pPr>
            <w:r w:rsidRPr="00695C06">
              <w:rPr>
                <w:rFonts w:cs="Arial"/>
                <w:lang w:val="en-US" w:eastAsia="zh-CN"/>
              </w:rPr>
              <w:t>6 ms</w:t>
            </w:r>
          </w:p>
        </w:tc>
      </w:tr>
      <w:tr w:rsidR="00F05D40" w:rsidRPr="00695C06" w14:paraId="50687245"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48E913F4" w14:textId="77777777" w:rsidR="00F05D40" w:rsidRPr="00695C06" w:rsidRDefault="00F05D40" w:rsidP="00F05D40">
            <w:pPr>
              <w:pStyle w:val="TAL"/>
              <w:rPr>
                <w:rFonts w:cs="Arial"/>
                <w:lang w:val="en-US" w:eastAsia="zh-CN"/>
              </w:rPr>
            </w:pPr>
            <w:r w:rsidRPr="00695C06">
              <w:rPr>
                <w:rFonts w:cs="Arial"/>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30AF4EA2" w14:textId="77777777" w:rsidR="00F05D40" w:rsidRPr="00695C06" w:rsidRDefault="00F05D40" w:rsidP="00F05D40">
            <w:pPr>
              <w:pStyle w:val="TAC"/>
              <w:rPr>
                <w:rFonts w:cs="Arial"/>
                <w:lang w:val="en-US" w:eastAsia="zh-CN"/>
              </w:rPr>
            </w:pPr>
            <w:r w:rsidRPr="00695C06">
              <w:rPr>
                <w:rFonts w:cs="Arial"/>
                <w:lang w:val="en-US" w:eastAsia="zh-CN"/>
              </w:rPr>
              <w:t>1 ms</w:t>
            </w:r>
          </w:p>
        </w:tc>
      </w:tr>
      <w:tr w:rsidR="00F05D40" w:rsidRPr="00695C06" w14:paraId="623E5918"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51F49D9A" w14:textId="77777777" w:rsidR="00F05D40" w:rsidRPr="00695C06" w:rsidRDefault="00F05D40" w:rsidP="00F05D40">
            <w:pPr>
              <w:pStyle w:val="TAL"/>
              <w:rPr>
                <w:rFonts w:cs="Arial"/>
                <w:lang w:val="en-US" w:eastAsia="zh-CN"/>
              </w:rPr>
            </w:pPr>
            <w:r w:rsidRPr="00695C06">
              <w:rPr>
                <w:rFonts w:cs="Arial"/>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304F034C"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3EA3266B" w14:textId="77777777" w:rsidTr="00C4663C">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0CECC96F" w14:textId="77777777" w:rsidR="00F05D40" w:rsidRPr="00695C06" w:rsidRDefault="00F05D40" w:rsidP="00F05D40">
            <w:pPr>
              <w:pStyle w:val="TAL"/>
              <w:rPr>
                <w:rFonts w:cs="Arial"/>
                <w:lang w:val="en-US" w:eastAsia="zh-CN"/>
              </w:rPr>
            </w:pPr>
            <w:r w:rsidRPr="00695C06">
              <w:rPr>
                <w:rFonts w:cs="Arial"/>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72F86763"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17D914D6"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1405AE9D" w14:textId="77777777" w:rsidR="00F05D40" w:rsidRPr="00695C06" w:rsidRDefault="00F05D40" w:rsidP="00F05D40">
            <w:pPr>
              <w:pStyle w:val="TAL"/>
              <w:rPr>
                <w:rFonts w:cs="Arial"/>
                <w:vertAlign w:val="superscript"/>
                <w:lang w:val="en-US" w:eastAsia="zh-CN"/>
              </w:rPr>
            </w:pPr>
            <w:r w:rsidRPr="00695C06">
              <w:rPr>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9088B69" w14:textId="77777777" w:rsidR="00F05D40" w:rsidRPr="00695C06" w:rsidRDefault="00F05D40" w:rsidP="00F05D40">
            <w:pPr>
              <w:pStyle w:val="TAC"/>
              <w:rPr>
                <w:rFonts w:cs="Arial"/>
                <w:lang w:val="en-US" w:eastAsia="zh-CN"/>
              </w:rPr>
            </w:pPr>
            <w:r>
              <w:rPr>
                <w:rFonts w:cs="Arial"/>
                <w:lang w:val="en-US" w:eastAsia="zh-CN"/>
              </w:rPr>
              <w:t>16</w:t>
            </w:r>
            <w:r w:rsidRPr="00695C06">
              <w:rPr>
                <w:rFonts w:cs="Arial"/>
                <w:lang w:val="en-US" w:eastAsia="zh-CN"/>
              </w:rPr>
              <w:t>0 ms</w:t>
            </w:r>
          </w:p>
        </w:tc>
      </w:tr>
      <w:tr w:rsidR="00F05D40" w:rsidRPr="00695C06" w14:paraId="7AEAE430"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7E011979" w14:textId="77777777" w:rsidR="00F05D40" w:rsidRPr="00695C06" w:rsidRDefault="00F05D40" w:rsidP="00F05D40">
            <w:pPr>
              <w:pStyle w:val="TAL"/>
              <w:rPr>
                <w:rFonts w:cs="Arial"/>
                <w:lang w:val="en-US" w:eastAsia="zh-CN"/>
              </w:rPr>
            </w:pPr>
            <w:r w:rsidRPr="00695C06">
              <w:rPr>
                <w:rFonts w:cs="Arial"/>
                <w:lang w:val="en-US" w:eastAsia="zh-CN"/>
              </w:rPr>
              <w:t>shortDRX</w:t>
            </w:r>
          </w:p>
        </w:tc>
        <w:tc>
          <w:tcPr>
            <w:tcW w:w="4110" w:type="dxa"/>
            <w:tcBorders>
              <w:top w:val="single" w:sz="4" w:space="0" w:color="auto"/>
              <w:left w:val="nil"/>
              <w:bottom w:val="single" w:sz="4" w:space="0" w:color="auto"/>
              <w:right w:val="single" w:sz="4" w:space="0" w:color="auto"/>
            </w:tcBorders>
            <w:hideMark/>
          </w:tcPr>
          <w:p w14:paraId="0B3B3EF5" w14:textId="77777777" w:rsidR="00F05D40" w:rsidRPr="00695C06" w:rsidRDefault="00F05D40" w:rsidP="00F05D40">
            <w:pPr>
              <w:pStyle w:val="TAC"/>
              <w:rPr>
                <w:rFonts w:cs="Arial"/>
                <w:lang w:val="en-US" w:eastAsia="zh-CN"/>
              </w:rPr>
            </w:pPr>
            <w:r w:rsidRPr="00695C06">
              <w:rPr>
                <w:rFonts w:cs="Arial"/>
                <w:lang w:val="en-US" w:eastAsia="zh-CN"/>
              </w:rPr>
              <w:t>disable</w:t>
            </w:r>
          </w:p>
        </w:tc>
      </w:tr>
      <w:tr w:rsidR="00F05D40" w:rsidRPr="00695C06" w14:paraId="2527647E"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20410591" w14:textId="77777777" w:rsidR="00F05D40" w:rsidRPr="00695C06" w:rsidRDefault="00F05D40" w:rsidP="00F05D40">
            <w:pPr>
              <w:pStyle w:val="TAL"/>
              <w:rPr>
                <w:rFonts w:cs="Arial"/>
                <w:lang w:val="en-US" w:eastAsia="zh-CN"/>
              </w:rPr>
            </w:pPr>
            <w:r w:rsidRPr="00695C06">
              <w:rPr>
                <w:rFonts w:cs="Arial"/>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797F5687" w14:textId="77777777" w:rsidR="00F05D40" w:rsidRPr="00695C06" w:rsidRDefault="00F05D40" w:rsidP="00F05D40">
            <w:pPr>
              <w:pStyle w:val="TAC"/>
              <w:rPr>
                <w:rFonts w:cs="Arial"/>
                <w:lang w:val="en-US" w:eastAsia="zh-CN"/>
              </w:rPr>
            </w:pPr>
            <w:r w:rsidRPr="00695C06">
              <w:rPr>
                <w:rFonts w:cs="Arial"/>
                <w:lang w:val="en-US" w:eastAsia="zh-CN"/>
              </w:rPr>
              <w:t>Infinity</w:t>
            </w:r>
          </w:p>
        </w:tc>
      </w:tr>
      <w:tr w:rsidR="00F05D40" w:rsidRPr="00695C06" w14:paraId="052C6E5F" w14:textId="77777777" w:rsidTr="00C4663C">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346FB87" w14:textId="77777777" w:rsidR="00F05D40" w:rsidRPr="00695C06" w:rsidRDefault="00F05D40" w:rsidP="00F05D40">
            <w:pPr>
              <w:pStyle w:val="TAN"/>
              <w:rPr>
                <w:lang w:val="en-US" w:eastAsia="zh-CN"/>
              </w:rPr>
            </w:pPr>
            <w:r w:rsidRPr="00695C06">
              <w:rPr>
                <w:lang w:val="en-US" w:eastAsia="zh-CN"/>
              </w:rPr>
              <w:t>Note:</w:t>
            </w:r>
            <w:r w:rsidRPr="00695C06">
              <w:rPr>
                <w:lang w:val="en-US" w:eastAsia="zh-CN"/>
              </w:rPr>
              <w:tab/>
              <w:t>This DRX configuration is applicable for NR serving cell. The DRX cycle and time alignment timer parameters are specified in clause 6.3.2 in TS 38.331 [2]</w:t>
            </w:r>
          </w:p>
        </w:tc>
      </w:tr>
    </w:tbl>
    <w:p w14:paraId="3B2B00AC" w14:textId="77777777" w:rsidR="00F05D40" w:rsidRDefault="00F05D40" w:rsidP="00B74688"/>
    <w:p w14:paraId="7C9C7D2A" w14:textId="554E844F" w:rsidR="001268B4" w:rsidRPr="006F4D85" w:rsidRDefault="001268B4" w:rsidP="001268B4">
      <w:pPr>
        <w:pStyle w:val="Heading2"/>
      </w:pPr>
      <w:r w:rsidRPr="006F4D85">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lastRenderedPageBreak/>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6C3AB51C" w:rsidR="001268B4" w:rsidRPr="006F4D85" w:rsidRDefault="00C55A5B"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lastRenderedPageBreak/>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lastRenderedPageBreak/>
        <w:t>A.</w:t>
      </w:r>
      <w:r w:rsidR="002D3390" w:rsidRPr="006F4D85">
        <w:rPr>
          <w:lang w:eastAsia="zh-CN"/>
        </w:rPr>
        <w:t>3.6.1.1.2.5</w:t>
      </w:r>
      <w:r w:rsidRPr="006F4D85">
        <w:rPr>
          <w:lang w:eastAsia="zh-CN"/>
        </w:rPr>
        <w:tab/>
        <w:t>Antenna connection for bands where 4RX is supported</w:t>
      </w:r>
    </w:p>
    <w:p w14:paraId="7C9C7E58" w14:textId="1AE75429" w:rsidR="001268B4" w:rsidRPr="006F4D85" w:rsidRDefault="00BA372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r>
        <w:t>and beam failure detection</w:t>
      </w:r>
      <w:r w:rsidRPr="006F4D85">
        <w:t xml:space="preserve"> thresholds </w:t>
      </w:r>
      <w:r w:rsidRPr="00EC61C3">
        <w:t>described in clauses A.</w:t>
      </w:r>
      <w:r w:rsidRPr="00EC61C3">
        <w:rPr>
          <w:lang w:eastAsia="zh-CN"/>
        </w:rPr>
        <w:t>3.6.1.1.2.1</w:t>
      </w:r>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lastRenderedPageBreak/>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lastRenderedPageBreak/>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1255CB"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1255CB"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lastRenderedPageBreak/>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1255CB"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1255CB"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lastRenderedPageBreak/>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1255CB"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1255CB"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lastRenderedPageBreak/>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1255CB"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1255CB"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1255CB"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4F7C98">
            <w:pPr>
              <w:pStyle w:val="TAC"/>
              <w:rPr>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4F7C98">
            <w:pPr>
              <w:pStyle w:val="TAC"/>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4F7C98">
            <w:pPr>
              <w:pStyle w:val="TAC"/>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4F7C98">
            <w:pPr>
              <w:pStyle w:val="TAC"/>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4F7C98">
            <w:pPr>
              <w:pStyle w:val="TAC"/>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4F7C98">
            <w:pPr>
              <w:pStyle w:val="TAC"/>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4F7C98">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4F7C98">
            <w:pPr>
              <w:pStyle w:val="TAC"/>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4F7C98">
            <w:pPr>
              <w:pStyle w:val="TAC"/>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4F7C98">
            <w:pPr>
              <w:pStyle w:val="TAC"/>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4F7C98">
            <w:pPr>
              <w:pStyle w:val="TAC"/>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4F7C98">
            <w:pPr>
              <w:pStyle w:val="TAC"/>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4F7C98">
            <w:pPr>
              <w:pStyle w:val="TAC"/>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lastRenderedPageBreak/>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F04420">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lastRenderedPageBreak/>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lastRenderedPageBreak/>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C34F65"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C34F65" w:rsidRPr="006F4D85" w:rsidRDefault="00C34F65" w:rsidP="00C34F65">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4FA81381" w:rsidR="00C34F65" w:rsidRPr="006F4D85" w:rsidRDefault="00C34F65" w:rsidP="00C34F65">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C34F65" w:rsidRPr="006F4D85" w:rsidRDefault="00C34F65" w:rsidP="00C34F65">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C34F65"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C34F65" w:rsidRPr="006F4D85" w:rsidRDefault="00C34F65" w:rsidP="00C34F65">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E012CDA" w:rsidR="00C34F65" w:rsidRPr="006F4D85" w:rsidRDefault="00C34F65" w:rsidP="00C34F65">
            <w:pPr>
              <w:pStyle w:val="TAC"/>
              <w:rPr>
                <w:rFonts w:cs="Arial"/>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C34F65" w:rsidRPr="006F4D85" w:rsidRDefault="00C34F65" w:rsidP="00C34F65">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0E22A41B" w:rsidR="001268B4" w:rsidRPr="006F4D85" w:rsidRDefault="00C34F65"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4A2A91"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4A2A91" w:rsidRPr="006F4D85" w:rsidRDefault="004A2A91" w:rsidP="004A2A91">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2B604F04" w:rsidR="004A2A91" w:rsidRPr="006F4D85" w:rsidRDefault="004A2A91" w:rsidP="004A2A91">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4A2A91" w:rsidRPr="006F4D85" w:rsidRDefault="004A2A91" w:rsidP="004A2A91">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lastRenderedPageBreak/>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lastRenderedPageBreak/>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4A2A91"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4A2A91" w:rsidRPr="006F4D85" w:rsidRDefault="004A2A91" w:rsidP="004A2A91">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3D4320C3" w:rsidR="004A2A91" w:rsidRPr="006F4D85" w:rsidRDefault="004A2A91" w:rsidP="004A2A91">
            <w:pPr>
              <w:pStyle w:val="TAC"/>
              <w:spacing w:line="256" w:lineRule="auto"/>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4A2A91" w:rsidRPr="006F4D85" w:rsidRDefault="004A2A91" w:rsidP="004A2A91">
            <w:pPr>
              <w:pStyle w:val="TAC"/>
              <w:spacing w:line="256" w:lineRule="auto"/>
              <w:rPr>
                <w:rFonts w:cs="Arial"/>
                <w:lang w:eastAsia="zh-CN"/>
              </w:rPr>
            </w:pPr>
            <w:r w:rsidRPr="006F4D85">
              <w:rPr>
                <w:rFonts w:cs="Arial"/>
                <w:lang w:eastAsia="zh-CN"/>
              </w:rPr>
              <w:t>Associated with SSB index 0.</w:t>
            </w:r>
            <w:r w:rsidRPr="006F4D85">
              <w:t xml:space="preserve"> UE doesn’t use ssb-ResourceList and BFR-SSB-Resource IEs at the same time. UE doesn’t use this field if is transmitting CFRA to convey BFR.  </w:t>
            </w:r>
          </w:p>
        </w:tc>
      </w:tr>
      <w:tr w:rsidR="004A2A91"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4A2A91" w:rsidRPr="006F4D85" w:rsidRDefault="004A2A91" w:rsidP="004A2A91">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534CA544" w:rsidR="004A2A91" w:rsidRPr="006F4D85" w:rsidRDefault="004A2A91" w:rsidP="004A2A91">
            <w:pPr>
              <w:pStyle w:val="TAC"/>
              <w:rPr>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4A2A91" w:rsidRPr="006F4D85" w:rsidRDefault="004A2A91" w:rsidP="004A2A91">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lastRenderedPageBreak/>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581F99C7" w:rsidR="001268B4" w:rsidRPr="006F4D85" w:rsidRDefault="00873272"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4F5B3FB5" w:rsidR="001268B4" w:rsidRPr="006F4D85" w:rsidRDefault="00127CAE"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lastRenderedPageBreak/>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lastRenderedPageBreak/>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lastRenderedPageBreak/>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016337F2" w:rsidR="001268B4" w:rsidRPr="006F4D85" w:rsidRDefault="007B7BE1" w:rsidP="000B5C74">
            <w:pPr>
              <w:pStyle w:val="TAL"/>
              <w:rPr>
                <w:lang w:eastAsia="zh-CN"/>
              </w:rPr>
            </w:pPr>
            <w:r w:rsidRPr="00A95179">
              <w:rPr>
                <w:lang w:eastAsia="zh-CN"/>
              </w:rPr>
              <w:t>same as RMSI CORESET (CORESET #0) defined in each test</w:t>
            </w:r>
            <w:r w:rsidRPr="00A95179">
              <w:rPr>
                <w:vertAlign w:val="superscript"/>
              </w:rPr>
              <w:t xml:space="preserve"> Note 2</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7B7BE1" w:rsidRPr="006F4D85" w14:paraId="7C9C81DD" w14:textId="77777777" w:rsidTr="007B7BE1">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4C823D" w14:textId="77777777" w:rsidR="007B7BE1" w:rsidRPr="00A95179" w:rsidRDefault="007B7BE1" w:rsidP="007B7BE1">
            <w:pPr>
              <w:pStyle w:val="TAN"/>
            </w:pPr>
            <w:r w:rsidRPr="00A95179">
              <w:rPr>
                <w:lang w:eastAsia="zh-CN"/>
              </w:rPr>
              <w:t>Note 1:</w:t>
            </w:r>
            <w:r w:rsidRPr="00A95179">
              <w:rPr>
                <w:lang w:eastAsia="zh-CN"/>
              </w:rPr>
              <w:tab/>
            </w:r>
            <w:r w:rsidRPr="00A95179">
              <w:t>RB</w:t>
            </w:r>
            <w:r w:rsidRPr="00A95179">
              <w:rPr>
                <w:vertAlign w:val="subscript"/>
              </w:rPr>
              <w:t xml:space="preserve">c </w:t>
            </w:r>
            <w:r w:rsidRPr="00A95179">
              <w:t>is the lowest PRB index to guarantee the BWP including CORESET #0 which is defined in Clause A.3.1.2.</w:t>
            </w:r>
          </w:p>
          <w:p w14:paraId="7C9C81DC" w14:textId="1E2D5B38" w:rsidR="007B7BE1" w:rsidRPr="006F4D85" w:rsidRDefault="007B7BE1" w:rsidP="007B7BE1">
            <w:pPr>
              <w:pStyle w:val="TAN"/>
              <w:rPr>
                <w:lang w:eastAsia="zh-CN"/>
              </w:rPr>
            </w:pPr>
            <w:r w:rsidRPr="00A95179">
              <w:rPr>
                <w:lang w:eastAsia="zh-CN"/>
              </w:rPr>
              <w:t>Note 2:</w:t>
            </w:r>
            <w:r w:rsidRPr="00A9517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A95179">
              <w:t>.</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6"/>
        <w:gridCol w:w="1157"/>
        <w:gridCol w:w="1157"/>
        <w:gridCol w:w="1157"/>
        <w:gridCol w:w="1157"/>
        <w:gridCol w:w="1157"/>
        <w:gridCol w:w="1157"/>
        <w:gridCol w:w="1157"/>
      </w:tblGrid>
      <w:tr w:rsidR="003345AA" w:rsidRPr="00CC4B4E" w14:paraId="5A4B1695" w14:textId="77777777" w:rsidTr="00902176">
        <w:trPr>
          <w:jc w:val="center"/>
        </w:trPr>
        <w:tc>
          <w:tcPr>
            <w:tcW w:w="1169" w:type="dxa"/>
            <w:tcBorders>
              <w:top w:val="single" w:sz="4" w:space="0" w:color="auto"/>
              <w:left w:val="single" w:sz="4" w:space="0" w:color="auto"/>
              <w:bottom w:val="single" w:sz="4" w:space="0" w:color="auto"/>
              <w:right w:val="single" w:sz="4" w:space="0" w:color="auto"/>
            </w:tcBorders>
            <w:hideMark/>
          </w:tcPr>
          <w:p w14:paraId="51928273" w14:textId="77777777" w:rsidR="003345AA" w:rsidRPr="00CC4B4E" w:rsidRDefault="003345AA" w:rsidP="00405CD7">
            <w:pPr>
              <w:pStyle w:val="TAH"/>
              <w:spacing w:line="256" w:lineRule="auto"/>
            </w:pPr>
            <w:r w:rsidRPr="00CC4B4E">
              <w:t>BWP Parameters</w:t>
            </w:r>
          </w:p>
        </w:tc>
        <w:tc>
          <w:tcPr>
            <w:tcW w:w="557" w:type="dxa"/>
            <w:tcBorders>
              <w:top w:val="single" w:sz="4" w:space="0" w:color="auto"/>
              <w:left w:val="single" w:sz="4" w:space="0" w:color="auto"/>
              <w:bottom w:val="single" w:sz="4" w:space="0" w:color="auto"/>
              <w:right w:val="single" w:sz="4" w:space="0" w:color="auto"/>
            </w:tcBorders>
            <w:hideMark/>
          </w:tcPr>
          <w:p w14:paraId="7CA35096" w14:textId="77777777" w:rsidR="003345AA" w:rsidRPr="00CC4B4E" w:rsidRDefault="003345AA" w:rsidP="00405CD7">
            <w:pPr>
              <w:pStyle w:val="TAH"/>
              <w:spacing w:line="256" w:lineRule="auto"/>
            </w:pPr>
            <w:r w:rsidRPr="00CC4B4E">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20579064" w14:textId="77777777" w:rsidR="003345AA" w:rsidRPr="00CC4B4E" w:rsidRDefault="003345AA" w:rsidP="00405CD7">
            <w:pPr>
              <w:pStyle w:val="TAH"/>
              <w:spacing w:line="256" w:lineRule="auto"/>
            </w:pPr>
            <w:r w:rsidRPr="00CC4B4E">
              <w:t>Values</w:t>
            </w:r>
          </w:p>
        </w:tc>
      </w:tr>
      <w:tr w:rsidR="003345AA" w:rsidRPr="00CC4B4E" w14:paraId="47835211"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0DAE2C32" w14:textId="77777777" w:rsidR="003345AA" w:rsidRPr="00CC4B4E" w:rsidRDefault="003345AA" w:rsidP="00405CD7">
            <w:pPr>
              <w:pStyle w:val="TAL"/>
              <w:spacing w:line="256" w:lineRule="auto"/>
            </w:pPr>
            <w:r w:rsidRPr="00CC4B4E">
              <w:rPr>
                <w:lang w:eastAsia="zh-CN"/>
              </w:rPr>
              <w:t>Reference BWP</w:t>
            </w:r>
          </w:p>
        </w:tc>
        <w:tc>
          <w:tcPr>
            <w:tcW w:w="557" w:type="dxa"/>
            <w:tcBorders>
              <w:top w:val="single" w:sz="4" w:space="0" w:color="auto"/>
              <w:left w:val="single" w:sz="4" w:space="0" w:color="auto"/>
              <w:bottom w:val="single" w:sz="4" w:space="0" w:color="auto"/>
              <w:right w:val="single" w:sz="4" w:space="0" w:color="auto"/>
            </w:tcBorders>
          </w:tcPr>
          <w:p w14:paraId="6DE23A60"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AE66844" w14:textId="77777777" w:rsidR="003345AA" w:rsidRPr="00CC4B4E" w:rsidRDefault="003345AA" w:rsidP="00405CD7">
            <w:pPr>
              <w:pStyle w:val="TAL"/>
              <w:spacing w:line="256" w:lineRule="auto"/>
              <w:rPr>
                <w:lang w:eastAsia="zh-CN"/>
              </w:rPr>
            </w:pPr>
            <w:r w:rsidRPr="00CC4B4E">
              <w:rPr>
                <w:lang w:eastAsia="zh-CN"/>
              </w:rPr>
              <w:t>DLBWP.1.1</w:t>
            </w:r>
          </w:p>
        </w:tc>
        <w:tc>
          <w:tcPr>
            <w:tcW w:w="1129" w:type="dxa"/>
            <w:tcBorders>
              <w:top w:val="single" w:sz="4" w:space="0" w:color="auto"/>
              <w:left w:val="single" w:sz="4" w:space="0" w:color="auto"/>
              <w:bottom w:val="single" w:sz="4" w:space="0" w:color="auto"/>
              <w:right w:val="single" w:sz="4" w:space="0" w:color="auto"/>
            </w:tcBorders>
            <w:hideMark/>
          </w:tcPr>
          <w:p w14:paraId="143AC80E" w14:textId="77777777" w:rsidR="003345AA" w:rsidRPr="00CC4B4E" w:rsidRDefault="003345AA" w:rsidP="00405CD7">
            <w:pPr>
              <w:pStyle w:val="TAL"/>
              <w:spacing w:line="256" w:lineRule="auto"/>
              <w:rPr>
                <w:lang w:eastAsia="zh-CN"/>
              </w:rPr>
            </w:pPr>
            <w:r w:rsidRPr="00CC4B4E">
              <w:rPr>
                <w:lang w:eastAsia="zh-CN"/>
              </w:rPr>
              <w:t>DLBWP.1.2</w:t>
            </w:r>
          </w:p>
        </w:tc>
        <w:tc>
          <w:tcPr>
            <w:tcW w:w="1129" w:type="dxa"/>
            <w:tcBorders>
              <w:top w:val="single" w:sz="4" w:space="0" w:color="auto"/>
              <w:left w:val="single" w:sz="4" w:space="0" w:color="auto"/>
              <w:bottom w:val="single" w:sz="4" w:space="0" w:color="auto"/>
              <w:right w:val="single" w:sz="4" w:space="0" w:color="auto"/>
            </w:tcBorders>
            <w:hideMark/>
          </w:tcPr>
          <w:p w14:paraId="2E198246" w14:textId="77777777" w:rsidR="003345AA" w:rsidRPr="00CC4B4E" w:rsidRDefault="003345AA" w:rsidP="00405CD7">
            <w:pPr>
              <w:pStyle w:val="TAL"/>
              <w:spacing w:line="256" w:lineRule="auto"/>
              <w:rPr>
                <w:lang w:eastAsia="zh-CN"/>
              </w:rPr>
            </w:pPr>
            <w:r w:rsidRPr="00CC4B4E">
              <w:rPr>
                <w:lang w:eastAsia="zh-CN"/>
              </w:rPr>
              <w:t>DLBWP.1.3</w:t>
            </w:r>
          </w:p>
        </w:tc>
        <w:tc>
          <w:tcPr>
            <w:tcW w:w="1129" w:type="dxa"/>
            <w:tcBorders>
              <w:top w:val="single" w:sz="4" w:space="0" w:color="auto"/>
              <w:left w:val="single" w:sz="4" w:space="0" w:color="auto"/>
              <w:bottom w:val="single" w:sz="4" w:space="0" w:color="auto"/>
              <w:right w:val="single" w:sz="4" w:space="0" w:color="auto"/>
            </w:tcBorders>
          </w:tcPr>
          <w:p w14:paraId="23A79252" w14:textId="77777777" w:rsidR="003345AA" w:rsidRPr="00CC4B4E" w:rsidRDefault="003345AA" w:rsidP="00405CD7">
            <w:pPr>
              <w:pStyle w:val="TAL"/>
              <w:spacing w:line="256" w:lineRule="auto"/>
              <w:rPr>
                <w:lang w:eastAsia="zh-CN"/>
              </w:rPr>
            </w:pPr>
            <w:r w:rsidRPr="00CC4B4E">
              <w:rPr>
                <w:lang w:eastAsia="zh-CN"/>
              </w:rPr>
              <w:t>DLBWP.1.4</w:t>
            </w:r>
          </w:p>
        </w:tc>
        <w:tc>
          <w:tcPr>
            <w:tcW w:w="1129" w:type="dxa"/>
            <w:tcBorders>
              <w:top w:val="single" w:sz="4" w:space="0" w:color="auto"/>
              <w:left w:val="single" w:sz="4" w:space="0" w:color="auto"/>
              <w:bottom w:val="single" w:sz="4" w:space="0" w:color="auto"/>
              <w:right w:val="single" w:sz="4" w:space="0" w:color="auto"/>
            </w:tcBorders>
          </w:tcPr>
          <w:p w14:paraId="6EA513ED" w14:textId="77777777" w:rsidR="003345AA" w:rsidRPr="00CC4B4E" w:rsidRDefault="003345AA" w:rsidP="00405CD7">
            <w:pPr>
              <w:pStyle w:val="TAL"/>
              <w:spacing w:line="256" w:lineRule="auto"/>
              <w:rPr>
                <w:lang w:eastAsia="zh-CN"/>
              </w:rPr>
            </w:pPr>
            <w:r w:rsidRPr="00CC4B4E">
              <w:rPr>
                <w:lang w:eastAsia="zh-CN"/>
              </w:rPr>
              <w:t>DLBWP.1.5</w:t>
            </w:r>
          </w:p>
        </w:tc>
        <w:tc>
          <w:tcPr>
            <w:tcW w:w="1129" w:type="dxa"/>
            <w:tcBorders>
              <w:top w:val="single" w:sz="4" w:space="0" w:color="auto"/>
              <w:left w:val="single" w:sz="4" w:space="0" w:color="auto"/>
              <w:bottom w:val="single" w:sz="4" w:space="0" w:color="auto"/>
              <w:right w:val="single" w:sz="4" w:space="0" w:color="auto"/>
            </w:tcBorders>
          </w:tcPr>
          <w:p w14:paraId="4DFA5785" w14:textId="77777777" w:rsidR="003345AA" w:rsidRPr="00CC4B4E" w:rsidRDefault="003345AA" w:rsidP="00405CD7">
            <w:pPr>
              <w:pStyle w:val="TAL"/>
              <w:spacing w:line="256" w:lineRule="auto"/>
              <w:rPr>
                <w:lang w:eastAsia="zh-CN"/>
              </w:rPr>
            </w:pPr>
            <w:r w:rsidRPr="00CC4B4E">
              <w:rPr>
                <w:lang w:eastAsia="zh-CN"/>
              </w:rPr>
              <w:t>DLBWP.1.6</w:t>
            </w:r>
          </w:p>
        </w:tc>
        <w:tc>
          <w:tcPr>
            <w:tcW w:w="1129" w:type="dxa"/>
            <w:tcBorders>
              <w:top w:val="single" w:sz="4" w:space="0" w:color="auto"/>
              <w:left w:val="single" w:sz="4" w:space="0" w:color="auto"/>
              <w:bottom w:val="single" w:sz="4" w:space="0" w:color="auto"/>
              <w:right w:val="single" w:sz="4" w:space="0" w:color="auto"/>
            </w:tcBorders>
          </w:tcPr>
          <w:p w14:paraId="17FC5CDD" w14:textId="77777777" w:rsidR="003345AA" w:rsidRPr="00CC4B4E" w:rsidRDefault="003345AA" w:rsidP="00405CD7">
            <w:pPr>
              <w:pStyle w:val="TAL"/>
              <w:spacing w:line="256" w:lineRule="auto"/>
              <w:rPr>
                <w:lang w:eastAsia="ja-JP"/>
              </w:rPr>
            </w:pPr>
            <w:r>
              <w:rPr>
                <w:rFonts w:hint="eastAsia"/>
                <w:lang w:eastAsia="ja-JP"/>
              </w:rPr>
              <w:t>D</w:t>
            </w:r>
            <w:r>
              <w:rPr>
                <w:lang w:eastAsia="ja-JP"/>
              </w:rPr>
              <w:t>LBWP.1.7</w:t>
            </w:r>
          </w:p>
        </w:tc>
      </w:tr>
      <w:tr w:rsidR="003345AA" w:rsidRPr="00CC4B4E" w14:paraId="1A58EE52"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13F03078" w14:textId="77777777" w:rsidR="003345AA" w:rsidRPr="00CC4B4E" w:rsidRDefault="003345AA" w:rsidP="00405CD7">
            <w:pPr>
              <w:pStyle w:val="TAL"/>
              <w:spacing w:line="256" w:lineRule="auto"/>
            </w:pPr>
            <w:r w:rsidRPr="00CC4B4E">
              <w:t>Starting PRB index</w:t>
            </w:r>
          </w:p>
        </w:tc>
        <w:tc>
          <w:tcPr>
            <w:tcW w:w="557" w:type="dxa"/>
            <w:tcBorders>
              <w:top w:val="single" w:sz="4" w:space="0" w:color="auto"/>
              <w:left w:val="single" w:sz="4" w:space="0" w:color="auto"/>
              <w:bottom w:val="single" w:sz="4" w:space="0" w:color="auto"/>
              <w:right w:val="single" w:sz="4" w:space="0" w:color="auto"/>
            </w:tcBorders>
          </w:tcPr>
          <w:p w14:paraId="00801A5A"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D7FAF5C" w14:textId="77777777" w:rsidR="003345AA" w:rsidRPr="00CC4B4E" w:rsidRDefault="003345AA" w:rsidP="00405CD7">
            <w:pPr>
              <w:pStyle w:val="TAL"/>
              <w:spacing w:line="256" w:lineRule="auto"/>
              <w:rPr>
                <w:lang w:eastAsia="zh-CN"/>
              </w:rPr>
            </w:pPr>
            <w:r w:rsidRPr="00CC4B4E">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36772CE6" w14:textId="77777777" w:rsidR="003345AA" w:rsidRPr="00CC4B4E" w:rsidRDefault="003345AA" w:rsidP="00405CD7">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hideMark/>
          </w:tcPr>
          <w:p w14:paraId="150235A5" w14:textId="77777777" w:rsidR="003345AA" w:rsidRPr="00CC4B4E" w:rsidRDefault="003345AA" w:rsidP="00405CD7">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10D0B65D" w14:textId="77777777" w:rsidR="003345AA" w:rsidRPr="00CC4B4E" w:rsidRDefault="003345AA" w:rsidP="00405CD7">
            <w:pPr>
              <w:pStyle w:val="TAL"/>
              <w:spacing w:line="256" w:lineRule="auto"/>
            </w:pPr>
            <w:r w:rsidRPr="00CC4B4E">
              <w:t>0</w:t>
            </w:r>
          </w:p>
        </w:tc>
        <w:tc>
          <w:tcPr>
            <w:tcW w:w="1129" w:type="dxa"/>
            <w:tcBorders>
              <w:top w:val="single" w:sz="4" w:space="0" w:color="auto"/>
              <w:left w:val="single" w:sz="4" w:space="0" w:color="auto"/>
              <w:bottom w:val="single" w:sz="4" w:space="0" w:color="auto"/>
              <w:right w:val="single" w:sz="4" w:space="0" w:color="auto"/>
            </w:tcBorders>
          </w:tcPr>
          <w:p w14:paraId="31F0C2D6" w14:textId="77777777" w:rsidR="003345AA" w:rsidRPr="00CC4B4E" w:rsidRDefault="003345AA" w:rsidP="00405CD7">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tcPr>
          <w:p w14:paraId="7C6F564B" w14:textId="77777777" w:rsidR="003345AA" w:rsidRPr="00CC4B4E" w:rsidRDefault="003345AA" w:rsidP="00405CD7">
            <w:pPr>
              <w:pStyle w:val="TAL"/>
              <w:spacing w:line="256" w:lineRule="auto"/>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564E712F" w14:textId="77777777" w:rsidR="003345AA" w:rsidRPr="00CC4B4E" w:rsidRDefault="003345AA" w:rsidP="00405CD7">
            <w:pPr>
              <w:pStyle w:val="TAL"/>
              <w:spacing w:line="256" w:lineRule="auto"/>
            </w:pPr>
            <w:r w:rsidRPr="00692B84">
              <w:t>RB</w:t>
            </w:r>
            <w:r w:rsidRPr="00692B84">
              <w:rPr>
                <w:vertAlign w:val="subscript"/>
              </w:rPr>
              <w:t>c</w:t>
            </w:r>
            <w:r w:rsidRPr="00692B84">
              <w:t xml:space="preserve"> </w:t>
            </w:r>
            <w:r w:rsidRPr="00692B84">
              <w:rPr>
                <w:vertAlign w:val="superscript"/>
              </w:rPr>
              <w:t>Note 3</w:t>
            </w:r>
          </w:p>
        </w:tc>
      </w:tr>
      <w:tr w:rsidR="003345AA" w:rsidRPr="00CC4B4E" w14:paraId="30D31568"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60BB75E3" w14:textId="77777777" w:rsidR="003345AA" w:rsidRPr="00CC4B4E" w:rsidRDefault="003345AA" w:rsidP="00405CD7">
            <w:pPr>
              <w:pStyle w:val="TAL"/>
              <w:spacing w:line="256" w:lineRule="auto"/>
            </w:pPr>
            <w:r w:rsidRPr="00CC4B4E">
              <w:t>Bandwidth</w:t>
            </w:r>
          </w:p>
        </w:tc>
        <w:tc>
          <w:tcPr>
            <w:tcW w:w="557" w:type="dxa"/>
            <w:tcBorders>
              <w:top w:val="single" w:sz="4" w:space="0" w:color="auto"/>
              <w:left w:val="single" w:sz="4" w:space="0" w:color="auto"/>
              <w:bottom w:val="single" w:sz="4" w:space="0" w:color="auto"/>
              <w:right w:val="single" w:sz="4" w:space="0" w:color="auto"/>
            </w:tcBorders>
            <w:hideMark/>
          </w:tcPr>
          <w:p w14:paraId="12A664DA" w14:textId="77777777" w:rsidR="003345AA" w:rsidRPr="00CC4B4E" w:rsidRDefault="003345AA" w:rsidP="00405CD7">
            <w:pPr>
              <w:pStyle w:val="TAL"/>
              <w:spacing w:line="256" w:lineRule="auto"/>
              <w:jc w:val="center"/>
              <w:rPr>
                <w:lang w:eastAsia="zh-CN"/>
              </w:rPr>
            </w:pPr>
            <w:r w:rsidRPr="00CC4B4E">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1477BB71" w14:textId="77777777" w:rsidR="003345AA" w:rsidRPr="00CC4B4E" w:rsidRDefault="003345AA" w:rsidP="00405CD7">
            <w:pPr>
              <w:pStyle w:val="TAL"/>
              <w:spacing w:line="256" w:lineRule="auto"/>
              <w:rPr>
                <w:lang w:eastAsia="zh-CN"/>
              </w:rPr>
            </w:pPr>
            <w:r w:rsidRPr="00CC4B4E">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505E9306" w14:textId="77777777" w:rsidR="003345AA" w:rsidRPr="00CC4B4E" w:rsidRDefault="003345AA" w:rsidP="00405CD7">
            <w:pPr>
              <w:pStyle w:val="TAL"/>
              <w:spacing w:line="256" w:lineRule="auto"/>
              <w:rPr>
                <w:lang w:eastAsia="zh-CN"/>
              </w:rPr>
            </w:pPr>
            <w:r w:rsidRPr="00CC4B4E">
              <w:rPr>
                <w:lang w:eastAsia="zh-CN"/>
              </w:rPr>
              <w:t>25 for SSB SCS = 15KHz,</w:t>
            </w:r>
          </w:p>
          <w:p w14:paraId="573B3721" w14:textId="77777777" w:rsidR="003345AA" w:rsidRPr="00CC4B4E" w:rsidRDefault="003345AA" w:rsidP="00405CD7">
            <w:pPr>
              <w:pStyle w:val="TAL"/>
              <w:spacing w:line="256" w:lineRule="auto"/>
              <w:rPr>
                <w:lang w:eastAsia="zh-CN"/>
              </w:rPr>
            </w:pPr>
            <w:r w:rsidRPr="00CC4B4E">
              <w:rPr>
                <w:lang w:eastAsia="zh-CN"/>
              </w:rPr>
              <w:t>51 for SSB SCS = 30KHz,</w:t>
            </w:r>
          </w:p>
          <w:p w14:paraId="15BEC0B0" w14:textId="77777777" w:rsidR="003345AA" w:rsidRPr="00CC4B4E" w:rsidRDefault="003345AA" w:rsidP="00405CD7">
            <w:pPr>
              <w:pStyle w:val="TAL"/>
              <w:spacing w:line="256" w:lineRule="auto"/>
              <w:rPr>
                <w:lang w:eastAsia="zh-CN"/>
              </w:rPr>
            </w:pPr>
            <w:r w:rsidRPr="00CC4B4E">
              <w:rPr>
                <w:lang w:eastAsia="zh-CN"/>
              </w:rPr>
              <w:t>32 for SSB SCS = 120KHz</w:t>
            </w:r>
          </w:p>
          <w:p w14:paraId="51F2CF4B"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6B07424A" w14:textId="77777777" w:rsidR="003345AA" w:rsidRPr="00CC4B4E" w:rsidRDefault="003345AA" w:rsidP="00405CD7">
            <w:pPr>
              <w:pStyle w:val="TAL"/>
              <w:spacing w:line="256" w:lineRule="auto"/>
              <w:rPr>
                <w:lang w:eastAsia="zh-CN"/>
              </w:rPr>
            </w:pPr>
            <w:r w:rsidRPr="00CC4B4E">
              <w:rPr>
                <w:lang w:eastAsia="zh-CN"/>
              </w:rPr>
              <w:t>25 for SSB SCS = 15KHz,</w:t>
            </w:r>
          </w:p>
          <w:p w14:paraId="10870D1E" w14:textId="77777777" w:rsidR="003345AA" w:rsidRPr="00CC4B4E" w:rsidRDefault="003345AA" w:rsidP="00405CD7">
            <w:pPr>
              <w:pStyle w:val="TAL"/>
              <w:spacing w:line="256" w:lineRule="auto"/>
              <w:rPr>
                <w:lang w:eastAsia="zh-CN"/>
              </w:rPr>
            </w:pPr>
            <w:r w:rsidRPr="00CC4B4E">
              <w:rPr>
                <w:lang w:eastAsia="zh-CN"/>
              </w:rPr>
              <w:t>51 for SSB SCS = 30KHz,</w:t>
            </w:r>
          </w:p>
          <w:p w14:paraId="280EF1AC" w14:textId="77777777" w:rsidR="003345AA" w:rsidRPr="00CC4B4E" w:rsidRDefault="003345AA" w:rsidP="00405CD7">
            <w:pPr>
              <w:pStyle w:val="TAL"/>
              <w:spacing w:line="256" w:lineRule="auto"/>
              <w:rPr>
                <w:lang w:eastAsia="zh-CN"/>
              </w:rPr>
            </w:pPr>
            <w:r w:rsidRPr="00CC4B4E">
              <w:rPr>
                <w:lang w:eastAsia="zh-CN"/>
              </w:rPr>
              <w:t>32 for SSB SCS = 120KHz</w:t>
            </w:r>
          </w:p>
          <w:p w14:paraId="605A08AF"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tcPr>
          <w:p w14:paraId="790BFA10" w14:textId="77777777" w:rsidR="003345AA" w:rsidRPr="00CC4B4E" w:rsidRDefault="003345AA" w:rsidP="00405CD7">
            <w:pPr>
              <w:pStyle w:val="TAL"/>
              <w:spacing w:line="256" w:lineRule="auto"/>
              <w:rPr>
                <w:lang w:eastAsia="zh-CN"/>
              </w:rPr>
            </w:pPr>
            <w:r w:rsidRPr="00CC4B4E">
              <w:rPr>
                <w:lang w:eastAsia="zh-CN"/>
              </w:rPr>
              <w:t>24 for SSB SCS = 120KHz</w:t>
            </w:r>
          </w:p>
          <w:p w14:paraId="5B85258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1DFCC312" w14:textId="77777777" w:rsidR="003345AA" w:rsidRPr="00CC4B4E" w:rsidRDefault="003345AA" w:rsidP="00405CD7">
            <w:pPr>
              <w:pStyle w:val="TAL"/>
              <w:spacing w:line="256" w:lineRule="auto"/>
              <w:rPr>
                <w:lang w:eastAsia="zh-CN"/>
              </w:rPr>
            </w:pPr>
            <w:r w:rsidRPr="00CC4B4E">
              <w:rPr>
                <w:lang w:eastAsia="zh-CN"/>
              </w:rPr>
              <w:t>24 for SSB SCS = 120KHz</w:t>
            </w:r>
          </w:p>
          <w:p w14:paraId="04D45106"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0351198" w14:textId="77777777" w:rsidR="003345AA" w:rsidRPr="00CC4B4E" w:rsidRDefault="003345AA" w:rsidP="00405CD7">
            <w:pPr>
              <w:pStyle w:val="TAL"/>
              <w:spacing w:line="256" w:lineRule="auto"/>
              <w:rPr>
                <w:lang w:eastAsia="zh-CN"/>
              </w:rPr>
            </w:pPr>
            <w:r w:rsidRPr="00CC4B4E">
              <w:rPr>
                <w:lang w:eastAsia="zh-CN"/>
              </w:rPr>
              <w:t>24 for SSB SCS = 120KHz</w:t>
            </w:r>
          </w:p>
          <w:p w14:paraId="6EF0D9D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8E132D2" w14:textId="77777777" w:rsidR="003345AA" w:rsidRPr="00692B84" w:rsidRDefault="003345AA" w:rsidP="00405CD7">
            <w:pPr>
              <w:pStyle w:val="TAL"/>
              <w:spacing w:line="256" w:lineRule="auto"/>
              <w:rPr>
                <w:lang w:eastAsia="zh-CN"/>
              </w:rPr>
            </w:pPr>
            <w:r w:rsidRPr="00692B84">
              <w:rPr>
                <w:lang w:eastAsia="zh-CN"/>
              </w:rPr>
              <w:t>25 for SSB SCS = 15KHz,</w:t>
            </w:r>
          </w:p>
          <w:p w14:paraId="62675A8F" w14:textId="77777777" w:rsidR="003345AA" w:rsidRPr="00692B84" w:rsidRDefault="003345AA" w:rsidP="00405CD7">
            <w:pPr>
              <w:pStyle w:val="TAL"/>
              <w:spacing w:line="256" w:lineRule="auto"/>
              <w:rPr>
                <w:lang w:eastAsia="zh-CN"/>
              </w:rPr>
            </w:pPr>
            <w:r w:rsidRPr="00692B84">
              <w:rPr>
                <w:lang w:eastAsia="zh-CN"/>
              </w:rPr>
              <w:t>51 for SSB SCS = 30KHz,</w:t>
            </w:r>
          </w:p>
          <w:p w14:paraId="320A0999" w14:textId="77777777" w:rsidR="003345AA" w:rsidRPr="00692B84" w:rsidRDefault="003345AA" w:rsidP="00405CD7">
            <w:pPr>
              <w:pStyle w:val="TAL"/>
              <w:spacing w:line="256" w:lineRule="auto"/>
              <w:rPr>
                <w:lang w:eastAsia="zh-CN"/>
              </w:rPr>
            </w:pPr>
            <w:r w:rsidRPr="00692B84">
              <w:rPr>
                <w:lang w:eastAsia="zh-CN"/>
              </w:rPr>
              <w:t>32 for SSB SCS = 120KHz</w:t>
            </w:r>
          </w:p>
          <w:p w14:paraId="461F10C4" w14:textId="77777777" w:rsidR="003345AA" w:rsidRPr="00CC4B4E" w:rsidRDefault="003345AA" w:rsidP="00405CD7">
            <w:pPr>
              <w:pStyle w:val="TAL"/>
              <w:spacing w:line="256" w:lineRule="auto"/>
              <w:rPr>
                <w:lang w:eastAsia="zh-CN"/>
              </w:rPr>
            </w:pPr>
            <w:r w:rsidRPr="00692B84">
              <w:rPr>
                <w:rFonts w:hint="eastAsia"/>
                <w:lang w:eastAsia="ja-JP"/>
              </w:rPr>
              <w:t>4</w:t>
            </w:r>
            <w:r w:rsidRPr="00692B84">
              <w:rPr>
                <w:lang w:eastAsia="ja-JP"/>
              </w:rPr>
              <w:t>8 for SSB SCS = 240KHz</w:t>
            </w:r>
          </w:p>
        </w:tc>
      </w:tr>
      <w:tr w:rsidR="003345AA" w:rsidRPr="00CC4B4E" w14:paraId="25C29EC1" w14:textId="77777777" w:rsidTr="00405CD7">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2CE90755" w14:textId="77777777" w:rsidR="003345AA" w:rsidRPr="00CC4B4E" w:rsidRDefault="003345AA" w:rsidP="00405CD7">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2CB0579" w14:textId="77777777" w:rsidR="003345AA" w:rsidRDefault="003345AA" w:rsidP="00405CD7">
            <w:pPr>
              <w:pStyle w:val="TAN"/>
              <w:spacing w:line="256" w:lineRule="auto"/>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419DB246" w14:textId="77777777" w:rsidR="003345AA" w:rsidRDefault="003345AA" w:rsidP="00405CD7">
            <w:pPr>
              <w:pStyle w:val="TAN"/>
              <w:spacing w:line="256" w:lineRule="auto"/>
            </w:pPr>
            <w:r w:rsidRPr="00692B84">
              <w:rPr>
                <w:lang w:eastAsia="zh-CN"/>
              </w:rPr>
              <w:t>Note 3:</w:t>
            </w:r>
            <w:r w:rsidRPr="00692B84">
              <w:rPr>
                <w:lang w:eastAsia="zh-CN"/>
              </w:rPr>
              <w:tab/>
            </w:r>
            <w:r w:rsidRPr="00692B84">
              <w:t>RB</w:t>
            </w:r>
            <w:r w:rsidRPr="00692B84">
              <w:rPr>
                <w:vertAlign w:val="subscript"/>
              </w:rPr>
              <w:t xml:space="preserve">c </w:t>
            </w:r>
            <w:r w:rsidRPr="00692B84">
              <w:t>is the PRB index having an offset of 6 PRBs with respect to the start of SSB PRB index (RB</w:t>
            </w:r>
            <w:r w:rsidRPr="00692B84">
              <w:rPr>
                <w:vertAlign w:val="subscript"/>
              </w:rPr>
              <w:t>J</w:t>
            </w:r>
            <w:r w:rsidRPr="00692B84">
              <w:t>, RB</w:t>
            </w:r>
            <w:r w:rsidRPr="00692B84">
              <w:rPr>
                <w:vertAlign w:val="subscript"/>
              </w:rPr>
              <w:t>J+1</w:t>
            </w:r>
            <w:r w:rsidRPr="00692B84">
              <w:t>,.…, RB</w:t>
            </w:r>
            <w:r w:rsidRPr="00692B84">
              <w:rPr>
                <w:vertAlign w:val="subscript"/>
              </w:rPr>
              <w:t>J+19</w:t>
            </w:r>
            <w:r w:rsidRPr="00692B84">
              <w:t>) which is defined in Clause A.3.10.</w:t>
            </w:r>
          </w:p>
          <w:p w14:paraId="59CCED90" w14:textId="77777777" w:rsidR="003345AA" w:rsidRPr="00CC4B4E" w:rsidRDefault="003345AA" w:rsidP="00405CD7">
            <w:pPr>
              <w:pStyle w:val="TAN"/>
              <w:spacing w:line="256" w:lineRule="auto"/>
              <w:rPr>
                <w:lang w:eastAsia="zh-CN"/>
              </w:rPr>
            </w:pPr>
          </w:p>
        </w:tc>
      </w:tr>
    </w:tbl>
    <w:p w14:paraId="36512C1A" w14:textId="77777777" w:rsidR="003345AA" w:rsidRDefault="003345AA" w:rsidP="003345AA"/>
    <w:p w14:paraId="004D108A" w14:textId="77777777" w:rsidR="003345AA" w:rsidRDefault="003345AA" w:rsidP="0094339A">
      <w:pPr>
        <w:pStyle w:val="TH"/>
      </w:pPr>
    </w:p>
    <w:p w14:paraId="40105B41" w14:textId="71612A28" w:rsidR="00774CED" w:rsidRDefault="00774CED" w:rsidP="00774CED"/>
    <w:p w14:paraId="7C9C81FF" w14:textId="77777777" w:rsidR="001268B4" w:rsidRPr="006F4D85" w:rsidRDefault="001268B4" w:rsidP="001268B4">
      <w:pPr>
        <w:pStyle w:val="Heading3"/>
        <w:rPr>
          <w:snapToGrid w:val="0"/>
        </w:rPr>
      </w:pPr>
      <w:bookmarkStart w:id="66" w:name="_Toc535476118"/>
      <w:r w:rsidRPr="006F4D85">
        <w:rPr>
          <w:snapToGrid w:val="0"/>
        </w:rPr>
        <w:lastRenderedPageBreak/>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3DC46503" w:rsidR="001268B4" w:rsidRPr="006F4D85" w:rsidRDefault="00377FAF" w:rsidP="00682750">
            <w:pPr>
              <w:pStyle w:val="TAL"/>
              <w:rPr>
                <w:lang w:eastAsia="zh-CN"/>
              </w:rPr>
            </w:pPr>
            <w:r w:rsidRPr="00A95179">
              <w:rPr>
                <w:lang w:eastAsia="zh-CN"/>
              </w:rPr>
              <w:t>same as RMSI CORESET (CORESET #0) defined in each test</w:t>
            </w:r>
            <w:r w:rsidRPr="00A95179">
              <w:rPr>
                <w:vertAlign w:val="superscript"/>
              </w:rPr>
              <w:t xml:space="preserve"> Note 2</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2D23C58" w14:textId="77777777" w:rsidR="00377FAF" w:rsidRPr="00A95179" w:rsidRDefault="00377FAF" w:rsidP="00377FAF">
            <w:pPr>
              <w:pStyle w:val="TAN"/>
            </w:pPr>
            <w:r w:rsidRPr="00A95179">
              <w:rPr>
                <w:lang w:eastAsia="zh-CN"/>
              </w:rPr>
              <w:t>Note 1:</w:t>
            </w:r>
            <w:r w:rsidRPr="00A95179">
              <w:rPr>
                <w:lang w:eastAsia="zh-CN"/>
              </w:rPr>
              <w:tab/>
            </w:r>
            <w:r w:rsidRPr="00A95179">
              <w:t>RB</w:t>
            </w:r>
            <w:r w:rsidRPr="00A95179">
              <w:rPr>
                <w:vertAlign w:val="subscript"/>
              </w:rPr>
              <w:t xml:space="preserve">c </w:t>
            </w:r>
            <w:r w:rsidRPr="00A95179">
              <w:t>is same as RB</w:t>
            </w:r>
            <w:r w:rsidRPr="00A95179">
              <w:rPr>
                <w:vertAlign w:val="subscript"/>
              </w:rPr>
              <w:t>c</w:t>
            </w:r>
            <w:r w:rsidRPr="00A95179">
              <w:t xml:space="preserve"> for </w:t>
            </w:r>
            <w:r w:rsidRPr="00A95179">
              <w:rPr>
                <w:lang w:eastAsia="zh-CN"/>
              </w:rPr>
              <w:t>DLBWP.0.2 as defined in Table A.3.9.2.1-1</w:t>
            </w:r>
            <w:r w:rsidRPr="00A95179">
              <w:t>.</w:t>
            </w:r>
          </w:p>
          <w:p w14:paraId="7C9C8218" w14:textId="066202D8" w:rsidR="001268B4" w:rsidRPr="006F4D85" w:rsidRDefault="00377FAF" w:rsidP="00377FAF">
            <w:pPr>
              <w:pStyle w:val="TAN"/>
              <w:rPr>
                <w:lang w:eastAsia="zh-CN"/>
              </w:rPr>
            </w:pPr>
            <w:r w:rsidRPr="00A95179">
              <w:rPr>
                <w:lang w:eastAsia="zh-CN"/>
              </w:rPr>
              <w:t>Note 2:</w:t>
            </w:r>
            <w:r w:rsidRPr="00A9517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A95179">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31"/>
        <w:gridCol w:w="336"/>
        <w:gridCol w:w="409"/>
        <w:gridCol w:w="748"/>
        <w:gridCol w:w="1157"/>
        <w:gridCol w:w="1157"/>
        <w:gridCol w:w="1157"/>
        <w:gridCol w:w="1157"/>
        <w:gridCol w:w="1157"/>
        <w:gridCol w:w="1157"/>
      </w:tblGrid>
      <w:tr w:rsidR="00636275" w:rsidRPr="00CC4B4E" w14:paraId="24C8A1C7" w14:textId="77777777" w:rsidTr="00636275">
        <w:trPr>
          <w:jc w:val="center"/>
        </w:trPr>
        <w:tc>
          <w:tcPr>
            <w:tcW w:w="1385" w:type="dxa"/>
            <w:gridSpan w:val="2"/>
            <w:tcBorders>
              <w:top w:val="single" w:sz="4" w:space="0" w:color="auto"/>
              <w:left w:val="single" w:sz="4" w:space="0" w:color="auto"/>
              <w:bottom w:val="single" w:sz="4" w:space="0" w:color="auto"/>
              <w:right w:val="single" w:sz="4" w:space="0" w:color="auto"/>
            </w:tcBorders>
            <w:hideMark/>
          </w:tcPr>
          <w:p w14:paraId="52DDD040" w14:textId="77777777" w:rsidR="00636275" w:rsidRPr="00CC4B4E" w:rsidRDefault="00636275" w:rsidP="00405CD7">
            <w:pPr>
              <w:pStyle w:val="TAH"/>
              <w:spacing w:line="256" w:lineRule="auto"/>
            </w:pPr>
            <w:r w:rsidRPr="00CC4B4E">
              <w:t>BWP Parameters</w:t>
            </w:r>
          </w:p>
        </w:tc>
        <w:tc>
          <w:tcPr>
            <w:tcW w:w="589" w:type="dxa"/>
            <w:gridSpan w:val="2"/>
            <w:tcBorders>
              <w:top w:val="single" w:sz="4" w:space="0" w:color="auto"/>
              <w:left w:val="single" w:sz="4" w:space="0" w:color="auto"/>
              <w:bottom w:val="single" w:sz="4" w:space="0" w:color="auto"/>
              <w:right w:val="single" w:sz="4" w:space="0" w:color="auto"/>
            </w:tcBorders>
            <w:hideMark/>
          </w:tcPr>
          <w:p w14:paraId="228AFF25" w14:textId="77777777" w:rsidR="00636275" w:rsidRPr="00CC4B4E" w:rsidRDefault="00636275" w:rsidP="00405CD7">
            <w:pPr>
              <w:pStyle w:val="TAH"/>
              <w:spacing w:line="256" w:lineRule="auto"/>
            </w:pPr>
            <w:r w:rsidRPr="00CC4B4E">
              <w:t>Unit</w:t>
            </w:r>
          </w:p>
        </w:tc>
        <w:tc>
          <w:tcPr>
            <w:tcW w:w="7655" w:type="dxa"/>
            <w:gridSpan w:val="7"/>
            <w:tcBorders>
              <w:top w:val="single" w:sz="4" w:space="0" w:color="auto"/>
              <w:left w:val="single" w:sz="4" w:space="0" w:color="auto"/>
              <w:bottom w:val="single" w:sz="4" w:space="0" w:color="auto"/>
              <w:right w:val="single" w:sz="4" w:space="0" w:color="auto"/>
            </w:tcBorders>
            <w:hideMark/>
          </w:tcPr>
          <w:p w14:paraId="496AE464" w14:textId="77777777" w:rsidR="00636275" w:rsidRPr="00CC4B4E" w:rsidRDefault="00636275" w:rsidP="00405CD7">
            <w:pPr>
              <w:pStyle w:val="TAH"/>
              <w:spacing w:line="256" w:lineRule="auto"/>
            </w:pPr>
            <w:r w:rsidRPr="00CC4B4E">
              <w:t>Values</w:t>
            </w:r>
          </w:p>
        </w:tc>
      </w:tr>
      <w:tr w:rsidR="00636275" w:rsidRPr="00CC4B4E" w14:paraId="0C8BD6A9"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3FF313C7" w14:textId="77777777" w:rsidR="00636275" w:rsidRPr="00CC4B4E" w:rsidRDefault="00636275" w:rsidP="00405CD7">
            <w:pPr>
              <w:pStyle w:val="TAL"/>
            </w:pPr>
            <w:r w:rsidRPr="00CC4B4E">
              <w:rPr>
                <w:lang w:eastAsia="zh-CN"/>
              </w:rPr>
              <w:t>Reference BWP</w:t>
            </w:r>
          </w:p>
        </w:tc>
        <w:tc>
          <w:tcPr>
            <w:tcW w:w="561" w:type="dxa"/>
            <w:gridSpan w:val="2"/>
            <w:tcBorders>
              <w:top w:val="single" w:sz="4" w:space="0" w:color="auto"/>
              <w:left w:val="single" w:sz="4" w:space="0" w:color="auto"/>
              <w:bottom w:val="single" w:sz="4" w:space="0" w:color="auto"/>
              <w:right w:val="single" w:sz="4" w:space="0" w:color="auto"/>
            </w:tcBorders>
          </w:tcPr>
          <w:p w14:paraId="6B4A93E1"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27180FBB" w14:textId="77777777" w:rsidR="00636275" w:rsidRPr="00CC4B4E" w:rsidRDefault="00636275" w:rsidP="00405CD7">
            <w:pPr>
              <w:pStyle w:val="TAL"/>
              <w:rPr>
                <w:lang w:eastAsia="zh-CN"/>
              </w:rPr>
            </w:pPr>
            <w:r w:rsidRPr="00CC4B4E">
              <w:rPr>
                <w:lang w:eastAsia="zh-CN"/>
              </w:rPr>
              <w:t>ULBWP.1.1</w:t>
            </w:r>
          </w:p>
        </w:tc>
        <w:tc>
          <w:tcPr>
            <w:tcW w:w="1131" w:type="dxa"/>
            <w:tcBorders>
              <w:top w:val="single" w:sz="4" w:space="0" w:color="auto"/>
              <w:left w:val="single" w:sz="4" w:space="0" w:color="auto"/>
              <w:bottom w:val="single" w:sz="4" w:space="0" w:color="auto"/>
              <w:right w:val="single" w:sz="4" w:space="0" w:color="auto"/>
            </w:tcBorders>
            <w:hideMark/>
          </w:tcPr>
          <w:p w14:paraId="61204F79" w14:textId="77777777" w:rsidR="00636275" w:rsidRPr="00CC4B4E" w:rsidRDefault="00636275" w:rsidP="00405CD7">
            <w:pPr>
              <w:pStyle w:val="TAL"/>
              <w:rPr>
                <w:lang w:eastAsia="zh-CN"/>
              </w:rPr>
            </w:pPr>
            <w:r w:rsidRPr="00CC4B4E">
              <w:rPr>
                <w:lang w:eastAsia="zh-CN"/>
              </w:rPr>
              <w:t>ULBWP.1.2</w:t>
            </w:r>
          </w:p>
        </w:tc>
        <w:tc>
          <w:tcPr>
            <w:tcW w:w="1131" w:type="dxa"/>
            <w:tcBorders>
              <w:top w:val="single" w:sz="4" w:space="0" w:color="auto"/>
              <w:left w:val="single" w:sz="4" w:space="0" w:color="auto"/>
              <w:bottom w:val="single" w:sz="4" w:space="0" w:color="auto"/>
              <w:right w:val="single" w:sz="4" w:space="0" w:color="auto"/>
            </w:tcBorders>
            <w:hideMark/>
          </w:tcPr>
          <w:p w14:paraId="2F95CD4B" w14:textId="77777777" w:rsidR="00636275" w:rsidRPr="00CC4B4E" w:rsidRDefault="00636275" w:rsidP="00405CD7">
            <w:pPr>
              <w:pStyle w:val="TAL"/>
              <w:rPr>
                <w:lang w:eastAsia="zh-CN"/>
              </w:rPr>
            </w:pPr>
            <w:r w:rsidRPr="00CC4B4E">
              <w:rPr>
                <w:lang w:eastAsia="zh-CN"/>
              </w:rPr>
              <w:t>ULBWP.1.3</w:t>
            </w:r>
          </w:p>
        </w:tc>
        <w:tc>
          <w:tcPr>
            <w:tcW w:w="1131" w:type="dxa"/>
            <w:tcBorders>
              <w:top w:val="single" w:sz="4" w:space="0" w:color="auto"/>
              <w:left w:val="single" w:sz="4" w:space="0" w:color="auto"/>
              <w:bottom w:val="single" w:sz="4" w:space="0" w:color="auto"/>
              <w:right w:val="single" w:sz="4" w:space="0" w:color="auto"/>
            </w:tcBorders>
          </w:tcPr>
          <w:p w14:paraId="20F18526" w14:textId="77777777" w:rsidR="00636275" w:rsidRPr="00CC4B4E" w:rsidRDefault="00636275" w:rsidP="00405CD7">
            <w:pPr>
              <w:pStyle w:val="TAL"/>
              <w:rPr>
                <w:lang w:eastAsia="zh-CN"/>
              </w:rPr>
            </w:pPr>
            <w:r w:rsidRPr="00CC4B4E">
              <w:rPr>
                <w:lang w:eastAsia="zh-CN"/>
              </w:rPr>
              <w:t>ULBWP.1.4</w:t>
            </w:r>
          </w:p>
        </w:tc>
        <w:tc>
          <w:tcPr>
            <w:tcW w:w="1131" w:type="dxa"/>
            <w:tcBorders>
              <w:top w:val="single" w:sz="4" w:space="0" w:color="auto"/>
              <w:left w:val="single" w:sz="4" w:space="0" w:color="auto"/>
              <w:bottom w:val="single" w:sz="4" w:space="0" w:color="auto"/>
              <w:right w:val="single" w:sz="4" w:space="0" w:color="auto"/>
            </w:tcBorders>
          </w:tcPr>
          <w:p w14:paraId="6C8DC08B" w14:textId="77777777" w:rsidR="00636275" w:rsidRPr="00CC4B4E" w:rsidRDefault="00636275" w:rsidP="00405CD7">
            <w:pPr>
              <w:pStyle w:val="TAL"/>
              <w:rPr>
                <w:lang w:eastAsia="zh-CN"/>
              </w:rPr>
            </w:pPr>
            <w:r w:rsidRPr="00CC4B4E">
              <w:rPr>
                <w:lang w:eastAsia="zh-CN"/>
              </w:rPr>
              <w:t>ULBWP.1.5</w:t>
            </w:r>
          </w:p>
        </w:tc>
        <w:tc>
          <w:tcPr>
            <w:tcW w:w="1130" w:type="dxa"/>
            <w:tcBorders>
              <w:top w:val="single" w:sz="4" w:space="0" w:color="auto"/>
              <w:left w:val="single" w:sz="4" w:space="0" w:color="auto"/>
              <w:bottom w:val="single" w:sz="4" w:space="0" w:color="auto"/>
              <w:right w:val="single" w:sz="4" w:space="0" w:color="auto"/>
            </w:tcBorders>
          </w:tcPr>
          <w:p w14:paraId="1520881D" w14:textId="77777777" w:rsidR="00636275" w:rsidRPr="00CC4B4E" w:rsidRDefault="00636275" w:rsidP="00405CD7">
            <w:pPr>
              <w:pStyle w:val="TAL"/>
              <w:rPr>
                <w:lang w:eastAsia="zh-CN"/>
              </w:rPr>
            </w:pPr>
            <w:r w:rsidRPr="00CC4B4E">
              <w:rPr>
                <w:lang w:eastAsia="zh-CN"/>
              </w:rPr>
              <w:t>ULBWP.1.6</w:t>
            </w:r>
          </w:p>
        </w:tc>
        <w:tc>
          <w:tcPr>
            <w:tcW w:w="1123" w:type="dxa"/>
            <w:tcBorders>
              <w:top w:val="single" w:sz="4" w:space="0" w:color="auto"/>
              <w:left w:val="single" w:sz="4" w:space="0" w:color="auto"/>
              <w:bottom w:val="single" w:sz="4" w:space="0" w:color="auto"/>
              <w:right w:val="single" w:sz="4" w:space="0" w:color="auto"/>
            </w:tcBorders>
          </w:tcPr>
          <w:p w14:paraId="1C127E81" w14:textId="77777777" w:rsidR="00636275" w:rsidRPr="00CC4B4E" w:rsidRDefault="00636275" w:rsidP="00405CD7">
            <w:pPr>
              <w:pStyle w:val="TAL"/>
              <w:rPr>
                <w:lang w:eastAsia="zh-CN"/>
              </w:rPr>
            </w:pPr>
            <w:r w:rsidRPr="001A0912">
              <w:rPr>
                <w:lang w:eastAsia="zh-CN"/>
              </w:rPr>
              <w:t>ULBWP.1.7</w:t>
            </w:r>
          </w:p>
        </w:tc>
      </w:tr>
      <w:tr w:rsidR="00636275" w:rsidRPr="00CC4B4E" w14:paraId="6AC31933"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6BB6C2EB" w14:textId="77777777" w:rsidR="00636275" w:rsidRPr="00CC4B4E" w:rsidRDefault="00636275" w:rsidP="00405CD7">
            <w:pPr>
              <w:pStyle w:val="TAL"/>
            </w:pPr>
            <w:r w:rsidRPr="00CC4B4E">
              <w:t>Starting PRB index</w:t>
            </w:r>
          </w:p>
        </w:tc>
        <w:tc>
          <w:tcPr>
            <w:tcW w:w="561" w:type="dxa"/>
            <w:gridSpan w:val="2"/>
            <w:tcBorders>
              <w:top w:val="single" w:sz="4" w:space="0" w:color="auto"/>
              <w:left w:val="single" w:sz="4" w:space="0" w:color="auto"/>
              <w:bottom w:val="single" w:sz="4" w:space="0" w:color="auto"/>
              <w:right w:val="single" w:sz="4" w:space="0" w:color="auto"/>
            </w:tcBorders>
          </w:tcPr>
          <w:p w14:paraId="5D60B40B"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61E801CE" w14:textId="77777777" w:rsidR="00636275" w:rsidRPr="00CC4B4E" w:rsidRDefault="00636275" w:rsidP="00405CD7">
            <w:pPr>
              <w:pStyle w:val="TAL"/>
              <w:rPr>
                <w:lang w:eastAsia="zh-CN"/>
              </w:rPr>
            </w:pPr>
            <w:r w:rsidRPr="00CC4B4E">
              <w:rPr>
                <w:lang w:eastAsia="zh-CN"/>
              </w:rPr>
              <w:t>0</w:t>
            </w:r>
          </w:p>
        </w:tc>
        <w:tc>
          <w:tcPr>
            <w:tcW w:w="1131" w:type="dxa"/>
            <w:tcBorders>
              <w:top w:val="single" w:sz="4" w:space="0" w:color="auto"/>
              <w:left w:val="single" w:sz="4" w:space="0" w:color="auto"/>
              <w:bottom w:val="single" w:sz="4" w:space="0" w:color="auto"/>
              <w:right w:val="single" w:sz="4" w:space="0" w:color="auto"/>
            </w:tcBorders>
            <w:hideMark/>
          </w:tcPr>
          <w:p w14:paraId="1C9A26B0" w14:textId="77777777" w:rsidR="00636275" w:rsidRPr="00CC4B4E" w:rsidRDefault="00636275" w:rsidP="00405CD7">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131" w:type="dxa"/>
            <w:tcBorders>
              <w:top w:val="single" w:sz="4" w:space="0" w:color="auto"/>
              <w:left w:val="single" w:sz="4" w:space="0" w:color="auto"/>
              <w:bottom w:val="single" w:sz="4" w:space="0" w:color="auto"/>
              <w:right w:val="single" w:sz="4" w:space="0" w:color="auto"/>
            </w:tcBorders>
            <w:hideMark/>
          </w:tcPr>
          <w:p w14:paraId="60CAE229" w14:textId="77777777" w:rsidR="00636275" w:rsidRPr="00CC4B4E" w:rsidRDefault="00636275" w:rsidP="00405CD7">
            <w:pPr>
              <w:pStyle w:val="TAL"/>
              <w:rPr>
                <w:lang w:eastAsia="zh-CN"/>
              </w:rPr>
            </w:pPr>
            <w:r w:rsidRPr="00CC4B4E">
              <w:t>RB</w:t>
            </w:r>
            <w:r w:rsidRPr="00CC4B4E">
              <w:rPr>
                <w:vertAlign w:val="subscript"/>
              </w:rPr>
              <w:t xml:space="preserve">a </w:t>
            </w:r>
            <w:r w:rsidRPr="00CC4B4E">
              <w:rPr>
                <w:vertAlign w:val="superscript"/>
              </w:rPr>
              <w:t>Note 2</w:t>
            </w:r>
          </w:p>
        </w:tc>
        <w:tc>
          <w:tcPr>
            <w:tcW w:w="1131" w:type="dxa"/>
            <w:tcBorders>
              <w:top w:val="single" w:sz="4" w:space="0" w:color="auto"/>
              <w:left w:val="single" w:sz="4" w:space="0" w:color="auto"/>
              <w:bottom w:val="single" w:sz="4" w:space="0" w:color="auto"/>
              <w:right w:val="single" w:sz="4" w:space="0" w:color="auto"/>
            </w:tcBorders>
          </w:tcPr>
          <w:p w14:paraId="62532FE2" w14:textId="77777777" w:rsidR="00636275" w:rsidRPr="00CC4B4E" w:rsidRDefault="00636275" w:rsidP="00405CD7">
            <w:pPr>
              <w:pStyle w:val="TAL"/>
            </w:pPr>
            <w:r w:rsidRPr="00CC4B4E">
              <w:t>0</w:t>
            </w:r>
          </w:p>
        </w:tc>
        <w:tc>
          <w:tcPr>
            <w:tcW w:w="1131" w:type="dxa"/>
            <w:tcBorders>
              <w:top w:val="single" w:sz="4" w:space="0" w:color="auto"/>
              <w:left w:val="single" w:sz="4" w:space="0" w:color="auto"/>
              <w:bottom w:val="single" w:sz="4" w:space="0" w:color="auto"/>
              <w:right w:val="single" w:sz="4" w:space="0" w:color="auto"/>
            </w:tcBorders>
          </w:tcPr>
          <w:p w14:paraId="2C60EE02" w14:textId="77777777" w:rsidR="00636275" w:rsidRPr="00CC4B4E" w:rsidRDefault="00636275" w:rsidP="00405CD7">
            <w:pPr>
              <w:pStyle w:val="TAL"/>
            </w:pPr>
            <w:r w:rsidRPr="00CC4B4E">
              <w:t>RB</w:t>
            </w:r>
            <w:r w:rsidRPr="00CC4B4E">
              <w:rPr>
                <w:vertAlign w:val="subscript"/>
              </w:rPr>
              <w:t>b</w:t>
            </w:r>
            <w:r w:rsidRPr="00CC4B4E">
              <w:t xml:space="preserve"> </w:t>
            </w:r>
            <w:r w:rsidRPr="00CC4B4E">
              <w:rPr>
                <w:vertAlign w:val="superscript"/>
              </w:rPr>
              <w:t>Note 1</w:t>
            </w:r>
          </w:p>
        </w:tc>
        <w:tc>
          <w:tcPr>
            <w:tcW w:w="1130" w:type="dxa"/>
            <w:tcBorders>
              <w:top w:val="single" w:sz="4" w:space="0" w:color="auto"/>
              <w:left w:val="single" w:sz="4" w:space="0" w:color="auto"/>
              <w:bottom w:val="single" w:sz="4" w:space="0" w:color="auto"/>
              <w:right w:val="single" w:sz="4" w:space="0" w:color="auto"/>
            </w:tcBorders>
          </w:tcPr>
          <w:p w14:paraId="1D9794B3" w14:textId="77777777" w:rsidR="00636275" w:rsidRPr="00CC4B4E" w:rsidRDefault="00636275" w:rsidP="00405CD7">
            <w:pPr>
              <w:pStyle w:val="TAL"/>
            </w:pPr>
            <w:r w:rsidRPr="00CC4B4E">
              <w:t>RB</w:t>
            </w:r>
            <w:r w:rsidRPr="00CC4B4E">
              <w:rPr>
                <w:vertAlign w:val="subscript"/>
              </w:rPr>
              <w:t xml:space="preserve">a </w:t>
            </w:r>
            <w:r w:rsidRPr="00CC4B4E">
              <w:rPr>
                <w:vertAlign w:val="superscript"/>
              </w:rPr>
              <w:t>Note 2</w:t>
            </w:r>
          </w:p>
        </w:tc>
        <w:tc>
          <w:tcPr>
            <w:tcW w:w="1123" w:type="dxa"/>
            <w:tcBorders>
              <w:top w:val="single" w:sz="4" w:space="0" w:color="auto"/>
              <w:left w:val="single" w:sz="4" w:space="0" w:color="auto"/>
              <w:bottom w:val="single" w:sz="4" w:space="0" w:color="auto"/>
              <w:right w:val="single" w:sz="4" w:space="0" w:color="auto"/>
            </w:tcBorders>
          </w:tcPr>
          <w:p w14:paraId="5B3065ED" w14:textId="77777777" w:rsidR="00636275" w:rsidRPr="00CC4B4E" w:rsidRDefault="00636275" w:rsidP="00405CD7">
            <w:pPr>
              <w:pStyle w:val="TAL"/>
            </w:pPr>
            <w:r w:rsidRPr="001A0912">
              <w:t>RB</w:t>
            </w:r>
            <w:r w:rsidRPr="001A0912">
              <w:rPr>
                <w:vertAlign w:val="subscript"/>
              </w:rPr>
              <w:t>c</w:t>
            </w:r>
            <w:r w:rsidRPr="001A0912">
              <w:t xml:space="preserve"> </w:t>
            </w:r>
            <w:r w:rsidRPr="001A0912">
              <w:rPr>
                <w:vertAlign w:val="superscript"/>
              </w:rPr>
              <w:t>Note 3</w:t>
            </w:r>
          </w:p>
        </w:tc>
      </w:tr>
      <w:tr w:rsidR="00636275" w:rsidRPr="00CC4B4E" w14:paraId="2A3C4424"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59AAAD24" w14:textId="77777777" w:rsidR="00636275" w:rsidRPr="00CC4B4E" w:rsidRDefault="00636275" w:rsidP="00405CD7">
            <w:pPr>
              <w:pStyle w:val="TAL"/>
            </w:pPr>
            <w:r w:rsidRPr="00CC4B4E">
              <w:t>Bandwidth</w:t>
            </w:r>
          </w:p>
        </w:tc>
        <w:tc>
          <w:tcPr>
            <w:tcW w:w="561" w:type="dxa"/>
            <w:gridSpan w:val="2"/>
            <w:tcBorders>
              <w:top w:val="single" w:sz="4" w:space="0" w:color="auto"/>
              <w:left w:val="single" w:sz="4" w:space="0" w:color="auto"/>
              <w:bottom w:val="single" w:sz="4" w:space="0" w:color="auto"/>
              <w:right w:val="single" w:sz="4" w:space="0" w:color="auto"/>
            </w:tcBorders>
            <w:hideMark/>
          </w:tcPr>
          <w:p w14:paraId="03C12256" w14:textId="77777777" w:rsidR="00636275" w:rsidRPr="00CC4B4E" w:rsidRDefault="00636275" w:rsidP="00405CD7">
            <w:pPr>
              <w:pStyle w:val="TAL"/>
              <w:spacing w:line="256" w:lineRule="auto"/>
              <w:jc w:val="center"/>
              <w:rPr>
                <w:lang w:eastAsia="zh-CN"/>
              </w:rPr>
            </w:pPr>
            <w:r w:rsidRPr="00CC4B4E">
              <w:rPr>
                <w:lang w:eastAsia="zh-CN"/>
              </w:rPr>
              <w:t>RB</w:t>
            </w:r>
          </w:p>
        </w:tc>
        <w:tc>
          <w:tcPr>
            <w:tcW w:w="1131" w:type="dxa"/>
            <w:gridSpan w:val="2"/>
            <w:tcBorders>
              <w:top w:val="single" w:sz="4" w:space="0" w:color="auto"/>
              <w:left w:val="single" w:sz="4" w:space="0" w:color="auto"/>
              <w:bottom w:val="single" w:sz="4" w:space="0" w:color="auto"/>
              <w:right w:val="single" w:sz="4" w:space="0" w:color="auto"/>
            </w:tcBorders>
            <w:hideMark/>
          </w:tcPr>
          <w:p w14:paraId="234EF212" w14:textId="77777777" w:rsidR="00636275" w:rsidRPr="00CC4B4E" w:rsidRDefault="00636275" w:rsidP="00405CD7">
            <w:pPr>
              <w:pStyle w:val="TAL"/>
              <w:rPr>
                <w:lang w:eastAsia="zh-CN"/>
              </w:rPr>
            </w:pPr>
            <w:r w:rsidRPr="00CC4B4E">
              <w:rPr>
                <w:lang w:eastAsia="zh-CN"/>
              </w:rPr>
              <w:t>Same as RF channel defined in each test</w:t>
            </w:r>
          </w:p>
        </w:tc>
        <w:tc>
          <w:tcPr>
            <w:tcW w:w="1131" w:type="dxa"/>
            <w:tcBorders>
              <w:top w:val="single" w:sz="4" w:space="0" w:color="auto"/>
              <w:left w:val="single" w:sz="4" w:space="0" w:color="auto"/>
              <w:bottom w:val="single" w:sz="4" w:space="0" w:color="auto"/>
              <w:right w:val="single" w:sz="4" w:space="0" w:color="auto"/>
            </w:tcBorders>
            <w:hideMark/>
          </w:tcPr>
          <w:p w14:paraId="26A95231" w14:textId="77777777" w:rsidR="00636275" w:rsidRPr="00CC4B4E" w:rsidRDefault="00636275" w:rsidP="00405CD7">
            <w:pPr>
              <w:pStyle w:val="TAL"/>
              <w:rPr>
                <w:lang w:eastAsia="zh-CN"/>
              </w:rPr>
            </w:pPr>
            <w:r w:rsidRPr="00CC4B4E">
              <w:rPr>
                <w:lang w:eastAsia="zh-CN"/>
              </w:rPr>
              <w:t>25 for SSB SCS = 15KHz,</w:t>
            </w:r>
          </w:p>
          <w:p w14:paraId="48C2D760" w14:textId="77777777" w:rsidR="00636275" w:rsidRPr="00CC4B4E" w:rsidRDefault="00636275" w:rsidP="00405CD7">
            <w:pPr>
              <w:pStyle w:val="TAL"/>
              <w:rPr>
                <w:lang w:eastAsia="zh-CN"/>
              </w:rPr>
            </w:pPr>
            <w:r w:rsidRPr="00CC4B4E">
              <w:rPr>
                <w:lang w:eastAsia="zh-CN"/>
              </w:rPr>
              <w:t>51 for SSB SCS = 30KHz,</w:t>
            </w:r>
          </w:p>
          <w:p w14:paraId="75CD52D7" w14:textId="77777777" w:rsidR="00636275" w:rsidRPr="00CC4B4E" w:rsidRDefault="00636275" w:rsidP="00405CD7">
            <w:pPr>
              <w:pStyle w:val="TAL"/>
              <w:rPr>
                <w:lang w:eastAsia="zh-CN"/>
              </w:rPr>
            </w:pPr>
            <w:r w:rsidRPr="00CC4B4E">
              <w:rPr>
                <w:lang w:eastAsia="zh-CN"/>
              </w:rPr>
              <w:t>32 for SSB SCS = 120KHz</w:t>
            </w:r>
          </w:p>
          <w:p w14:paraId="60F0018F"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hideMark/>
          </w:tcPr>
          <w:p w14:paraId="7278A3BD" w14:textId="77777777" w:rsidR="00636275" w:rsidRPr="00CC4B4E" w:rsidRDefault="00636275" w:rsidP="00405CD7">
            <w:pPr>
              <w:pStyle w:val="TAL"/>
              <w:rPr>
                <w:lang w:eastAsia="zh-CN"/>
              </w:rPr>
            </w:pPr>
            <w:r w:rsidRPr="00CC4B4E">
              <w:rPr>
                <w:lang w:eastAsia="zh-CN"/>
              </w:rPr>
              <w:t>25 for SSB SCS = 15KHz,</w:t>
            </w:r>
          </w:p>
          <w:p w14:paraId="192E6CDE" w14:textId="77777777" w:rsidR="00636275" w:rsidRPr="00CC4B4E" w:rsidRDefault="00636275" w:rsidP="00405CD7">
            <w:pPr>
              <w:pStyle w:val="TAL"/>
              <w:rPr>
                <w:lang w:eastAsia="zh-CN"/>
              </w:rPr>
            </w:pPr>
            <w:r w:rsidRPr="00CC4B4E">
              <w:rPr>
                <w:lang w:eastAsia="zh-CN"/>
              </w:rPr>
              <w:t>51 for SSB SCS = 30KHz,</w:t>
            </w:r>
          </w:p>
          <w:p w14:paraId="25134702" w14:textId="77777777" w:rsidR="00636275" w:rsidRPr="00CC4B4E" w:rsidRDefault="00636275" w:rsidP="00405CD7">
            <w:pPr>
              <w:pStyle w:val="TAL"/>
              <w:rPr>
                <w:lang w:eastAsia="zh-CN"/>
              </w:rPr>
            </w:pPr>
            <w:r w:rsidRPr="00CC4B4E">
              <w:rPr>
                <w:lang w:eastAsia="zh-CN"/>
              </w:rPr>
              <w:t>32 for SSB SCS = 120KHz</w:t>
            </w:r>
          </w:p>
          <w:p w14:paraId="6F97E0B4"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tcPr>
          <w:p w14:paraId="30945672" w14:textId="77777777" w:rsidR="00636275" w:rsidRPr="00CC4B4E" w:rsidRDefault="00636275" w:rsidP="00405CD7">
            <w:pPr>
              <w:pStyle w:val="TAL"/>
              <w:spacing w:line="256" w:lineRule="auto"/>
              <w:rPr>
                <w:lang w:eastAsia="zh-CN"/>
              </w:rPr>
            </w:pPr>
            <w:r w:rsidRPr="00CC4B4E">
              <w:rPr>
                <w:lang w:eastAsia="zh-CN"/>
              </w:rPr>
              <w:t>24 for SSB SCS = 120KHz</w:t>
            </w:r>
          </w:p>
          <w:p w14:paraId="45C53366" w14:textId="77777777" w:rsidR="00636275" w:rsidRPr="00CC4B4E" w:rsidRDefault="00636275" w:rsidP="00405CD7">
            <w:pPr>
              <w:pStyle w:val="TAL"/>
              <w:rPr>
                <w:lang w:eastAsia="zh-CN"/>
              </w:rPr>
            </w:pPr>
            <w:r w:rsidRPr="00CC4B4E">
              <w:rPr>
                <w:lang w:eastAsia="zh-CN"/>
              </w:rPr>
              <w:t>24 for SSB SCS = 240KHz</w:t>
            </w:r>
          </w:p>
        </w:tc>
        <w:tc>
          <w:tcPr>
            <w:tcW w:w="1131" w:type="dxa"/>
            <w:tcBorders>
              <w:top w:val="single" w:sz="4" w:space="0" w:color="auto"/>
              <w:left w:val="single" w:sz="4" w:space="0" w:color="auto"/>
              <w:bottom w:val="single" w:sz="4" w:space="0" w:color="auto"/>
              <w:right w:val="single" w:sz="4" w:space="0" w:color="auto"/>
            </w:tcBorders>
          </w:tcPr>
          <w:p w14:paraId="39519DAE" w14:textId="77777777" w:rsidR="00636275" w:rsidRPr="00CC4B4E" w:rsidRDefault="00636275" w:rsidP="00405CD7">
            <w:pPr>
              <w:pStyle w:val="TAL"/>
              <w:spacing w:line="256" w:lineRule="auto"/>
              <w:rPr>
                <w:lang w:eastAsia="zh-CN"/>
              </w:rPr>
            </w:pPr>
            <w:r w:rsidRPr="00CC4B4E">
              <w:rPr>
                <w:lang w:eastAsia="zh-CN"/>
              </w:rPr>
              <w:t>24 for SSB SCS = 120KHz</w:t>
            </w:r>
          </w:p>
          <w:p w14:paraId="0B1AFCF2"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30" w:type="dxa"/>
            <w:tcBorders>
              <w:top w:val="single" w:sz="4" w:space="0" w:color="auto"/>
              <w:left w:val="single" w:sz="4" w:space="0" w:color="auto"/>
              <w:bottom w:val="single" w:sz="4" w:space="0" w:color="auto"/>
              <w:right w:val="single" w:sz="4" w:space="0" w:color="auto"/>
            </w:tcBorders>
          </w:tcPr>
          <w:p w14:paraId="25669680" w14:textId="77777777" w:rsidR="00636275" w:rsidRPr="00CC4B4E" w:rsidRDefault="00636275" w:rsidP="00405CD7">
            <w:pPr>
              <w:pStyle w:val="TAL"/>
              <w:spacing w:line="256" w:lineRule="auto"/>
              <w:rPr>
                <w:lang w:eastAsia="zh-CN"/>
              </w:rPr>
            </w:pPr>
            <w:r w:rsidRPr="00CC4B4E">
              <w:rPr>
                <w:lang w:eastAsia="zh-CN"/>
              </w:rPr>
              <w:t>24 for SSB SCS = 120KHz</w:t>
            </w:r>
          </w:p>
          <w:p w14:paraId="6BA86405"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23" w:type="dxa"/>
            <w:tcBorders>
              <w:top w:val="single" w:sz="4" w:space="0" w:color="auto"/>
              <w:left w:val="single" w:sz="4" w:space="0" w:color="auto"/>
              <w:bottom w:val="single" w:sz="4" w:space="0" w:color="auto"/>
              <w:right w:val="single" w:sz="4" w:space="0" w:color="auto"/>
            </w:tcBorders>
          </w:tcPr>
          <w:p w14:paraId="36120482" w14:textId="77777777" w:rsidR="00636275" w:rsidRPr="001A0912" w:rsidRDefault="00636275" w:rsidP="00405CD7">
            <w:pPr>
              <w:pStyle w:val="TAL"/>
              <w:rPr>
                <w:lang w:eastAsia="zh-CN"/>
              </w:rPr>
            </w:pPr>
            <w:r w:rsidRPr="001A0912">
              <w:rPr>
                <w:lang w:eastAsia="zh-CN"/>
              </w:rPr>
              <w:t>25 for SSB SCS = 15KHz,</w:t>
            </w:r>
          </w:p>
          <w:p w14:paraId="6C43D042" w14:textId="77777777" w:rsidR="00636275" w:rsidRPr="001A0912" w:rsidRDefault="00636275" w:rsidP="00405CD7">
            <w:pPr>
              <w:pStyle w:val="TAL"/>
              <w:rPr>
                <w:lang w:eastAsia="zh-CN"/>
              </w:rPr>
            </w:pPr>
            <w:r w:rsidRPr="001A0912">
              <w:rPr>
                <w:lang w:eastAsia="zh-CN"/>
              </w:rPr>
              <w:t>51 for SSB SCS = 30KHz,</w:t>
            </w:r>
          </w:p>
          <w:p w14:paraId="00995670" w14:textId="77777777" w:rsidR="00636275" w:rsidRPr="001A0912" w:rsidRDefault="00636275" w:rsidP="00405CD7">
            <w:pPr>
              <w:pStyle w:val="TAL"/>
              <w:rPr>
                <w:lang w:eastAsia="zh-CN"/>
              </w:rPr>
            </w:pPr>
            <w:r w:rsidRPr="001A0912">
              <w:rPr>
                <w:lang w:eastAsia="zh-CN"/>
              </w:rPr>
              <w:t>32 for SSB SCS = 120KHz</w:t>
            </w:r>
          </w:p>
          <w:p w14:paraId="1595ADE1" w14:textId="77777777" w:rsidR="00636275" w:rsidRPr="00CC4B4E" w:rsidRDefault="00636275" w:rsidP="00405CD7">
            <w:pPr>
              <w:pStyle w:val="TAL"/>
              <w:spacing w:line="256" w:lineRule="auto"/>
              <w:rPr>
                <w:lang w:eastAsia="zh-CN"/>
              </w:rPr>
            </w:pPr>
            <w:r w:rsidRPr="001A0912">
              <w:rPr>
                <w:rFonts w:hint="eastAsia"/>
                <w:lang w:eastAsia="ja-JP"/>
              </w:rPr>
              <w:t>4</w:t>
            </w:r>
            <w:r w:rsidRPr="001A0912">
              <w:rPr>
                <w:lang w:eastAsia="ja-JP"/>
              </w:rPr>
              <w:t>8 for SSB SCS = 240KHz</w:t>
            </w:r>
          </w:p>
        </w:tc>
      </w:tr>
      <w:tr w:rsidR="00636275" w:rsidRPr="00CC4B4E" w14:paraId="07892B37" w14:textId="77777777" w:rsidTr="00405CD7">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650EEF48" w14:textId="77777777" w:rsidR="00636275" w:rsidRPr="00CC4B4E" w:rsidRDefault="00636275" w:rsidP="00405CD7">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08FE8952" w14:textId="77777777" w:rsidR="00636275" w:rsidRDefault="00636275" w:rsidP="00405CD7">
            <w:pPr>
              <w:pStyle w:val="TAN"/>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p w14:paraId="27E6B6A7" w14:textId="77777777" w:rsidR="00636275" w:rsidRDefault="00636275" w:rsidP="00405CD7">
            <w:pPr>
              <w:pStyle w:val="TAN"/>
            </w:pPr>
            <w:r w:rsidRPr="001A0912">
              <w:rPr>
                <w:lang w:eastAsia="zh-CN"/>
              </w:rPr>
              <w:t>Note 3:</w:t>
            </w:r>
            <w:r w:rsidRPr="001A0912">
              <w:rPr>
                <w:lang w:eastAsia="zh-CN"/>
              </w:rPr>
              <w:tab/>
            </w:r>
            <w:r w:rsidRPr="001A0912">
              <w:t>RB</w:t>
            </w:r>
            <w:r w:rsidRPr="001A0912">
              <w:rPr>
                <w:vertAlign w:val="subscript"/>
              </w:rPr>
              <w:t xml:space="preserve">c </w:t>
            </w:r>
            <w:r w:rsidRPr="001A0912">
              <w:t>is same as RB</w:t>
            </w:r>
            <w:r w:rsidRPr="001A0912">
              <w:rPr>
                <w:vertAlign w:val="subscript"/>
              </w:rPr>
              <w:t>c</w:t>
            </w:r>
            <w:r w:rsidRPr="001A0912">
              <w:t xml:space="preserve"> for </w:t>
            </w:r>
            <w:r w:rsidRPr="001A0912">
              <w:rPr>
                <w:lang w:eastAsia="zh-CN"/>
              </w:rPr>
              <w:t>DLBWP.1.7 as defined in Table A.3.9.2.2-1</w:t>
            </w:r>
            <w:r w:rsidRPr="001A0912">
              <w:t>.</w:t>
            </w:r>
          </w:p>
          <w:p w14:paraId="58F9F06B" w14:textId="77777777" w:rsidR="00636275" w:rsidRPr="00CC4B4E" w:rsidRDefault="00636275" w:rsidP="00405CD7">
            <w:pPr>
              <w:pStyle w:val="TAN"/>
              <w:rPr>
                <w:lang w:eastAsia="zh-CN"/>
              </w:rPr>
            </w:pP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lastRenderedPageBreak/>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4" w:space="0" w:color="auto"/>
              <w:left w:val="single" w:sz="4" w:space="0" w:color="auto"/>
              <w:bottom w:val="single" w:sz="4" w:space="0" w:color="auto"/>
              <w:right w:val="single" w:sz="4" w:space="0" w:color="auto"/>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4" w:space="0" w:color="auto"/>
              <w:left w:val="single" w:sz="4" w:space="0" w:color="auto"/>
              <w:bottom w:val="single" w:sz="4" w:space="0" w:color="auto"/>
              <w:right w:val="single" w:sz="4" w:space="0" w:color="auto"/>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4" w:space="0" w:color="auto"/>
              <w:left w:val="single" w:sz="4" w:space="0" w:color="auto"/>
              <w:bottom w:val="single" w:sz="4" w:space="0" w:color="auto"/>
              <w:right w:val="single" w:sz="4" w:space="0" w:color="auto"/>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59433D" w:rsidRPr="00020619" w14:paraId="7E580A2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77777777" w:rsidR="0059433D" w:rsidRPr="00020619" w:rsidRDefault="0059433D" w:rsidP="0059433D">
            <w:pPr>
              <w:pStyle w:val="TAC"/>
              <w:rPr>
                <w:rFonts w:eastAsia="Yu Mincho"/>
                <w:bCs/>
                <w:color w:val="000000"/>
              </w:rPr>
            </w:pPr>
            <w:r w:rsidRPr="00020619">
              <w:rPr>
                <w:rFonts w:eastAsia="Yu Mincho"/>
                <w:bCs/>
                <w:color w:val="000000"/>
              </w:rPr>
              <w:t>RB</w:t>
            </w:r>
          </w:p>
        </w:tc>
        <w:tc>
          <w:tcPr>
            <w:tcW w:w="1680" w:type="dxa"/>
            <w:tcBorders>
              <w:top w:val="single" w:sz="4" w:space="0" w:color="auto"/>
              <w:left w:val="single" w:sz="4" w:space="0" w:color="auto"/>
              <w:bottom w:val="single" w:sz="4" w:space="0" w:color="auto"/>
              <w:right w:val="single" w:sz="4" w:space="0" w:color="auto"/>
            </w:tcBorders>
          </w:tcPr>
          <w:p w14:paraId="5C606666"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794537C9" w14:textId="6FA543C0"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F7A06F6"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3F83BF9D" w14:textId="376A0FC4"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680" w:type="dxa"/>
            <w:tcBorders>
              <w:top w:val="single" w:sz="4" w:space="0" w:color="auto"/>
              <w:left w:val="single" w:sz="4" w:space="0" w:color="auto"/>
              <w:bottom w:val="single" w:sz="4" w:space="0" w:color="auto"/>
              <w:right w:val="single" w:sz="4" w:space="0" w:color="auto"/>
            </w:tcBorders>
          </w:tcPr>
          <w:p w14:paraId="3DFA7641"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4C977AD9" w14:textId="32250AAC"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A50AB80"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21D0C2DA" w14:textId="33D03115"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F970F8" w14:textId="7314FB37"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15KHz,</w:t>
            </w:r>
          </w:p>
          <w:p w14:paraId="256FB2A9" w14:textId="06F65DFA"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30KHz,</w:t>
            </w:r>
          </w:p>
          <w:p w14:paraId="4925CBB2" w14:textId="347FF000" w:rsidR="0059433D" w:rsidRPr="00020619" w:rsidRDefault="00AD3DCF" w:rsidP="0059433D">
            <w:pPr>
              <w:pStyle w:val="TAC"/>
              <w:rPr>
                <w:rFonts w:eastAsia="Yu Mincho"/>
                <w:bCs/>
                <w:color w:val="000000"/>
              </w:rPr>
            </w:pPr>
            <w:r>
              <w:rPr>
                <w:rFonts w:eastAsia="Yu Mincho"/>
                <w:bCs/>
                <w:color w:val="000000"/>
              </w:rPr>
              <w:t>32</w:t>
            </w:r>
            <w:r w:rsidRPr="00020619">
              <w:rPr>
                <w:rFonts w:eastAsia="Yu Mincho"/>
                <w:bCs/>
                <w:color w:val="000000"/>
              </w:rPr>
              <w:t xml:space="preserve"> </w:t>
            </w:r>
            <w:r w:rsidR="0059433D" w:rsidRPr="00020619">
              <w:rPr>
                <w:rFonts w:eastAsia="Yu Mincho"/>
                <w:bCs/>
                <w:color w:val="000000"/>
              </w:rPr>
              <w:t>for SSB SCS = 120KHz</w:t>
            </w:r>
          </w:p>
          <w:p w14:paraId="53A50FB2" w14:textId="2B2701F9" w:rsidR="0059433D" w:rsidRPr="00020619" w:rsidRDefault="00AD3DCF" w:rsidP="0059433D">
            <w:pPr>
              <w:pStyle w:val="TAC"/>
              <w:rPr>
                <w:rFonts w:eastAsia="Yu Mincho"/>
                <w:bCs/>
                <w:color w:val="000000"/>
              </w:rPr>
            </w:pPr>
            <w:r>
              <w:rPr>
                <w:rFonts w:eastAsia="Yu Mincho"/>
                <w:bCs/>
                <w:color w:val="000000"/>
              </w:rPr>
              <w:t>16</w:t>
            </w:r>
            <w:r w:rsidRPr="00020619">
              <w:rPr>
                <w:rFonts w:eastAsia="Yu Mincho"/>
                <w:bCs/>
                <w:color w:val="000000"/>
              </w:rPr>
              <w:t xml:space="preserve"> </w:t>
            </w:r>
            <w:r w:rsidR="0059433D" w:rsidRPr="00020619">
              <w:rPr>
                <w:rFonts w:eastAsia="Yu Mincho"/>
                <w:bCs/>
                <w:color w:val="000000"/>
              </w:rPr>
              <w:t>for SSB SCS = 240KHz</w:t>
            </w:r>
          </w:p>
        </w:tc>
      </w:tr>
      <w:tr w:rsidR="00D11F23" w:rsidRPr="00020619" w14:paraId="73A4ABEE" w14:textId="77777777" w:rsidTr="006A1E38">
        <w:trPr>
          <w:jc w:val="center"/>
        </w:trPr>
        <w:tc>
          <w:tcPr>
            <w:tcW w:w="7735" w:type="dxa"/>
            <w:gridSpan w:val="5"/>
            <w:tcBorders>
              <w:top w:val="single" w:sz="4" w:space="0" w:color="auto"/>
              <w:left w:val="single" w:sz="4" w:space="0" w:color="auto"/>
              <w:bottom w:val="single" w:sz="4" w:space="0" w:color="auto"/>
              <w:right w:val="single" w:sz="4" w:space="0" w:color="auto"/>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12837C5C" w:rsidR="00D11F23" w:rsidRPr="00020619" w:rsidRDefault="00D11F23" w:rsidP="00D11F23">
      <w:pPr>
        <w:pStyle w:val="Heading4"/>
        <w:rPr>
          <w:snapToGrid w:val="0"/>
        </w:rPr>
      </w:pPr>
      <w:r w:rsidRPr="00020619">
        <w:rPr>
          <w:snapToGrid w:val="0"/>
        </w:rPr>
        <w:t>A.3.9A.3.</w:t>
      </w:r>
      <w:r w:rsidR="00B97BE0">
        <w:rPr>
          <w:snapToGrid w:val="0"/>
        </w:rPr>
        <w:t>1</w:t>
      </w:r>
      <w:r w:rsidRPr="00020619">
        <w:rPr>
          <w:snapToGrid w:val="0"/>
        </w:rPr>
        <w:tab/>
        <w:t>Dedicated BWP</w:t>
      </w:r>
    </w:p>
    <w:p w14:paraId="1B4BCDAC" w14:textId="59469329" w:rsidR="00D11F23" w:rsidRPr="00020619" w:rsidRDefault="00D11F23" w:rsidP="00D11F23">
      <w:pPr>
        <w:pStyle w:val="TH"/>
        <w:rPr>
          <w:lang w:eastAsia="zh-CN"/>
        </w:rPr>
      </w:pPr>
      <w:r w:rsidRPr="00020619">
        <w:t>Table A.3.9A.3.</w:t>
      </w:r>
      <w:r w:rsidR="00B97BE0">
        <w:t>1</w:t>
      </w:r>
      <w:r w:rsidRPr="00020619">
        <w:t>-1: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4" w:space="0" w:color="auto"/>
              <w:left w:val="single" w:sz="4" w:space="0" w:color="auto"/>
              <w:bottom w:val="single" w:sz="4" w:space="0" w:color="auto"/>
              <w:right w:val="single" w:sz="4" w:space="0" w:color="auto"/>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59433D" w:rsidRPr="00020619" w14:paraId="6688E85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77777777" w:rsidR="0059433D" w:rsidRPr="00020619" w:rsidRDefault="0059433D" w:rsidP="0059433D">
            <w:pPr>
              <w:pStyle w:val="TAC"/>
              <w:rPr>
                <w:rFonts w:eastAsia="Yu Mincho"/>
              </w:rPr>
            </w:pPr>
            <w:r w:rsidRPr="00020619">
              <w:rPr>
                <w:rFonts w:eastAsia="Yu Mincho"/>
              </w:rPr>
              <w:t>RB</w:t>
            </w:r>
          </w:p>
        </w:tc>
        <w:tc>
          <w:tcPr>
            <w:tcW w:w="1680" w:type="dxa"/>
            <w:tcBorders>
              <w:top w:val="single" w:sz="4" w:space="0" w:color="auto"/>
              <w:left w:val="single" w:sz="4" w:space="0" w:color="auto"/>
              <w:bottom w:val="single" w:sz="4" w:space="0" w:color="auto"/>
              <w:right w:val="single" w:sz="4" w:space="0" w:color="auto"/>
            </w:tcBorders>
          </w:tcPr>
          <w:p w14:paraId="37312B3F" w14:textId="77777777" w:rsidR="0059433D" w:rsidRPr="00E37074" w:rsidRDefault="0059433D" w:rsidP="0059433D">
            <w:pPr>
              <w:pStyle w:val="TAC"/>
              <w:rPr>
                <w:rFonts w:eastAsia="Yu Mincho"/>
              </w:rPr>
            </w:pPr>
            <w:r w:rsidRPr="00E37074">
              <w:rPr>
                <w:rFonts w:eastAsia="Yu Mincho"/>
              </w:rPr>
              <w:t>25 for SSB SCS = 15KHz,</w:t>
            </w:r>
          </w:p>
          <w:p w14:paraId="7454E707" w14:textId="52172DF1" w:rsidR="0059433D" w:rsidRPr="00E37074" w:rsidRDefault="0059433D" w:rsidP="0059433D">
            <w:pPr>
              <w:pStyle w:val="TAC"/>
              <w:rPr>
                <w:rFonts w:eastAsia="Yu Mincho"/>
              </w:rPr>
            </w:pPr>
            <w:r w:rsidRPr="00E37074">
              <w:rPr>
                <w:rFonts w:eastAsia="Yu Mincho"/>
              </w:rPr>
              <w:t>25 for SSB SCS = 30KHz,</w:t>
            </w:r>
          </w:p>
          <w:p w14:paraId="782FDAE5" w14:textId="77777777" w:rsidR="0059433D" w:rsidRPr="00E37074" w:rsidRDefault="0059433D" w:rsidP="0059433D">
            <w:pPr>
              <w:pStyle w:val="TAC"/>
              <w:rPr>
                <w:rFonts w:eastAsia="Yu Mincho"/>
              </w:rPr>
            </w:pPr>
            <w:r w:rsidRPr="00E37074">
              <w:rPr>
                <w:rFonts w:eastAsia="Yu Mincho"/>
              </w:rPr>
              <w:t>32 for SSB SCS = 120KHz</w:t>
            </w:r>
          </w:p>
          <w:p w14:paraId="5F495206" w14:textId="5EED7DFF" w:rsidR="0059433D" w:rsidRPr="00020619" w:rsidRDefault="0059433D" w:rsidP="0059433D">
            <w:pPr>
              <w:pStyle w:val="TAC"/>
              <w:rPr>
                <w:rFonts w:eastAsia="Yu Mincho"/>
              </w:rPr>
            </w:pPr>
            <w:r w:rsidRPr="00020619">
              <w:rPr>
                <w:rFonts w:eastAsia="Yu Mincho"/>
              </w:rPr>
              <w:t>16 for SSB SCS = 240KHz</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5E25FEB" w14:textId="77777777" w:rsidR="0059433D" w:rsidRPr="00E37074" w:rsidRDefault="0059433D" w:rsidP="0059433D">
            <w:pPr>
              <w:pStyle w:val="TAC"/>
              <w:rPr>
                <w:rFonts w:eastAsia="Yu Mincho"/>
              </w:rPr>
            </w:pPr>
            <w:r w:rsidRPr="00E37074">
              <w:rPr>
                <w:rFonts w:eastAsia="Yu Mincho"/>
              </w:rPr>
              <w:t>25 for SSB SCS = 15KHz,</w:t>
            </w:r>
          </w:p>
          <w:p w14:paraId="48868FDD" w14:textId="5E4A5F00" w:rsidR="0059433D" w:rsidRPr="00E37074" w:rsidRDefault="0059433D" w:rsidP="0059433D">
            <w:pPr>
              <w:pStyle w:val="TAC"/>
              <w:rPr>
                <w:rFonts w:eastAsia="Yu Mincho"/>
              </w:rPr>
            </w:pPr>
            <w:r w:rsidRPr="00E37074">
              <w:rPr>
                <w:rFonts w:eastAsia="Yu Mincho"/>
              </w:rPr>
              <w:t>25 for SSB SCS = 30KHz,</w:t>
            </w:r>
          </w:p>
          <w:p w14:paraId="6D49F4CA" w14:textId="77777777" w:rsidR="0059433D" w:rsidRPr="00E37074" w:rsidRDefault="0059433D" w:rsidP="0059433D">
            <w:pPr>
              <w:pStyle w:val="TAC"/>
              <w:rPr>
                <w:rFonts w:eastAsia="Yu Mincho"/>
              </w:rPr>
            </w:pPr>
            <w:r w:rsidRPr="00E37074">
              <w:rPr>
                <w:rFonts w:eastAsia="Yu Mincho"/>
              </w:rPr>
              <w:t>32 for SSB SCS = 120KHz</w:t>
            </w:r>
          </w:p>
          <w:p w14:paraId="02C79B61" w14:textId="4940CB9D" w:rsidR="0059433D" w:rsidRPr="00020619" w:rsidRDefault="0059433D" w:rsidP="0059433D">
            <w:pPr>
              <w:pStyle w:val="TAC"/>
              <w:rPr>
                <w:rFonts w:eastAsia="Yu Mincho"/>
              </w:rPr>
            </w:pPr>
            <w:r w:rsidRPr="00020619">
              <w:rPr>
                <w:rFonts w:eastAsia="Yu Mincho"/>
              </w:rPr>
              <w:t>16 for SSB SCS = 240KHz</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2D271D41" w14:textId="03887F83"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15KHz,</w:t>
            </w:r>
          </w:p>
          <w:p w14:paraId="509A1450" w14:textId="2690827C"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30KHz,</w:t>
            </w:r>
          </w:p>
          <w:p w14:paraId="420A28C3" w14:textId="10EA83E0" w:rsidR="0059433D" w:rsidRPr="00020619" w:rsidRDefault="008E01D6" w:rsidP="0059433D">
            <w:pPr>
              <w:pStyle w:val="TAC"/>
              <w:rPr>
                <w:rFonts w:eastAsia="Yu Mincho"/>
              </w:rPr>
            </w:pPr>
            <w:r>
              <w:rPr>
                <w:rFonts w:eastAsia="Yu Mincho"/>
              </w:rPr>
              <w:t>32</w:t>
            </w:r>
            <w:r w:rsidRPr="00020619">
              <w:rPr>
                <w:rFonts w:eastAsia="Yu Mincho"/>
              </w:rPr>
              <w:t xml:space="preserve"> </w:t>
            </w:r>
            <w:r w:rsidR="0059433D" w:rsidRPr="00020619">
              <w:rPr>
                <w:rFonts w:eastAsia="Yu Mincho"/>
              </w:rPr>
              <w:t>for SSB SCS = 120KHz</w:t>
            </w:r>
          </w:p>
          <w:p w14:paraId="25486CF6" w14:textId="0FD1DE07" w:rsidR="0059433D" w:rsidRPr="00020619" w:rsidRDefault="008E01D6" w:rsidP="0059433D">
            <w:pPr>
              <w:pStyle w:val="TAC"/>
              <w:rPr>
                <w:rFonts w:eastAsia="Yu Mincho"/>
              </w:rPr>
            </w:pPr>
            <w:r>
              <w:rPr>
                <w:rFonts w:eastAsia="Yu Mincho"/>
              </w:rPr>
              <w:t>16</w:t>
            </w:r>
            <w:r w:rsidRPr="00020619">
              <w:rPr>
                <w:rFonts w:eastAsia="Yu Mincho"/>
              </w:rPr>
              <w:t xml:space="preserve"> </w:t>
            </w:r>
            <w:r w:rsidR="0059433D" w:rsidRPr="00020619">
              <w:rPr>
                <w:rFonts w:eastAsia="Yu Mincho"/>
              </w:rPr>
              <w:t>for SSB SCS = 240KHz</w:t>
            </w:r>
          </w:p>
        </w:tc>
      </w:tr>
      <w:tr w:rsidR="00D11F23" w:rsidRPr="00020619" w14:paraId="2803338A" w14:textId="77777777" w:rsidTr="006A1E38">
        <w:trPr>
          <w:jc w:val="center"/>
        </w:trPr>
        <w:tc>
          <w:tcPr>
            <w:tcW w:w="7580" w:type="dxa"/>
            <w:gridSpan w:val="5"/>
            <w:tcBorders>
              <w:top w:val="single" w:sz="4" w:space="0" w:color="auto"/>
              <w:left w:val="single" w:sz="4" w:space="0" w:color="auto"/>
              <w:bottom w:val="single" w:sz="4" w:space="0" w:color="auto"/>
              <w:right w:val="single" w:sz="4" w:space="0" w:color="auto"/>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lastRenderedPageBreak/>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3854C3">
      <w:pPr>
        <w:pStyle w:val="Heading4"/>
      </w:pPr>
      <w:r w:rsidRPr="006F4D85">
        <w:t>A.3.10.1.2</w:t>
      </w:r>
      <w:r w:rsidRPr="006F4D85">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3854C3">
      <w:pPr>
        <w:pStyle w:val="Heading4"/>
      </w:pPr>
      <w:r w:rsidRPr="006F4D85">
        <w:lastRenderedPageBreak/>
        <w:t>A.3.10.1.3</w:t>
      </w:r>
      <w:r w:rsidRPr="006F4D85">
        <w:tab/>
        <w:t xml:space="preserve">SSB pattern 3 in FR1: SSB </w:t>
      </w:r>
      <w:r w:rsidR="0037435B" w:rsidRPr="006F4D85">
        <w:t xml:space="preserve">allocation </w:t>
      </w:r>
      <w:r w:rsidRPr="006F4D85">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3854C3">
      <w:pPr>
        <w:pStyle w:val="Heading4"/>
      </w:pPr>
      <w:r w:rsidRPr="006F4D85">
        <w:t>A.3.10.1.4</w:t>
      </w:r>
      <w:r w:rsidRPr="006F4D85">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lastRenderedPageBreak/>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lastRenderedPageBreak/>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lastRenderedPageBreak/>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lastRenderedPageBreak/>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lastRenderedPageBreak/>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lastRenderedPageBreak/>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lastRenderedPageBreak/>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60C80ECF" w14:textId="2144F99E" w:rsidR="003854C3" w:rsidRDefault="003854C3" w:rsidP="003854C3">
      <w:pPr>
        <w:pStyle w:val="Heading4"/>
      </w:pPr>
      <w:r>
        <w:lastRenderedPageBreak/>
        <w:t>A.3.10.2.11</w:t>
      </w:r>
      <w:r>
        <w:tab/>
        <w:t xml:space="preserve">SSB pattern </w:t>
      </w:r>
      <w:r>
        <w:rPr>
          <w:rFonts w:hint="eastAsia"/>
          <w:lang w:eastAsia="zh-CN"/>
        </w:rPr>
        <w:t>11</w:t>
      </w:r>
      <w:r>
        <w:t xml:space="preserve"> in FR2: SSB allocation for SSB SCS=480 kHz in 400 MHz</w:t>
      </w:r>
    </w:p>
    <w:p w14:paraId="313A09B8" w14:textId="30AA3826" w:rsidR="00785773" w:rsidRDefault="003854C3" w:rsidP="003854C3">
      <w:pPr>
        <w:pStyle w:val="TH"/>
        <w:rPr>
          <w:noProof/>
        </w:rPr>
      </w:pPr>
      <w:r>
        <w:t>Table A.3.10.2.11-1: SSB.</w:t>
      </w:r>
      <w:r>
        <w:rPr>
          <w:rFonts w:hint="eastAsia"/>
          <w:lang w:eastAsia="zh-CN"/>
        </w:rPr>
        <w:t>11</w:t>
      </w:r>
      <w:r>
        <w:t xml:space="preserve"> FR2: SSB Pattern </w:t>
      </w:r>
      <w:r>
        <w:rPr>
          <w:rFonts w:hint="eastAsia"/>
          <w:lang w:val="en-US" w:eastAsia="zh-CN"/>
        </w:rPr>
        <w:t>11</w:t>
      </w:r>
      <w:r>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5865223B" w14:textId="0D38E7D8" w:rsidR="00EE15FF" w:rsidRDefault="00EE15FF" w:rsidP="00EE15FF">
      <w:pPr>
        <w:pStyle w:val="Heading4"/>
      </w:pPr>
      <w:r>
        <w:t>A.3.10.2.12</w:t>
      </w:r>
      <w:r>
        <w:tab/>
        <w:t xml:space="preserve">SSB pattern </w:t>
      </w:r>
      <w:r>
        <w:rPr>
          <w:rFonts w:hint="eastAsia"/>
          <w:lang w:eastAsia="zh-CN"/>
        </w:rPr>
        <w:t>12</w:t>
      </w:r>
      <w:r>
        <w:t xml:space="preserve"> in FR2: SSB allocation for SSB SCS=960 kHz in 400 MHz</w:t>
      </w:r>
    </w:p>
    <w:p w14:paraId="7B47F4CF" w14:textId="6812444D" w:rsidR="00785773" w:rsidRDefault="00EE15FF" w:rsidP="00EE15FF">
      <w:pPr>
        <w:pStyle w:val="TH"/>
        <w:rPr>
          <w:noProof/>
        </w:rPr>
      </w:pPr>
      <w:r>
        <w:t>Table A.3.10.2.12-1: SSB.</w:t>
      </w:r>
      <w:r>
        <w:rPr>
          <w:rFonts w:hint="eastAsia"/>
          <w:lang w:eastAsia="zh-CN"/>
        </w:rPr>
        <w:t>12</w:t>
      </w:r>
      <w:r>
        <w:t xml:space="preserve"> FR2: SSB Pattern </w:t>
      </w:r>
      <w:r>
        <w:rPr>
          <w:rFonts w:hint="eastAsia"/>
          <w:lang w:val="en-US" w:eastAsia="zh-CN"/>
        </w:rPr>
        <w:t>12</w:t>
      </w:r>
      <w:r>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004F913D" w14:textId="1FD3212E" w:rsidR="00EE15FF" w:rsidRDefault="00EE15FF" w:rsidP="00EE15FF">
      <w:pPr>
        <w:pStyle w:val="Heading4"/>
      </w:pPr>
      <w:r>
        <w:lastRenderedPageBreak/>
        <w:t>A.3.10.2.13</w:t>
      </w:r>
      <w:r>
        <w:tab/>
        <w:t xml:space="preserve">SSB pattern </w:t>
      </w:r>
      <w:r>
        <w:rPr>
          <w:rFonts w:hint="eastAsia"/>
          <w:lang w:eastAsia="zh-CN"/>
        </w:rPr>
        <w:t>13</w:t>
      </w:r>
      <w:r>
        <w:t xml:space="preserve"> in FR2: SSB allocation for SSB SCS=480 kHz in 400 MHz</w:t>
      </w:r>
    </w:p>
    <w:p w14:paraId="3E72AC87" w14:textId="57B88385" w:rsidR="00785773" w:rsidRDefault="00EE15FF" w:rsidP="00EE15FF">
      <w:pPr>
        <w:pStyle w:val="TH"/>
        <w:rPr>
          <w:noProof/>
        </w:rPr>
      </w:pPr>
      <w:r>
        <w:t>Table A.3.10.2.13-1: SSB.</w:t>
      </w:r>
      <w:r>
        <w:rPr>
          <w:rFonts w:hint="eastAsia"/>
          <w:lang w:eastAsia="zh-CN"/>
        </w:rPr>
        <w:t>13</w:t>
      </w:r>
      <w:r>
        <w:t xml:space="preserve"> FR2: SSB Pattern </w:t>
      </w:r>
      <w:r>
        <w:rPr>
          <w:rFonts w:hint="eastAsia"/>
          <w:lang w:val="en-US" w:eastAsia="zh-CN"/>
        </w:rPr>
        <w:t>13</w:t>
      </w:r>
      <w:r>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5B3C2936" w14:textId="5C9A5C02" w:rsidR="00EE15FF" w:rsidRDefault="00EE15FF" w:rsidP="00EE15FF">
      <w:pPr>
        <w:pStyle w:val="Heading4"/>
      </w:pPr>
      <w:r>
        <w:t>A.3.10.2.14</w:t>
      </w:r>
      <w:r>
        <w:tab/>
        <w:t xml:space="preserve">SSB pattern </w:t>
      </w:r>
      <w:r>
        <w:rPr>
          <w:rFonts w:hint="eastAsia"/>
          <w:lang w:eastAsia="zh-CN"/>
        </w:rPr>
        <w:t>14</w:t>
      </w:r>
      <w:r>
        <w:t xml:space="preserve"> in FR2: SSB allocation for SSB SCS=960 kHz in 400 MHz</w:t>
      </w:r>
    </w:p>
    <w:p w14:paraId="52BD6131" w14:textId="3606E42C" w:rsidR="00785773" w:rsidRDefault="00EE15FF" w:rsidP="00EE15FF">
      <w:pPr>
        <w:pStyle w:val="TH"/>
        <w:rPr>
          <w:noProof/>
        </w:rPr>
      </w:pPr>
      <w:r>
        <w:t>Table A.3.10.2.14-1: SSB.</w:t>
      </w:r>
      <w:r>
        <w:rPr>
          <w:rFonts w:hint="eastAsia"/>
          <w:lang w:eastAsia="zh-CN"/>
        </w:rPr>
        <w:t>14</w:t>
      </w:r>
      <w:r>
        <w:t xml:space="preserve"> FR2: SSB Pattern </w:t>
      </w:r>
      <w:r>
        <w:rPr>
          <w:rFonts w:hint="eastAsia"/>
          <w:lang w:val="en-US" w:eastAsia="zh-CN"/>
        </w:rPr>
        <w:t>14</w:t>
      </w:r>
      <w:r>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6FCA42D4" w14:textId="416C2B4D" w:rsidR="00881593" w:rsidRDefault="00881593" w:rsidP="00881593">
      <w:pPr>
        <w:pStyle w:val="Heading4"/>
      </w:pPr>
      <w:r>
        <w:lastRenderedPageBreak/>
        <w:t>A.3.10.2.15</w:t>
      </w:r>
      <w:r>
        <w:tab/>
        <w:t xml:space="preserve">SSB pattern </w:t>
      </w:r>
      <w:r>
        <w:rPr>
          <w:rFonts w:hint="eastAsia"/>
          <w:lang w:eastAsia="zh-CN"/>
        </w:rPr>
        <w:t>15</w:t>
      </w:r>
      <w:r>
        <w:t xml:space="preserve"> in FR2: SSB allocation for SSB SCS=480 kHz in 400 MHz</w:t>
      </w:r>
    </w:p>
    <w:p w14:paraId="7B39DB7D" w14:textId="5D72B93F" w:rsidR="00785773" w:rsidRDefault="00881593" w:rsidP="00881593">
      <w:pPr>
        <w:pStyle w:val="TH"/>
        <w:rPr>
          <w:noProof/>
        </w:rPr>
      </w:pPr>
      <w:r>
        <w:t>Table A.3.10.2.15-1: SSB.</w:t>
      </w:r>
      <w:r>
        <w:rPr>
          <w:rFonts w:hint="eastAsia"/>
          <w:lang w:eastAsia="zh-CN"/>
        </w:rPr>
        <w:t>15</w:t>
      </w:r>
      <w:r>
        <w:t xml:space="preserve"> FR2: SSB Pattern </w:t>
      </w:r>
      <w:r>
        <w:rPr>
          <w:rFonts w:hint="eastAsia"/>
          <w:lang w:val="en-US" w:eastAsia="zh-CN"/>
        </w:rPr>
        <w:t>15</w:t>
      </w:r>
      <w:r>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79BB6FCC" w14:textId="15398905" w:rsidR="00881593" w:rsidRPr="00881593" w:rsidRDefault="00881593" w:rsidP="00881593">
      <w:pPr>
        <w:pStyle w:val="Heading4"/>
        <w:rPr>
          <w:rFonts w:eastAsia="SimSun"/>
          <w:lang w:eastAsia="en-US"/>
        </w:rPr>
      </w:pPr>
      <w:r w:rsidRPr="00881593">
        <w:rPr>
          <w:rFonts w:eastAsia="SimSun"/>
          <w:lang w:eastAsia="en-US"/>
        </w:rPr>
        <w:t>A.3.10.2.16</w:t>
      </w:r>
      <w:r w:rsidRPr="00881593">
        <w:rPr>
          <w:rFonts w:eastAsia="SimSun"/>
          <w:lang w:eastAsia="en-US"/>
        </w:rPr>
        <w:tab/>
        <w:t xml:space="preserve">SSB pattern </w:t>
      </w:r>
      <w:r w:rsidRPr="00881593">
        <w:rPr>
          <w:rFonts w:eastAsia="SimSun" w:hint="eastAsia"/>
          <w:lang w:eastAsia="zh-CN"/>
        </w:rPr>
        <w:t>16</w:t>
      </w:r>
      <w:r w:rsidRPr="00881593">
        <w:rPr>
          <w:rFonts w:eastAsia="SimSun"/>
          <w:lang w:eastAsia="en-US"/>
        </w:rPr>
        <w:t xml:space="preserve"> in FR2: SSB allocation for SSB SCS=960 kHz in 400 MHz</w:t>
      </w:r>
    </w:p>
    <w:p w14:paraId="30C36F80" w14:textId="4B27725B" w:rsidR="00785773" w:rsidRDefault="00881593" w:rsidP="00881593">
      <w:pPr>
        <w:pStyle w:val="TH"/>
        <w:rPr>
          <w:noProof/>
        </w:rPr>
      </w:pPr>
      <w:r w:rsidRPr="00881593">
        <w:rPr>
          <w:rFonts w:eastAsia="SimSun"/>
          <w:lang w:eastAsia="en-US"/>
        </w:rPr>
        <w:t>Table A.3.10.2.16-1: SSB.</w:t>
      </w:r>
      <w:r w:rsidRPr="00881593">
        <w:rPr>
          <w:rFonts w:eastAsia="SimSun" w:hint="eastAsia"/>
          <w:lang w:eastAsia="zh-CN"/>
        </w:rPr>
        <w:t>16</w:t>
      </w:r>
      <w:r w:rsidRPr="00881593">
        <w:rPr>
          <w:rFonts w:eastAsia="SimSun"/>
          <w:lang w:eastAsia="en-US"/>
        </w:rPr>
        <w:t xml:space="preserve"> FR2: SSB Pattern </w:t>
      </w:r>
      <w:r w:rsidRPr="00881593">
        <w:rPr>
          <w:rFonts w:eastAsia="SimSun" w:hint="eastAsia"/>
          <w:lang w:val="en-US" w:eastAsia="zh-CN"/>
        </w:rPr>
        <w:t>16</w:t>
      </w:r>
      <w:r w:rsidRPr="00881593">
        <w:rPr>
          <w:rFonts w:eastAsia="SimSun"/>
          <w:lang w:eastAsia="en-US"/>
        </w:rPr>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7B8769F4" w14:textId="435AE360" w:rsidR="000074F0" w:rsidRDefault="000074F0" w:rsidP="000074F0">
      <w:pPr>
        <w:pStyle w:val="Heading4"/>
      </w:pPr>
      <w:r>
        <w:lastRenderedPageBreak/>
        <w:t>A.3.10.2.17</w:t>
      </w:r>
      <w:r>
        <w:tab/>
        <w:t xml:space="preserve">SSB pattern </w:t>
      </w:r>
      <w:r>
        <w:rPr>
          <w:rFonts w:hint="eastAsia"/>
          <w:lang w:eastAsia="zh-CN"/>
        </w:rPr>
        <w:t>17</w:t>
      </w:r>
      <w:r>
        <w:t xml:space="preserve"> in FR2: SSB allocation for SSB SCS=480 kHz in 400 MHz</w:t>
      </w:r>
    </w:p>
    <w:p w14:paraId="1205148C" w14:textId="59583499" w:rsidR="00785773" w:rsidRDefault="000074F0" w:rsidP="000074F0">
      <w:pPr>
        <w:pStyle w:val="TH"/>
        <w:rPr>
          <w:noProof/>
        </w:rPr>
      </w:pPr>
      <w:r>
        <w:t>Table A.3.10.2.17-1: SSB.</w:t>
      </w:r>
      <w:r>
        <w:rPr>
          <w:rFonts w:hint="eastAsia"/>
          <w:lang w:eastAsia="zh-CN"/>
        </w:rPr>
        <w:t>17</w:t>
      </w:r>
      <w:r>
        <w:t xml:space="preserve"> FR2: SSB Pattern </w:t>
      </w:r>
      <w:r>
        <w:rPr>
          <w:rFonts w:hint="eastAsia"/>
          <w:lang w:val="en-US" w:eastAsia="zh-CN"/>
        </w:rPr>
        <w:t>17</w:t>
      </w:r>
      <w:r>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6F0E8644" w14:textId="27E6B490" w:rsidR="000074F0" w:rsidRDefault="000074F0" w:rsidP="000074F0">
      <w:pPr>
        <w:pStyle w:val="Heading4"/>
      </w:pPr>
      <w:r>
        <w:t>A.3.10.2.18</w:t>
      </w:r>
      <w:r>
        <w:tab/>
        <w:t xml:space="preserve">SSB pattern </w:t>
      </w:r>
      <w:r>
        <w:rPr>
          <w:rFonts w:hint="eastAsia"/>
          <w:lang w:eastAsia="zh-CN"/>
        </w:rPr>
        <w:t>18</w:t>
      </w:r>
      <w:r>
        <w:t xml:space="preserve"> in FR2: SSB allocation for SSB SCS=960 kHz in 400 MHz</w:t>
      </w:r>
    </w:p>
    <w:p w14:paraId="65B70586" w14:textId="05A25756" w:rsidR="00785773" w:rsidRDefault="000074F0" w:rsidP="000074F0">
      <w:pPr>
        <w:pStyle w:val="TH"/>
        <w:rPr>
          <w:noProof/>
        </w:rPr>
      </w:pPr>
      <w:r>
        <w:t>Table A.3.10.2.18-1: SSB.</w:t>
      </w:r>
      <w:r>
        <w:rPr>
          <w:rFonts w:hint="eastAsia"/>
          <w:lang w:eastAsia="zh-CN"/>
        </w:rPr>
        <w:t>18</w:t>
      </w:r>
      <w:r>
        <w:t xml:space="preserve"> FR2: SSB Pattern </w:t>
      </w:r>
      <w:r>
        <w:rPr>
          <w:rFonts w:hint="eastAsia"/>
          <w:lang w:val="en-US" w:eastAsia="zh-CN"/>
        </w:rPr>
        <w:t>18</w:t>
      </w:r>
      <w:r>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lastRenderedPageBreak/>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lastRenderedPageBreak/>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lastRenderedPageBreak/>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lastRenderedPageBreak/>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7420AD7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lastRenderedPageBreak/>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24AB08FE"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5084C79F"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583530"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2EE630A7" w:rsidR="00583530" w:rsidRPr="00020619" w:rsidRDefault="00583530" w:rsidP="00583530">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591E50CA" w:rsidR="00583530" w:rsidRPr="00020619" w:rsidRDefault="005C25AF" w:rsidP="00583530">
            <w:pPr>
              <w:pStyle w:val="TAL"/>
            </w:pPr>
            <w:r>
              <w:t>0</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lastRenderedPageBreak/>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583530"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19D749C" w:rsidR="00583530" w:rsidRPr="00020619" w:rsidRDefault="00583530" w:rsidP="00583530">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7B0E4DA4" w:rsidR="00583530" w:rsidRPr="00020619" w:rsidRDefault="006754B1" w:rsidP="00583530">
            <w:pPr>
              <w:pStyle w:val="TAL"/>
            </w:pPr>
            <w:r>
              <w:t>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10EB0651"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lastRenderedPageBreak/>
        <w:t>A.3.10B.2.2</w:t>
      </w:r>
      <w:r w:rsidRPr="00020619">
        <w:tab/>
        <w:t>SSB pattern 2 for RedCap in FR2: SSB allocation for SSB SCS=120 kHz in 100 MHz</w:t>
      </w:r>
    </w:p>
    <w:p w14:paraId="67B71FDE" w14:textId="28775C13" w:rsidR="002B6400" w:rsidRPr="00020619" w:rsidRDefault="002B6400" w:rsidP="002B6400">
      <w:pPr>
        <w:pStyle w:val="TH"/>
        <w:rPr>
          <w:noProof/>
        </w:rPr>
      </w:pPr>
      <w:r w:rsidRPr="00020619">
        <w:t>Table A.3.10B.2.2-1: SSB.</w:t>
      </w:r>
      <w:r w:rsidR="00583530">
        <w:t>2</w:t>
      </w:r>
      <w:r w:rsidR="00583530"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4A1D9107" w:rsidR="002B6400" w:rsidRPr="00020619" w:rsidRDefault="002B6400" w:rsidP="002B6400">
      <w:pPr>
        <w:pStyle w:val="TH"/>
        <w:rPr>
          <w:noProof/>
        </w:rPr>
      </w:pPr>
      <w:r w:rsidRPr="00020619">
        <w:t>Table A.3.10B.</w:t>
      </w:r>
      <w:r w:rsidR="00583530">
        <w:t>2.3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583530"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0354BE8F" w:rsidR="00583530" w:rsidRPr="00020619" w:rsidRDefault="00583530" w:rsidP="0058353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6EC57ADF" w:rsidR="00583530" w:rsidRPr="00020619" w:rsidRDefault="008717A1" w:rsidP="00583530">
            <w:pPr>
              <w:pStyle w:val="TAL"/>
            </w:pPr>
            <w:r>
              <w:t>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5F64E296" w:rsidR="002B6400" w:rsidRDefault="002B6400" w:rsidP="003943C3">
      <w:pPr>
        <w:rPr>
          <w:rFonts w:eastAsia="MS Mincho"/>
        </w:rPr>
      </w:pPr>
    </w:p>
    <w:p w14:paraId="067183FE" w14:textId="77777777" w:rsidR="00583530" w:rsidRPr="00020619" w:rsidRDefault="00583530" w:rsidP="00583530">
      <w:pPr>
        <w:pStyle w:val="Heading4"/>
      </w:pPr>
      <w:r w:rsidRPr="00020619">
        <w:lastRenderedPageBreak/>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BE14878" w14:textId="77777777" w:rsidR="00583530" w:rsidRPr="00020619" w:rsidRDefault="00583530" w:rsidP="00583530">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20528D7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CA5F47A"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5A0AE7C" w14:textId="77777777" w:rsidR="00583530" w:rsidRPr="00020619" w:rsidRDefault="00583530" w:rsidP="00331599">
            <w:pPr>
              <w:pStyle w:val="TAH"/>
            </w:pPr>
            <w:r w:rsidRPr="00020619">
              <w:t>Values</w:t>
            </w:r>
          </w:p>
        </w:tc>
      </w:tr>
      <w:tr w:rsidR="00583530" w:rsidRPr="00020619" w14:paraId="0B66BC9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A08B29E"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AB92253" w14:textId="77777777" w:rsidR="00583530" w:rsidRPr="00020619" w:rsidRDefault="00583530" w:rsidP="00331599">
            <w:pPr>
              <w:pStyle w:val="TAL"/>
            </w:pPr>
            <w:r w:rsidRPr="00020619">
              <w:t>100 MHz</w:t>
            </w:r>
          </w:p>
        </w:tc>
      </w:tr>
      <w:tr w:rsidR="00583530" w:rsidRPr="00020619" w14:paraId="0B6DA22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5CEE86"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B378171" w14:textId="77777777" w:rsidR="00583530" w:rsidRPr="00020619" w:rsidRDefault="00583530" w:rsidP="00331599">
            <w:pPr>
              <w:pStyle w:val="TAL"/>
            </w:pPr>
            <w:r>
              <w:t>240</w:t>
            </w:r>
            <w:r w:rsidRPr="00020619">
              <w:t xml:space="preserve"> kHz</w:t>
            </w:r>
          </w:p>
        </w:tc>
      </w:tr>
      <w:tr w:rsidR="00583530" w:rsidRPr="00020619" w14:paraId="7EEFEEE9"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07F233F8"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1C0725B" w14:textId="77777777" w:rsidR="00583530" w:rsidRPr="00020619" w:rsidRDefault="00583530" w:rsidP="00331599">
            <w:pPr>
              <w:pStyle w:val="TAL"/>
            </w:pPr>
            <w:r w:rsidRPr="00020619">
              <w:t>40 ms</w:t>
            </w:r>
          </w:p>
        </w:tc>
      </w:tr>
      <w:tr w:rsidR="00583530" w:rsidRPr="00020619" w14:paraId="1247A77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5AD698A"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8B6A793" w14:textId="77777777" w:rsidR="00583530" w:rsidRPr="00020619" w:rsidRDefault="00583530" w:rsidP="00331599">
            <w:pPr>
              <w:pStyle w:val="TAL"/>
            </w:pPr>
            <w:r w:rsidRPr="00020619">
              <w:t>1</w:t>
            </w:r>
          </w:p>
        </w:tc>
      </w:tr>
      <w:tr w:rsidR="00583530" w:rsidRPr="00020619" w14:paraId="1FFFF633"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1EF6966"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8AB559B" w14:textId="77777777" w:rsidR="00583530" w:rsidRPr="00020619" w:rsidRDefault="00583530" w:rsidP="00331599">
            <w:pPr>
              <w:pStyle w:val="TAL"/>
            </w:pPr>
            <w:r w:rsidRPr="00020619">
              <w:t>0</w:t>
            </w:r>
          </w:p>
        </w:tc>
      </w:tr>
      <w:tr w:rsidR="00583530" w:rsidRPr="00020619" w14:paraId="7231182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994C2AB"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AFCE02E" w14:textId="77777777" w:rsidR="00583530" w:rsidRPr="00020619" w:rsidRDefault="00583530" w:rsidP="00331599">
            <w:pPr>
              <w:pStyle w:val="TAL"/>
            </w:pPr>
            <w:r>
              <w:t>8-11</w:t>
            </w:r>
          </w:p>
        </w:tc>
      </w:tr>
      <w:tr w:rsidR="00583530" w:rsidRPr="00020619" w14:paraId="22E43A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07983E3"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0C579F3" w14:textId="77777777" w:rsidR="00583530" w:rsidRPr="00020619" w:rsidRDefault="00583530" w:rsidP="00331599">
            <w:pPr>
              <w:pStyle w:val="TAL"/>
            </w:pPr>
            <w:r w:rsidRPr="00020619">
              <w:t>0</w:t>
            </w:r>
          </w:p>
        </w:tc>
      </w:tr>
      <w:tr w:rsidR="00583530" w:rsidRPr="00020619" w14:paraId="1F6F9E4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28B7E257"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172E2B2"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1C21C00A"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8170A6B"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46F76670"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32B90036"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5D101F1"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4E44713D"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7E49E34B" w14:textId="77777777" w:rsidR="00583530" w:rsidRPr="00020619" w:rsidRDefault="00583530" w:rsidP="00583530">
      <w:pPr>
        <w:rPr>
          <w:rFonts w:eastAsia="MS Mincho"/>
        </w:rPr>
      </w:pPr>
    </w:p>
    <w:p w14:paraId="682F236C" w14:textId="77777777" w:rsidR="00583530" w:rsidRPr="00020619" w:rsidRDefault="00583530" w:rsidP="00583530">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736ED713" w14:textId="77777777" w:rsidR="00583530" w:rsidRPr="00020619" w:rsidRDefault="00583530" w:rsidP="00583530">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4595E22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E3DE2DE"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7355F4D" w14:textId="77777777" w:rsidR="00583530" w:rsidRPr="00020619" w:rsidRDefault="00583530" w:rsidP="00331599">
            <w:pPr>
              <w:pStyle w:val="TAH"/>
            </w:pPr>
            <w:r w:rsidRPr="00020619">
              <w:t>Values</w:t>
            </w:r>
          </w:p>
        </w:tc>
      </w:tr>
      <w:tr w:rsidR="00583530" w:rsidRPr="00020619" w14:paraId="7F61D11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2125341"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3410B0F7" w14:textId="77777777" w:rsidR="00583530" w:rsidRPr="00020619" w:rsidRDefault="00583530" w:rsidP="00331599">
            <w:pPr>
              <w:pStyle w:val="TAL"/>
            </w:pPr>
            <w:r w:rsidRPr="00020619">
              <w:t>100 MHz</w:t>
            </w:r>
          </w:p>
        </w:tc>
      </w:tr>
      <w:tr w:rsidR="00583530" w:rsidRPr="00020619" w14:paraId="1E0BE8D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69F45A1"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073F2F72" w14:textId="77777777" w:rsidR="00583530" w:rsidRPr="00020619" w:rsidRDefault="00583530" w:rsidP="00331599">
            <w:pPr>
              <w:pStyle w:val="TAL"/>
            </w:pPr>
            <w:r>
              <w:t>240</w:t>
            </w:r>
            <w:r w:rsidRPr="00020619">
              <w:t xml:space="preserve"> kHz</w:t>
            </w:r>
          </w:p>
        </w:tc>
      </w:tr>
      <w:tr w:rsidR="00583530" w:rsidRPr="00020619" w14:paraId="57B0DA21"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49F0D520"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72D15FA" w14:textId="77777777" w:rsidR="00583530" w:rsidRPr="00020619" w:rsidRDefault="00583530" w:rsidP="00331599">
            <w:pPr>
              <w:pStyle w:val="TAL"/>
            </w:pPr>
            <w:r w:rsidRPr="00020619">
              <w:t>80 ms</w:t>
            </w:r>
          </w:p>
        </w:tc>
      </w:tr>
      <w:tr w:rsidR="00583530" w:rsidRPr="00020619" w14:paraId="581E9C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6AD1AAD"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9E52DE6" w14:textId="77777777" w:rsidR="00583530" w:rsidRPr="00020619" w:rsidRDefault="00583530" w:rsidP="00331599">
            <w:pPr>
              <w:pStyle w:val="TAL"/>
            </w:pPr>
            <w:r w:rsidRPr="00020619">
              <w:t>1</w:t>
            </w:r>
          </w:p>
        </w:tc>
      </w:tr>
      <w:tr w:rsidR="00583530" w:rsidRPr="00020619" w14:paraId="41CD414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95C6ECF"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5A13B9D7" w14:textId="77777777" w:rsidR="00583530" w:rsidRPr="00020619" w:rsidRDefault="00583530" w:rsidP="00331599">
            <w:pPr>
              <w:pStyle w:val="TAL"/>
            </w:pPr>
            <w:r w:rsidRPr="00020619">
              <w:t>0</w:t>
            </w:r>
          </w:p>
        </w:tc>
      </w:tr>
      <w:tr w:rsidR="00583530" w:rsidRPr="00020619" w14:paraId="556ADE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A4D0D69"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9087B30" w14:textId="77777777" w:rsidR="00583530" w:rsidRPr="00020619" w:rsidRDefault="00583530" w:rsidP="00331599">
            <w:pPr>
              <w:pStyle w:val="TAL"/>
            </w:pPr>
            <w:r>
              <w:t>8-11</w:t>
            </w:r>
          </w:p>
        </w:tc>
      </w:tr>
      <w:tr w:rsidR="00583530" w:rsidRPr="00020619" w14:paraId="7DA744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F9882B"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2E9C7EB" w14:textId="2907A53D" w:rsidR="00583530" w:rsidRPr="00020619" w:rsidRDefault="00CB467B" w:rsidP="00331599">
            <w:pPr>
              <w:pStyle w:val="TAL"/>
            </w:pPr>
            <w:r>
              <w:t>0</w:t>
            </w:r>
          </w:p>
        </w:tc>
      </w:tr>
      <w:tr w:rsidR="00583530" w:rsidRPr="00020619" w14:paraId="739FB78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14F17EAD"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F95746A"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0F7946B4"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14FEE7C"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7CF96C"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59DB7C6C"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A9A3026"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4835FA98"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544127F4" w14:textId="77777777" w:rsidR="00583530" w:rsidRDefault="00583530" w:rsidP="00583530">
      <w:pPr>
        <w:rPr>
          <w:rFonts w:eastAsia="MS Mincho"/>
        </w:rPr>
      </w:pPr>
    </w:p>
    <w:p w14:paraId="7C9C83CA" w14:textId="77777777" w:rsidR="001268B4" w:rsidRPr="006F4D85" w:rsidRDefault="001268B4" w:rsidP="001268B4">
      <w:pPr>
        <w:pStyle w:val="Heading2"/>
      </w:pPr>
      <w:r w:rsidRPr="006F4D85">
        <w:lastRenderedPageBreak/>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SMTC pattern 1: SMTC period = 20 ms with SMTC duration = 1 ms</w:t>
      </w:r>
      <w:bookmarkEnd w:id="74"/>
      <w:bookmarkEnd w:id="75"/>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SMTC pattern 2: SMTC period = 20 ms with SMTC duration = 5 ms</w:t>
      </w:r>
      <w:bookmarkEnd w:id="77"/>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SMTC pattern 3: SMTC period = 160 ms with SMTC duration = 1 ms</w:t>
      </w:r>
    </w:p>
    <w:p w14:paraId="7C9C83EA" w14:textId="21A9BA3C" w:rsidR="001268B4" w:rsidRPr="006F4D85" w:rsidRDefault="001268B4" w:rsidP="001268B4">
      <w:pPr>
        <w:pStyle w:val="TH"/>
        <w:rPr>
          <w:noProof/>
        </w:rPr>
      </w:pPr>
      <w:r w:rsidRPr="006F4D85">
        <w:t xml:space="preserve">Table A.3.11.3-1: SMTC.3: SMTC </w:t>
      </w:r>
      <w:r w:rsidRPr="006F4D85">
        <w:rPr>
          <w:noProof/>
        </w:rPr>
        <w:t xml:space="preserve">Pattern 3 for SMTC period = </w:t>
      </w:r>
      <w:r w:rsidR="00102916">
        <w:rPr>
          <w:noProof/>
        </w:rPr>
        <w:t>160</w:t>
      </w:r>
      <w:r w:rsidR="00102916" w:rsidRPr="006F4D85">
        <w:rPr>
          <w:noProof/>
        </w:rPr>
        <w:t xml:space="preserve"> </w:t>
      </w:r>
      <w:r w:rsidRPr="006F4D85">
        <w:rPr>
          <w:noProof/>
        </w:rPr>
        <w:t xml:space="preserve">ms and duration = </w:t>
      </w:r>
      <w:r w:rsidR="005C52FE">
        <w:t xml:space="preserve">1 </w:t>
      </w:r>
      <w:r w:rsidRPr="006F4D85">
        <w:rPr>
          <w:noProof/>
        </w:rPr>
        <w: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lastRenderedPageBreak/>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49F01B58" w14:textId="33DC5C09" w:rsidR="00B55D17" w:rsidRPr="00CC4B4E" w:rsidRDefault="0079349E" w:rsidP="00B55D17">
      <w:pPr>
        <w:pStyle w:val="Heading3"/>
        <w:rPr>
          <w:lang w:val="en-US"/>
        </w:rPr>
      </w:pPr>
      <w:r w:rsidRPr="00CC4B4E">
        <w:rPr>
          <w:lang w:val="en-US"/>
        </w:rPr>
        <w:t>A.3.11.</w:t>
      </w:r>
      <w:r>
        <w:rPr>
          <w:lang w:val="en-US"/>
        </w:rPr>
        <w:t>7</w:t>
      </w:r>
      <w:r w:rsidRPr="00CC4B4E">
        <w:rPr>
          <w:lang w:val="en-US"/>
        </w:rPr>
        <w:tab/>
      </w:r>
      <w:r w:rsidR="00B55D17" w:rsidRPr="00CC4B4E">
        <w:rPr>
          <w:lang w:val="en-US"/>
        </w:rPr>
        <w:t xml:space="preserve">SMTC pattern </w:t>
      </w:r>
      <w:r w:rsidR="00B55D17">
        <w:rPr>
          <w:lang w:val="en-US"/>
        </w:rPr>
        <w:t>7</w:t>
      </w:r>
      <w:r w:rsidR="00B55D17" w:rsidRPr="00CC4B4E">
        <w:rPr>
          <w:lang w:val="en-US"/>
        </w:rPr>
        <w:t>: SMTC period = 20 ms with SMTC duration = 5 ms</w:t>
      </w:r>
    </w:p>
    <w:p w14:paraId="195A0A0F" w14:textId="155D16A0" w:rsidR="0079349E" w:rsidRPr="00CC4B4E" w:rsidRDefault="0079349E" w:rsidP="0079349E">
      <w:pPr>
        <w:pStyle w:val="TH"/>
        <w:rPr>
          <w:noProof/>
        </w:rPr>
      </w:pPr>
      <w:r w:rsidRPr="00CC4B4E">
        <w:t>Table A.3.11.</w:t>
      </w:r>
      <w:r>
        <w:t>7</w:t>
      </w:r>
      <w:r w:rsidRPr="00CC4B4E">
        <w:t xml:space="preserve">-1: </w:t>
      </w:r>
      <w:r w:rsidR="00B55D17" w:rsidRPr="00CC4B4E">
        <w:t>SMTC.</w:t>
      </w:r>
      <w:r w:rsidR="00B55D17">
        <w:t>7</w:t>
      </w:r>
      <w:r w:rsidR="00B55D17" w:rsidRPr="00CC4B4E">
        <w:t xml:space="preserve">: SMTC </w:t>
      </w:r>
      <w:r w:rsidR="00B55D17" w:rsidRPr="00CC4B4E">
        <w:rPr>
          <w:noProof/>
        </w:rPr>
        <w:t xml:space="preserve">Pattern </w:t>
      </w:r>
      <w:r w:rsidR="00B55D17">
        <w:rPr>
          <w:noProof/>
        </w:rPr>
        <w:t>7</w:t>
      </w:r>
      <w:r w:rsidR="00B55D17"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48017665" w:rsidR="0079349E" w:rsidRDefault="0079349E" w:rsidP="00533BDC"/>
    <w:p w14:paraId="5621F921" w14:textId="11519D7D" w:rsidR="00E850A5" w:rsidRPr="006F4D85" w:rsidRDefault="00E850A5" w:rsidP="00E850A5">
      <w:pPr>
        <w:pStyle w:val="Heading3"/>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0 ms with SMTC duration = 1 ms</w:t>
      </w:r>
    </w:p>
    <w:p w14:paraId="705F4459" w14:textId="77777777" w:rsidR="00E850A5" w:rsidRPr="006F4D85" w:rsidRDefault="00E850A5" w:rsidP="00E850A5">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850A5" w:rsidRPr="006F4D85" w14:paraId="6C70B924"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11CDF09D" w14:textId="77777777" w:rsidR="00E850A5" w:rsidRPr="006F4D85" w:rsidRDefault="00E850A5" w:rsidP="007200CB">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24946844" w14:textId="77777777" w:rsidR="00E850A5" w:rsidRPr="006F4D85" w:rsidRDefault="00E850A5" w:rsidP="007200CB">
            <w:pPr>
              <w:pStyle w:val="TAH"/>
            </w:pPr>
            <w:r w:rsidRPr="006F4D85">
              <w:t>Values</w:t>
            </w:r>
          </w:p>
        </w:tc>
      </w:tr>
      <w:tr w:rsidR="00E850A5" w:rsidRPr="006F4D85" w14:paraId="47639B73"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3B7B7C03" w14:textId="77777777" w:rsidR="00E850A5" w:rsidRPr="006F4D85" w:rsidRDefault="00E850A5" w:rsidP="007200CB">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B514227" w14:textId="77777777" w:rsidR="00E850A5" w:rsidRPr="006F4D85" w:rsidRDefault="00E850A5" w:rsidP="007200CB">
            <w:pPr>
              <w:pStyle w:val="TAL"/>
            </w:pPr>
            <w:r>
              <w:t>1</w:t>
            </w:r>
            <w:r w:rsidRPr="006F4D85">
              <w:t>0 ms</w:t>
            </w:r>
          </w:p>
        </w:tc>
      </w:tr>
      <w:tr w:rsidR="00E850A5" w:rsidRPr="006F4D85" w14:paraId="1E45EAD5"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534F56FB" w14:textId="77777777" w:rsidR="00E850A5" w:rsidRPr="006F4D85" w:rsidRDefault="00E850A5" w:rsidP="007200CB">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5C8AA9C" w14:textId="77777777" w:rsidR="00E850A5" w:rsidRPr="006F4D85" w:rsidRDefault="00E850A5" w:rsidP="007200CB">
            <w:pPr>
              <w:pStyle w:val="TAL"/>
            </w:pPr>
            <w:r w:rsidRPr="006F4D85">
              <w:t>0 ms</w:t>
            </w:r>
          </w:p>
        </w:tc>
      </w:tr>
      <w:tr w:rsidR="00E850A5" w:rsidRPr="006F4D85" w14:paraId="54709261"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7B4E9DC7" w14:textId="77777777" w:rsidR="00E850A5" w:rsidRPr="006F4D85" w:rsidRDefault="00E850A5" w:rsidP="007200CB">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207E889" w14:textId="77777777" w:rsidR="00E850A5" w:rsidRPr="006F4D85" w:rsidRDefault="00E850A5" w:rsidP="007200CB">
            <w:pPr>
              <w:pStyle w:val="TAL"/>
            </w:pPr>
            <w:r w:rsidRPr="006F4D85">
              <w:t>1 ms</w:t>
            </w:r>
          </w:p>
        </w:tc>
      </w:tr>
    </w:tbl>
    <w:p w14:paraId="72886492" w14:textId="77777777" w:rsidR="00D40054" w:rsidRDefault="00D40054" w:rsidP="00D40054">
      <w:pPr>
        <w:pStyle w:val="Heading3"/>
        <w:rPr>
          <w:lang w:val="en-US" w:eastAsia="en-GB"/>
        </w:rPr>
      </w:pPr>
      <w:bookmarkStart w:id="80" w:name="OLE_LINK22"/>
      <w:r>
        <w:rPr>
          <w:lang w:val="en-US"/>
        </w:rPr>
        <w:t>A.3.11.9</w:t>
      </w:r>
      <w:r>
        <w:rPr>
          <w:lang w:val="en-US"/>
        </w:rPr>
        <w:tab/>
        <w:t>SMTC pattern 9: SMTC period = 20 ms with SMTC duration = 1 ms</w:t>
      </w:r>
    </w:p>
    <w:p w14:paraId="75872E58" w14:textId="77777777" w:rsidR="00D40054" w:rsidRDefault="00D40054" w:rsidP="00D40054">
      <w:pPr>
        <w:pStyle w:val="TH"/>
        <w:rPr>
          <w:noProof/>
        </w:rPr>
      </w:pPr>
      <w:r>
        <w:t xml:space="preserve">Table A.3.11.9-1: </w:t>
      </w:r>
      <w:bookmarkStart w:id="81" w:name="OLE_LINK25"/>
      <w:r>
        <w:t>SMTC.</w:t>
      </w:r>
      <w:bookmarkEnd w:id="81"/>
      <w:r>
        <w:t xml:space="preserve">9: SMTC </w:t>
      </w:r>
      <w:r>
        <w:rPr>
          <w:noProof/>
        </w:rPr>
        <w:t>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40054" w14:paraId="4C602CEB"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5E09E92B" w14:textId="77777777" w:rsidR="00D40054" w:rsidRDefault="00D40054" w:rsidP="00372DAB">
            <w:pPr>
              <w:pStyle w:val="TAH"/>
              <w:spacing w:line="252"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3D42F28F" w14:textId="77777777" w:rsidR="00D40054" w:rsidRDefault="00D40054" w:rsidP="00372DAB">
            <w:pPr>
              <w:pStyle w:val="TAH"/>
              <w:spacing w:line="252" w:lineRule="auto"/>
              <w:rPr>
                <w:lang w:eastAsia="zh-CN"/>
              </w:rPr>
            </w:pPr>
            <w:r>
              <w:rPr>
                <w:lang w:eastAsia="zh-CN"/>
              </w:rPr>
              <w:t>Values</w:t>
            </w:r>
          </w:p>
        </w:tc>
      </w:tr>
      <w:tr w:rsidR="00D40054" w14:paraId="2611A75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20A80C77" w14:textId="77777777" w:rsidR="00D40054" w:rsidRDefault="00D40054" w:rsidP="00372DAB">
            <w:pPr>
              <w:pStyle w:val="TAL"/>
              <w:spacing w:line="252"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9F2E394" w14:textId="77777777" w:rsidR="00D40054" w:rsidRDefault="00D40054" w:rsidP="00372DAB">
            <w:pPr>
              <w:pStyle w:val="TAL"/>
              <w:spacing w:line="252" w:lineRule="auto"/>
              <w:rPr>
                <w:lang w:eastAsia="zh-CN"/>
              </w:rPr>
            </w:pPr>
            <w:r>
              <w:rPr>
                <w:lang w:eastAsia="zh-CN"/>
              </w:rPr>
              <w:t>20 ms</w:t>
            </w:r>
          </w:p>
        </w:tc>
      </w:tr>
      <w:tr w:rsidR="00D40054" w14:paraId="5F593AE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0E4E8BA1" w14:textId="77777777" w:rsidR="00D40054" w:rsidRDefault="00D40054" w:rsidP="00372DAB">
            <w:pPr>
              <w:pStyle w:val="TAL"/>
              <w:spacing w:line="252"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764F6817" w14:textId="77777777" w:rsidR="00D40054" w:rsidRDefault="00D40054" w:rsidP="00372DAB">
            <w:pPr>
              <w:pStyle w:val="TAL"/>
              <w:spacing w:line="252" w:lineRule="auto"/>
              <w:rPr>
                <w:lang w:eastAsia="zh-CN"/>
              </w:rPr>
            </w:pPr>
            <w:r>
              <w:rPr>
                <w:lang w:eastAsia="zh-CN"/>
              </w:rPr>
              <w:t>13 ms</w:t>
            </w:r>
          </w:p>
        </w:tc>
      </w:tr>
      <w:tr w:rsidR="00D40054" w14:paraId="7105A98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7D36B0F9" w14:textId="77777777" w:rsidR="00D40054" w:rsidRDefault="00D40054" w:rsidP="00372DAB">
            <w:pPr>
              <w:pStyle w:val="TAL"/>
              <w:spacing w:line="252"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36302B9B" w14:textId="77777777" w:rsidR="00D40054" w:rsidRDefault="00D40054" w:rsidP="00372DAB">
            <w:pPr>
              <w:pStyle w:val="TAL"/>
              <w:spacing w:line="252" w:lineRule="auto"/>
              <w:rPr>
                <w:lang w:eastAsia="zh-CN"/>
              </w:rPr>
            </w:pPr>
            <w:r>
              <w:rPr>
                <w:lang w:eastAsia="zh-CN"/>
              </w:rPr>
              <w:t>1 ms</w:t>
            </w:r>
          </w:p>
        </w:tc>
        <w:bookmarkEnd w:id="80"/>
      </w:tr>
    </w:tbl>
    <w:p w14:paraId="7B27D069" w14:textId="77777777" w:rsidR="00E850A5" w:rsidRDefault="00E850A5" w:rsidP="00533BDC"/>
    <w:p w14:paraId="7D4295B0" w14:textId="77777777" w:rsidR="00473583" w:rsidRDefault="00473583" w:rsidP="00473583">
      <w:pPr>
        <w:pStyle w:val="Heading2"/>
      </w:pPr>
      <w:r w:rsidRPr="006F4D85">
        <w:lastRenderedPageBreak/>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6D932CEF" w:rsidR="00473583" w:rsidRPr="006F4D85" w:rsidRDefault="00B572DC" w:rsidP="00473583">
      <w:pPr>
        <w:pStyle w:val="TH"/>
        <w:rPr>
          <w:noProof/>
        </w:rPr>
      </w:pPr>
      <w:r w:rsidRPr="00020619">
        <w:t>Table A.3.11</w:t>
      </w:r>
      <w:r w:rsidR="00476AE2">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B572DC"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B572DC" w:rsidRPr="00A90819" w:rsidRDefault="00B572DC" w:rsidP="00B572D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0679E1AC" w:rsidR="00B572DC" w:rsidRPr="00A90819" w:rsidRDefault="00B572DC" w:rsidP="00B572DC">
            <w:pPr>
              <w:pStyle w:val="TAL"/>
            </w:pPr>
            <w:r w:rsidRPr="00020619">
              <w:t>80 ms</w:t>
            </w:r>
          </w:p>
        </w:tc>
      </w:tr>
      <w:tr w:rsidR="00B572DC"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B572DC" w:rsidRPr="006F4D85" w:rsidRDefault="00B572DC" w:rsidP="00B572D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013F681F" w:rsidR="00B572DC" w:rsidRPr="006F4D85" w:rsidRDefault="00125139" w:rsidP="00B572DC">
            <w:pPr>
              <w:pStyle w:val="TAL"/>
            </w:pPr>
            <w:r>
              <w:t>0</w:t>
            </w:r>
            <w:r w:rsidRPr="00020619">
              <w:t xml:space="preserve"> </w:t>
            </w:r>
            <w:r w:rsidR="00B572DC" w:rsidRPr="00020619">
              <w:t>ms</w:t>
            </w:r>
          </w:p>
        </w:tc>
      </w:tr>
      <w:tr w:rsidR="00B572DC"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B572DC" w:rsidRPr="006F4D85" w:rsidRDefault="00B572DC" w:rsidP="00B572D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E0C88F8" w:rsidR="00B572DC" w:rsidRPr="006F4D85" w:rsidRDefault="00B572DC" w:rsidP="00B572DC">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SMTC pattern 3 for RedCap: SMTC period = 40 ms with SMTC duration = 1 ms</w:t>
      </w:r>
    </w:p>
    <w:p w14:paraId="0A3008E4" w14:textId="2F39AF33" w:rsidR="00B572DC" w:rsidRPr="00020619" w:rsidRDefault="00B572DC" w:rsidP="00B572DC">
      <w:pPr>
        <w:pStyle w:val="TH"/>
        <w:rPr>
          <w:noProof/>
        </w:rPr>
      </w:pPr>
      <w:r w:rsidRPr="00020619">
        <w:t>Table A.3.11</w:t>
      </w:r>
      <w:r w:rsidR="00476AE2">
        <w:t>A</w:t>
      </w:r>
      <w:r w:rsidRPr="00020619">
        <w:t>.</w:t>
      </w:r>
      <w:r w:rsidR="00476AE2">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1855247"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5BE9DEC8" w:rsidR="00B572DC" w:rsidRDefault="00B572DC" w:rsidP="00B572DC">
      <w:pPr>
        <w:rPr>
          <w:noProof/>
        </w:rPr>
      </w:pPr>
    </w:p>
    <w:p w14:paraId="6588AE64" w14:textId="77777777" w:rsidR="00476AE2" w:rsidRPr="006F4D85" w:rsidRDefault="00476AE2" w:rsidP="00476AE2">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479731C8" w14:textId="77777777" w:rsidR="00476AE2" w:rsidRPr="006F4D85" w:rsidRDefault="00476AE2" w:rsidP="00476AE2">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6AE2" w:rsidRPr="006F4D85" w14:paraId="40B8563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0E5D9E60" w14:textId="77777777" w:rsidR="00476AE2" w:rsidRPr="006F4D85" w:rsidRDefault="00476AE2" w:rsidP="00331599">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8917EC0" w14:textId="77777777" w:rsidR="00476AE2" w:rsidRPr="006F4D85" w:rsidRDefault="00476AE2" w:rsidP="00331599">
            <w:pPr>
              <w:pStyle w:val="TAH"/>
            </w:pPr>
            <w:r w:rsidRPr="006F4D85">
              <w:t>Values</w:t>
            </w:r>
          </w:p>
        </w:tc>
      </w:tr>
      <w:tr w:rsidR="00476AE2" w:rsidRPr="006F4D85" w14:paraId="547DF5F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AD0DE09" w14:textId="77777777" w:rsidR="00476AE2" w:rsidRPr="00A90819" w:rsidRDefault="00476AE2" w:rsidP="00331599">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9E2FFD9" w14:textId="77777777" w:rsidR="00476AE2" w:rsidRPr="00A90819" w:rsidRDefault="00476AE2" w:rsidP="00331599">
            <w:pPr>
              <w:pStyle w:val="TAL"/>
            </w:pPr>
            <w:r w:rsidRPr="00020619">
              <w:t>80 ms</w:t>
            </w:r>
          </w:p>
        </w:tc>
      </w:tr>
      <w:tr w:rsidR="00476AE2" w:rsidRPr="006F4D85" w14:paraId="5C34C467"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F528954" w14:textId="77777777" w:rsidR="00476AE2" w:rsidRPr="006F4D85" w:rsidRDefault="00476AE2" w:rsidP="00331599">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1C6B51FB" w14:textId="075A441A" w:rsidR="00476AE2" w:rsidRPr="006F4D85" w:rsidRDefault="008F21FF" w:rsidP="00331599">
            <w:pPr>
              <w:pStyle w:val="TAL"/>
            </w:pPr>
            <w:r>
              <w:t>0</w:t>
            </w:r>
            <w:r w:rsidRPr="00020619">
              <w:t xml:space="preserve"> </w:t>
            </w:r>
            <w:r w:rsidR="00476AE2" w:rsidRPr="00020619">
              <w:t>ms</w:t>
            </w:r>
          </w:p>
        </w:tc>
      </w:tr>
      <w:tr w:rsidR="00476AE2" w:rsidRPr="006F4D85" w14:paraId="3E802A3A"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6F5F826D" w14:textId="77777777" w:rsidR="00476AE2" w:rsidRPr="006F4D85" w:rsidRDefault="00476AE2" w:rsidP="00331599">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3E1B75BA" w14:textId="77777777" w:rsidR="00476AE2" w:rsidRPr="006F4D85" w:rsidRDefault="00476AE2" w:rsidP="00331599">
            <w:pPr>
              <w:pStyle w:val="TAL"/>
            </w:pPr>
            <w:r>
              <w:t>5</w:t>
            </w:r>
            <w:r w:rsidRPr="00020619">
              <w:t xml:space="preserve"> ms</w:t>
            </w:r>
          </w:p>
        </w:tc>
      </w:tr>
    </w:tbl>
    <w:p w14:paraId="23072E51" w14:textId="77777777" w:rsidR="00476AE2" w:rsidRDefault="00476AE2" w:rsidP="00B572DC">
      <w:pPr>
        <w:rPr>
          <w:noProof/>
        </w:rPr>
      </w:pPr>
    </w:p>
    <w:p w14:paraId="6C0C6A87" w14:textId="77777777" w:rsidR="009D27BC" w:rsidRPr="00331981" w:rsidRDefault="009D27BC" w:rsidP="009D27BC">
      <w:pPr>
        <w:pStyle w:val="Heading3"/>
      </w:pPr>
      <w:r w:rsidRPr="00331981">
        <w:t>A.3.11.1</w:t>
      </w:r>
      <w:r>
        <w:t>2</w:t>
      </w:r>
      <w:r w:rsidRPr="00331981">
        <w:tab/>
        <w:t>SMTC pattern 1</w:t>
      </w:r>
      <w:r>
        <w:t>2</w:t>
      </w:r>
      <w:r w:rsidRPr="00331981">
        <w:t xml:space="preserve">: SMTC period = 20 ms with SMTC duration = </w:t>
      </w:r>
      <w:r>
        <w:t>5</w:t>
      </w:r>
      <w:r w:rsidRPr="00331981">
        <w:t xml:space="preserve"> ms</w:t>
      </w:r>
    </w:p>
    <w:p w14:paraId="335FA38C" w14:textId="77777777" w:rsidR="009D27BC" w:rsidRPr="00331981" w:rsidRDefault="009D27BC" w:rsidP="009D27BC">
      <w:pPr>
        <w:pStyle w:val="TH"/>
      </w:pPr>
      <w:r w:rsidRPr="00331981">
        <w:t>Table A.3.11.1</w:t>
      </w:r>
      <w:r>
        <w:t>2</w:t>
      </w:r>
      <w:r w:rsidRPr="00331981">
        <w:t>-1: SMTC.1</w:t>
      </w:r>
      <w:r>
        <w:t>2</w:t>
      </w:r>
      <w:r w:rsidRPr="00331981">
        <w:t>: SMTC Pattern 1</w:t>
      </w:r>
      <w:r>
        <w:t>2</w:t>
      </w:r>
      <w:r w:rsidRPr="00331981">
        <w:t xml:space="preserve"> for SMTC period = 20 ms and duration = </w:t>
      </w:r>
      <w:r>
        <w:t>4</w:t>
      </w:r>
      <w:r w:rsidRPr="00331981">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9D27BC" w:rsidRPr="00331981" w14:paraId="2692B06F"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7711F7EA" w14:textId="77777777" w:rsidR="009D27BC" w:rsidRPr="00331981" w:rsidRDefault="009D27BC" w:rsidP="009D27BC">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0760C5D8" w14:textId="77777777" w:rsidR="009D27BC" w:rsidRPr="00331981" w:rsidRDefault="009D27BC" w:rsidP="009D27BC">
            <w:pPr>
              <w:pStyle w:val="TAH"/>
            </w:pPr>
            <w:r w:rsidRPr="00331981">
              <w:t>Values</w:t>
            </w:r>
          </w:p>
        </w:tc>
      </w:tr>
      <w:tr w:rsidR="009D27BC" w:rsidRPr="00331981" w14:paraId="1D75DED4"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6487584E" w14:textId="77777777" w:rsidR="009D27BC" w:rsidRPr="00331981" w:rsidRDefault="009D27BC" w:rsidP="009D27BC">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7539B34" w14:textId="77777777" w:rsidR="009D27BC" w:rsidRPr="00331981" w:rsidRDefault="009D27BC" w:rsidP="009D27BC">
            <w:pPr>
              <w:pStyle w:val="TAL"/>
            </w:pPr>
            <w:r w:rsidRPr="00331981">
              <w:t>20 ms</w:t>
            </w:r>
          </w:p>
        </w:tc>
      </w:tr>
      <w:tr w:rsidR="009D27BC" w:rsidRPr="00331981" w14:paraId="1EDAADAF"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4DF222B0" w14:textId="77777777" w:rsidR="009D27BC" w:rsidRPr="00331981" w:rsidRDefault="009D27BC" w:rsidP="009D27BC">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5D299234" w14:textId="77777777" w:rsidR="009D27BC" w:rsidRPr="00331981" w:rsidRDefault="009D27BC" w:rsidP="009D27BC">
            <w:pPr>
              <w:pStyle w:val="TAL"/>
            </w:pPr>
            <w:r>
              <w:t>4</w:t>
            </w:r>
            <w:r w:rsidRPr="00331981">
              <w:t xml:space="preserve"> ms</w:t>
            </w:r>
          </w:p>
        </w:tc>
      </w:tr>
      <w:tr w:rsidR="009D27BC" w:rsidRPr="00331981" w14:paraId="62E95A69"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4645CF6A" w14:textId="77777777" w:rsidR="009D27BC" w:rsidRPr="00331981" w:rsidRDefault="009D27BC" w:rsidP="009D27BC">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7F33023A" w14:textId="77777777" w:rsidR="009D27BC" w:rsidRPr="00331981" w:rsidRDefault="009D27BC" w:rsidP="009D27BC">
            <w:pPr>
              <w:pStyle w:val="TAL"/>
            </w:pPr>
            <w:r>
              <w:t>5</w:t>
            </w:r>
            <w:r w:rsidRPr="00331981">
              <w:t xml:space="preserve"> ms</w:t>
            </w:r>
          </w:p>
        </w:tc>
      </w:tr>
    </w:tbl>
    <w:p w14:paraId="3BAD276F" w14:textId="77777777" w:rsidR="009D27BC" w:rsidRDefault="009D27BC" w:rsidP="00B572DC">
      <w:pPr>
        <w:rPr>
          <w:noProof/>
        </w:rPr>
      </w:pPr>
    </w:p>
    <w:p w14:paraId="7C9C8415" w14:textId="77777777" w:rsidR="001268B4" w:rsidRPr="006F4D85" w:rsidRDefault="001268B4" w:rsidP="001268B4">
      <w:pPr>
        <w:pStyle w:val="Heading2Head2A2"/>
      </w:pPr>
      <w:r w:rsidRPr="006F4D85">
        <w:lastRenderedPageBreak/>
        <w:t>A.3.12</w:t>
      </w:r>
      <w:r w:rsidRPr="006F4D85">
        <w:tab/>
        <w:t>Test Cases with Different CC Configurations</w:t>
      </w:r>
      <w:bookmarkEnd w:id="79"/>
    </w:p>
    <w:p w14:paraId="7C9C8416" w14:textId="77777777" w:rsidR="001268B4" w:rsidRPr="006F4D85" w:rsidRDefault="001268B4" w:rsidP="001268B4">
      <w:pPr>
        <w:pStyle w:val="Heading3"/>
      </w:pPr>
      <w:bookmarkStart w:id="82" w:name="_Toc535476128"/>
      <w:r w:rsidRPr="006F4D85">
        <w:t>A.3.12.1 EN-DC Test Cases with Different EN-DC Configurations</w:t>
      </w:r>
      <w:bookmarkEnd w:id="82"/>
    </w:p>
    <w:p w14:paraId="7C9C8417" w14:textId="77777777" w:rsidR="001268B4" w:rsidRPr="006F4D85" w:rsidRDefault="001268B4" w:rsidP="001268B4">
      <w:pPr>
        <w:pStyle w:val="Heading4"/>
      </w:pPr>
      <w:bookmarkStart w:id="83" w:name="_Toc535476129"/>
      <w:r w:rsidRPr="006F4D85">
        <w:t>A.3.12.1.1</w:t>
      </w:r>
      <w:r w:rsidRPr="006F4D85">
        <w:tab/>
        <w:t>Introduction</w:t>
      </w:r>
      <w:bookmarkEnd w:id="83"/>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4" w:name="_Toc535476130"/>
      <w:r w:rsidRPr="006F4D85">
        <w:t>A.3.12.1.2</w:t>
      </w:r>
      <w:r w:rsidRPr="006F4D85">
        <w:tab/>
        <w:t>Principle of testing</w:t>
      </w:r>
      <w:bookmarkEnd w:id="84"/>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5"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5"/>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86" w:name="_Toc535476131"/>
      <w:r w:rsidRPr="006F4D85">
        <w:t>A.3.12.2</w:t>
      </w:r>
      <w:r w:rsidRPr="006F4D85">
        <w:tab/>
        <w:t>Carrier Aggregation Test Cases with Different CA Configurations</w:t>
      </w:r>
      <w:bookmarkEnd w:id="86"/>
    </w:p>
    <w:p w14:paraId="7C9C841D" w14:textId="77777777" w:rsidR="001268B4" w:rsidRPr="006F4D85" w:rsidRDefault="001268B4" w:rsidP="001268B4">
      <w:pPr>
        <w:pStyle w:val="Heading4"/>
      </w:pPr>
      <w:bookmarkStart w:id="87" w:name="_Toc535476132"/>
      <w:r w:rsidRPr="006F4D85">
        <w:t>A.3.12.2.1</w:t>
      </w:r>
      <w:r w:rsidRPr="006F4D85">
        <w:tab/>
        <w:t>Introduction</w:t>
      </w:r>
      <w:bookmarkEnd w:id="87"/>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8" w:name="_Toc535476133"/>
      <w:r w:rsidRPr="006F4D85">
        <w:t>A.3.12.2.2</w:t>
      </w:r>
      <w:r w:rsidRPr="006F4D85">
        <w:tab/>
        <w:t>Principle of testing</w:t>
      </w:r>
      <w:bookmarkEnd w:id="88"/>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89" w:name="_Toc535476134"/>
      <w:bookmarkStart w:id="90" w:name="_Toc535476137"/>
      <w:r w:rsidRPr="006F4D85">
        <w:t>A.3.13</w:t>
      </w:r>
      <w:r w:rsidRPr="006F4D85">
        <w:tab/>
        <w:t>Test Cases in SA and EN-DC Operations</w:t>
      </w:r>
      <w:bookmarkEnd w:id="89"/>
    </w:p>
    <w:p w14:paraId="7C9C8423" w14:textId="77777777" w:rsidR="001268B4" w:rsidRPr="006F4D85" w:rsidRDefault="001268B4" w:rsidP="001268B4">
      <w:pPr>
        <w:pStyle w:val="Heading3"/>
      </w:pPr>
      <w:bookmarkStart w:id="91" w:name="_Toc535476135"/>
      <w:r w:rsidRPr="006F4D85">
        <w:t>A.3.13.1</w:t>
      </w:r>
      <w:r w:rsidRPr="006F4D85">
        <w:tab/>
        <w:t>Introduction</w:t>
      </w:r>
      <w:bookmarkEnd w:id="91"/>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2" w:name="_Toc535476136"/>
      <w:r w:rsidRPr="006F4D85">
        <w:rPr>
          <w:szCs w:val="28"/>
        </w:rPr>
        <w:lastRenderedPageBreak/>
        <w:t>A.3.13.2</w:t>
      </w:r>
      <w:r w:rsidRPr="006F4D85">
        <w:rPr>
          <w:szCs w:val="28"/>
        </w:rPr>
        <w:tab/>
        <w:t>Principle of Testing</w:t>
      </w:r>
      <w:bookmarkEnd w:id="92"/>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0C4179A8" w14:textId="44FDD541" w:rsidR="001B60B6" w:rsidRPr="008B3CA7" w:rsidRDefault="001B60B6" w:rsidP="001B60B6">
      <w:pPr>
        <w:keepNext/>
        <w:keepLines/>
        <w:spacing w:before="180"/>
        <w:ind w:left="1134" w:hanging="1134"/>
        <w:outlineLvl w:val="1"/>
        <w:rPr>
          <w:rFonts w:ascii="Arial" w:hAnsi="Arial"/>
          <w:sz w:val="32"/>
        </w:rPr>
      </w:pPr>
      <w:r w:rsidRPr="008B3CA7">
        <w:rPr>
          <w:rFonts w:ascii="Arial" w:hAnsi="Arial"/>
          <w:sz w:val="32"/>
        </w:rPr>
        <w:t>A.3.13A</w:t>
      </w:r>
      <w:r w:rsidRPr="008B3CA7">
        <w:rPr>
          <w:rFonts w:ascii="Arial" w:hAnsi="Arial"/>
          <w:sz w:val="32"/>
        </w:rPr>
        <w:tab/>
      </w:r>
      <w:r>
        <w:rPr>
          <w:rFonts w:ascii="Arial" w:hAnsi="Arial"/>
          <w:sz w:val="32"/>
        </w:rPr>
        <w:t>Void</w:t>
      </w:r>
    </w:p>
    <w:p w14:paraId="46E4C699" w14:textId="58EAF468"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A.3.13A.1</w:t>
      </w:r>
      <w:r w:rsidRPr="008B3CA7">
        <w:rPr>
          <w:rFonts w:ascii="Arial" w:hAnsi="Arial"/>
          <w:sz w:val="28"/>
        </w:rPr>
        <w:tab/>
        <w:t>Void</w:t>
      </w:r>
    </w:p>
    <w:p w14:paraId="51A3A7A2" w14:textId="7F70EDDA" w:rsidR="001B60B6" w:rsidRPr="008B3CA7" w:rsidRDefault="001B60B6" w:rsidP="001B60B6"/>
    <w:p w14:paraId="0E62D9B5" w14:textId="2A61CAEB"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A.3.13A.2</w:t>
      </w:r>
      <w:r w:rsidRPr="008B3CA7">
        <w:rPr>
          <w:rFonts w:ascii="Arial" w:hAnsi="Arial"/>
          <w:sz w:val="28"/>
        </w:rPr>
        <w:tab/>
      </w:r>
      <w:r>
        <w:rPr>
          <w:rFonts w:ascii="Arial" w:hAnsi="Arial"/>
          <w:sz w:val="28"/>
        </w:rPr>
        <w:t>Void</w:t>
      </w:r>
    </w:p>
    <w:p w14:paraId="0D468167" w14:textId="2F13D704" w:rsidR="001B60B6" w:rsidRPr="008B3CA7" w:rsidRDefault="001B60B6" w:rsidP="001B60B6">
      <w:pPr>
        <w:ind w:left="568" w:hanging="284"/>
      </w:pPr>
    </w:p>
    <w:p w14:paraId="64DF13F9" w14:textId="272C817B" w:rsidR="001B60B6" w:rsidRPr="008B3CA7" w:rsidRDefault="001B60B6" w:rsidP="001B60B6">
      <w:pPr>
        <w:keepNext/>
        <w:keepLines/>
        <w:spacing w:before="60"/>
        <w:jc w:val="center"/>
        <w:rPr>
          <w:rFonts w:ascii="Arial" w:hAnsi="Arial"/>
          <w:b/>
        </w:rPr>
      </w:pPr>
      <w:r w:rsidRPr="008B3CA7">
        <w:rPr>
          <w:rFonts w:ascii="Arial" w:hAnsi="Arial"/>
          <w:b/>
        </w:rPr>
        <w:t xml:space="preserve">Table A.3.13A.2-1: </w:t>
      </w:r>
      <w:r>
        <w:rPr>
          <w:rFonts w:ascii="Arial" w:hAnsi="Arial"/>
          <w:b/>
          <w:lang w:eastAsia="zh-CN"/>
        </w:rPr>
        <w:t>Void</w:t>
      </w:r>
    </w:p>
    <w:p w14:paraId="29D1AD6B" w14:textId="77777777" w:rsidR="001B60B6" w:rsidRPr="008B3CA7" w:rsidRDefault="001B60B6" w:rsidP="001B60B6"/>
    <w:p w14:paraId="6BF69BF0" w14:textId="71701B08"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A.3.13A.3</w:t>
      </w:r>
      <w:r w:rsidRPr="008B3CA7">
        <w:rPr>
          <w:rFonts w:ascii="Arial" w:hAnsi="Arial"/>
          <w:sz w:val="28"/>
        </w:rPr>
        <w:tab/>
      </w:r>
      <w:r>
        <w:rPr>
          <w:rFonts w:ascii="Arial" w:hAnsi="Arial"/>
          <w:sz w:val="28"/>
        </w:rPr>
        <w:t>Void</w:t>
      </w:r>
    </w:p>
    <w:p w14:paraId="7D47FFFF" w14:textId="1C55C718" w:rsidR="001B60B6" w:rsidRPr="008B3CA7" w:rsidRDefault="001B60B6" w:rsidP="001B60B6">
      <w:pPr>
        <w:ind w:left="568" w:hanging="284"/>
      </w:pPr>
    </w:p>
    <w:p w14:paraId="4E34C77B" w14:textId="21C398F5" w:rsidR="001B60B6" w:rsidRPr="008B3CA7" w:rsidRDefault="001B60B6" w:rsidP="001B60B6">
      <w:pPr>
        <w:keepNext/>
        <w:keepLines/>
        <w:spacing w:before="60"/>
        <w:jc w:val="center"/>
        <w:rPr>
          <w:rFonts w:ascii="Arial" w:hAnsi="Arial"/>
          <w:b/>
          <w:lang w:eastAsia="zh-CN"/>
        </w:rPr>
      </w:pPr>
      <w:r w:rsidRPr="008B3CA7">
        <w:rPr>
          <w:rFonts w:ascii="Arial" w:hAnsi="Arial"/>
          <w:b/>
        </w:rPr>
        <w:t xml:space="preserve">Table A.3.13A.3-1: </w:t>
      </w:r>
      <w:r>
        <w:rPr>
          <w:rFonts w:ascii="Arial" w:hAnsi="Arial"/>
          <w:b/>
          <w:lang w:eastAsia="zh-CN"/>
        </w:rPr>
        <w:t>Void</w:t>
      </w:r>
    </w:p>
    <w:p w14:paraId="121FAE5A" w14:textId="77777777" w:rsidR="001B60B6" w:rsidRPr="008B3CA7" w:rsidRDefault="001B60B6" w:rsidP="001B60B6"/>
    <w:p w14:paraId="64706233" w14:textId="67CFB7CB"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A.3.13A.4</w:t>
      </w:r>
      <w:r w:rsidRPr="008B3CA7">
        <w:rPr>
          <w:rFonts w:ascii="Arial" w:hAnsi="Arial"/>
          <w:sz w:val="28"/>
        </w:rPr>
        <w:tab/>
      </w:r>
      <w:r>
        <w:rPr>
          <w:rFonts w:ascii="Arial" w:hAnsi="Arial"/>
          <w:sz w:val="28"/>
        </w:rPr>
        <w:t>Void</w:t>
      </w:r>
    </w:p>
    <w:p w14:paraId="6FC35537" w14:textId="50D59C61" w:rsidR="001B60B6" w:rsidRPr="008B3CA7" w:rsidRDefault="001B60B6" w:rsidP="001B60B6">
      <w:pPr>
        <w:ind w:left="568" w:hanging="284"/>
      </w:pPr>
    </w:p>
    <w:p w14:paraId="33A8FFB7" w14:textId="14F9FF8B" w:rsidR="001B60B6" w:rsidRPr="008B3CA7" w:rsidRDefault="001B60B6" w:rsidP="001B60B6">
      <w:pPr>
        <w:keepNext/>
        <w:keepLines/>
        <w:spacing w:before="60"/>
        <w:jc w:val="center"/>
        <w:rPr>
          <w:rFonts w:ascii="Arial" w:hAnsi="Arial"/>
          <w:b/>
        </w:rPr>
      </w:pPr>
      <w:r w:rsidRPr="008B3CA7">
        <w:rPr>
          <w:rFonts w:ascii="Arial" w:hAnsi="Arial"/>
          <w:b/>
        </w:rPr>
        <w:t xml:space="preserve">Table A.3.13A.4-1: </w:t>
      </w:r>
      <w:r>
        <w:rPr>
          <w:rFonts w:ascii="Arial" w:hAnsi="Arial"/>
          <w:b/>
          <w:lang w:eastAsia="zh-CN"/>
        </w:rPr>
        <w:t>Void</w:t>
      </w:r>
    </w:p>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lastRenderedPageBreak/>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t>A.3.14</w:t>
      </w:r>
      <w:r w:rsidRPr="006F4D85">
        <w:tab/>
        <w:t>CSI-RS configurations</w:t>
      </w:r>
      <w:bookmarkEnd w:id="90"/>
    </w:p>
    <w:p w14:paraId="7C9C842D" w14:textId="77777777" w:rsidR="001268B4" w:rsidRPr="006F4D85" w:rsidRDefault="001268B4" w:rsidP="001268B4">
      <w:pPr>
        <w:pStyle w:val="Heading3"/>
      </w:pPr>
      <w:bookmarkStart w:id="93" w:name="_Toc535476138"/>
      <w:bookmarkStart w:id="94" w:name="_Toc535476140"/>
      <w:r w:rsidRPr="006F4D85">
        <w:t>A.3.14.1</w:t>
      </w:r>
      <w:r w:rsidRPr="006F4D85">
        <w:tab/>
        <w:t>FDD</w:t>
      </w:r>
      <w:bookmarkEnd w:id="93"/>
    </w:p>
    <w:p w14:paraId="3BEDB967" w14:textId="77777777" w:rsidR="001A75AD" w:rsidRPr="008E2FE7" w:rsidRDefault="001A75AD" w:rsidP="001A75AD">
      <w:pPr>
        <w:pStyle w:val="TH"/>
      </w:pPr>
      <w:bookmarkStart w:id="95"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2AFD6343"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55D5BD8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03D3F89A"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lastRenderedPageBreak/>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lastRenderedPageBreak/>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95"/>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F04420">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75F4CD49"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4B746334"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F04420">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F04420">
            <w:pPr>
              <w:pStyle w:val="TAL"/>
              <w:rPr>
                <w:lang w:eastAsia="ja-JP"/>
              </w:rPr>
            </w:pPr>
            <w:r w:rsidRPr="008E2FE7">
              <w:rPr>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F04420">
            <w:pPr>
              <w:pStyle w:val="TAL"/>
              <w:rPr>
                <w:lang w:eastAsia="ja-JP"/>
              </w:rPr>
            </w:pPr>
            <w:r w:rsidRPr="008E2FE7">
              <w:rPr>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F04420">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F04420">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F04420">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F04420">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F04420">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F04420">
            <w:pPr>
              <w:pStyle w:val="TAL"/>
              <w:rPr>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F04420">
            <w:pPr>
              <w:pStyle w:val="TAL"/>
              <w:rPr>
                <w:lang w:eastAsia="ja-JP"/>
              </w:rPr>
            </w:pPr>
            <w:r w:rsidRPr="008E2FE7">
              <w:rPr>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F04420">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F04420">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F04420">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F04420">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F04420">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4B0E9B21"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lastRenderedPageBreak/>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0A6227A5"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7297929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3BDEDCA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lastRenderedPageBreak/>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6FC2F469"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lastRenderedPageBreak/>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25275DE0"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lastRenderedPageBreak/>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94"/>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96"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96"/>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lastRenderedPageBreak/>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97" w:name="_Hlk5813084"/>
      <w:r w:rsidRPr="006F4D85">
        <w:rPr>
          <w:lang w:eastAsia="ja-JP"/>
        </w:rPr>
        <w:t>without change in direction</w:t>
      </w:r>
    </w:p>
    <w:bookmarkEnd w:id="97"/>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68FBE437" w:rsidR="00AC6FB4" w:rsidRPr="006F4D85" w:rsidRDefault="005A3F25"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3F8EBBC8" w:rsidR="00AC6FB4" w:rsidRPr="006F4D85" w:rsidRDefault="004D3B39"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240984" w14:paraId="40EC8A0C" w14:textId="77777777" w:rsidTr="00F43696">
        <w:tc>
          <w:tcPr>
            <w:tcW w:w="1822" w:type="dxa"/>
            <w:tcBorders>
              <w:top w:val="single" w:sz="4" w:space="0" w:color="auto"/>
              <w:left w:val="single" w:sz="4" w:space="0" w:color="auto"/>
              <w:bottom w:val="single" w:sz="4" w:space="0" w:color="auto"/>
              <w:right w:val="single" w:sz="4" w:space="0" w:color="auto"/>
            </w:tcBorders>
          </w:tcPr>
          <w:p w14:paraId="13DDE907" w14:textId="77777777" w:rsidR="00240984" w:rsidRDefault="00240984" w:rsidP="00F43696">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4341732E" w14:textId="77777777" w:rsidR="00240984" w:rsidRDefault="00240984" w:rsidP="00F43696">
            <w:pPr>
              <w:pStyle w:val="TAC"/>
              <w:rPr>
                <w:szCs w:val="18"/>
                <w:lang w:eastAsia="zh-CN"/>
              </w:rPr>
            </w:pPr>
            <w:r w:rsidRPr="006F4D85">
              <w:t>30°, 60°, 90°, 120° and 150°</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lastRenderedPageBreak/>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lastRenderedPageBreak/>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57B245E0"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724642">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5418C07E"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724642">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3B146B42"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19CF3A47"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lastRenderedPageBreak/>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lastRenderedPageBreak/>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lastRenderedPageBreak/>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lastRenderedPageBreak/>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lastRenderedPageBreak/>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52955B00" w:rsidR="001268B4" w:rsidRPr="006F4D85" w:rsidRDefault="00E004F6" w:rsidP="00E8727D">
            <w:pPr>
              <w:pStyle w:val="TAL"/>
            </w:pPr>
            <w:r w:rsidRPr="006F4D85">
              <w:rPr>
                <w:rFonts w:eastAsia="MS Mincho"/>
              </w:rPr>
              <w:t>TCI.State.0</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16073361"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0B" w14:textId="2D4AC7FD" w:rsidR="00E004F6" w:rsidRPr="006F4D85" w:rsidRDefault="00E004F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3A6571CE" w:rsidR="001268B4" w:rsidRPr="006F4D85" w:rsidRDefault="00977916" w:rsidP="0072699E">
            <w:pPr>
              <w:pStyle w:val="TAL"/>
            </w:pPr>
            <w:r w:rsidRPr="006F4D85">
              <w:rPr>
                <w:rFonts w:eastAsia="MS Mincho"/>
              </w:rPr>
              <w:t>TCI.State.1</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522953D"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45" w14:textId="4AC44729" w:rsidR="00977916" w:rsidRPr="006F4D85" w:rsidRDefault="0097791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bookmarkEnd w:id="10"/>
    </w:tbl>
    <w:p w14:paraId="7C9C8947" w14:textId="0C040903" w:rsidR="001268B4" w:rsidRDefault="001268B4" w:rsidP="001268B4"/>
    <w:p w14:paraId="50ABF03D" w14:textId="77777777" w:rsidR="00971ABA" w:rsidRDefault="00971ABA" w:rsidP="00971ABA">
      <w:pPr>
        <w:pStyle w:val="TH"/>
      </w:pPr>
      <w:r>
        <w:lastRenderedPageBreak/>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091F9DF7" w:rsidR="00EE2628" w:rsidRPr="006F4D85" w:rsidRDefault="00EE2628" w:rsidP="00EE2628">
      <w:pPr>
        <w:pStyle w:val="Heading3"/>
      </w:pPr>
      <w:r w:rsidRPr="006F4D85">
        <w:t>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lastRenderedPageBreak/>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0B5CAA" w:rsidRPr="009E1F1C" w:rsidRDefault="000B5CAA" w:rsidP="000B5CAA">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27C4643C" w:rsidR="000B5CAA" w:rsidRPr="00890474" w:rsidRDefault="000B5CAA" w:rsidP="000B5CAA">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56143E82" w:rsidR="000B5CAA" w:rsidRPr="00890474" w:rsidRDefault="000B5CAA" w:rsidP="000B5CAA">
            <w:pPr>
              <w:pStyle w:val="TAC"/>
              <w:rPr>
                <w:lang w:val="en-US" w:eastAsia="zh-CN"/>
              </w:rPr>
            </w:pPr>
            <w:r w:rsidRPr="00890474">
              <w:rPr>
                <w:lang w:val="en-US"/>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43A118A3" w:rsidR="00B40AA9" w:rsidRPr="00890474" w:rsidRDefault="0001547E" w:rsidP="00B40AA9">
            <w:pPr>
              <w:pStyle w:val="TAC"/>
              <w:rPr>
                <w:lang w:val="en-US"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0B5CAA"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0B5CAA" w:rsidRPr="009E1F1C" w:rsidRDefault="000B5CAA" w:rsidP="000B5CAA">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34462A83" w:rsidR="000B5CAA" w:rsidRPr="00890474" w:rsidRDefault="000B5CAA" w:rsidP="000B5CAA">
            <w:pPr>
              <w:pStyle w:val="TAC"/>
              <w:rPr>
                <w:lang w:val="en-US"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1E0AA752" w:rsidR="000B5CAA" w:rsidRPr="00890474" w:rsidRDefault="000B5CAA" w:rsidP="000B5CAA">
            <w:pPr>
              <w:pStyle w:val="TAC"/>
              <w:rPr>
                <w:rFonts w:cs="Arial"/>
                <w:lang w:val="en-US" w:eastAsia="zh-CN"/>
              </w:rPr>
            </w:pPr>
            <w:r w:rsidRPr="00890474">
              <w:rPr>
                <w:rFonts w:cs="Arial"/>
                <w:lang w:val="en-US"/>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163AF9E3" w:rsidR="00B40AA9" w:rsidRPr="00890474" w:rsidRDefault="0001547E" w:rsidP="00B40AA9">
            <w:pPr>
              <w:pStyle w:val="TAC"/>
              <w:rPr>
                <w:rFonts w:cs="Arial"/>
                <w:lang w:val="en-US"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0B5CAA" w:rsidRPr="009E1F1C" w:rsidRDefault="000B5CAA" w:rsidP="000B5CAA">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02D9BFD5" w:rsidR="000B5CAA" w:rsidRPr="00890474" w:rsidRDefault="000B5CAA" w:rsidP="000B5CAA">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03C62146" w:rsidR="000B5CAA" w:rsidRPr="00890474" w:rsidRDefault="000B5CAA" w:rsidP="000B5CAA">
            <w:pPr>
              <w:pStyle w:val="TAC"/>
              <w:rPr>
                <w:lang w:val="en-US" w:eastAsia="zh-CN"/>
              </w:rPr>
            </w:pPr>
            <w:r w:rsidRPr="00890474">
              <w:rPr>
                <w:lang w:val="en-US"/>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6F9136AE" w:rsidR="00B40AA9" w:rsidRPr="00890474" w:rsidRDefault="0001547E" w:rsidP="00B40AA9">
            <w:pPr>
              <w:pStyle w:val="TAC"/>
              <w:rPr>
                <w:lang w:val="en-US"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lastRenderedPageBreak/>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0B5CAA" w:rsidRPr="009E1F1C" w:rsidRDefault="000B5CAA" w:rsidP="000B5CAA">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6A0F27E" w:rsidR="000B5CAA" w:rsidRPr="00890474" w:rsidRDefault="000B5CAA" w:rsidP="000B5CAA">
            <w:pPr>
              <w:pStyle w:val="TAC"/>
              <w:rPr>
                <w:lang w:val="en-US"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6C21A8DC" w:rsidR="000B5CAA" w:rsidRPr="00890474" w:rsidRDefault="000B5CAA" w:rsidP="000B5CAA">
            <w:pPr>
              <w:pStyle w:val="TAC"/>
              <w:rPr>
                <w:lang w:val="en-US" w:eastAsia="zh-CN"/>
              </w:rPr>
            </w:pPr>
            <w:r w:rsidRPr="00890474">
              <w:rPr>
                <w:lang w:val="en-US"/>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30EB9A69" w:rsidR="00B40AA9" w:rsidRPr="00890474" w:rsidRDefault="0001547E" w:rsidP="00B40AA9">
            <w:pPr>
              <w:pStyle w:val="TAC"/>
              <w:rPr>
                <w:lang w:val="en-US"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98"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D72DA1"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D72DA1" w:rsidRPr="007275DF" w:rsidRDefault="00D72DA1" w:rsidP="00D72DA1">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1783BABF" w:rsidR="00D72DA1" w:rsidRPr="007275DF" w:rsidRDefault="00D72DA1" w:rsidP="00D72DA1">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0CD83FFB" w:rsidR="00D72DA1" w:rsidRPr="007275DF" w:rsidRDefault="00D72DA1" w:rsidP="00D72DA1">
            <w:pPr>
              <w:pStyle w:val="TAC"/>
              <w:rPr>
                <w:lang w:val="en-US" w:eastAsia="zh-CN"/>
              </w:rPr>
            </w:pPr>
            <w:r w:rsidRPr="007275DF">
              <w:rPr>
                <w:lang w:val="en-US"/>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lastRenderedPageBreak/>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D72DA1"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D72DA1" w:rsidRPr="007275DF" w:rsidRDefault="00D72DA1" w:rsidP="00D72DA1">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339FFC3E" w:rsidR="00D72DA1" w:rsidRPr="007275DF" w:rsidRDefault="00D72DA1" w:rsidP="00D72DA1">
            <w:pPr>
              <w:pStyle w:val="TAC"/>
              <w:rPr>
                <w:lang w:val="en-US" w:eastAsia="zh-CN"/>
              </w:rPr>
            </w:pPr>
            <w:r>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67F2FF1A" w:rsidR="00D72DA1" w:rsidRPr="007275DF" w:rsidRDefault="00D72DA1" w:rsidP="00D72DA1">
            <w:pPr>
              <w:pStyle w:val="TAC"/>
              <w:rPr>
                <w:rFonts w:cs="Arial"/>
                <w:lang w:val="en-US" w:eastAsia="zh-CN"/>
              </w:rPr>
            </w:pPr>
            <w:r w:rsidRPr="007275DF">
              <w:rPr>
                <w:rFonts w:cs="Arial"/>
                <w:lang w:val="en-US"/>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70293">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70293">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70293">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lastRenderedPageBreak/>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lastRenderedPageBreak/>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lastRenderedPageBreak/>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99"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99"/>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lastRenderedPageBreak/>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100" w:name="_Hlk59025048"/>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100"/>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101" w:name="OLE_LINK12"/>
            <w:r>
              <w:rPr>
                <w:rFonts w:ascii="Arial" w:hAnsi="Arial" w:cs="Arial"/>
                <w:sz w:val="18"/>
                <w:lang w:eastAsia="ja-JP"/>
              </w:rPr>
              <w:t>p</w:t>
            </w:r>
            <w:r w:rsidRPr="00C44725">
              <w:rPr>
                <w:rFonts w:ascii="Arial" w:hAnsi="Arial" w:cs="Arial"/>
                <w:sz w:val="18"/>
                <w:lang w:eastAsia="ja-JP"/>
              </w:rPr>
              <w:t>attern</w:t>
            </w:r>
            <w:bookmarkEnd w:id="101"/>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02" w:name="OLE_LINK13"/>
            <w:r w:rsidRPr="002637C9">
              <w:rPr>
                <w:rFonts w:ascii="Arial" w:hAnsi="Arial" w:cs="Arial"/>
                <w:sz w:val="18"/>
                <w:lang w:eastAsia="zh-CN"/>
              </w:rPr>
              <w:t>s0</w:t>
            </w:r>
            <w:bookmarkEnd w:id="102"/>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lastRenderedPageBreak/>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BD789D"/>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lastRenderedPageBreak/>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ook w:val="04A0" w:firstRow="1" w:lastRow="0" w:firstColumn="1" w:lastColumn="0" w:noHBand="0" w:noVBand="1"/>
      </w:tblPr>
      <w:tblGrid>
        <w:gridCol w:w="1434"/>
        <w:gridCol w:w="923"/>
        <w:gridCol w:w="1637"/>
        <w:gridCol w:w="1637"/>
        <w:gridCol w:w="1146"/>
        <w:gridCol w:w="867"/>
        <w:gridCol w:w="1706"/>
      </w:tblGrid>
      <w:tr w:rsidR="00320A72" w14:paraId="0F5674C1" w14:textId="77777777" w:rsidTr="00EB1D74">
        <w:trPr>
          <w:trHeight w:val="362"/>
          <w:jc w:val="center"/>
        </w:trPr>
        <w:tc>
          <w:tcPr>
            <w:tcW w:w="2642" w:type="dxa"/>
            <w:gridSpan w:val="2"/>
          </w:tcPr>
          <w:p w14:paraId="334B6892" w14:textId="77777777" w:rsidR="00320A72" w:rsidRDefault="00320A72" w:rsidP="00320A72">
            <w:pPr>
              <w:pStyle w:val="TAH"/>
            </w:pPr>
          </w:p>
        </w:tc>
        <w:tc>
          <w:tcPr>
            <w:tcW w:w="1663" w:type="dxa"/>
          </w:tcPr>
          <w:p w14:paraId="6EF78426" w14:textId="77777777" w:rsidR="00320A72" w:rsidRDefault="00320A72" w:rsidP="00320A72">
            <w:pPr>
              <w:pStyle w:val="TAH"/>
              <w:rPr>
                <w:lang w:eastAsia="zh-CN"/>
              </w:rPr>
            </w:pPr>
            <w:r>
              <w:rPr>
                <w:rFonts w:hint="eastAsia"/>
                <w:lang w:eastAsia="zh-CN"/>
              </w:rPr>
              <w:t>S</w:t>
            </w:r>
            <w:r>
              <w:rPr>
                <w:lang w:eastAsia="zh-CN"/>
              </w:rPr>
              <w:t>RS.1 TDD</w:t>
            </w:r>
          </w:p>
        </w:tc>
        <w:tc>
          <w:tcPr>
            <w:tcW w:w="823" w:type="dxa"/>
          </w:tcPr>
          <w:p w14:paraId="37E7DA8F" w14:textId="765D14BE" w:rsidR="00320A72" w:rsidRDefault="00320A72" w:rsidP="00320A72">
            <w:pPr>
              <w:pStyle w:val="TAH"/>
              <w:rPr>
                <w:lang w:eastAsia="zh-CN"/>
              </w:rPr>
            </w:pPr>
            <w:r w:rsidRPr="00285BB0">
              <w:t>SRS.</w:t>
            </w:r>
            <w:r>
              <w:t>4</w:t>
            </w:r>
            <w:r w:rsidRPr="00285BB0">
              <w:t xml:space="preserve"> TDD</w:t>
            </w:r>
          </w:p>
        </w:tc>
        <w:tc>
          <w:tcPr>
            <w:tcW w:w="1289" w:type="dxa"/>
          </w:tcPr>
          <w:p w14:paraId="63E6BEC6" w14:textId="41B0D4FE" w:rsidR="00320A72" w:rsidRPr="007E1592" w:rsidRDefault="00320A72" w:rsidP="00320A72">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213" w:type="dxa"/>
          </w:tcPr>
          <w:p w14:paraId="2545D440" w14:textId="6F427747" w:rsidR="00320A72" w:rsidRDefault="00320A72" w:rsidP="00320A72">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20" w:type="dxa"/>
          </w:tcPr>
          <w:p w14:paraId="2895A137" w14:textId="49E6FD9E" w:rsidR="00320A72" w:rsidRDefault="00320A72" w:rsidP="00320A72">
            <w:pPr>
              <w:pStyle w:val="TAH"/>
              <w:rPr>
                <w:lang w:eastAsia="zh-CN"/>
              </w:rPr>
            </w:pPr>
          </w:p>
        </w:tc>
      </w:tr>
      <w:tr w:rsidR="00320A72" w14:paraId="1A3C5138" w14:textId="77777777" w:rsidTr="00EB1D74">
        <w:trPr>
          <w:trHeight w:val="362"/>
          <w:jc w:val="center"/>
        </w:trPr>
        <w:tc>
          <w:tcPr>
            <w:tcW w:w="2642" w:type="dxa"/>
            <w:gridSpan w:val="2"/>
          </w:tcPr>
          <w:p w14:paraId="02C9C551" w14:textId="77777777" w:rsidR="00320A72" w:rsidRDefault="00320A72" w:rsidP="00320A72">
            <w:pPr>
              <w:pStyle w:val="TAH"/>
              <w:rPr>
                <w:lang w:val="en-US"/>
              </w:rPr>
            </w:pPr>
            <w:r>
              <w:t>Field</w:t>
            </w:r>
          </w:p>
        </w:tc>
        <w:tc>
          <w:tcPr>
            <w:tcW w:w="1663" w:type="dxa"/>
          </w:tcPr>
          <w:p w14:paraId="11A3668E" w14:textId="77777777" w:rsidR="00320A72" w:rsidRDefault="00320A72" w:rsidP="00320A72">
            <w:pPr>
              <w:pStyle w:val="TAH"/>
              <w:rPr>
                <w:lang w:val="en-US"/>
              </w:rPr>
            </w:pPr>
            <w:r>
              <w:t>Value</w:t>
            </w:r>
          </w:p>
        </w:tc>
        <w:tc>
          <w:tcPr>
            <w:tcW w:w="823" w:type="dxa"/>
          </w:tcPr>
          <w:p w14:paraId="5D9FCC10" w14:textId="77777777" w:rsidR="00320A72" w:rsidRDefault="00320A72" w:rsidP="00320A72">
            <w:pPr>
              <w:pStyle w:val="TAH"/>
              <w:rPr>
                <w:lang w:val="en-US" w:eastAsia="zh-CN"/>
              </w:rPr>
            </w:pPr>
          </w:p>
        </w:tc>
        <w:tc>
          <w:tcPr>
            <w:tcW w:w="1289" w:type="dxa"/>
          </w:tcPr>
          <w:p w14:paraId="59B9E8F9" w14:textId="60D4C53E" w:rsidR="00320A72" w:rsidRDefault="00320A72" w:rsidP="00320A72">
            <w:pPr>
              <w:pStyle w:val="TAH"/>
              <w:rPr>
                <w:lang w:val="en-US" w:eastAsia="zh-CN"/>
              </w:rPr>
            </w:pPr>
          </w:p>
        </w:tc>
        <w:tc>
          <w:tcPr>
            <w:tcW w:w="1213" w:type="dxa"/>
          </w:tcPr>
          <w:p w14:paraId="40A02FB5" w14:textId="2631A5FF" w:rsidR="00320A72" w:rsidRDefault="00320A72" w:rsidP="00320A72">
            <w:pPr>
              <w:pStyle w:val="TAH"/>
              <w:rPr>
                <w:lang w:val="en-US" w:eastAsia="zh-CN"/>
              </w:rPr>
            </w:pPr>
          </w:p>
        </w:tc>
        <w:tc>
          <w:tcPr>
            <w:tcW w:w="1720" w:type="dxa"/>
          </w:tcPr>
          <w:p w14:paraId="44A21CEC" w14:textId="363CDDD1" w:rsidR="00320A72" w:rsidRDefault="00320A72" w:rsidP="00320A72">
            <w:pPr>
              <w:pStyle w:val="TAH"/>
              <w:rPr>
                <w:lang w:val="en-US" w:eastAsia="zh-CN"/>
              </w:rPr>
            </w:pPr>
            <w:r>
              <w:rPr>
                <w:lang w:val="en-US" w:eastAsia="zh-CN"/>
              </w:rPr>
              <w:t>Comment</w:t>
            </w:r>
          </w:p>
        </w:tc>
      </w:tr>
      <w:tr w:rsidR="00320A72" w14:paraId="03A3A14F" w14:textId="77777777" w:rsidTr="00EB1D74">
        <w:trPr>
          <w:trHeight w:val="338"/>
          <w:jc w:val="center"/>
        </w:trPr>
        <w:tc>
          <w:tcPr>
            <w:tcW w:w="2642" w:type="dxa"/>
            <w:gridSpan w:val="2"/>
          </w:tcPr>
          <w:p w14:paraId="17048FC3" w14:textId="77777777" w:rsidR="00320A72" w:rsidRDefault="00320A72" w:rsidP="00320A72">
            <w:pPr>
              <w:pStyle w:val="TAL"/>
            </w:pPr>
            <w:r>
              <w:t>c-SRS</w:t>
            </w:r>
          </w:p>
        </w:tc>
        <w:tc>
          <w:tcPr>
            <w:tcW w:w="1663" w:type="dxa"/>
          </w:tcPr>
          <w:p w14:paraId="250BEB15" w14:textId="77777777" w:rsidR="00320A72" w:rsidRDefault="00320A72" w:rsidP="00320A72">
            <w:pPr>
              <w:pStyle w:val="TAL"/>
              <w:rPr>
                <w:lang w:eastAsia="zh-CN"/>
              </w:rPr>
            </w:pPr>
            <w:r>
              <w:rPr>
                <w:rFonts w:hint="eastAsia"/>
                <w:lang w:eastAsia="zh-CN"/>
              </w:rPr>
              <w:t>1</w:t>
            </w:r>
            <w:r>
              <w:rPr>
                <w:lang w:eastAsia="zh-CN"/>
              </w:rPr>
              <w:t>2</w:t>
            </w:r>
          </w:p>
        </w:tc>
        <w:tc>
          <w:tcPr>
            <w:tcW w:w="823" w:type="dxa"/>
          </w:tcPr>
          <w:p w14:paraId="3C2EB36E" w14:textId="6BF1B0B6" w:rsidR="00320A72" w:rsidRPr="00E10620" w:rsidRDefault="00320A72" w:rsidP="00320A72">
            <w:pPr>
              <w:pStyle w:val="TAL"/>
              <w:rPr>
                <w:lang w:eastAsia="zh-CN"/>
              </w:rPr>
            </w:pPr>
            <w:r w:rsidRPr="00285BB0">
              <w:t>12</w:t>
            </w:r>
          </w:p>
        </w:tc>
        <w:tc>
          <w:tcPr>
            <w:tcW w:w="1289" w:type="dxa"/>
          </w:tcPr>
          <w:p w14:paraId="3C0B856B" w14:textId="2EF65BDB" w:rsidR="00320A72" w:rsidRPr="007E1592" w:rsidRDefault="00320A72" w:rsidP="00320A72">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213" w:type="dxa"/>
          </w:tcPr>
          <w:p w14:paraId="75DB3123" w14:textId="4C2B8148" w:rsidR="00320A72" w:rsidRDefault="00320A72" w:rsidP="00320A72">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20" w:type="dxa"/>
          </w:tcPr>
          <w:p w14:paraId="554643CB" w14:textId="6CAD815C" w:rsidR="00320A72" w:rsidRDefault="00320A72" w:rsidP="00320A72">
            <w:pPr>
              <w:pStyle w:val="TAL"/>
            </w:pPr>
          </w:p>
        </w:tc>
      </w:tr>
      <w:tr w:rsidR="00320A72" w14:paraId="7C3C7F67" w14:textId="77777777" w:rsidTr="00EB1D74">
        <w:trPr>
          <w:trHeight w:val="338"/>
          <w:jc w:val="center"/>
        </w:trPr>
        <w:tc>
          <w:tcPr>
            <w:tcW w:w="2642" w:type="dxa"/>
            <w:gridSpan w:val="2"/>
          </w:tcPr>
          <w:p w14:paraId="37701004" w14:textId="77777777" w:rsidR="00320A72" w:rsidRDefault="00320A72" w:rsidP="00320A72">
            <w:pPr>
              <w:pStyle w:val="TAL"/>
            </w:pPr>
            <w:r>
              <w:t>b-SRS</w:t>
            </w:r>
          </w:p>
        </w:tc>
        <w:tc>
          <w:tcPr>
            <w:tcW w:w="1663" w:type="dxa"/>
          </w:tcPr>
          <w:p w14:paraId="61234BC2" w14:textId="77777777" w:rsidR="00320A72" w:rsidRDefault="00320A72" w:rsidP="00320A72">
            <w:pPr>
              <w:pStyle w:val="TAL"/>
              <w:rPr>
                <w:lang w:eastAsia="zh-CN"/>
              </w:rPr>
            </w:pPr>
            <w:r>
              <w:rPr>
                <w:rFonts w:hint="eastAsia"/>
                <w:lang w:eastAsia="zh-CN"/>
              </w:rPr>
              <w:t>0</w:t>
            </w:r>
          </w:p>
        </w:tc>
        <w:tc>
          <w:tcPr>
            <w:tcW w:w="823" w:type="dxa"/>
          </w:tcPr>
          <w:p w14:paraId="36CB48A8" w14:textId="32152157" w:rsidR="00320A72" w:rsidRDefault="00320A72" w:rsidP="00320A72">
            <w:pPr>
              <w:pStyle w:val="TAL"/>
              <w:rPr>
                <w:lang w:eastAsia="zh-CN"/>
              </w:rPr>
            </w:pPr>
            <w:r w:rsidRPr="00285BB0">
              <w:t>0</w:t>
            </w:r>
          </w:p>
        </w:tc>
        <w:tc>
          <w:tcPr>
            <w:tcW w:w="1289" w:type="dxa"/>
          </w:tcPr>
          <w:p w14:paraId="1C947FA4" w14:textId="3C0F6CBC" w:rsidR="00320A72" w:rsidRPr="007E1592" w:rsidRDefault="00320A72" w:rsidP="00320A72">
            <w:pPr>
              <w:pStyle w:val="TAL"/>
              <w:rPr>
                <w:lang w:eastAsia="zh-CN"/>
              </w:rPr>
            </w:pPr>
            <w:r>
              <w:rPr>
                <w:lang w:eastAsia="zh-CN"/>
              </w:rPr>
              <w:t>0</w:t>
            </w:r>
          </w:p>
        </w:tc>
        <w:tc>
          <w:tcPr>
            <w:tcW w:w="1213" w:type="dxa"/>
          </w:tcPr>
          <w:p w14:paraId="0F81FC9C" w14:textId="210A20AE" w:rsidR="00320A72" w:rsidRDefault="00320A72" w:rsidP="00320A72">
            <w:pPr>
              <w:pStyle w:val="TAL"/>
            </w:pPr>
            <w:r w:rsidRPr="007E1592">
              <w:rPr>
                <w:rFonts w:hint="eastAsia"/>
                <w:lang w:eastAsia="zh-CN"/>
              </w:rPr>
              <w:t>n</w:t>
            </w:r>
            <w:r w:rsidRPr="007E1592">
              <w:rPr>
                <w:lang w:eastAsia="zh-CN"/>
              </w:rPr>
              <w:t>.a.</w:t>
            </w:r>
          </w:p>
        </w:tc>
        <w:tc>
          <w:tcPr>
            <w:tcW w:w="1720" w:type="dxa"/>
          </w:tcPr>
          <w:p w14:paraId="221E374E" w14:textId="18D6DDC1" w:rsidR="00320A72" w:rsidRDefault="00320A72" w:rsidP="00320A72">
            <w:pPr>
              <w:pStyle w:val="TAL"/>
            </w:pPr>
          </w:p>
        </w:tc>
      </w:tr>
      <w:tr w:rsidR="00320A72" w14:paraId="4B57C5EA" w14:textId="77777777" w:rsidTr="00EB1D74">
        <w:trPr>
          <w:trHeight w:val="338"/>
          <w:jc w:val="center"/>
        </w:trPr>
        <w:tc>
          <w:tcPr>
            <w:tcW w:w="2642" w:type="dxa"/>
            <w:gridSpan w:val="2"/>
          </w:tcPr>
          <w:p w14:paraId="37F08AFA" w14:textId="77777777" w:rsidR="00320A72" w:rsidRDefault="00320A72" w:rsidP="00320A72">
            <w:pPr>
              <w:pStyle w:val="TAL"/>
            </w:pPr>
            <w:r>
              <w:t>b-hop</w:t>
            </w:r>
          </w:p>
        </w:tc>
        <w:tc>
          <w:tcPr>
            <w:tcW w:w="1663" w:type="dxa"/>
          </w:tcPr>
          <w:p w14:paraId="22107CB4" w14:textId="77777777" w:rsidR="00320A72" w:rsidRDefault="00320A72" w:rsidP="00320A72">
            <w:pPr>
              <w:pStyle w:val="TAL"/>
              <w:rPr>
                <w:lang w:eastAsia="zh-CN"/>
              </w:rPr>
            </w:pPr>
            <w:r>
              <w:rPr>
                <w:rFonts w:hint="eastAsia"/>
                <w:lang w:eastAsia="zh-CN"/>
              </w:rPr>
              <w:t>0</w:t>
            </w:r>
          </w:p>
        </w:tc>
        <w:tc>
          <w:tcPr>
            <w:tcW w:w="823" w:type="dxa"/>
          </w:tcPr>
          <w:p w14:paraId="026A9374" w14:textId="6FACDDBF" w:rsidR="00320A72" w:rsidRDefault="00320A72" w:rsidP="00320A72">
            <w:pPr>
              <w:pStyle w:val="TAL"/>
              <w:rPr>
                <w:lang w:eastAsia="zh-CN"/>
              </w:rPr>
            </w:pPr>
            <w:r w:rsidRPr="00285BB0">
              <w:t>0</w:t>
            </w:r>
          </w:p>
        </w:tc>
        <w:tc>
          <w:tcPr>
            <w:tcW w:w="1289" w:type="dxa"/>
          </w:tcPr>
          <w:p w14:paraId="5510DAA7" w14:textId="79991FEC" w:rsidR="00320A72" w:rsidRPr="007E1592" w:rsidRDefault="00320A72" w:rsidP="00320A72">
            <w:pPr>
              <w:pStyle w:val="TAL"/>
              <w:rPr>
                <w:lang w:eastAsia="zh-CN"/>
              </w:rPr>
            </w:pPr>
            <w:r>
              <w:rPr>
                <w:lang w:eastAsia="zh-CN"/>
              </w:rPr>
              <w:t>0</w:t>
            </w:r>
          </w:p>
        </w:tc>
        <w:tc>
          <w:tcPr>
            <w:tcW w:w="1213" w:type="dxa"/>
          </w:tcPr>
          <w:p w14:paraId="7AA81ED1" w14:textId="07F1748C" w:rsidR="00320A72" w:rsidRDefault="00320A72" w:rsidP="00320A72">
            <w:pPr>
              <w:pStyle w:val="TAL"/>
            </w:pPr>
            <w:r w:rsidRPr="007E1592">
              <w:rPr>
                <w:rFonts w:hint="eastAsia"/>
                <w:lang w:eastAsia="zh-CN"/>
              </w:rPr>
              <w:t>n</w:t>
            </w:r>
            <w:r w:rsidRPr="007E1592">
              <w:rPr>
                <w:lang w:eastAsia="zh-CN"/>
              </w:rPr>
              <w:t>.a.</w:t>
            </w:r>
          </w:p>
        </w:tc>
        <w:tc>
          <w:tcPr>
            <w:tcW w:w="1720" w:type="dxa"/>
          </w:tcPr>
          <w:p w14:paraId="6D8CBDBC" w14:textId="2DFA8089" w:rsidR="00320A72" w:rsidRDefault="00320A72" w:rsidP="00320A72">
            <w:pPr>
              <w:pStyle w:val="TAL"/>
            </w:pPr>
            <w:r>
              <w:t>Frequency hopping is disabled </w:t>
            </w:r>
          </w:p>
        </w:tc>
      </w:tr>
      <w:tr w:rsidR="00320A72" w14:paraId="0A8D7B28" w14:textId="77777777" w:rsidTr="00EB1D74">
        <w:trPr>
          <w:trHeight w:val="154"/>
          <w:jc w:val="center"/>
        </w:trPr>
        <w:tc>
          <w:tcPr>
            <w:tcW w:w="2642" w:type="dxa"/>
            <w:gridSpan w:val="2"/>
          </w:tcPr>
          <w:p w14:paraId="01507C27" w14:textId="77777777" w:rsidR="00320A72" w:rsidRDefault="00320A72" w:rsidP="00320A72">
            <w:pPr>
              <w:pStyle w:val="TAL"/>
              <w:rPr>
                <w:lang w:val="en-US"/>
              </w:rPr>
            </w:pPr>
            <w:r>
              <w:t>groupOrSequenceHopping</w:t>
            </w:r>
          </w:p>
        </w:tc>
        <w:tc>
          <w:tcPr>
            <w:tcW w:w="1663" w:type="dxa"/>
          </w:tcPr>
          <w:p w14:paraId="07B784FE" w14:textId="77777777" w:rsidR="00320A72" w:rsidRDefault="00320A72" w:rsidP="00320A72">
            <w:pPr>
              <w:pStyle w:val="TAL"/>
              <w:rPr>
                <w:lang w:val="en-US"/>
              </w:rPr>
            </w:pPr>
            <w:r>
              <w:t>neither</w:t>
            </w:r>
          </w:p>
        </w:tc>
        <w:tc>
          <w:tcPr>
            <w:tcW w:w="823" w:type="dxa"/>
          </w:tcPr>
          <w:p w14:paraId="73C99CB7" w14:textId="55C3CBBE" w:rsidR="00320A72" w:rsidRPr="00E10620" w:rsidRDefault="00320A72" w:rsidP="00320A72">
            <w:pPr>
              <w:pStyle w:val="TAL"/>
            </w:pPr>
            <w:r w:rsidRPr="00285BB0">
              <w:t>neither</w:t>
            </w:r>
          </w:p>
        </w:tc>
        <w:tc>
          <w:tcPr>
            <w:tcW w:w="1289" w:type="dxa"/>
          </w:tcPr>
          <w:p w14:paraId="78051A42" w14:textId="326BFCAF" w:rsidR="00320A72" w:rsidRPr="007E1592" w:rsidRDefault="00320A72" w:rsidP="00320A72">
            <w:pPr>
              <w:pStyle w:val="TAL"/>
            </w:pPr>
            <w:r w:rsidRPr="00E10620">
              <w:t>neither</w:t>
            </w:r>
          </w:p>
        </w:tc>
        <w:tc>
          <w:tcPr>
            <w:tcW w:w="1213" w:type="dxa"/>
          </w:tcPr>
          <w:p w14:paraId="5D2F53B7" w14:textId="02A11090" w:rsidR="00320A72" w:rsidRDefault="00320A72" w:rsidP="00320A72">
            <w:pPr>
              <w:pStyle w:val="TAL"/>
            </w:pPr>
            <w:r w:rsidRPr="007E1592">
              <w:t>neither</w:t>
            </w:r>
          </w:p>
        </w:tc>
        <w:tc>
          <w:tcPr>
            <w:tcW w:w="1720" w:type="dxa"/>
          </w:tcPr>
          <w:p w14:paraId="2675A6D2" w14:textId="7160B74D" w:rsidR="00320A72" w:rsidRDefault="00320A72" w:rsidP="00320A72">
            <w:pPr>
              <w:pStyle w:val="TAL"/>
              <w:rPr>
                <w:lang w:val="en-US"/>
              </w:rPr>
            </w:pPr>
            <w:r>
              <w:t>No group or sequence hopping</w:t>
            </w:r>
          </w:p>
        </w:tc>
      </w:tr>
      <w:tr w:rsidR="00320A72" w14:paraId="1EF393FA" w14:textId="77777777" w:rsidTr="00EB1D74">
        <w:trPr>
          <w:trHeight w:val="338"/>
          <w:jc w:val="center"/>
        </w:trPr>
        <w:tc>
          <w:tcPr>
            <w:tcW w:w="2642" w:type="dxa"/>
            <w:gridSpan w:val="2"/>
          </w:tcPr>
          <w:p w14:paraId="70BA537B" w14:textId="77777777" w:rsidR="00320A72" w:rsidRDefault="00320A72" w:rsidP="00320A72">
            <w:pPr>
              <w:pStyle w:val="TAL"/>
              <w:rPr>
                <w:lang w:val="en-US"/>
              </w:rPr>
            </w:pPr>
            <w:r>
              <w:t>freqDomainPosition</w:t>
            </w:r>
          </w:p>
        </w:tc>
        <w:tc>
          <w:tcPr>
            <w:tcW w:w="1663" w:type="dxa"/>
          </w:tcPr>
          <w:p w14:paraId="372182BE" w14:textId="77777777" w:rsidR="00320A72" w:rsidRDefault="00320A72" w:rsidP="00320A72">
            <w:pPr>
              <w:pStyle w:val="TAL"/>
              <w:rPr>
                <w:lang w:val="en-US"/>
              </w:rPr>
            </w:pPr>
            <w:r>
              <w:t>0</w:t>
            </w:r>
          </w:p>
        </w:tc>
        <w:tc>
          <w:tcPr>
            <w:tcW w:w="823" w:type="dxa"/>
          </w:tcPr>
          <w:p w14:paraId="4741A4BC" w14:textId="536C0C77" w:rsidR="00320A72" w:rsidRPr="00E10620" w:rsidRDefault="00320A72" w:rsidP="00320A72">
            <w:pPr>
              <w:pStyle w:val="TAL"/>
              <w:rPr>
                <w:lang w:eastAsia="zh-CN"/>
              </w:rPr>
            </w:pPr>
            <w:r w:rsidRPr="00285BB0">
              <w:t>0</w:t>
            </w:r>
          </w:p>
        </w:tc>
        <w:tc>
          <w:tcPr>
            <w:tcW w:w="1289" w:type="dxa"/>
          </w:tcPr>
          <w:p w14:paraId="3D2E19DF" w14:textId="0350A11E" w:rsidR="00320A72" w:rsidRPr="007E1592" w:rsidRDefault="00320A72" w:rsidP="00320A72">
            <w:pPr>
              <w:pStyle w:val="TAL"/>
              <w:rPr>
                <w:lang w:eastAsia="zh-CN"/>
              </w:rPr>
            </w:pPr>
            <w:r w:rsidRPr="00E10620">
              <w:rPr>
                <w:rFonts w:hint="eastAsia"/>
                <w:lang w:eastAsia="zh-CN"/>
              </w:rPr>
              <w:t>0</w:t>
            </w:r>
          </w:p>
        </w:tc>
        <w:tc>
          <w:tcPr>
            <w:tcW w:w="1213" w:type="dxa"/>
          </w:tcPr>
          <w:p w14:paraId="7D7BF2B4" w14:textId="76CD4DC9" w:rsidR="00320A72" w:rsidRDefault="00320A72" w:rsidP="00320A72">
            <w:pPr>
              <w:pStyle w:val="TAL"/>
            </w:pPr>
            <w:r w:rsidRPr="007E1592">
              <w:rPr>
                <w:rFonts w:hint="eastAsia"/>
                <w:lang w:eastAsia="zh-CN"/>
              </w:rPr>
              <w:t>0</w:t>
            </w:r>
          </w:p>
        </w:tc>
        <w:tc>
          <w:tcPr>
            <w:tcW w:w="1720" w:type="dxa"/>
          </w:tcPr>
          <w:p w14:paraId="1BA18838" w14:textId="0D9294F1" w:rsidR="00320A72" w:rsidRDefault="00320A72" w:rsidP="00320A72">
            <w:pPr>
              <w:pStyle w:val="TAL"/>
              <w:rPr>
                <w:lang w:val="en-US"/>
              </w:rPr>
            </w:pPr>
            <w:r>
              <w:t>Frequency domain position of SRS</w:t>
            </w:r>
          </w:p>
        </w:tc>
      </w:tr>
      <w:tr w:rsidR="00320A72" w14:paraId="67CF80DD" w14:textId="77777777" w:rsidTr="00EB1D74">
        <w:trPr>
          <w:trHeight w:val="219"/>
          <w:jc w:val="center"/>
        </w:trPr>
        <w:tc>
          <w:tcPr>
            <w:tcW w:w="2642" w:type="dxa"/>
            <w:gridSpan w:val="2"/>
          </w:tcPr>
          <w:p w14:paraId="0180AA2D" w14:textId="77777777" w:rsidR="00320A72" w:rsidRDefault="00320A72" w:rsidP="00320A72">
            <w:pPr>
              <w:pStyle w:val="TAL"/>
              <w:rPr>
                <w:lang w:val="en-US"/>
              </w:rPr>
            </w:pPr>
            <w:r>
              <w:t>freqDomainShift</w:t>
            </w:r>
          </w:p>
        </w:tc>
        <w:tc>
          <w:tcPr>
            <w:tcW w:w="1663" w:type="dxa"/>
          </w:tcPr>
          <w:p w14:paraId="400D3758" w14:textId="77777777" w:rsidR="00320A72" w:rsidRDefault="00320A72" w:rsidP="00320A72">
            <w:pPr>
              <w:pStyle w:val="TAL"/>
              <w:rPr>
                <w:lang w:val="en-US"/>
              </w:rPr>
            </w:pPr>
            <w:r>
              <w:t>0</w:t>
            </w:r>
          </w:p>
        </w:tc>
        <w:tc>
          <w:tcPr>
            <w:tcW w:w="823" w:type="dxa"/>
          </w:tcPr>
          <w:p w14:paraId="67BDA21B" w14:textId="73272644" w:rsidR="00320A72" w:rsidRPr="00E10620" w:rsidRDefault="00320A72" w:rsidP="00320A72">
            <w:pPr>
              <w:pStyle w:val="TAL"/>
              <w:rPr>
                <w:lang w:eastAsia="zh-CN"/>
              </w:rPr>
            </w:pPr>
            <w:r w:rsidRPr="00285BB0">
              <w:t>0</w:t>
            </w:r>
          </w:p>
        </w:tc>
        <w:tc>
          <w:tcPr>
            <w:tcW w:w="1289" w:type="dxa"/>
          </w:tcPr>
          <w:p w14:paraId="107EA019" w14:textId="46B6A3FB" w:rsidR="00320A72" w:rsidRPr="007E1592" w:rsidRDefault="00320A72" w:rsidP="00320A72">
            <w:pPr>
              <w:pStyle w:val="TAL"/>
              <w:rPr>
                <w:lang w:eastAsia="zh-CN"/>
              </w:rPr>
            </w:pPr>
            <w:r w:rsidRPr="00E10620">
              <w:rPr>
                <w:rFonts w:hint="eastAsia"/>
                <w:lang w:eastAsia="zh-CN"/>
              </w:rPr>
              <w:t>0</w:t>
            </w:r>
          </w:p>
        </w:tc>
        <w:tc>
          <w:tcPr>
            <w:tcW w:w="1213" w:type="dxa"/>
          </w:tcPr>
          <w:p w14:paraId="7D551311" w14:textId="2CA3519C" w:rsidR="00320A72" w:rsidRDefault="00320A72" w:rsidP="00320A72">
            <w:pPr>
              <w:pStyle w:val="TAL"/>
            </w:pPr>
            <w:r w:rsidRPr="007E1592">
              <w:rPr>
                <w:rFonts w:hint="eastAsia"/>
                <w:lang w:eastAsia="zh-CN"/>
              </w:rPr>
              <w:t>0</w:t>
            </w:r>
          </w:p>
        </w:tc>
        <w:tc>
          <w:tcPr>
            <w:tcW w:w="1720" w:type="dxa"/>
          </w:tcPr>
          <w:p w14:paraId="5611113F" w14:textId="06945A6F" w:rsidR="00320A72" w:rsidRDefault="00320A72" w:rsidP="00320A72">
            <w:pPr>
              <w:pStyle w:val="TAL"/>
              <w:rPr>
                <w:lang w:val="en-US"/>
              </w:rPr>
            </w:pPr>
            <w:r>
              <w:t> </w:t>
            </w:r>
          </w:p>
        </w:tc>
      </w:tr>
      <w:tr w:rsidR="00320A72" w14:paraId="6F8246DC" w14:textId="77777777" w:rsidTr="00EB1D74">
        <w:trPr>
          <w:trHeight w:val="338"/>
          <w:jc w:val="center"/>
        </w:trPr>
        <w:tc>
          <w:tcPr>
            <w:tcW w:w="2642" w:type="dxa"/>
            <w:gridSpan w:val="2"/>
          </w:tcPr>
          <w:p w14:paraId="1E8F9C77" w14:textId="77777777" w:rsidR="00320A72" w:rsidRDefault="00320A72" w:rsidP="00320A72">
            <w:pPr>
              <w:pStyle w:val="TAL"/>
            </w:pPr>
            <w:r>
              <w:t>pathlossReferenceRS</w:t>
            </w:r>
          </w:p>
          <w:p w14:paraId="06725694" w14:textId="77777777" w:rsidR="00320A72" w:rsidRDefault="00320A72" w:rsidP="00320A72">
            <w:pPr>
              <w:pStyle w:val="TAL"/>
              <w:rPr>
                <w:lang w:val="en-US" w:eastAsia="zh-CN"/>
              </w:rPr>
            </w:pPr>
            <w:r>
              <w:rPr>
                <w:rFonts w:hint="eastAsia"/>
                <w:lang w:eastAsia="zh-CN"/>
              </w:rPr>
              <w:t>s</w:t>
            </w:r>
            <w:r>
              <w:rPr>
                <w:lang w:eastAsia="zh-CN"/>
              </w:rPr>
              <w:t>sb-Index</w:t>
            </w:r>
          </w:p>
        </w:tc>
        <w:tc>
          <w:tcPr>
            <w:tcW w:w="1663" w:type="dxa"/>
          </w:tcPr>
          <w:p w14:paraId="6B701AF8" w14:textId="77777777" w:rsidR="00320A72" w:rsidRDefault="00320A72" w:rsidP="00320A72">
            <w:pPr>
              <w:pStyle w:val="TAL"/>
              <w:rPr>
                <w:lang w:val="en-US"/>
              </w:rPr>
            </w:pPr>
            <w:r>
              <w:t>0</w:t>
            </w:r>
          </w:p>
        </w:tc>
        <w:tc>
          <w:tcPr>
            <w:tcW w:w="823" w:type="dxa"/>
          </w:tcPr>
          <w:p w14:paraId="5913C7AB" w14:textId="3FF3F444" w:rsidR="00320A72" w:rsidRPr="00E10620" w:rsidRDefault="00320A72" w:rsidP="00320A72">
            <w:pPr>
              <w:pStyle w:val="TAL"/>
              <w:rPr>
                <w:lang w:eastAsia="zh-CN"/>
              </w:rPr>
            </w:pPr>
            <w:r w:rsidRPr="00285BB0">
              <w:t>0</w:t>
            </w:r>
          </w:p>
        </w:tc>
        <w:tc>
          <w:tcPr>
            <w:tcW w:w="1289" w:type="dxa"/>
          </w:tcPr>
          <w:p w14:paraId="2F73D68E" w14:textId="376281A1" w:rsidR="00320A72" w:rsidRPr="007E1592" w:rsidRDefault="00320A72" w:rsidP="00320A72">
            <w:pPr>
              <w:pStyle w:val="TAL"/>
              <w:rPr>
                <w:lang w:eastAsia="zh-CN"/>
              </w:rPr>
            </w:pPr>
            <w:r w:rsidRPr="00E10620">
              <w:rPr>
                <w:lang w:eastAsia="zh-CN"/>
              </w:rPr>
              <w:t>0</w:t>
            </w:r>
          </w:p>
        </w:tc>
        <w:tc>
          <w:tcPr>
            <w:tcW w:w="1213" w:type="dxa"/>
          </w:tcPr>
          <w:p w14:paraId="20E952BF" w14:textId="64D08B10" w:rsidR="00320A72" w:rsidRDefault="00320A72" w:rsidP="00320A72">
            <w:pPr>
              <w:pStyle w:val="TAL"/>
            </w:pPr>
            <w:r w:rsidRPr="007E1592">
              <w:rPr>
                <w:lang w:eastAsia="zh-CN"/>
              </w:rPr>
              <w:t>0</w:t>
            </w:r>
          </w:p>
        </w:tc>
        <w:tc>
          <w:tcPr>
            <w:tcW w:w="1720" w:type="dxa"/>
          </w:tcPr>
          <w:p w14:paraId="46C78691" w14:textId="2672343E" w:rsidR="00320A72" w:rsidRDefault="00320A72" w:rsidP="00320A72">
            <w:pPr>
              <w:pStyle w:val="TAL"/>
              <w:rPr>
                <w:lang w:val="en-US"/>
              </w:rPr>
            </w:pPr>
            <w:r>
              <w:t>SSB #0 is used for SRS path loss estimation</w:t>
            </w:r>
          </w:p>
        </w:tc>
      </w:tr>
      <w:tr w:rsidR="00320A72" w14:paraId="056363BD" w14:textId="77777777" w:rsidTr="00EB1D74">
        <w:trPr>
          <w:trHeight w:val="179"/>
          <w:jc w:val="center"/>
        </w:trPr>
        <w:tc>
          <w:tcPr>
            <w:tcW w:w="2642" w:type="dxa"/>
            <w:gridSpan w:val="2"/>
          </w:tcPr>
          <w:p w14:paraId="73E54C1F" w14:textId="77777777" w:rsidR="00320A72" w:rsidRPr="007B30F3" w:rsidRDefault="00320A72" w:rsidP="00320A72">
            <w:pPr>
              <w:pStyle w:val="TAL"/>
              <w:rPr>
                <w:lang w:val="en-US"/>
              </w:rPr>
            </w:pPr>
            <w:r w:rsidRPr="007B30F3">
              <w:t>usage</w:t>
            </w:r>
          </w:p>
        </w:tc>
        <w:tc>
          <w:tcPr>
            <w:tcW w:w="1663" w:type="dxa"/>
          </w:tcPr>
          <w:p w14:paraId="3EA6382C" w14:textId="77777777" w:rsidR="00320A72" w:rsidRPr="007B30F3" w:rsidRDefault="00320A72" w:rsidP="00320A72">
            <w:pPr>
              <w:pStyle w:val="TAL"/>
              <w:rPr>
                <w:lang w:val="en-US"/>
              </w:rPr>
            </w:pPr>
            <w:r w:rsidRPr="00D51113">
              <w:rPr>
                <w:szCs w:val="24"/>
                <w:lang w:val="en-US" w:eastAsia="zh-TW"/>
              </w:rPr>
              <w:t>antennaSwitching</w:t>
            </w:r>
          </w:p>
        </w:tc>
        <w:tc>
          <w:tcPr>
            <w:tcW w:w="823" w:type="dxa"/>
          </w:tcPr>
          <w:p w14:paraId="605A1227" w14:textId="0CEEAE65" w:rsidR="00320A72" w:rsidRPr="003A7B43" w:rsidRDefault="00320A72" w:rsidP="00320A72">
            <w:pPr>
              <w:pStyle w:val="TAL"/>
            </w:pPr>
            <w:r w:rsidRPr="00285BB0">
              <w:t>antennaSwitching</w:t>
            </w:r>
          </w:p>
        </w:tc>
        <w:tc>
          <w:tcPr>
            <w:tcW w:w="1289" w:type="dxa"/>
          </w:tcPr>
          <w:p w14:paraId="76CD7C1D" w14:textId="4CB895DD" w:rsidR="00320A72" w:rsidRPr="007E1592" w:rsidRDefault="00320A72" w:rsidP="00320A72">
            <w:pPr>
              <w:pStyle w:val="TAL"/>
              <w:rPr>
                <w:lang w:val="en-US" w:eastAsia="zh-CN"/>
              </w:rPr>
            </w:pPr>
            <w:r w:rsidRPr="003A7B43">
              <w:t>usagePDC-r17</w:t>
            </w:r>
          </w:p>
        </w:tc>
        <w:tc>
          <w:tcPr>
            <w:tcW w:w="1213" w:type="dxa"/>
          </w:tcPr>
          <w:p w14:paraId="634BAE1E" w14:textId="09FAD517" w:rsidR="00320A72" w:rsidRPr="007B30F3" w:rsidRDefault="00320A72" w:rsidP="00320A72">
            <w:pPr>
              <w:pStyle w:val="TAL"/>
              <w:rPr>
                <w:lang w:val="en-US"/>
              </w:rPr>
            </w:pPr>
            <w:r w:rsidRPr="007E1592">
              <w:rPr>
                <w:rFonts w:hint="eastAsia"/>
                <w:lang w:val="en-US" w:eastAsia="zh-CN"/>
              </w:rPr>
              <w:t>n</w:t>
            </w:r>
            <w:r w:rsidRPr="007E1592">
              <w:rPr>
                <w:lang w:val="en-US" w:eastAsia="zh-CN"/>
              </w:rPr>
              <w:t>.a.</w:t>
            </w:r>
          </w:p>
        </w:tc>
        <w:tc>
          <w:tcPr>
            <w:tcW w:w="1720" w:type="dxa"/>
          </w:tcPr>
          <w:p w14:paraId="09C5D404" w14:textId="0328BC07" w:rsidR="00320A72" w:rsidRPr="007B30F3" w:rsidRDefault="00320A72" w:rsidP="00320A72">
            <w:pPr>
              <w:pStyle w:val="TAL"/>
              <w:rPr>
                <w:lang w:val="en-US"/>
              </w:rPr>
            </w:pPr>
          </w:p>
        </w:tc>
      </w:tr>
      <w:tr w:rsidR="00320A72" w14:paraId="606C4C9E" w14:textId="77777777" w:rsidTr="00EB1D74">
        <w:trPr>
          <w:trHeight w:val="270"/>
          <w:jc w:val="center"/>
        </w:trPr>
        <w:tc>
          <w:tcPr>
            <w:tcW w:w="2642" w:type="dxa"/>
            <w:gridSpan w:val="2"/>
          </w:tcPr>
          <w:p w14:paraId="50F60BAC" w14:textId="4D6EAF4E" w:rsidR="00320A72" w:rsidRDefault="00320A72" w:rsidP="00320A72">
            <w:pPr>
              <w:pStyle w:val="TAL"/>
              <w:rPr>
                <w:lang w:val="en-US"/>
              </w:rPr>
            </w:pPr>
            <w:r>
              <w:t>startPosition</w:t>
            </w:r>
            <w:r w:rsidRPr="00026671">
              <w:rPr>
                <w:vertAlign w:val="superscript"/>
                <w:lang w:val="en-US" w:eastAsia="zh-CN"/>
              </w:rPr>
              <w:t>Note 1</w:t>
            </w:r>
          </w:p>
        </w:tc>
        <w:tc>
          <w:tcPr>
            <w:tcW w:w="1663" w:type="dxa"/>
            <w:tcBorders>
              <w:top w:val="single" w:sz="4" w:space="0" w:color="auto"/>
              <w:left w:val="single" w:sz="4" w:space="0" w:color="auto"/>
              <w:bottom w:val="single" w:sz="4" w:space="0" w:color="auto"/>
              <w:right w:val="single" w:sz="4" w:space="0" w:color="auto"/>
            </w:tcBorders>
          </w:tcPr>
          <w:p w14:paraId="0A2AA04D" w14:textId="71CF55A1" w:rsidR="00320A72" w:rsidRDefault="00320A72" w:rsidP="00320A72">
            <w:pPr>
              <w:pStyle w:val="TAL"/>
              <w:rPr>
                <w:lang w:val="en-US"/>
              </w:rPr>
            </w:pPr>
            <w:r>
              <w:rPr>
                <w:lang w:val="en-US"/>
              </w:rPr>
              <w:t>1</w:t>
            </w:r>
          </w:p>
        </w:tc>
        <w:tc>
          <w:tcPr>
            <w:tcW w:w="823" w:type="dxa"/>
          </w:tcPr>
          <w:p w14:paraId="55907481" w14:textId="3BA51C6D" w:rsidR="00320A72" w:rsidRPr="00E10620" w:rsidRDefault="00320A72" w:rsidP="00320A72">
            <w:pPr>
              <w:pStyle w:val="TAL"/>
              <w:rPr>
                <w:lang w:val="en-US"/>
              </w:rPr>
            </w:pPr>
            <w:r w:rsidRPr="00285BB0">
              <w:t>1</w:t>
            </w:r>
          </w:p>
        </w:tc>
        <w:tc>
          <w:tcPr>
            <w:tcW w:w="1289" w:type="dxa"/>
          </w:tcPr>
          <w:p w14:paraId="025484D4" w14:textId="1E37965F" w:rsidR="00320A72" w:rsidRDefault="00320A72" w:rsidP="00320A72">
            <w:pPr>
              <w:pStyle w:val="TAL"/>
              <w:rPr>
                <w:lang w:val="en-US"/>
              </w:rPr>
            </w:pPr>
            <w:r w:rsidRPr="00E10620">
              <w:rPr>
                <w:lang w:val="en-US"/>
              </w:rPr>
              <w:t>5</w:t>
            </w:r>
          </w:p>
        </w:tc>
        <w:tc>
          <w:tcPr>
            <w:tcW w:w="1213" w:type="dxa"/>
          </w:tcPr>
          <w:p w14:paraId="2E3EF99D" w14:textId="441F5D8B" w:rsidR="00320A72" w:rsidRDefault="00320A72" w:rsidP="00320A72">
            <w:pPr>
              <w:pStyle w:val="TAL"/>
            </w:pPr>
            <w:r>
              <w:rPr>
                <w:lang w:val="en-US"/>
              </w:rPr>
              <w:t>5</w:t>
            </w:r>
          </w:p>
        </w:tc>
        <w:tc>
          <w:tcPr>
            <w:tcW w:w="1720" w:type="dxa"/>
          </w:tcPr>
          <w:p w14:paraId="20546325" w14:textId="007077F2" w:rsidR="00320A72" w:rsidRDefault="00320A72" w:rsidP="00320A72">
            <w:pPr>
              <w:pStyle w:val="TAL"/>
              <w:rPr>
                <w:lang w:val="en-US"/>
              </w:rPr>
            </w:pPr>
            <w:r>
              <w:t>resourceMapping setting</w:t>
            </w:r>
          </w:p>
        </w:tc>
      </w:tr>
      <w:tr w:rsidR="00320A72" w14:paraId="759CC95B" w14:textId="77777777" w:rsidTr="00EB1D74">
        <w:trPr>
          <w:trHeight w:val="190"/>
          <w:jc w:val="center"/>
        </w:trPr>
        <w:tc>
          <w:tcPr>
            <w:tcW w:w="2642" w:type="dxa"/>
            <w:gridSpan w:val="2"/>
          </w:tcPr>
          <w:p w14:paraId="35C442DC" w14:textId="2B0A1F3B" w:rsidR="00320A72" w:rsidRDefault="00320A72" w:rsidP="00320A72">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Borders>
              <w:top w:val="single" w:sz="4" w:space="0" w:color="auto"/>
              <w:left w:val="single" w:sz="4" w:space="0" w:color="auto"/>
              <w:bottom w:val="single" w:sz="4" w:space="0" w:color="auto"/>
              <w:right w:val="single" w:sz="4" w:space="0" w:color="auto"/>
            </w:tcBorders>
          </w:tcPr>
          <w:p w14:paraId="4545B642" w14:textId="3A14EAB0" w:rsidR="00320A72" w:rsidRDefault="00320A72" w:rsidP="00320A72">
            <w:pPr>
              <w:pStyle w:val="TAL"/>
              <w:rPr>
                <w:lang w:val="en-US"/>
              </w:rPr>
            </w:pPr>
            <w:r>
              <w:t>1</w:t>
            </w:r>
          </w:p>
        </w:tc>
        <w:tc>
          <w:tcPr>
            <w:tcW w:w="823" w:type="dxa"/>
          </w:tcPr>
          <w:p w14:paraId="4E48165A" w14:textId="4840633B" w:rsidR="00320A72" w:rsidRPr="00E10620" w:rsidRDefault="00320A72" w:rsidP="00320A72">
            <w:pPr>
              <w:pStyle w:val="TAL"/>
              <w:rPr>
                <w:lang w:val="en-US"/>
              </w:rPr>
            </w:pPr>
            <w:r w:rsidRPr="00285BB0">
              <w:t>1</w:t>
            </w:r>
          </w:p>
        </w:tc>
        <w:tc>
          <w:tcPr>
            <w:tcW w:w="1289" w:type="dxa"/>
          </w:tcPr>
          <w:p w14:paraId="46ED31B8" w14:textId="7A634B2E" w:rsidR="00320A72" w:rsidRPr="007E1592" w:rsidRDefault="00320A72" w:rsidP="00320A72">
            <w:pPr>
              <w:pStyle w:val="TAL"/>
              <w:rPr>
                <w:lang w:val="en-US"/>
              </w:rPr>
            </w:pPr>
            <w:r w:rsidRPr="00E10620">
              <w:rPr>
                <w:rFonts w:hint="eastAsia"/>
                <w:lang w:val="en-US"/>
              </w:rPr>
              <w:t>4</w:t>
            </w:r>
          </w:p>
        </w:tc>
        <w:tc>
          <w:tcPr>
            <w:tcW w:w="1213" w:type="dxa"/>
          </w:tcPr>
          <w:p w14:paraId="70D4F097" w14:textId="7F7858A2" w:rsidR="00320A72" w:rsidRDefault="00320A72" w:rsidP="00320A72">
            <w:pPr>
              <w:pStyle w:val="TAL"/>
              <w:rPr>
                <w:lang w:val="en-US"/>
              </w:rPr>
            </w:pPr>
            <w:r w:rsidRPr="007E1592">
              <w:rPr>
                <w:rFonts w:hint="eastAsia"/>
                <w:lang w:val="en-US"/>
              </w:rPr>
              <w:t>4</w:t>
            </w:r>
          </w:p>
        </w:tc>
        <w:tc>
          <w:tcPr>
            <w:tcW w:w="1720" w:type="dxa"/>
          </w:tcPr>
          <w:p w14:paraId="1E6DCEA1" w14:textId="066F46FC" w:rsidR="00320A72" w:rsidRDefault="00320A72" w:rsidP="00320A72">
            <w:pPr>
              <w:pStyle w:val="TAL"/>
              <w:rPr>
                <w:lang w:val="en-US"/>
              </w:rPr>
            </w:pPr>
          </w:p>
        </w:tc>
      </w:tr>
      <w:tr w:rsidR="00320A72" w14:paraId="57845BD9" w14:textId="77777777" w:rsidTr="00EB1D74">
        <w:trPr>
          <w:trHeight w:val="137"/>
          <w:jc w:val="center"/>
        </w:trPr>
        <w:tc>
          <w:tcPr>
            <w:tcW w:w="2642" w:type="dxa"/>
            <w:gridSpan w:val="2"/>
          </w:tcPr>
          <w:p w14:paraId="1AE5A438" w14:textId="77777777" w:rsidR="00320A72" w:rsidRDefault="00320A72" w:rsidP="00320A72">
            <w:pPr>
              <w:pStyle w:val="TAL"/>
              <w:rPr>
                <w:lang w:val="en-US"/>
              </w:rPr>
            </w:pPr>
            <w:r>
              <w:t>repetitionFactor</w:t>
            </w:r>
          </w:p>
        </w:tc>
        <w:tc>
          <w:tcPr>
            <w:tcW w:w="1663" w:type="dxa"/>
          </w:tcPr>
          <w:p w14:paraId="76D9AB11" w14:textId="77777777" w:rsidR="00320A72" w:rsidRDefault="00320A72" w:rsidP="00320A72">
            <w:pPr>
              <w:pStyle w:val="TAL"/>
              <w:rPr>
                <w:lang w:val="en-US"/>
              </w:rPr>
            </w:pPr>
            <w:r>
              <w:rPr>
                <w:lang w:val="en-US"/>
              </w:rPr>
              <w:t>n1</w:t>
            </w:r>
          </w:p>
        </w:tc>
        <w:tc>
          <w:tcPr>
            <w:tcW w:w="823" w:type="dxa"/>
          </w:tcPr>
          <w:p w14:paraId="48CD216E" w14:textId="692B9BE8" w:rsidR="00320A72" w:rsidRPr="00E10620" w:rsidRDefault="00320A72" w:rsidP="00320A72">
            <w:pPr>
              <w:pStyle w:val="TAL"/>
              <w:rPr>
                <w:lang w:eastAsia="zh-CN"/>
              </w:rPr>
            </w:pPr>
            <w:r w:rsidRPr="00285BB0">
              <w:t>n1</w:t>
            </w:r>
          </w:p>
        </w:tc>
        <w:tc>
          <w:tcPr>
            <w:tcW w:w="1289" w:type="dxa"/>
          </w:tcPr>
          <w:p w14:paraId="55973CA0" w14:textId="531ADE40" w:rsidR="00320A72" w:rsidRPr="007E1592" w:rsidRDefault="00320A72" w:rsidP="00320A72">
            <w:pPr>
              <w:pStyle w:val="TAL"/>
              <w:rPr>
                <w:lang w:eastAsia="zh-CN"/>
              </w:rPr>
            </w:pPr>
            <w:r w:rsidRPr="00E10620">
              <w:rPr>
                <w:rFonts w:hint="eastAsia"/>
                <w:lang w:eastAsia="zh-CN"/>
              </w:rPr>
              <w:t>n.</w:t>
            </w:r>
            <w:r w:rsidRPr="00E10620">
              <w:rPr>
                <w:lang w:eastAsia="zh-CN"/>
              </w:rPr>
              <w:t>a.</w:t>
            </w:r>
          </w:p>
        </w:tc>
        <w:tc>
          <w:tcPr>
            <w:tcW w:w="1213" w:type="dxa"/>
          </w:tcPr>
          <w:p w14:paraId="19E0054F" w14:textId="14993BC9" w:rsidR="00320A72" w:rsidRDefault="00320A72" w:rsidP="00320A72">
            <w:pPr>
              <w:pStyle w:val="TAL"/>
            </w:pPr>
            <w:r w:rsidRPr="007E1592">
              <w:rPr>
                <w:rFonts w:hint="eastAsia"/>
                <w:lang w:eastAsia="zh-CN"/>
              </w:rPr>
              <w:t>n.</w:t>
            </w:r>
            <w:r w:rsidRPr="007E1592">
              <w:rPr>
                <w:lang w:eastAsia="zh-CN"/>
              </w:rPr>
              <w:t>a.</w:t>
            </w:r>
          </w:p>
        </w:tc>
        <w:tc>
          <w:tcPr>
            <w:tcW w:w="1720" w:type="dxa"/>
          </w:tcPr>
          <w:p w14:paraId="1784AA42" w14:textId="68BFA159" w:rsidR="00320A72" w:rsidRDefault="00320A72" w:rsidP="00320A72">
            <w:pPr>
              <w:pStyle w:val="TAL"/>
              <w:rPr>
                <w:lang w:val="en-US"/>
              </w:rPr>
            </w:pPr>
            <w:r>
              <w:t>without repetition.</w:t>
            </w:r>
          </w:p>
        </w:tc>
      </w:tr>
      <w:tr w:rsidR="00320A72" w14:paraId="6FF9EE35" w14:textId="77777777" w:rsidTr="00EB1D74">
        <w:trPr>
          <w:trHeight w:val="64"/>
          <w:jc w:val="center"/>
        </w:trPr>
        <w:tc>
          <w:tcPr>
            <w:tcW w:w="2642" w:type="dxa"/>
            <w:gridSpan w:val="2"/>
          </w:tcPr>
          <w:p w14:paraId="0BC484AD" w14:textId="77777777" w:rsidR="00320A72" w:rsidRDefault="00320A72" w:rsidP="00320A72">
            <w:pPr>
              <w:pStyle w:val="TAL"/>
              <w:rPr>
                <w:lang w:val="en-US"/>
              </w:rPr>
            </w:pPr>
            <w:r>
              <w:t>transmissionComb</w:t>
            </w:r>
          </w:p>
        </w:tc>
        <w:tc>
          <w:tcPr>
            <w:tcW w:w="1663" w:type="dxa"/>
          </w:tcPr>
          <w:p w14:paraId="0D22A975" w14:textId="77777777" w:rsidR="00320A72" w:rsidRDefault="00320A72" w:rsidP="00320A72">
            <w:pPr>
              <w:pStyle w:val="TAL"/>
              <w:rPr>
                <w:lang w:val="en-US" w:eastAsia="zh-CN"/>
              </w:rPr>
            </w:pPr>
            <w:r>
              <w:rPr>
                <w:lang w:val="en-US" w:eastAsia="zh-CN"/>
              </w:rPr>
              <w:t>n2</w:t>
            </w:r>
          </w:p>
        </w:tc>
        <w:tc>
          <w:tcPr>
            <w:tcW w:w="823" w:type="dxa"/>
          </w:tcPr>
          <w:p w14:paraId="3D228DE6" w14:textId="49090C71" w:rsidR="00320A72" w:rsidRPr="00E10620" w:rsidRDefault="00320A72" w:rsidP="00320A72">
            <w:pPr>
              <w:pStyle w:val="TAL"/>
              <w:rPr>
                <w:lang w:val="en-US" w:eastAsia="zh-CN"/>
              </w:rPr>
            </w:pPr>
            <w:r w:rsidRPr="00285BB0">
              <w:t>n2</w:t>
            </w:r>
          </w:p>
        </w:tc>
        <w:tc>
          <w:tcPr>
            <w:tcW w:w="1289" w:type="dxa"/>
          </w:tcPr>
          <w:p w14:paraId="0DD1D9B3" w14:textId="5F50E308" w:rsidR="00320A72" w:rsidRPr="007E1592" w:rsidRDefault="00320A72" w:rsidP="00320A72">
            <w:pPr>
              <w:pStyle w:val="TAL"/>
              <w:rPr>
                <w:lang w:val="en-US" w:eastAsia="zh-CN"/>
              </w:rPr>
            </w:pPr>
            <w:r w:rsidRPr="00E10620">
              <w:rPr>
                <w:rFonts w:hint="eastAsia"/>
                <w:lang w:val="en-US" w:eastAsia="zh-CN"/>
              </w:rPr>
              <w:t>n</w:t>
            </w:r>
            <w:r w:rsidRPr="00E10620">
              <w:rPr>
                <w:lang w:val="en-US" w:eastAsia="zh-CN"/>
              </w:rPr>
              <w:t>4</w:t>
            </w:r>
          </w:p>
        </w:tc>
        <w:tc>
          <w:tcPr>
            <w:tcW w:w="1213" w:type="dxa"/>
          </w:tcPr>
          <w:p w14:paraId="0A251B75" w14:textId="25FD9F37" w:rsidR="00320A72" w:rsidRDefault="00320A72" w:rsidP="00320A72">
            <w:pPr>
              <w:pStyle w:val="TAL"/>
              <w:rPr>
                <w:lang w:val="en-US"/>
              </w:rPr>
            </w:pPr>
            <w:r w:rsidRPr="007E1592">
              <w:rPr>
                <w:rFonts w:hint="eastAsia"/>
                <w:lang w:val="en-US" w:eastAsia="zh-CN"/>
              </w:rPr>
              <w:t>n</w:t>
            </w:r>
            <w:r w:rsidRPr="007E1592">
              <w:rPr>
                <w:lang w:val="en-US" w:eastAsia="zh-CN"/>
              </w:rPr>
              <w:t>4</w:t>
            </w:r>
          </w:p>
        </w:tc>
        <w:tc>
          <w:tcPr>
            <w:tcW w:w="1720" w:type="dxa"/>
          </w:tcPr>
          <w:p w14:paraId="05CBA15C" w14:textId="3264907B" w:rsidR="00320A72" w:rsidRDefault="00320A72" w:rsidP="00320A72">
            <w:pPr>
              <w:pStyle w:val="TAL"/>
              <w:rPr>
                <w:lang w:val="en-US"/>
              </w:rPr>
            </w:pPr>
          </w:p>
        </w:tc>
      </w:tr>
      <w:tr w:rsidR="00320A72" w14:paraId="313E73B1" w14:textId="77777777" w:rsidTr="00EB1D74">
        <w:trPr>
          <w:trHeight w:val="214"/>
          <w:jc w:val="center"/>
        </w:trPr>
        <w:tc>
          <w:tcPr>
            <w:tcW w:w="2642" w:type="dxa"/>
            <w:gridSpan w:val="2"/>
          </w:tcPr>
          <w:p w14:paraId="62345266" w14:textId="77777777" w:rsidR="00320A72" w:rsidRDefault="00320A72" w:rsidP="00320A72">
            <w:pPr>
              <w:pStyle w:val="TAL"/>
              <w:rPr>
                <w:lang w:val="en-US"/>
              </w:rPr>
            </w:pPr>
            <w:r>
              <w:t>combOffset-n2</w:t>
            </w:r>
          </w:p>
        </w:tc>
        <w:tc>
          <w:tcPr>
            <w:tcW w:w="1663" w:type="dxa"/>
          </w:tcPr>
          <w:p w14:paraId="0C4A09AB" w14:textId="77777777" w:rsidR="00320A72" w:rsidRDefault="00320A72" w:rsidP="00320A72">
            <w:pPr>
              <w:pStyle w:val="TAL"/>
              <w:rPr>
                <w:lang w:val="en-US"/>
              </w:rPr>
            </w:pPr>
            <w:r>
              <w:t>0</w:t>
            </w:r>
          </w:p>
        </w:tc>
        <w:tc>
          <w:tcPr>
            <w:tcW w:w="823" w:type="dxa"/>
          </w:tcPr>
          <w:p w14:paraId="6FAEBD1A" w14:textId="7B2F19DF" w:rsidR="00320A72" w:rsidRPr="00E10620" w:rsidRDefault="00320A72" w:rsidP="00320A72">
            <w:pPr>
              <w:pStyle w:val="TAL"/>
              <w:rPr>
                <w:lang w:eastAsia="zh-CN"/>
              </w:rPr>
            </w:pPr>
            <w:r w:rsidRPr="00285BB0">
              <w:t>0</w:t>
            </w:r>
          </w:p>
        </w:tc>
        <w:tc>
          <w:tcPr>
            <w:tcW w:w="1289" w:type="dxa"/>
          </w:tcPr>
          <w:p w14:paraId="04B43167" w14:textId="3F3BAED3" w:rsidR="00320A72" w:rsidRPr="007E1592" w:rsidRDefault="00320A72" w:rsidP="00320A72">
            <w:pPr>
              <w:pStyle w:val="TAL"/>
              <w:rPr>
                <w:lang w:eastAsia="zh-CN"/>
              </w:rPr>
            </w:pPr>
            <w:r w:rsidRPr="00E10620">
              <w:rPr>
                <w:rFonts w:hint="eastAsia"/>
                <w:lang w:eastAsia="zh-CN"/>
              </w:rPr>
              <w:t>0</w:t>
            </w:r>
          </w:p>
        </w:tc>
        <w:tc>
          <w:tcPr>
            <w:tcW w:w="1213" w:type="dxa"/>
          </w:tcPr>
          <w:p w14:paraId="7593533D" w14:textId="46995DE7" w:rsidR="00320A72" w:rsidRDefault="00320A72" w:rsidP="00320A72">
            <w:pPr>
              <w:pStyle w:val="TAL"/>
            </w:pPr>
            <w:r w:rsidRPr="007E1592">
              <w:rPr>
                <w:rFonts w:hint="eastAsia"/>
                <w:lang w:eastAsia="zh-CN"/>
              </w:rPr>
              <w:t>0</w:t>
            </w:r>
          </w:p>
        </w:tc>
        <w:tc>
          <w:tcPr>
            <w:tcW w:w="1720" w:type="dxa"/>
          </w:tcPr>
          <w:p w14:paraId="0F61AD35" w14:textId="55798C22" w:rsidR="00320A72" w:rsidRDefault="00320A72" w:rsidP="00320A72">
            <w:pPr>
              <w:pStyle w:val="TAL"/>
              <w:rPr>
                <w:lang w:val="en-US"/>
              </w:rPr>
            </w:pPr>
            <w:r>
              <w:t>transmissionComb setting</w:t>
            </w:r>
          </w:p>
        </w:tc>
      </w:tr>
      <w:tr w:rsidR="00320A72" w14:paraId="1D9E75EC" w14:textId="77777777" w:rsidTr="00EB1D74">
        <w:trPr>
          <w:trHeight w:val="147"/>
          <w:jc w:val="center"/>
        </w:trPr>
        <w:tc>
          <w:tcPr>
            <w:tcW w:w="2642" w:type="dxa"/>
            <w:gridSpan w:val="2"/>
          </w:tcPr>
          <w:p w14:paraId="43E911EF" w14:textId="77777777" w:rsidR="00320A72" w:rsidRDefault="00320A72" w:rsidP="00320A72">
            <w:pPr>
              <w:pStyle w:val="TAL"/>
              <w:rPr>
                <w:lang w:val="en-US"/>
              </w:rPr>
            </w:pPr>
            <w:r>
              <w:t>cyclicShift-n2</w:t>
            </w:r>
          </w:p>
        </w:tc>
        <w:tc>
          <w:tcPr>
            <w:tcW w:w="1663" w:type="dxa"/>
          </w:tcPr>
          <w:p w14:paraId="5F61E659" w14:textId="77777777" w:rsidR="00320A72" w:rsidRDefault="00320A72" w:rsidP="00320A72">
            <w:pPr>
              <w:pStyle w:val="TAL"/>
              <w:rPr>
                <w:lang w:val="en-US"/>
              </w:rPr>
            </w:pPr>
            <w:r>
              <w:t>0</w:t>
            </w:r>
          </w:p>
        </w:tc>
        <w:tc>
          <w:tcPr>
            <w:tcW w:w="823" w:type="dxa"/>
          </w:tcPr>
          <w:p w14:paraId="6FAFEC68" w14:textId="59008382" w:rsidR="00320A72" w:rsidRPr="00E10620" w:rsidRDefault="00320A72" w:rsidP="00320A72">
            <w:pPr>
              <w:pStyle w:val="TAL"/>
              <w:rPr>
                <w:lang w:eastAsia="zh-CN"/>
              </w:rPr>
            </w:pPr>
            <w:r w:rsidRPr="00285BB0">
              <w:t>0</w:t>
            </w:r>
          </w:p>
        </w:tc>
        <w:tc>
          <w:tcPr>
            <w:tcW w:w="1289" w:type="dxa"/>
          </w:tcPr>
          <w:p w14:paraId="6785D39B" w14:textId="39E70B79" w:rsidR="00320A72" w:rsidRPr="007E1592" w:rsidRDefault="00320A72" w:rsidP="00320A72">
            <w:pPr>
              <w:pStyle w:val="TAL"/>
              <w:rPr>
                <w:lang w:eastAsia="zh-CN"/>
              </w:rPr>
            </w:pPr>
            <w:r w:rsidRPr="00E10620">
              <w:rPr>
                <w:rFonts w:hint="eastAsia"/>
                <w:lang w:eastAsia="zh-CN"/>
              </w:rPr>
              <w:t>0</w:t>
            </w:r>
          </w:p>
        </w:tc>
        <w:tc>
          <w:tcPr>
            <w:tcW w:w="1213" w:type="dxa"/>
          </w:tcPr>
          <w:p w14:paraId="39ED4916" w14:textId="0FD7DEAA" w:rsidR="00320A72" w:rsidRDefault="00320A72" w:rsidP="00320A72">
            <w:pPr>
              <w:pStyle w:val="TAL"/>
            </w:pPr>
            <w:r w:rsidRPr="007E1592">
              <w:rPr>
                <w:rFonts w:hint="eastAsia"/>
                <w:lang w:eastAsia="zh-CN"/>
              </w:rPr>
              <w:t>0</w:t>
            </w:r>
          </w:p>
        </w:tc>
        <w:tc>
          <w:tcPr>
            <w:tcW w:w="1720" w:type="dxa"/>
          </w:tcPr>
          <w:p w14:paraId="49CECD15" w14:textId="6766FE70" w:rsidR="00320A72" w:rsidRDefault="00320A72" w:rsidP="00320A72">
            <w:pPr>
              <w:pStyle w:val="TAL"/>
              <w:rPr>
                <w:lang w:val="en-US"/>
              </w:rPr>
            </w:pPr>
            <w:r>
              <w:t> </w:t>
            </w:r>
          </w:p>
        </w:tc>
      </w:tr>
      <w:tr w:rsidR="00320A72" w14:paraId="3AD0561F" w14:textId="77777777" w:rsidTr="00EB1D74">
        <w:trPr>
          <w:trHeight w:val="365"/>
          <w:jc w:val="center"/>
        </w:trPr>
        <w:tc>
          <w:tcPr>
            <w:tcW w:w="2642" w:type="dxa"/>
            <w:gridSpan w:val="2"/>
          </w:tcPr>
          <w:p w14:paraId="631EA9A9" w14:textId="7A9AEC2A" w:rsidR="00320A72" w:rsidRDefault="00320A72" w:rsidP="00320A72">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2A5FAAD0" w14:textId="77777777" w:rsidR="00320A72" w:rsidRDefault="00320A72" w:rsidP="00320A72">
            <w:pPr>
              <w:pStyle w:val="TAL"/>
              <w:rPr>
                <w:lang w:val="en-US"/>
              </w:rPr>
            </w:pPr>
            <w:r>
              <w:t>port1</w:t>
            </w:r>
          </w:p>
        </w:tc>
        <w:tc>
          <w:tcPr>
            <w:tcW w:w="823" w:type="dxa"/>
          </w:tcPr>
          <w:p w14:paraId="5B939B55" w14:textId="03C20A0A" w:rsidR="00320A72" w:rsidRPr="00E10620" w:rsidRDefault="00320A72" w:rsidP="00320A72">
            <w:pPr>
              <w:pStyle w:val="TAL"/>
            </w:pPr>
            <w:r w:rsidRPr="00285BB0">
              <w:t>port1</w:t>
            </w:r>
          </w:p>
        </w:tc>
        <w:tc>
          <w:tcPr>
            <w:tcW w:w="1289" w:type="dxa"/>
          </w:tcPr>
          <w:p w14:paraId="57FEC46F" w14:textId="215F2ED0" w:rsidR="00320A72" w:rsidRPr="007E1592" w:rsidRDefault="00320A72" w:rsidP="00320A72">
            <w:pPr>
              <w:pStyle w:val="TAL"/>
            </w:pPr>
            <w:r w:rsidRPr="00E10620">
              <w:t>port1</w:t>
            </w:r>
          </w:p>
        </w:tc>
        <w:tc>
          <w:tcPr>
            <w:tcW w:w="1213" w:type="dxa"/>
          </w:tcPr>
          <w:p w14:paraId="769620BB" w14:textId="1413D5D3" w:rsidR="00320A72" w:rsidRDefault="00320A72" w:rsidP="00320A72">
            <w:pPr>
              <w:pStyle w:val="TAL"/>
            </w:pPr>
            <w:r w:rsidRPr="007E1592">
              <w:t>port1</w:t>
            </w:r>
          </w:p>
        </w:tc>
        <w:tc>
          <w:tcPr>
            <w:tcW w:w="1720" w:type="dxa"/>
          </w:tcPr>
          <w:p w14:paraId="3328AF0D" w14:textId="17120C2F" w:rsidR="00320A72" w:rsidRDefault="00320A72" w:rsidP="00320A72">
            <w:pPr>
              <w:pStyle w:val="TAL"/>
              <w:rPr>
                <w:lang w:val="en-US"/>
              </w:rPr>
            </w:pPr>
            <w:r>
              <w:t>Number of antenna ports used for SRS transmission</w:t>
            </w:r>
          </w:p>
        </w:tc>
      </w:tr>
      <w:tr w:rsidR="00320A72" w14:paraId="71BB42C4" w14:textId="77777777" w:rsidTr="00EB1D74">
        <w:trPr>
          <w:trHeight w:val="77"/>
          <w:jc w:val="center"/>
        </w:trPr>
        <w:tc>
          <w:tcPr>
            <w:tcW w:w="2642" w:type="dxa"/>
            <w:gridSpan w:val="2"/>
          </w:tcPr>
          <w:p w14:paraId="6584B947" w14:textId="06CE83DC" w:rsidR="00320A72" w:rsidRDefault="00320A72" w:rsidP="00320A72">
            <w:pPr>
              <w:pStyle w:val="TAL"/>
              <w:rPr>
                <w:lang w:val="en-US"/>
              </w:rPr>
            </w:pPr>
            <w:r>
              <w:t>resourceType</w:t>
            </w:r>
          </w:p>
        </w:tc>
        <w:tc>
          <w:tcPr>
            <w:tcW w:w="1663" w:type="dxa"/>
          </w:tcPr>
          <w:p w14:paraId="2FC4C6B7" w14:textId="77777777" w:rsidR="00320A72" w:rsidRDefault="00320A72" w:rsidP="00320A72">
            <w:pPr>
              <w:pStyle w:val="TAL"/>
              <w:rPr>
                <w:lang w:val="en-US"/>
              </w:rPr>
            </w:pPr>
            <w:r>
              <w:t>Periodic</w:t>
            </w:r>
          </w:p>
        </w:tc>
        <w:tc>
          <w:tcPr>
            <w:tcW w:w="823" w:type="dxa"/>
          </w:tcPr>
          <w:p w14:paraId="07CEACDC" w14:textId="4607E61E" w:rsidR="00320A72" w:rsidRPr="00E10620" w:rsidRDefault="00320A72" w:rsidP="00320A72">
            <w:pPr>
              <w:pStyle w:val="TAL"/>
            </w:pPr>
            <w:r>
              <w:t>Ap</w:t>
            </w:r>
            <w:r w:rsidRPr="00285BB0">
              <w:t>eriodic</w:t>
            </w:r>
          </w:p>
        </w:tc>
        <w:tc>
          <w:tcPr>
            <w:tcW w:w="1289" w:type="dxa"/>
          </w:tcPr>
          <w:p w14:paraId="43371B87" w14:textId="50C745D4" w:rsidR="00320A72" w:rsidRPr="007E1592" w:rsidRDefault="00320A72" w:rsidP="00320A72">
            <w:pPr>
              <w:pStyle w:val="TAL"/>
            </w:pPr>
            <w:r w:rsidRPr="00E10620">
              <w:t>Periodic</w:t>
            </w:r>
          </w:p>
        </w:tc>
        <w:tc>
          <w:tcPr>
            <w:tcW w:w="1213" w:type="dxa"/>
          </w:tcPr>
          <w:p w14:paraId="5DD2E71F" w14:textId="63C2CCC9" w:rsidR="00320A72" w:rsidRDefault="00320A72" w:rsidP="00320A72">
            <w:pPr>
              <w:pStyle w:val="TAL"/>
              <w:rPr>
                <w:lang w:val="en-US"/>
              </w:rPr>
            </w:pPr>
            <w:r w:rsidRPr="007E1592">
              <w:t>Periodic</w:t>
            </w:r>
          </w:p>
        </w:tc>
        <w:tc>
          <w:tcPr>
            <w:tcW w:w="1720" w:type="dxa"/>
          </w:tcPr>
          <w:p w14:paraId="2B081FDE" w14:textId="42F3EB9F" w:rsidR="00320A72" w:rsidRDefault="00320A72" w:rsidP="00320A72">
            <w:pPr>
              <w:pStyle w:val="TAL"/>
              <w:rPr>
                <w:lang w:val="en-US"/>
              </w:rPr>
            </w:pPr>
          </w:p>
        </w:tc>
      </w:tr>
      <w:tr w:rsidR="00320A72" w14:paraId="670F4375" w14:textId="77777777" w:rsidTr="00EB1D74">
        <w:trPr>
          <w:trHeight w:val="124"/>
          <w:jc w:val="center"/>
        </w:trPr>
        <w:tc>
          <w:tcPr>
            <w:tcW w:w="2642" w:type="dxa"/>
            <w:gridSpan w:val="2"/>
          </w:tcPr>
          <w:p w14:paraId="37FD3F1B" w14:textId="4C5BC6F6" w:rsidR="00320A72" w:rsidRDefault="00320A72" w:rsidP="00320A72">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096AC9DA" w14:textId="37E4F217" w:rsidR="00320A72" w:rsidRDefault="00320A72" w:rsidP="00320A72">
            <w:pPr>
              <w:pStyle w:val="TAL"/>
              <w:rPr>
                <w:lang w:val="en-US"/>
              </w:rPr>
            </w:pPr>
            <w:r>
              <w:t>sl40, 1</w:t>
            </w:r>
          </w:p>
        </w:tc>
        <w:tc>
          <w:tcPr>
            <w:tcW w:w="823" w:type="dxa"/>
          </w:tcPr>
          <w:p w14:paraId="109156BC" w14:textId="3813E77D" w:rsidR="00320A72" w:rsidRPr="00E10620" w:rsidRDefault="00320A72" w:rsidP="00320A72">
            <w:pPr>
              <w:pStyle w:val="TAL"/>
              <w:rPr>
                <w:lang w:val="en-US"/>
              </w:rPr>
            </w:pPr>
            <w:r>
              <w:t>N/A</w:t>
            </w:r>
          </w:p>
        </w:tc>
        <w:tc>
          <w:tcPr>
            <w:tcW w:w="1289" w:type="dxa"/>
          </w:tcPr>
          <w:p w14:paraId="791929E0" w14:textId="282E3AC5" w:rsidR="00320A72" w:rsidRPr="007E1592" w:rsidRDefault="00320A72" w:rsidP="00320A72">
            <w:pPr>
              <w:pStyle w:val="TAL"/>
              <w:rPr>
                <w:lang w:val="en-US"/>
              </w:rPr>
            </w:pPr>
            <w:r w:rsidRPr="00E10620">
              <w:rPr>
                <w:rFonts w:hint="eastAsia"/>
                <w:lang w:val="en-US"/>
              </w:rPr>
              <w:t>s</w:t>
            </w:r>
            <w:r w:rsidRPr="00E10620">
              <w:rPr>
                <w:lang w:val="en-US"/>
              </w:rPr>
              <w:t>l160, 20</w:t>
            </w:r>
          </w:p>
        </w:tc>
        <w:tc>
          <w:tcPr>
            <w:tcW w:w="1213" w:type="dxa"/>
          </w:tcPr>
          <w:p w14:paraId="462B0248" w14:textId="3427E216" w:rsidR="00320A72" w:rsidRDefault="00320A72" w:rsidP="00320A72">
            <w:pPr>
              <w:pStyle w:val="TAL"/>
              <w:rPr>
                <w:lang w:val="en-US"/>
              </w:rPr>
            </w:pPr>
            <w:r w:rsidRPr="007E1592">
              <w:rPr>
                <w:rFonts w:hint="eastAsia"/>
                <w:lang w:val="en-US"/>
              </w:rPr>
              <w:t>s</w:t>
            </w:r>
            <w:r w:rsidRPr="007E1592">
              <w:rPr>
                <w:lang w:val="en-US"/>
              </w:rPr>
              <w:t>l160, 20</w:t>
            </w:r>
          </w:p>
        </w:tc>
        <w:tc>
          <w:tcPr>
            <w:tcW w:w="1720" w:type="dxa"/>
          </w:tcPr>
          <w:p w14:paraId="60CE57E8" w14:textId="0FB3FAFF" w:rsidR="00320A72" w:rsidRDefault="00320A72" w:rsidP="00320A72">
            <w:pPr>
              <w:pStyle w:val="TAL"/>
              <w:rPr>
                <w:lang w:val="en-US"/>
              </w:rPr>
            </w:pPr>
            <w:r>
              <w:rPr>
                <w:lang w:val="en-US"/>
              </w:rPr>
              <w:t>SRS transmission periodicity</w:t>
            </w:r>
          </w:p>
        </w:tc>
      </w:tr>
      <w:tr w:rsidR="00320A72" w14:paraId="6BD1F2E7" w14:textId="77777777" w:rsidTr="00EB1D74">
        <w:trPr>
          <w:trHeight w:val="124"/>
          <w:jc w:val="center"/>
        </w:trPr>
        <w:tc>
          <w:tcPr>
            <w:tcW w:w="1435" w:type="dxa"/>
          </w:tcPr>
          <w:p w14:paraId="15073D3F" w14:textId="77777777" w:rsidR="00320A72" w:rsidRDefault="00320A72" w:rsidP="00320A72">
            <w:pPr>
              <w:pStyle w:val="TAN"/>
              <w:rPr>
                <w:rFonts w:eastAsiaTheme="minorEastAsia"/>
                <w:lang w:val="en-US" w:eastAsia="zh-CN"/>
              </w:rPr>
            </w:pPr>
          </w:p>
        </w:tc>
        <w:tc>
          <w:tcPr>
            <w:tcW w:w="7915" w:type="dxa"/>
            <w:gridSpan w:val="6"/>
          </w:tcPr>
          <w:p w14:paraId="5274F46E" w14:textId="0C362A73" w:rsidR="00320A72" w:rsidRDefault="00320A72" w:rsidP="00320A72">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lastRenderedPageBreak/>
        <w:t>Table A.3.24-2: Sounding Reference Symbol Configuration for SCS=30kHz</w:t>
      </w:r>
    </w:p>
    <w:tbl>
      <w:tblPr>
        <w:tblStyle w:val="Tabellengitternetz1"/>
        <w:tblW w:w="12895" w:type="dxa"/>
        <w:tblInd w:w="846" w:type="dxa"/>
        <w:tblLook w:val="04A0" w:firstRow="1" w:lastRow="0" w:firstColumn="1" w:lastColumn="0" w:noHBand="0" w:noVBand="1"/>
      </w:tblPr>
      <w:tblGrid>
        <w:gridCol w:w="1943"/>
        <w:gridCol w:w="606"/>
        <w:gridCol w:w="1893"/>
        <w:gridCol w:w="1943"/>
        <w:gridCol w:w="1943"/>
        <w:gridCol w:w="1943"/>
        <w:gridCol w:w="2624"/>
      </w:tblGrid>
      <w:tr w:rsidR="00F215CC" w14:paraId="3C29D741"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tcPr>
          <w:p w14:paraId="6B752C8A" w14:textId="77777777" w:rsidR="00F215CC" w:rsidRDefault="00F215CC" w:rsidP="00F215CC">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F215CC" w:rsidRDefault="00F215CC" w:rsidP="00F215CC">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6F111E52" w14:textId="18D9A7ED" w:rsidR="00F215CC" w:rsidRDefault="00F215CC" w:rsidP="00F215CC">
            <w:pPr>
              <w:pStyle w:val="TAH"/>
            </w:pPr>
            <w:r>
              <w:rPr>
                <w:lang w:eastAsia="zh-CN"/>
              </w:rPr>
              <w:t>SRS.5 TDD</w:t>
            </w:r>
          </w:p>
        </w:tc>
        <w:tc>
          <w:tcPr>
            <w:tcW w:w="1943" w:type="dxa"/>
            <w:tcBorders>
              <w:top w:val="single" w:sz="4" w:space="0" w:color="auto"/>
              <w:left w:val="single" w:sz="4" w:space="0" w:color="auto"/>
              <w:bottom w:val="single" w:sz="4" w:space="0" w:color="auto"/>
              <w:right w:val="single" w:sz="4" w:space="0" w:color="auto"/>
            </w:tcBorders>
          </w:tcPr>
          <w:p w14:paraId="798A7B2C" w14:textId="71413EBF" w:rsidR="00F215CC" w:rsidRDefault="00F215CC" w:rsidP="00F215CC">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738968E8" w:rsidR="00F215CC" w:rsidRPr="00282247" w:rsidRDefault="00F215CC" w:rsidP="00F215CC">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F215CC" w:rsidRDefault="00F215CC" w:rsidP="00F215CC">
            <w:pPr>
              <w:pStyle w:val="TAH"/>
              <w:rPr>
                <w:lang w:eastAsia="zh-CN"/>
              </w:rPr>
            </w:pPr>
          </w:p>
        </w:tc>
      </w:tr>
      <w:tr w:rsidR="00F215CC" w14:paraId="495F145A"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hideMark/>
          </w:tcPr>
          <w:p w14:paraId="2C33A50B" w14:textId="77777777" w:rsidR="00F215CC" w:rsidRDefault="00F215CC" w:rsidP="00F215CC">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F215CC" w:rsidRDefault="00F215CC" w:rsidP="00F215CC">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4BC40F59" w14:textId="77777777"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484ED991" w14:textId="12FB3F9C"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50A44098" w:rsidR="00F215CC" w:rsidRPr="00282247" w:rsidRDefault="00F215CC" w:rsidP="00F215CC">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F215CC" w:rsidRDefault="00F215CC" w:rsidP="00F215CC">
            <w:pPr>
              <w:pStyle w:val="TAH"/>
              <w:rPr>
                <w:lang w:val="en-US" w:eastAsia="zh-CN"/>
              </w:rPr>
            </w:pPr>
            <w:r>
              <w:rPr>
                <w:lang w:val="en-US" w:eastAsia="zh-CN"/>
              </w:rPr>
              <w:t>Comment</w:t>
            </w:r>
          </w:p>
        </w:tc>
      </w:tr>
      <w:tr w:rsidR="00F215CC" w14:paraId="2B7FA49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F9CA925" w14:textId="77777777" w:rsidR="00F215CC" w:rsidRDefault="00F215CC" w:rsidP="00F215CC">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F215CC" w:rsidRDefault="00F215CC" w:rsidP="00F215CC">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38711AE8" w14:textId="710BFB39" w:rsidR="00F215CC" w:rsidRPr="00E10620" w:rsidRDefault="00F215CC" w:rsidP="00F215CC">
            <w:pPr>
              <w:pStyle w:val="TAL"/>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799AF795" w14:textId="0FB1F0D7" w:rsidR="00F215CC" w:rsidRDefault="00F215CC" w:rsidP="00F215CC">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13FD5B0F" w:rsidR="00F215CC" w:rsidRDefault="00F215CC" w:rsidP="00F215CC">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F215CC" w:rsidRDefault="00F215CC" w:rsidP="00F215CC">
            <w:pPr>
              <w:pStyle w:val="TAL"/>
            </w:pPr>
          </w:p>
        </w:tc>
      </w:tr>
      <w:tr w:rsidR="00F215CC" w14:paraId="7DCD2541"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AD97876" w14:textId="77777777" w:rsidR="00F215CC" w:rsidRDefault="00F215CC" w:rsidP="00F215CC">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303D3406" w14:textId="73B1A88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5FD2F40B" w14:textId="680F5BAF"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4919049E"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F215CC" w:rsidRDefault="00F215CC" w:rsidP="00F215CC">
            <w:pPr>
              <w:pStyle w:val="TAL"/>
            </w:pPr>
          </w:p>
        </w:tc>
      </w:tr>
      <w:tr w:rsidR="00F215CC" w14:paraId="42FD9FB4"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421B2440" w14:textId="77777777" w:rsidR="00F215CC" w:rsidRDefault="00F215CC" w:rsidP="00F215CC">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22FBC0F4" w14:textId="019B0F6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F132344" w14:textId="66AD5752"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3AE9313F"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F215CC" w:rsidRDefault="00F215CC" w:rsidP="00F215CC">
            <w:pPr>
              <w:pStyle w:val="TAL"/>
            </w:pPr>
            <w:r>
              <w:t>Frequency hopping is disabled </w:t>
            </w:r>
          </w:p>
        </w:tc>
      </w:tr>
      <w:tr w:rsidR="00F215CC" w14:paraId="3295754A" w14:textId="77777777" w:rsidTr="00924D0C">
        <w:trPr>
          <w:trHeight w:val="154"/>
        </w:trPr>
        <w:tc>
          <w:tcPr>
            <w:tcW w:w="2549" w:type="dxa"/>
            <w:gridSpan w:val="2"/>
            <w:tcBorders>
              <w:top w:val="single" w:sz="4" w:space="0" w:color="auto"/>
              <w:left w:val="single" w:sz="4" w:space="0" w:color="auto"/>
              <w:bottom w:val="single" w:sz="4" w:space="0" w:color="auto"/>
              <w:right w:val="single" w:sz="4" w:space="0" w:color="auto"/>
            </w:tcBorders>
            <w:hideMark/>
          </w:tcPr>
          <w:p w14:paraId="16E49D6D" w14:textId="77777777" w:rsidR="00F215CC" w:rsidRDefault="00F215CC" w:rsidP="00F215CC">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F215CC" w:rsidRDefault="00F215CC" w:rsidP="00F215CC">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03A7CB95" w14:textId="34AA7321" w:rsidR="00F215CC" w:rsidRPr="00E10620" w:rsidRDefault="00F215CC" w:rsidP="00F215CC">
            <w:pPr>
              <w:pStyle w:val="TAL"/>
            </w:pPr>
            <w:r>
              <w:t>neither</w:t>
            </w:r>
          </w:p>
        </w:tc>
        <w:tc>
          <w:tcPr>
            <w:tcW w:w="1943" w:type="dxa"/>
            <w:tcBorders>
              <w:top w:val="single" w:sz="4" w:space="0" w:color="auto"/>
              <w:left w:val="single" w:sz="4" w:space="0" w:color="auto"/>
              <w:bottom w:val="single" w:sz="4" w:space="0" w:color="auto"/>
              <w:right w:val="single" w:sz="4" w:space="0" w:color="auto"/>
            </w:tcBorders>
          </w:tcPr>
          <w:p w14:paraId="00783314" w14:textId="42F67308" w:rsidR="00F215CC" w:rsidRDefault="00F215CC" w:rsidP="00F215CC">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3C3CB854" w:rsidR="00F215CC" w:rsidRDefault="00F215CC" w:rsidP="00F215CC">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F215CC" w:rsidRDefault="00F215CC" w:rsidP="00F215CC">
            <w:pPr>
              <w:pStyle w:val="TAL"/>
              <w:rPr>
                <w:lang w:val="en-US"/>
              </w:rPr>
            </w:pPr>
            <w:r>
              <w:t>No group or sequence hopping</w:t>
            </w:r>
          </w:p>
        </w:tc>
      </w:tr>
      <w:tr w:rsidR="00F215CC" w14:paraId="4B24653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2AC174A5" w14:textId="77777777" w:rsidR="00F215CC" w:rsidRDefault="00F215CC" w:rsidP="00F215CC">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F6E536A" w14:textId="0A0F7FE0"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6E781260" w14:textId="18D0703B"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1E4C4176"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F215CC" w:rsidRDefault="00F215CC" w:rsidP="00F215CC">
            <w:pPr>
              <w:pStyle w:val="TAL"/>
              <w:rPr>
                <w:lang w:val="en-US"/>
              </w:rPr>
            </w:pPr>
            <w:r>
              <w:t>Frequency domain position of SRS</w:t>
            </w:r>
          </w:p>
        </w:tc>
      </w:tr>
      <w:tr w:rsidR="00F215CC" w14:paraId="07AE1D89" w14:textId="77777777" w:rsidTr="00924D0C">
        <w:trPr>
          <w:trHeight w:val="219"/>
        </w:trPr>
        <w:tc>
          <w:tcPr>
            <w:tcW w:w="2549" w:type="dxa"/>
            <w:gridSpan w:val="2"/>
            <w:tcBorders>
              <w:top w:val="single" w:sz="4" w:space="0" w:color="auto"/>
              <w:left w:val="single" w:sz="4" w:space="0" w:color="auto"/>
              <w:bottom w:val="single" w:sz="4" w:space="0" w:color="auto"/>
              <w:right w:val="single" w:sz="4" w:space="0" w:color="auto"/>
            </w:tcBorders>
            <w:hideMark/>
          </w:tcPr>
          <w:p w14:paraId="4E4B2A7F" w14:textId="77777777" w:rsidR="00F215CC" w:rsidRDefault="00F215CC" w:rsidP="00F215CC">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4193F95" w14:textId="0FA96CE9"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FCE4D62" w14:textId="71DFDC74"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0F65CF4C"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F215CC" w:rsidRDefault="00F215CC" w:rsidP="00F215CC">
            <w:pPr>
              <w:pStyle w:val="TAL"/>
              <w:rPr>
                <w:lang w:val="en-US"/>
              </w:rPr>
            </w:pPr>
            <w:r>
              <w:t> </w:t>
            </w:r>
          </w:p>
        </w:tc>
      </w:tr>
      <w:tr w:rsidR="00F215CC" w14:paraId="304B1926"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3DAFB9FB" w14:textId="77777777" w:rsidR="00F215CC" w:rsidRDefault="00F215CC" w:rsidP="00F215CC">
            <w:pPr>
              <w:pStyle w:val="TAL"/>
            </w:pPr>
            <w:r>
              <w:t>pathlossReferenceRS</w:t>
            </w:r>
          </w:p>
          <w:p w14:paraId="197EA847" w14:textId="77777777" w:rsidR="00F215CC" w:rsidRDefault="00F215CC" w:rsidP="00F215CC">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B559140" w14:textId="71C3EF2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74032955" w14:textId="253B9F28"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387B79F9"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F215CC" w:rsidRDefault="00F215CC" w:rsidP="00F215CC">
            <w:pPr>
              <w:pStyle w:val="TAL"/>
              <w:rPr>
                <w:lang w:val="en-US"/>
              </w:rPr>
            </w:pPr>
            <w:r>
              <w:t>SSB #0 is used for SRS path loss estimation</w:t>
            </w:r>
          </w:p>
        </w:tc>
      </w:tr>
      <w:tr w:rsidR="00F215CC" w14:paraId="14EFF3D7" w14:textId="77777777" w:rsidTr="00924D0C">
        <w:trPr>
          <w:trHeight w:val="179"/>
        </w:trPr>
        <w:tc>
          <w:tcPr>
            <w:tcW w:w="2549" w:type="dxa"/>
            <w:gridSpan w:val="2"/>
            <w:tcBorders>
              <w:top w:val="single" w:sz="4" w:space="0" w:color="auto"/>
              <w:left w:val="single" w:sz="4" w:space="0" w:color="auto"/>
              <w:bottom w:val="single" w:sz="4" w:space="0" w:color="auto"/>
              <w:right w:val="single" w:sz="4" w:space="0" w:color="auto"/>
            </w:tcBorders>
            <w:hideMark/>
          </w:tcPr>
          <w:p w14:paraId="4C108D3D" w14:textId="77777777" w:rsidR="00F215CC" w:rsidRDefault="00F215CC" w:rsidP="00F215CC">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F215CC" w:rsidRDefault="00F215CC" w:rsidP="00F215CC">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3590377C" w14:textId="04B9F4A9" w:rsidR="00F215CC" w:rsidRPr="003A7B43" w:rsidRDefault="00F215CC" w:rsidP="00F215CC">
            <w:pPr>
              <w:pStyle w:val="TAL"/>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48F2A8E5" w14:textId="664D10F3" w:rsidR="00F215CC" w:rsidRDefault="00F215CC" w:rsidP="00F215CC">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3855A6F4" w:rsidR="00F215CC" w:rsidRDefault="00F215CC" w:rsidP="00F215CC">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F215CC" w:rsidRDefault="00F215CC" w:rsidP="00F215CC">
            <w:pPr>
              <w:pStyle w:val="TAL"/>
              <w:rPr>
                <w:lang w:val="en-US"/>
              </w:rPr>
            </w:pPr>
          </w:p>
        </w:tc>
      </w:tr>
      <w:tr w:rsidR="00F215CC" w14:paraId="0A15DE1D" w14:textId="77777777" w:rsidTr="00924D0C">
        <w:trPr>
          <w:trHeight w:val="270"/>
        </w:trPr>
        <w:tc>
          <w:tcPr>
            <w:tcW w:w="2549" w:type="dxa"/>
            <w:gridSpan w:val="2"/>
            <w:tcBorders>
              <w:top w:val="single" w:sz="4" w:space="0" w:color="auto"/>
              <w:left w:val="single" w:sz="4" w:space="0" w:color="auto"/>
              <w:bottom w:val="single" w:sz="4" w:space="0" w:color="auto"/>
              <w:right w:val="single" w:sz="4" w:space="0" w:color="auto"/>
            </w:tcBorders>
            <w:hideMark/>
          </w:tcPr>
          <w:p w14:paraId="546A28FD" w14:textId="2E991525" w:rsidR="00F215CC" w:rsidRDefault="00F215CC" w:rsidP="00F215CC">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4F7C3CAD" w:rsidR="00F215CC" w:rsidRDefault="00F215CC" w:rsidP="00F215CC">
            <w:pPr>
              <w:pStyle w:val="TAC"/>
              <w:rPr>
                <w:lang w:val="en-US"/>
              </w:rPr>
            </w:pPr>
            <w:r>
              <w:rPr>
                <w:lang w:val="en-US"/>
              </w:rPr>
              <w:t>3</w:t>
            </w:r>
          </w:p>
        </w:tc>
        <w:tc>
          <w:tcPr>
            <w:tcW w:w="1943" w:type="dxa"/>
          </w:tcPr>
          <w:p w14:paraId="6E5CC339" w14:textId="6CEBB8A8" w:rsidR="00F215CC" w:rsidRPr="00E10620" w:rsidRDefault="00F215CC" w:rsidP="00F215CC">
            <w:pPr>
              <w:pStyle w:val="TAL"/>
            </w:pPr>
            <w:r>
              <w:rPr>
                <w:lang w:val="en-US"/>
              </w:rPr>
              <w:t>3</w:t>
            </w:r>
          </w:p>
        </w:tc>
        <w:tc>
          <w:tcPr>
            <w:tcW w:w="1943" w:type="dxa"/>
          </w:tcPr>
          <w:p w14:paraId="40292B31" w14:textId="0322EFF9" w:rsidR="00F215CC" w:rsidRPr="006E3F05" w:rsidRDefault="00F215CC" w:rsidP="00F215CC">
            <w:pPr>
              <w:pStyle w:val="TAL"/>
            </w:pPr>
            <w:r w:rsidRPr="00E10620">
              <w:t>5</w:t>
            </w:r>
          </w:p>
        </w:tc>
        <w:tc>
          <w:tcPr>
            <w:tcW w:w="1943" w:type="dxa"/>
            <w:hideMark/>
          </w:tcPr>
          <w:p w14:paraId="078452DC" w14:textId="20463342" w:rsidR="00F215CC" w:rsidRDefault="00F215CC" w:rsidP="00F215CC">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F215CC" w:rsidRDefault="00F215CC" w:rsidP="00F215CC">
            <w:pPr>
              <w:pStyle w:val="TAL"/>
              <w:rPr>
                <w:lang w:val="en-US"/>
              </w:rPr>
            </w:pPr>
            <w:r w:rsidRPr="006E3F05">
              <w:t>resourceMapping setting</w:t>
            </w:r>
          </w:p>
        </w:tc>
      </w:tr>
      <w:tr w:rsidR="00F215CC" w14:paraId="55E319F2" w14:textId="77777777" w:rsidTr="00924D0C">
        <w:trPr>
          <w:trHeight w:val="190"/>
        </w:trPr>
        <w:tc>
          <w:tcPr>
            <w:tcW w:w="2549" w:type="dxa"/>
            <w:gridSpan w:val="2"/>
            <w:tcBorders>
              <w:top w:val="single" w:sz="4" w:space="0" w:color="auto"/>
              <w:left w:val="single" w:sz="4" w:space="0" w:color="auto"/>
              <w:bottom w:val="single" w:sz="4" w:space="0" w:color="auto"/>
              <w:right w:val="single" w:sz="4" w:space="0" w:color="auto"/>
            </w:tcBorders>
            <w:hideMark/>
          </w:tcPr>
          <w:p w14:paraId="03F6C100" w14:textId="6D4F39AD" w:rsidR="00F215CC" w:rsidRDefault="00F215CC" w:rsidP="00F215CC">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6C309169" w:rsidR="00F215CC" w:rsidRDefault="00F215CC" w:rsidP="00F215CC">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41308B14" w14:textId="2A17E6E4" w:rsidR="00F215CC" w:rsidRPr="00E10620" w:rsidRDefault="00F215CC" w:rsidP="00F215CC">
            <w:pPr>
              <w:pStyle w:val="TAL"/>
            </w:pPr>
            <w:r>
              <w:t>1</w:t>
            </w:r>
          </w:p>
        </w:tc>
        <w:tc>
          <w:tcPr>
            <w:tcW w:w="1943" w:type="dxa"/>
            <w:tcBorders>
              <w:top w:val="single" w:sz="4" w:space="0" w:color="auto"/>
              <w:left w:val="single" w:sz="4" w:space="0" w:color="auto"/>
              <w:bottom w:val="single" w:sz="4" w:space="0" w:color="auto"/>
              <w:right w:val="single" w:sz="4" w:space="0" w:color="auto"/>
            </w:tcBorders>
          </w:tcPr>
          <w:p w14:paraId="48E76B5D" w14:textId="00F13951" w:rsidR="00F215CC" w:rsidRPr="006E3F05" w:rsidRDefault="00F215CC" w:rsidP="00F215CC">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066AC3D5" w:rsidR="00F215CC" w:rsidRDefault="00F215CC" w:rsidP="00F215CC">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F215CC" w:rsidRDefault="00F215CC" w:rsidP="00F215CC">
            <w:pPr>
              <w:pStyle w:val="TAL"/>
              <w:rPr>
                <w:lang w:val="en-US"/>
              </w:rPr>
            </w:pPr>
            <w:r w:rsidRPr="006E3F05">
              <w:t>SRS symbols belong to the same SRS resource.</w:t>
            </w:r>
          </w:p>
        </w:tc>
      </w:tr>
      <w:tr w:rsidR="00F215CC" w14:paraId="6E5DC74C" w14:textId="77777777" w:rsidTr="00924D0C">
        <w:trPr>
          <w:trHeight w:val="137"/>
        </w:trPr>
        <w:tc>
          <w:tcPr>
            <w:tcW w:w="2549" w:type="dxa"/>
            <w:gridSpan w:val="2"/>
            <w:tcBorders>
              <w:top w:val="single" w:sz="4" w:space="0" w:color="auto"/>
              <w:left w:val="single" w:sz="4" w:space="0" w:color="auto"/>
              <w:bottom w:val="single" w:sz="4" w:space="0" w:color="auto"/>
              <w:right w:val="single" w:sz="4" w:space="0" w:color="auto"/>
            </w:tcBorders>
            <w:hideMark/>
          </w:tcPr>
          <w:p w14:paraId="04673B13" w14:textId="77777777" w:rsidR="00F215CC" w:rsidRDefault="00F215CC" w:rsidP="00F215CC">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F215CC" w:rsidRDefault="00F215CC" w:rsidP="00F215CC">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18CF5F60" w14:textId="720174FE" w:rsidR="00F215CC" w:rsidRPr="00E10620" w:rsidRDefault="00F215CC" w:rsidP="00F215CC">
            <w:pPr>
              <w:pStyle w:val="TAL"/>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5C75DC21" w14:textId="0A41C92C" w:rsidR="00F215CC" w:rsidRDefault="00F215CC" w:rsidP="00F215CC">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710EB655"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F215CC" w:rsidRDefault="00F215CC" w:rsidP="00F215CC">
            <w:pPr>
              <w:pStyle w:val="TAL"/>
              <w:rPr>
                <w:lang w:val="en-US"/>
              </w:rPr>
            </w:pPr>
            <w:r>
              <w:t>without repetition.</w:t>
            </w:r>
          </w:p>
        </w:tc>
      </w:tr>
      <w:tr w:rsidR="00F215CC" w14:paraId="2DFC4100" w14:textId="77777777" w:rsidTr="00924D0C">
        <w:trPr>
          <w:trHeight w:val="64"/>
        </w:trPr>
        <w:tc>
          <w:tcPr>
            <w:tcW w:w="2549" w:type="dxa"/>
            <w:gridSpan w:val="2"/>
            <w:tcBorders>
              <w:top w:val="single" w:sz="4" w:space="0" w:color="auto"/>
              <w:left w:val="single" w:sz="4" w:space="0" w:color="auto"/>
              <w:bottom w:val="single" w:sz="4" w:space="0" w:color="auto"/>
              <w:right w:val="single" w:sz="4" w:space="0" w:color="auto"/>
            </w:tcBorders>
            <w:hideMark/>
          </w:tcPr>
          <w:p w14:paraId="1EB3902B" w14:textId="77777777" w:rsidR="00F215CC" w:rsidRDefault="00F215CC" w:rsidP="00F215CC">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F215CC" w:rsidRDefault="00F215CC" w:rsidP="00F215CC">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4BBBE38A" w14:textId="3CF22F02" w:rsidR="00F215CC" w:rsidRPr="00E10620" w:rsidRDefault="00F215CC" w:rsidP="00F215CC">
            <w:pPr>
              <w:pStyle w:val="TAL"/>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56A3BBB3" w14:textId="32AA5642" w:rsidR="00F215CC" w:rsidRDefault="00F215CC" w:rsidP="00F215CC">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308AC491" w:rsidR="00F215CC" w:rsidRDefault="00F215CC" w:rsidP="00F215CC">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F215CC" w:rsidRDefault="00F215CC" w:rsidP="00F215CC">
            <w:pPr>
              <w:pStyle w:val="TAL"/>
              <w:rPr>
                <w:lang w:val="en-US"/>
              </w:rPr>
            </w:pPr>
          </w:p>
        </w:tc>
      </w:tr>
      <w:tr w:rsidR="00F215CC" w14:paraId="31264D64" w14:textId="77777777" w:rsidTr="00924D0C">
        <w:trPr>
          <w:trHeight w:val="214"/>
        </w:trPr>
        <w:tc>
          <w:tcPr>
            <w:tcW w:w="2549" w:type="dxa"/>
            <w:gridSpan w:val="2"/>
            <w:tcBorders>
              <w:top w:val="single" w:sz="4" w:space="0" w:color="auto"/>
              <w:left w:val="single" w:sz="4" w:space="0" w:color="auto"/>
              <w:bottom w:val="single" w:sz="4" w:space="0" w:color="auto"/>
              <w:right w:val="single" w:sz="4" w:space="0" w:color="auto"/>
            </w:tcBorders>
            <w:hideMark/>
          </w:tcPr>
          <w:p w14:paraId="41565592" w14:textId="77777777" w:rsidR="00F215CC" w:rsidRDefault="00F215CC" w:rsidP="00F215CC">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E2D7EDA" w14:textId="32022795"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CE9B536" w14:textId="5A41ECFD"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6264B7BD"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F215CC" w:rsidRDefault="00F215CC" w:rsidP="00F215CC">
            <w:pPr>
              <w:pStyle w:val="TAL"/>
              <w:rPr>
                <w:lang w:val="en-US"/>
              </w:rPr>
            </w:pPr>
            <w:r>
              <w:t>transmissionComb setting</w:t>
            </w:r>
          </w:p>
        </w:tc>
      </w:tr>
      <w:tr w:rsidR="00F215CC" w14:paraId="5CCD37F1" w14:textId="77777777" w:rsidTr="00924D0C">
        <w:trPr>
          <w:trHeight w:val="147"/>
        </w:trPr>
        <w:tc>
          <w:tcPr>
            <w:tcW w:w="2549" w:type="dxa"/>
            <w:gridSpan w:val="2"/>
            <w:tcBorders>
              <w:top w:val="single" w:sz="4" w:space="0" w:color="auto"/>
              <w:left w:val="single" w:sz="4" w:space="0" w:color="auto"/>
              <w:bottom w:val="single" w:sz="4" w:space="0" w:color="auto"/>
              <w:right w:val="single" w:sz="4" w:space="0" w:color="auto"/>
            </w:tcBorders>
            <w:hideMark/>
          </w:tcPr>
          <w:p w14:paraId="2573D3AA" w14:textId="77777777" w:rsidR="00F215CC" w:rsidRDefault="00F215CC" w:rsidP="00F215CC">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A55C206" w14:textId="17B5606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06C8425E" w14:textId="6C8AF7EA"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CD9B381"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F215CC" w:rsidRDefault="00F215CC" w:rsidP="00F215CC">
            <w:pPr>
              <w:pStyle w:val="TAL"/>
              <w:rPr>
                <w:lang w:val="en-US"/>
              </w:rPr>
            </w:pPr>
            <w:r>
              <w:t> </w:t>
            </w:r>
          </w:p>
        </w:tc>
      </w:tr>
      <w:tr w:rsidR="00F215CC" w14:paraId="7C48F131" w14:textId="77777777" w:rsidTr="00924D0C">
        <w:trPr>
          <w:trHeight w:val="365"/>
        </w:trPr>
        <w:tc>
          <w:tcPr>
            <w:tcW w:w="2549" w:type="dxa"/>
            <w:gridSpan w:val="2"/>
            <w:tcBorders>
              <w:top w:val="single" w:sz="4" w:space="0" w:color="auto"/>
              <w:left w:val="single" w:sz="4" w:space="0" w:color="auto"/>
              <w:bottom w:val="single" w:sz="4" w:space="0" w:color="auto"/>
              <w:right w:val="single" w:sz="4" w:space="0" w:color="auto"/>
            </w:tcBorders>
            <w:hideMark/>
          </w:tcPr>
          <w:p w14:paraId="47E80233" w14:textId="0EB45E84" w:rsidR="00F215CC" w:rsidRDefault="00F215CC" w:rsidP="00F215CC">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F215CC" w:rsidRDefault="00F215CC" w:rsidP="00F215CC">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6523A6CD" w14:textId="243F86F7" w:rsidR="00F215CC" w:rsidRPr="00E10620" w:rsidRDefault="00F215CC" w:rsidP="00F215CC">
            <w:pPr>
              <w:pStyle w:val="TAL"/>
            </w:pPr>
            <w:r>
              <w:t>port1</w:t>
            </w:r>
          </w:p>
        </w:tc>
        <w:tc>
          <w:tcPr>
            <w:tcW w:w="1943" w:type="dxa"/>
            <w:tcBorders>
              <w:top w:val="single" w:sz="4" w:space="0" w:color="auto"/>
              <w:left w:val="single" w:sz="4" w:space="0" w:color="auto"/>
              <w:bottom w:val="single" w:sz="4" w:space="0" w:color="auto"/>
              <w:right w:val="single" w:sz="4" w:space="0" w:color="auto"/>
            </w:tcBorders>
          </w:tcPr>
          <w:p w14:paraId="5A7482B9" w14:textId="37A236F8" w:rsidR="00F215CC" w:rsidRDefault="00F215CC" w:rsidP="00F215CC">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4BA6D635" w:rsidR="00F215CC" w:rsidRDefault="00F215CC" w:rsidP="00F215CC">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F215CC" w:rsidRDefault="00F215CC" w:rsidP="00F215CC">
            <w:pPr>
              <w:pStyle w:val="TAL"/>
              <w:rPr>
                <w:lang w:val="en-US"/>
              </w:rPr>
            </w:pPr>
            <w:r>
              <w:t xml:space="preserve">Number of antenna ports used for SRS </w:t>
            </w:r>
            <w:r w:rsidRPr="003702E0">
              <w:t xml:space="preserve">resource </w:t>
            </w:r>
            <w:r>
              <w:t>transmission</w:t>
            </w:r>
          </w:p>
        </w:tc>
      </w:tr>
      <w:tr w:rsidR="00F215CC" w14:paraId="0D0CE806" w14:textId="77777777" w:rsidTr="00924D0C">
        <w:trPr>
          <w:trHeight w:val="77"/>
        </w:trPr>
        <w:tc>
          <w:tcPr>
            <w:tcW w:w="2549" w:type="dxa"/>
            <w:gridSpan w:val="2"/>
            <w:tcBorders>
              <w:top w:val="single" w:sz="4" w:space="0" w:color="auto"/>
              <w:left w:val="single" w:sz="4" w:space="0" w:color="auto"/>
              <w:bottom w:val="single" w:sz="4" w:space="0" w:color="auto"/>
              <w:right w:val="single" w:sz="4" w:space="0" w:color="auto"/>
            </w:tcBorders>
            <w:hideMark/>
          </w:tcPr>
          <w:p w14:paraId="1559F0D8" w14:textId="1E1BD70D" w:rsidR="00F215CC" w:rsidRDefault="00F215CC" w:rsidP="00F215CC">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F215CC" w:rsidRDefault="00F215CC" w:rsidP="00F215CC">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54C95ACD" w14:textId="342972C5" w:rsidR="00F215CC" w:rsidRPr="00E10620" w:rsidRDefault="00F215CC" w:rsidP="00F215CC">
            <w:pPr>
              <w:pStyle w:val="TAL"/>
            </w:pPr>
            <w:r>
              <w:t>Aperiodic</w:t>
            </w:r>
          </w:p>
        </w:tc>
        <w:tc>
          <w:tcPr>
            <w:tcW w:w="1943" w:type="dxa"/>
            <w:tcBorders>
              <w:top w:val="single" w:sz="4" w:space="0" w:color="auto"/>
              <w:left w:val="single" w:sz="4" w:space="0" w:color="auto"/>
              <w:bottom w:val="single" w:sz="4" w:space="0" w:color="auto"/>
              <w:right w:val="single" w:sz="4" w:space="0" w:color="auto"/>
            </w:tcBorders>
          </w:tcPr>
          <w:p w14:paraId="0811C004" w14:textId="28BF7A73" w:rsidR="00F215CC" w:rsidRDefault="00F215CC" w:rsidP="00F215CC">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42C7DA62" w:rsidR="00F215CC" w:rsidRDefault="00F215CC" w:rsidP="00F215CC">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F215CC" w:rsidRDefault="00F215CC" w:rsidP="00F215CC">
            <w:pPr>
              <w:pStyle w:val="TAL"/>
              <w:rPr>
                <w:lang w:val="en-US"/>
              </w:rPr>
            </w:pPr>
          </w:p>
        </w:tc>
      </w:tr>
      <w:tr w:rsidR="00F215CC" w14:paraId="05CBD715" w14:textId="77777777" w:rsidTr="00924D0C">
        <w:trPr>
          <w:trHeight w:val="124"/>
        </w:trPr>
        <w:tc>
          <w:tcPr>
            <w:tcW w:w="2549" w:type="dxa"/>
            <w:gridSpan w:val="2"/>
            <w:tcBorders>
              <w:top w:val="single" w:sz="4" w:space="0" w:color="auto"/>
              <w:left w:val="single" w:sz="4" w:space="0" w:color="auto"/>
              <w:bottom w:val="single" w:sz="4" w:space="0" w:color="auto"/>
              <w:right w:val="single" w:sz="4" w:space="0" w:color="auto"/>
            </w:tcBorders>
            <w:hideMark/>
          </w:tcPr>
          <w:p w14:paraId="432DD584" w14:textId="385C3F49" w:rsidR="00F215CC" w:rsidRDefault="00F215CC" w:rsidP="00F215CC">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F215CC" w:rsidRDefault="00F215CC" w:rsidP="00F215CC">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06C29C98" w14:textId="3524BC85" w:rsidR="00F215CC" w:rsidRPr="00E10620" w:rsidRDefault="00F215CC" w:rsidP="00F215CC">
            <w:pPr>
              <w:pStyle w:val="TAL"/>
            </w:pPr>
            <w:r>
              <w:t>N/A</w:t>
            </w:r>
          </w:p>
        </w:tc>
        <w:tc>
          <w:tcPr>
            <w:tcW w:w="1943" w:type="dxa"/>
            <w:tcBorders>
              <w:top w:val="single" w:sz="4" w:space="0" w:color="auto"/>
              <w:left w:val="single" w:sz="4" w:space="0" w:color="auto"/>
              <w:bottom w:val="single" w:sz="4" w:space="0" w:color="auto"/>
              <w:right w:val="single" w:sz="4" w:space="0" w:color="auto"/>
            </w:tcBorders>
          </w:tcPr>
          <w:p w14:paraId="183960EE" w14:textId="72501F03" w:rsidR="00F215CC" w:rsidRDefault="00F215CC" w:rsidP="00F215CC">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2C0007D6" w:rsidR="00F215CC" w:rsidRDefault="00F215CC" w:rsidP="00F215CC">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F215CC" w:rsidRDefault="00F215CC" w:rsidP="00F215CC">
            <w:pPr>
              <w:pStyle w:val="TAL"/>
              <w:rPr>
                <w:lang w:val="en-US"/>
              </w:rPr>
            </w:pPr>
            <w:r>
              <w:rPr>
                <w:lang w:val="en-US"/>
              </w:rPr>
              <w:t xml:space="preserve">SRS transmission periodicity </w:t>
            </w:r>
          </w:p>
        </w:tc>
      </w:tr>
      <w:tr w:rsidR="00F215CC" w14:paraId="411E7CB3" w14:textId="77777777" w:rsidTr="00924D0C">
        <w:trPr>
          <w:trHeight w:val="124"/>
        </w:trPr>
        <w:tc>
          <w:tcPr>
            <w:tcW w:w="1943" w:type="dxa"/>
            <w:tcBorders>
              <w:top w:val="single" w:sz="4" w:space="0" w:color="auto"/>
              <w:left w:val="single" w:sz="4" w:space="0" w:color="auto"/>
              <w:bottom w:val="single" w:sz="4" w:space="0" w:color="auto"/>
              <w:right w:val="single" w:sz="4" w:space="0" w:color="auto"/>
            </w:tcBorders>
          </w:tcPr>
          <w:p w14:paraId="12087F1B" w14:textId="77777777" w:rsidR="00F215CC" w:rsidRDefault="00F215CC" w:rsidP="00F215CC">
            <w:pPr>
              <w:pStyle w:val="TAN"/>
              <w:rPr>
                <w:rFonts w:eastAsiaTheme="minorEastAsia"/>
                <w:lang w:val="en-US" w:eastAsia="zh-CN"/>
              </w:rPr>
            </w:pPr>
          </w:p>
        </w:tc>
        <w:tc>
          <w:tcPr>
            <w:tcW w:w="10952" w:type="dxa"/>
            <w:gridSpan w:val="6"/>
            <w:tcBorders>
              <w:top w:val="single" w:sz="4" w:space="0" w:color="auto"/>
              <w:left w:val="single" w:sz="4" w:space="0" w:color="auto"/>
              <w:bottom w:val="single" w:sz="4" w:space="0" w:color="auto"/>
              <w:right w:val="single" w:sz="4" w:space="0" w:color="auto"/>
            </w:tcBorders>
          </w:tcPr>
          <w:p w14:paraId="3D1DF3CB" w14:textId="6EF6EDAA" w:rsidR="00F215CC" w:rsidRDefault="00F215CC" w:rsidP="00F215CC">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lastRenderedPageBreak/>
        <w:t>Table A.3.24-3: Sounding Reference Symbol Configuration for SCS=120kHz</w:t>
      </w:r>
    </w:p>
    <w:tbl>
      <w:tblPr>
        <w:tblStyle w:val="Tabellengitternetz1"/>
        <w:tblW w:w="12899" w:type="dxa"/>
        <w:tblInd w:w="846" w:type="dxa"/>
        <w:tblLook w:val="04A0" w:firstRow="1" w:lastRow="0" w:firstColumn="1" w:lastColumn="0" w:noHBand="0" w:noVBand="1"/>
      </w:tblPr>
      <w:tblGrid>
        <w:gridCol w:w="2409"/>
        <w:gridCol w:w="1700"/>
        <w:gridCol w:w="1638"/>
        <w:gridCol w:w="1528"/>
        <w:gridCol w:w="1549"/>
        <w:gridCol w:w="1543"/>
        <w:gridCol w:w="2532"/>
      </w:tblGrid>
      <w:tr w:rsidR="00145167" w:rsidRPr="003A7B43" w14:paraId="7F820D2C"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145167" w:rsidRPr="003A7B43" w:rsidRDefault="00145167" w:rsidP="00145167">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4A1C8D13" w14:textId="2F79C156" w:rsidR="00145167" w:rsidRPr="003A7B43" w:rsidRDefault="00145167" w:rsidP="00145167">
            <w:pPr>
              <w:keepNext/>
              <w:spacing w:after="0"/>
              <w:jc w:val="center"/>
              <w:rPr>
                <w:rFonts w:ascii="Arial" w:hAnsi="Arial"/>
                <w:b/>
                <w:sz w:val="18"/>
              </w:rPr>
            </w:pPr>
            <w:r w:rsidRPr="00EB56A9">
              <w:rPr>
                <w:rFonts w:ascii="Arial" w:hAnsi="Arial"/>
                <w:b/>
                <w:sz w:val="18"/>
              </w:rPr>
              <w:t>SRS.6 TDD</w:t>
            </w:r>
          </w:p>
        </w:tc>
        <w:tc>
          <w:tcPr>
            <w:tcW w:w="1559" w:type="dxa"/>
            <w:tcBorders>
              <w:top w:val="single" w:sz="4" w:space="0" w:color="auto"/>
              <w:left w:val="single" w:sz="4" w:space="0" w:color="auto"/>
              <w:bottom w:val="single" w:sz="4" w:space="0" w:color="auto"/>
              <w:right w:val="single" w:sz="4" w:space="0" w:color="auto"/>
            </w:tcBorders>
          </w:tcPr>
          <w:p w14:paraId="2CFAFBD8" w14:textId="1A445278" w:rsidR="00145167" w:rsidRPr="003A7B43" w:rsidRDefault="00145167" w:rsidP="00145167">
            <w:pPr>
              <w:keepNext/>
              <w:spacing w:after="0"/>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tcPr>
          <w:p w14:paraId="6DC99C4B" w14:textId="7AB92CDC" w:rsidR="00145167" w:rsidRPr="003A7B43" w:rsidRDefault="00145167" w:rsidP="00145167">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145167" w:rsidRPr="003A7B43" w:rsidRDefault="00145167" w:rsidP="00145167">
            <w:pPr>
              <w:keepNext/>
              <w:spacing w:after="0"/>
              <w:jc w:val="center"/>
              <w:rPr>
                <w:rFonts w:ascii="Arial" w:hAnsi="Arial"/>
                <w:b/>
                <w:sz w:val="18"/>
                <w:lang w:eastAsia="zh-CN"/>
              </w:rPr>
            </w:pPr>
          </w:p>
        </w:tc>
      </w:tr>
      <w:tr w:rsidR="00145167" w:rsidRPr="003A7B43" w14:paraId="6733B5ED"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5B4A03EA" w14:textId="77777777"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6BDC43D" w14:textId="19BF4F18"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5FD683E" w14:textId="2C6E18E5"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145167" w:rsidRPr="003A7B43" w:rsidRDefault="00145167" w:rsidP="00145167">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145167" w:rsidRPr="003A7B43" w:rsidRDefault="00145167" w:rsidP="00145167">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145167" w:rsidRPr="003A7B43" w14:paraId="4BE52B22"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145167" w:rsidRPr="003A7B43" w:rsidRDefault="00145167" w:rsidP="00145167">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3E3FC4C4" w14:textId="6CFAB9DC" w:rsidR="00145167" w:rsidRPr="003A7B43" w:rsidRDefault="00145167" w:rsidP="00145167">
            <w:pPr>
              <w:keepNext/>
              <w:spacing w:after="0"/>
              <w:jc w:val="center"/>
              <w:rPr>
                <w:rFonts w:ascii="Arial" w:hAnsi="Arial"/>
                <w:sz w:val="18"/>
              </w:rPr>
            </w:pPr>
            <w:r w:rsidRPr="00EB56A9">
              <w:rPr>
                <w:rFonts w:ascii="Arial" w:hAnsi="Arial" w:cs="Arial"/>
                <w:sz w:val="18"/>
                <w:szCs w:val="18"/>
              </w:rPr>
              <w:t>17</w:t>
            </w:r>
          </w:p>
        </w:tc>
        <w:tc>
          <w:tcPr>
            <w:tcW w:w="1559" w:type="dxa"/>
            <w:tcBorders>
              <w:top w:val="single" w:sz="4" w:space="0" w:color="auto"/>
              <w:left w:val="single" w:sz="4" w:space="0" w:color="auto"/>
              <w:bottom w:val="single" w:sz="4" w:space="0" w:color="auto"/>
              <w:right w:val="single" w:sz="4" w:space="0" w:color="auto"/>
            </w:tcBorders>
          </w:tcPr>
          <w:p w14:paraId="07D28809" w14:textId="6BFC045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90CEB53" w14:textId="33F2E1F0" w:rsidR="00145167" w:rsidRPr="003A7B43" w:rsidRDefault="00145167" w:rsidP="00145167">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145167" w:rsidRPr="003A7B43" w:rsidRDefault="00145167" w:rsidP="00145167">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145167" w:rsidRPr="003A7B43" w:rsidRDefault="00145167" w:rsidP="00145167">
            <w:pPr>
              <w:keepNext/>
              <w:spacing w:after="0"/>
              <w:rPr>
                <w:rFonts w:ascii="Arial" w:hAnsi="Arial"/>
                <w:sz w:val="18"/>
              </w:rPr>
            </w:pPr>
          </w:p>
        </w:tc>
      </w:tr>
      <w:tr w:rsidR="00145167" w:rsidRPr="003A7B43" w14:paraId="35BD530F"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145167" w:rsidRPr="003A7B43" w:rsidRDefault="00145167" w:rsidP="00145167">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12BDA09E" w14:textId="69B920E9" w:rsidR="00145167" w:rsidRPr="003A7B43" w:rsidRDefault="00145167" w:rsidP="00145167">
            <w:pPr>
              <w:keepNext/>
              <w:spacing w:after="0"/>
              <w:jc w:val="center"/>
              <w:rPr>
                <w:rFonts w:ascii="Arial" w:hAnsi="Arial"/>
                <w:sz w:val="18"/>
              </w:rPr>
            </w:pPr>
            <w:r w:rsidRPr="00EB56A9">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47BC5E5" w14:textId="1D2AEC7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32BC883" w14:textId="582B6984"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145167" w:rsidRPr="003A7B43" w:rsidRDefault="00145167" w:rsidP="00145167">
            <w:pPr>
              <w:keepNext/>
              <w:spacing w:after="0"/>
              <w:rPr>
                <w:rFonts w:ascii="Arial" w:hAnsi="Arial"/>
                <w:sz w:val="18"/>
              </w:rPr>
            </w:pPr>
          </w:p>
        </w:tc>
      </w:tr>
      <w:tr w:rsidR="00145167" w:rsidRPr="003A7B43" w14:paraId="52775AA0"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145167" w:rsidRPr="003A7B43" w:rsidRDefault="00145167" w:rsidP="00145167">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307CCF85" w14:textId="7E306B60"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DB60EE0" w14:textId="3FEADF1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32B7DFC" w14:textId="25A3F335"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145167" w:rsidRPr="003A7B43" w:rsidRDefault="00145167" w:rsidP="00145167">
            <w:pPr>
              <w:keepNext/>
              <w:spacing w:after="0"/>
              <w:rPr>
                <w:rFonts w:ascii="Arial" w:hAnsi="Arial"/>
                <w:sz w:val="18"/>
              </w:rPr>
            </w:pPr>
            <w:r w:rsidRPr="003A7B43">
              <w:rPr>
                <w:rFonts w:ascii="Arial" w:hAnsi="Arial"/>
                <w:sz w:val="18"/>
              </w:rPr>
              <w:t>Frequency hopping is disabled </w:t>
            </w:r>
          </w:p>
        </w:tc>
      </w:tr>
      <w:tr w:rsidR="00145167" w:rsidRPr="003A7B43" w14:paraId="22E29FFE" w14:textId="77777777" w:rsidTr="00145167">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145167" w:rsidRPr="003A7B43" w:rsidRDefault="00145167" w:rsidP="00145167">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322587C0" w14:textId="22942ED3" w:rsidR="00145167" w:rsidRPr="003A7B43" w:rsidRDefault="00145167" w:rsidP="00145167">
            <w:pPr>
              <w:keepNext/>
              <w:spacing w:after="0"/>
              <w:jc w:val="center"/>
              <w:rPr>
                <w:rFonts w:ascii="Arial" w:hAnsi="Arial"/>
                <w:sz w:val="18"/>
              </w:rPr>
            </w:pPr>
            <w:r w:rsidRPr="0020654C">
              <w:rPr>
                <w:rFonts w:ascii="Arial" w:hAnsi="Arial" w:cs="Arial"/>
                <w:sz w:val="18"/>
                <w:szCs w:val="18"/>
              </w:rPr>
              <w:t>neither</w:t>
            </w:r>
          </w:p>
        </w:tc>
        <w:tc>
          <w:tcPr>
            <w:tcW w:w="1559" w:type="dxa"/>
            <w:tcBorders>
              <w:top w:val="single" w:sz="4" w:space="0" w:color="auto"/>
              <w:left w:val="single" w:sz="4" w:space="0" w:color="auto"/>
              <w:bottom w:val="single" w:sz="4" w:space="0" w:color="auto"/>
              <w:right w:val="single" w:sz="4" w:space="0" w:color="auto"/>
            </w:tcBorders>
          </w:tcPr>
          <w:p w14:paraId="15424F2B" w14:textId="58BEFE1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B361926" w14:textId="24D4DD80" w:rsidR="00145167" w:rsidRPr="003A7B43" w:rsidRDefault="00145167" w:rsidP="00145167">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145167" w:rsidRPr="003A7B43" w:rsidRDefault="00145167" w:rsidP="00145167">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145167" w:rsidRPr="003A7B43" w:rsidRDefault="00145167" w:rsidP="00145167">
            <w:pPr>
              <w:keepNext/>
              <w:spacing w:after="0"/>
              <w:rPr>
                <w:rFonts w:ascii="Arial" w:hAnsi="Arial"/>
                <w:sz w:val="18"/>
                <w:lang w:val="en-US"/>
              </w:rPr>
            </w:pPr>
            <w:r w:rsidRPr="003A7B43">
              <w:rPr>
                <w:rFonts w:ascii="Arial" w:hAnsi="Arial"/>
                <w:sz w:val="18"/>
              </w:rPr>
              <w:t>No group or sequence hopping</w:t>
            </w:r>
          </w:p>
        </w:tc>
      </w:tr>
      <w:tr w:rsidR="00145167" w:rsidRPr="003A7B43" w14:paraId="19261E65"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145167" w:rsidRPr="003A7B43" w:rsidRDefault="00145167" w:rsidP="00145167">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13B42B5F" w14:textId="29D50C5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685A5206" w14:textId="7A51158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FFC9F78" w14:textId="4F14B46B"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145167" w:rsidRPr="003A7B43" w:rsidRDefault="00145167" w:rsidP="00145167">
            <w:pPr>
              <w:keepNext/>
              <w:spacing w:after="0"/>
              <w:rPr>
                <w:rFonts w:ascii="Arial" w:hAnsi="Arial"/>
                <w:sz w:val="18"/>
                <w:lang w:val="en-US"/>
              </w:rPr>
            </w:pPr>
            <w:r w:rsidRPr="003A7B43">
              <w:rPr>
                <w:rFonts w:ascii="Arial" w:hAnsi="Arial"/>
                <w:sz w:val="18"/>
              </w:rPr>
              <w:t>Frequency domain position of SRS</w:t>
            </w:r>
          </w:p>
        </w:tc>
      </w:tr>
      <w:tr w:rsidR="00145167" w:rsidRPr="003A7B43" w14:paraId="646176DB" w14:textId="77777777" w:rsidTr="00145167">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145167" w:rsidRPr="003A7B43" w:rsidRDefault="00145167" w:rsidP="00145167">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7DED43FC" w14:textId="6D46A46A"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F1A4C00" w14:textId="41C000D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B6A02A9" w14:textId="29341BC6"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77A7D891"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145167" w:rsidRPr="003A7B43" w:rsidRDefault="00145167" w:rsidP="00145167">
            <w:pPr>
              <w:keepNext/>
              <w:spacing w:after="0"/>
              <w:rPr>
                <w:rFonts w:ascii="Arial" w:hAnsi="Arial"/>
                <w:sz w:val="18"/>
              </w:rPr>
            </w:pPr>
            <w:r w:rsidRPr="003A7B43">
              <w:rPr>
                <w:rFonts w:ascii="Arial" w:hAnsi="Arial"/>
                <w:sz w:val="18"/>
              </w:rPr>
              <w:t>pathlossReferenceRS</w:t>
            </w:r>
          </w:p>
          <w:p w14:paraId="14E06FE1" w14:textId="77777777" w:rsidR="00145167" w:rsidRPr="003A7B43" w:rsidRDefault="00145167" w:rsidP="00145167">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E86688B" w14:textId="4A1E75A9"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88C585C" w14:textId="45ACBAC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762859E" w14:textId="0C6923BA"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145167" w:rsidRPr="003A7B43" w:rsidRDefault="00145167" w:rsidP="00145167">
            <w:pPr>
              <w:keepNext/>
              <w:spacing w:after="0"/>
              <w:rPr>
                <w:rFonts w:ascii="Arial" w:hAnsi="Arial"/>
                <w:sz w:val="18"/>
                <w:lang w:val="en-US"/>
              </w:rPr>
            </w:pPr>
            <w:r w:rsidRPr="003A7B43">
              <w:rPr>
                <w:rFonts w:ascii="Arial" w:hAnsi="Arial"/>
                <w:sz w:val="18"/>
              </w:rPr>
              <w:t>SSB #0 is used for SRS path loss estimation</w:t>
            </w:r>
          </w:p>
        </w:tc>
      </w:tr>
      <w:tr w:rsidR="00145167" w:rsidRPr="003A7B43" w14:paraId="430221F7" w14:textId="77777777" w:rsidTr="00145167">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145167" w:rsidRPr="003A7B43" w:rsidRDefault="00145167" w:rsidP="00145167">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145167" w:rsidRPr="003A7B43" w:rsidRDefault="00145167" w:rsidP="00145167">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2BC8E14F" w14:textId="0D94B7AE" w:rsidR="00145167" w:rsidRPr="003A7B43" w:rsidRDefault="00145167" w:rsidP="00145167">
            <w:pPr>
              <w:keepNext/>
              <w:spacing w:after="0"/>
              <w:jc w:val="center"/>
              <w:rPr>
                <w:rFonts w:ascii="Arial" w:hAnsi="Arial"/>
                <w:sz w:val="18"/>
              </w:rPr>
            </w:pPr>
            <w:r w:rsidRPr="0020654C">
              <w:rPr>
                <w:rFonts w:ascii="Arial" w:hAnsi="Arial" w:cs="Arial"/>
                <w:sz w:val="18"/>
                <w:szCs w:val="18"/>
              </w:rPr>
              <w:t>antennaSwitching</w:t>
            </w:r>
          </w:p>
        </w:tc>
        <w:tc>
          <w:tcPr>
            <w:tcW w:w="1559" w:type="dxa"/>
            <w:tcBorders>
              <w:top w:val="single" w:sz="4" w:space="0" w:color="auto"/>
              <w:left w:val="single" w:sz="4" w:space="0" w:color="auto"/>
              <w:bottom w:val="single" w:sz="4" w:space="0" w:color="auto"/>
              <w:right w:val="single" w:sz="4" w:space="0" w:color="auto"/>
            </w:tcBorders>
          </w:tcPr>
          <w:p w14:paraId="162845FA" w14:textId="1816550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9DE1AC9" w14:textId="1897E491" w:rsidR="00145167" w:rsidRPr="003A7B43" w:rsidRDefault="00145167" w:rsidP="00145167">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145167" w:rsidRPr="003A7B43" w:rsidRDefault="00145167" w:rsidP="00145167">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145167" w:rsidRPr="003A7B43" w:rsidRDefault="00145167" w:rsidP="00145167">
            <w:pPr>
              <w:keepNext/>
              <w:spacing w:after="0"/>
              <w:rPr>
                <w:rFonts w:ascii="Arial" w:hAnsi="Arial"/>
                <w:sz w:val="18"/>
                <w:lang w:val="en-US"/>
              </w:rPr>
            </w:pPr>
          </w:p>
        </w:tc>
      </w:tr>
      <w:tr w:rsidR="00145167" w:rsidRPr="003A7B43" w14:paraId="6C6829A0" w14:textId="77777777" w:rsidTr="00145167">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145167" w:rsidRPr="003A7B43" w:rsidRDefault="00145167" w:rsidP="00145167">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1E475DCF" w:rsidR="00145167" w:rsidRPr="003A7B43" w:rsidRDefault="00145167" w:rsidP="00145167">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6A1A9960" w14:textId="1D57352D"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3C3AE95B" w14:textId="6FC816A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D1AEA40" w14:textId="3AFDF8B4" w:rsidR="00145167" w:rsidRPr="003A7B43" w:rsidRDefault="00145167" w:rsidP="00145167">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145167" w:rsidRPr="003A7B43" w:rsidRDefault="00145167" w:rsidP="00145167">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145167" w:rsidRPr="003A7B43" w:rsidRDefault="00145167" w:rsidP="00145167">
            <w:pPr>
              <w:keepNext/>
              <w:spacing w:after="0"/>
              <w:rPr>
                <w:rFonts w:ascii="Arial" w:hAnsi="Arial"/>
                <w:sz w:val="18"/>
                <w:lang w:val="en-US"/>
              </w:rPr>
            </w:pPr>
            <w:r w:rsidRPr="003A7B43">
              <w:rPr>
                <w:rFonts w:ascii="Arial" w:hAnsi="Arial"/>
                <w:sz w:val="18"/>
              </w:rPr>
              <w:t>resourceMapping setting</w:t>
            </w:r>
          </w:p>
        </w:tc>
      </w:tr>
      <w:tr w:rsidR="00145167" w:rsidRPr="003A7B43" w14:paraId="23863609" w14:textId="77777777" w:rsidTr="00145167">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145167" w:rsidRPr="003A7B43" w:rsidRDefault="00145167" w:rsidP="00145167">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32E6A0FF" w:rsidR="00145167" w:rsidRPr="003A7B43" w:rsidRDefault="00145167" w:rsidP="00145167">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7F77BF4E" w14:textId="359FC435"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683E0EA4" w14:textId="2B65E7B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C46943E" w14:textId="5E4716AF" w:rsidR="00145167" w:rsidRPr="003A7B43" w:rsidRDefault="00145167" w:rsidP="00145167">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145167" w:rsidRPr="003A7B43" w:rsidRDefault="00145167" w:rsidP="00145167">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SRS symbols belong to the same SRS resource.</w:t>
            </w:r>
          </w:p>
        </w:tc>
      </w:tr>
      <w:tr w:rsidR="00145167" w:rsidRPr="003A7B43" w14:paraId="76432E69" w14:textId="77777777" w:rsidTr="00145167">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145167" w:rsidRPr="003A7B43" w:rsidRDefault="00145167" w:rsidP="00145167">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145167" w:rsidRPr="003A7B43" w:rsidRDefault="00145167" w:rsidP="00145167">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279C36C8" w14:textId="4D36FC52" w:rsidR="00145167" w:rsidRPr="003A7B43" w:rsidRDefault="00145167" w:rsidP="00145167">
            <w:pPr>
              <w:keepNext/>
              <w:spacing w:after="0"/>
              <w:jc w:val="center"/>
              <w:rPr>
                <w:rFonts w:ascii="Arial" w:hAnsi="Arial"/>
                <w:sz w:val="18"/>
              </w:rPr>
            </w:pPr>
            <w:r w:rsidRPr="0020654C">
              <w:rPr>
                <w:rFonts w:ascii="Arial" w:hAnsi="Arial" w:cs="Arial"/>
                <w:sz w:val="18"/>
                <w:szCs w:val="18"/>
              </w:rPr>
              <w:t>n1</w:t>
            </w:r>
          </w:p>
        </w:tc>
        <w:tc>
          <w:tcPr>
            <w:tcW w:w="1559" w:type="dxa"/>
            <w:tcBorders>
              <w:top w:val="single" w:sz="4" w:space="0" w:color="auto"/>
              <w:left w:val="single" w:sz="4" w:space="0" w:color="auto"/>
              <w:bottom w:val="single" w:sz="4" w:space="0" w:color="auto"/>
              <w:right w:val="single" w:sz="4" w:space="0" w:color="auto"/>
            </w:tcBorders>
          </w:tcPr>
          <w:p w14:paraId="058739D6" w14:textId="5A87D25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C241680" w14:textId="73C5C799" w:rsidR="00145167" w:rsidRPr="003A7B43" w:rsidRDefault="00145167" w:rsidP="00145167">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145167" w:rsidRPr="003A7B43" w:rsidRDefault="00145167" w:rsidP="00145167">
            <w:pPr>
              <w:keepNext/>
              <w:spacing w:after="0"/>
              <w:rPr>
                <w:rFonts w:ascii="Arial" w:hAnsi="Arial"/>
                <w:sz w:val="18"/>
                <w:lang w:val="en-US"/>
              </w:rPr>
            </w:pPr>
            <w:r w:rsidRPr="003A7B43">
              <w:rPr>
                <w:rFonts w:ascii="Arial" w:hAnsi="Arial"/>
                <w:sz w:val="18"/>
              </w:rPr>
              <w:t>without repetition.</w:t>
            </w:r>
          </w:p>
        </w:tc>
      </w:tr>
      <w:tr w:rsidR="00145167" w:rsidRPr="003A7B43" w14:paraId="76A5A9CF" w14:textId="77777777" w:rsidTr="00145167">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145167" w:rsidRPr="003A7B43" w:rsidRDefault="00145167" w:rsidP="00145167">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0FDDC40A" w14:textId="517AB22D" w:rsidR="00145167" w:rsidRPr="003A7B43" w:rsidRDefault="00145167" w:rsidP="00145167">
            <w:pPr>
              <w:keepNext/>
              <w:spacing w:after="0"/>
              <w:jc w:val="center"/>
              <w:rPr>
                <w:rFonts w:ascii="Arial" w:hAnsi="Arial"/>
                <w:sz w:val="18"/>
              </w:rPr>
            </w:pPr>
            <w:r w:rsidRPr="0020654C">
              <w:rPr>
                <w:rFonts w:ascii="Arial" w:hAnsi="Arial" w:cs="Arial"/>
                <w:sz w:val="18"/>
                <w:szCs w:val="18"/>
              </w:rPr>
              <w:t>n2</w:t>
            </w:r>
          </w:p>
        </w:tc>
        <w:tc>
          <w:tcPr>
            <w:tcW w:w="1559" w:type="dxa"/>
            <w:tcBorders>
              <w:top w:val="single" w:sz="4" w:space="0" w:color="auto"/>
              <w:left w:val="single" w:sz="4" w:space="0" w:color="auto"/>
              <w:bottom w:val="single" w:sz="4" w:space="0" w:color="auto"/>
              <w:right w:val="single" w:sz="4" w:space="0" w:color="auto"/>
            </w:tcBorders>
          </w:tcPr>
          <w:p w14:paraId="414AA12A" w14:textId="4B5ED35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2E9B1C0" w14:textId="6C4C2C41" w:rsidR="00145167" w:rsidRPr="003A7B43" w:rsidRDefault="00145167" w:rsidP="00145167">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145167" w:rsidRPr="003A7B43" w:rsidRDefault="00145167" w:rsidP="00145167">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145167" w:rsidRPr="003A7B43" w:rsidRDefault="00145167" w:rsidP="00145167">
            <w:pPr>
              <w:keepNext/>
              <w:spacing w:after="0"/>
              <w:rPr>
                <w:rFonts w:ascii="Arial" w:hAnsi="Arial"/>
                <w:sz w:val="18"/>
                <w:lang w:val="en-US"/>
              </w:rPr>
            </w:pPr>
          </w:p>
        </w:tc>
      </w:tr>
      <w:tr w:rsidR="00145167" w:rsidRPr="003A7B43" w14:paraId="75BA68A8" w14:textId="77777777" w:rsidTr="00145167">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145167" w:rsidRPr="003A7B43" w:rsidRDefault="00145167" w:rsidP="00145167">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46437AAB" w14:textId="6B1240C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B9CF155" w14:textId="584766E6"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E139A93" w14:textId="108AE5C2"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 setting</w:t>
            </w:r>
          </w:p>
        </w:tc>
      </w:tr>
      <w:tr w:rsidR="00145167" w:rsidRPr="003A7B43" w14:paraId="2C56E27C" w14:textId="77777777" w:rsidTr="00145167">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145167" w:rsidRPr="003A7B43" w:rsidRDefault="00145167" w:rsidP="00145167">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1C890D79" w14:textId="364B5F91"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A36FF3A" w14:textId="64C60A61"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B18D225" w14:textId="24ED2F29"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681AE434" w14:textId="77777777" w:rsidTr="00145167">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145167" w:rsidRPr="003A7B43" w:rsidRDefault="00145167" w:rsidP="00145167">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145167" w:rsidRPr="003A7B43" w:rsidRDefault="00145167" w:rsidP="00145167">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001AB95C" w14:textId="049E18B8" w:rsidR="00145167" w:rsidRPr="003A7B43" w:rsidRDefault="00145167" w:rsidP="00145167">
            <w:pPr>
              <w:keepNext/>
              <w:spacing w:after="0"/>
              <w:jc w:val="center"/>
              <w:rPr>
                <w:rFonts w:ascii="Arial" w:hAnsi="Arial"/>
                <w:sz w:val="18"/>
              </w:rPr>
            </w:pPr>
            <w:r w:rsidRPr="0020654C">
              <w:rPr>
                <w:rFonts w:ascii="Arial" w:hAnsi="Arial" w:cs="Arial"/>
                <w:sz w:val="18"/>
                <w:szCs w:val="18"/>
              </w:rPr>
              <w:t>port1</w:t>
            </w:r>
          </w:p>
        </w:tc>
        <w:tc>
          <w:tcPr>
            <w:tcW w:w="1559" w:type="dxa"/>
            <w:tcBorders>
              <w:top w:val="single" w:sz="4" w:space="0" w:color="auto"/>
              <w:left w:val="single" w:sz="4" w:space="0" w:color="auto"/>
              <w:bottom w:val="single" w:sz="4" w:space="0" w:color="auto"/>
              <w:right w:val="single" w:sz="4" w:space="0" w:color="auto"/>
            </w:tcBorders>
          </w:tcPr>
          <w:p w14:paraId="1FC260C9" w14:textId="01B10BB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013D166" w14:textId="3E6E1257" w:rsidR="00145167" w:rsidRPr="003A7B43" w:rsidRDefault="00145167" w:rsidP="00145167">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145167" w:rsidRPr="003A7B43" w:rsidRDefault="00145167" w:rsidP="00145167">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145167" w:rsidRPr="003A7B43" w:rsidRDefault="00145167" w:rsidP="00145167">
            <w:pPr>
              <w:keepNext/>
              <w:spacing w:after="0"/>
              <w:rPr>
                <w:rFonts w:ascii="Arial" w:hAnsi="Arial"/>
                <w:sz w:val="18"/>
                <w:lang w:val="en-US"/>
              </w:rPr>
            </w:pPr>
            <w:r w:rsidRPr="003A7B43">
              <w:rPr>
                <w:rFonts w:ascii="Arial" w:hAnsi="Arial"/>
                <w:sz w:val="18"/>
              </w:rPr>
              <w:t>Number of antenna ports used for SRS resource transmission</w:t>
            </w:r>
          </w:p>
        </w:tc>
      </w:tr>
      <w:tr w:rsidR="00145167" w:rsidRPr="003A7B43" w14:paraId="3FC97B99" w14:textId="77777777" w:rsidTr="00145167">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145167" w:rsidRPr="003A7B43" w:rsidRDefault="00145167" w:rsidP="00145167">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145167" w:rsidRPr="003A7B43" w:rsidRDefault="00145167" w:rsidP="00145167">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0B59DA13" w14:textId="4026F28E" w:rsidR="00145167" w:rsidRPr="003A7B43" w:rsidRDefault="00145167" w:rsidP="00145167">
            <w:pPr>
              <w:keepNext/>
              <w:spacing w:after="0"/>
              <w:jc w:val="center"/>
              <w:rPr>
                <w:rFonts w:ascii="Arial" w:hAnsi="Arial"/>
                <w:sz w:val="18"/>
              </w:rPr>
            </w:pPr>
            <w:r w:rsidRPr="0020654C">
              <w:rPr>
                <w:rFonts w:ascii="Arial" w:hAnsi="Arial" w:cs="Arial"/>
                <w:sz w:val="18"/>
                <w:szCs w:val="18"/>
              </w:rPr>
              <w:t>Aperiodic</w:t>
            </w:r>
          </w:p>
        </w:tc>
        <w:tc>
          <w:tcPr>
            <w:tcW w:w="1559" w:type="dxa"/>
            <w:tcBorders>
              <w:top w:val="single" w:sz="4" w:space="0" w:color="auto"/>
              <w:left w:val="single" w:sz="4" w:space="0" w:color="auto"/>
              <w:bottom w:val="single" w:sz="4" w:space="0" w:color="auto"/>
              <w:right w:val="single" w:sz="4" w:space="0" w:color="auto"/>
            </w:tcBorders>
          </w:tcPr>
          <w:p w14:paraId="7F2A5968" w14:textId="120CAD1D"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32EB3F" w14:textId="3A0F7C8F" w:rsidR="00145167" w:rsidRPr="003A7B43" w:rsidRDefault="00145167" w:rsidP="00145167">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145167" w:rsidRPr="003A7B43" w:rsidRDefault="00145167" w:rsidP="00145167">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145167" w:rsidRPr="003A7B43" w:rsidRDefault="00145167" w:rsidP="00145167">
            <w:pPr>
              <w:keepNext/>
              <w:spacing w:after="0"/>
              <w:rPr>
                <w:rFonts w:ascii="Arial" w:hAnsi="Arial"/>
                <w:sz w:val="18"/>
                <w:lang w:val="en-US"/>
              </w:rPr>
            </w:pPr>
          </w:p>
        </w:tc>
      </w:tr>
      <w:tr w:rsidR="00145167" w:rsidRPr="003A7B43" w14:paraId="5E46933A" w14:textId="77777777" w:rsidTr="00145167">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145167" w:rsidRPr="003A7B43" w:rsidRDefault="00145167" w:rsidP="00145167">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145167" w:rsidRPr="003A7B43" w:rsidRDefault="00145167" w:rsidP="00145167">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3201A746" w14:textId="313415C4" w:rsidR="00145167" w:rsidRPr="003A7B43" w:rsidRDefault="00145167" w:rsidP="00145167">
            <w:pPr>
              <w:keepNext/>
              <w:spacing w:after="0"/>
              <w:jc w:val="center"/>
              <w:rPr>
                <w:rFonts w:ascii="Arial" w:hAnsi="Arial"/>
                <w:sz w:val="18"/>
              </w:rPr>
            </w:pPr>
            <w:r w:rsidRPr="0020654C">
              <w:rPr>
                <w:rFonts w:ascii="Arial" w:hAnsi="Arial" w:cs="Arial"/>
                <w:sz w:val="18"/>
                <w:szCs w:val="18"/>
              </w:rPr>
              <w:t>N/A</w:t>
            </w:r>
          </w:p>
        </w:tc>
        <w:tc>
          <w:tcPr>
            <w:tcW w:w="1559" w:type="dxa"/>
            <w:tcBorders>
              <w:top w:val="single" w:sz="4" w:space="0" w:color="auto"/>
              <w:left w:val="single" w:sz="4" w:space="0" w:color="auto"/>
              <w:bottom w:val="single" w:sz="4" w:space="0" w:color="auto"/>
              <w:right w:val="single" w:sz="4" w:space="0" w:color="auto"/>
            </w:tcBorders>
          </w:tcPr>
          <w:p w14:paraId="273E7F2E" w14:textId="4DCC4F0E"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4525E7E" w14:textId="62530D9F" w:rsidR="00145167" w:rsidRPr="003A7B43" w:rsidRDefault="00145167" w:rsidP="00145167">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145167" w:rsidRPr="003A7B43" w:rsidRDefault="00145167" w:rsidP="00145167">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5BE33581" w14:textId="5D8177EC" w:rsidR="006F2F84" w:rsidRDefault="006F2F84" w:rsidP="006F2F84">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78B4310B"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6887E17"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2D5A053C"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71879035" w14:textId="77777777" w:rsidR="006F2F84" w:rsidRDefault="006F2F84" w:rsidP="008F295B">
            <w:pPr>
              <w:pStyle w:val="TAH"/>
              <w:spacing w:line="256" w:lineRule="auto"/>
            </w:pPr>
            <w:r>
              <w:t>Values</w:t>
            </w:r>
          </w:p>
        </w:tc>
      </w:tr>
      <w:tr w:rsidR="006F2F84" w14:paraId="42AB4DC1"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3CA7380"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78BDBCC1"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21FF2E5A" w14:textId="77777777" w:rsidR="006F2F84" w:rsidRDefault="006F2F84" w:rsidP="008F295B">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55A1FE72" w14:textId="77777777" w:rsidR="006F2F84" w:rsidRDefault="006F2F84" w:rsidP="008F295B">
            <w:pPr>
              <w:pStyle w:val="TAL"/>
              <w:rPr>
                <w:lang w:eastAsia="zh-CN"/>
              </w:rPr>
            </w:pPr>
            <w:r>
              <w:rPr>
                <w:lang w:eastAsia="zh-CN"/>
              </w:rPr>
              <w:t>DLCBW.1.2</w:t>
            </w:r>
          </w:p>
        </w:tc>
      </w:tr>
      <w:tr w:rsidR="007A4297" w14:paraId="7EC85474"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0D2C5FF"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71029C27"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C2D802E" w14:textId="690EC856" w:rsidR="007A4297" w:rsidRDefault="007A4297" w:rsidP="007A4297">
            <w:pPr>
              <w:pStyle w:val="TAL"/>
              <w:rPr>
                <w:lang w:eastAsia="zh-CN"/>
              </w:rPr>
            </w:pPr>
            <w:r>
              <w:t>RB</w:t>
            </w:r>
            <w:r w:rsidRPr="0045789D">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489B0980" w14:textId="0FDE6D33"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5EF896DC"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665CE7FD"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3CCCE0"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588C596F"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1B4FC9AC" w14:textId="77777777" w:rsidR="006F2F84" w:rsidRDefault="006F2F84" w:rsidP="008F295B">
            <w:pPr>
              <w:pStyle w:val="TAL"/>
              <w:rPr>
                <w:lang w:eastAsia="zh-CN"/>
              </w:rPr>
            </w:pPr>
            <w:r>
              <w:rPr>
                <w:lang w:eastAsia="zh-CN"/>
              </w:rPr>
              <w:t>Same as RF channel defined in each test</w:t>
            </w:r>
          </w:p>
        </w:tc>
      </w:tr>
      <w:tr w:rsidR="006F2F84" w14:paraId="4DF3CD25"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753609B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01C06BCA" w14:textId="72DD7164" w:rsidR="007A4297" w:rsidRDefault="007A4297" w:rsidP="008F295B">
            <w:pPr>
              <w:pStyle w:val="TAN"/>
            </w:pPr>
            <w:r>
              <w:rPr>
                <w:lang w:eastAsia="zh-CN"/>
              </w:rPr>
              <w:t>Note 2:</w:t>
            </w:r>
            <w:r>
              <w:rPr>
                <w:lang w:eastAsia="zh-CN"/>
              </w:rPr>
              <w:tab/>
            </w:r>
            <w:r w:rsidRPr="007E0070">
              <w:t>RB</w:t>
            </w:r>
            <w:r w:rsidRPr="007E0070">
              <w:rPr>
                <w:rFonts w:hint="eastAsia"/>
                <w:vertAlign w:val="subscript"/>
                <w:lang w:eastAsia="zh-CN"/>
              </w:rPr>
              <w:t>y</w:t>
            </w:r>
            <w:r w:rsidRPr="007E0070">
              <w:rPr>
                <w:vertAlign w:val="subscript"/>
              </w:rPr>
              <w:t xml:space="preserve"> </w:t>
            </w:r>
            <w:r w:rsidRPr="007E0070">
              <w:t>is offset in frequency domain between Point A (lowest subcarrier of common RB 0) and the lowest usable subcarrier on this carrier. Note that RB</w:t>
            </w:r>
            <w:r w:rsidRPr="007E0070">
              <w:rPr>
                <w:vertAlign w:val="subscript"/>
              </w:rPr>
              <w:t>y</w:t>
            </w:r>
            <w:r w:rsidRPr="007E0070">
              <w:t xml:space="preserve"> has to be within the CBW of BS and different with RB</w:t>
            </w:r>
            <w:r w:rsidRPr="007E0070">
              <w:rPr>
                <w:vertAlign w:val="subscript"/>
              </w:rPr>
              <w:t>x</w:t>
            </w:r>
            <w:r w:rsidRPr="007E0070">
              <w:t xml:space="preserve">, </w:t>
            </w:r>
            <w:r w:rsidRPr="007E0070">
              <w:rPr>
                <w:rFonts w:hint="eastAsia"/>
                <w:lang w:eastAsia="zh-CN"/>
              </w:rPr>
              <w:t>and</w:t>
            </w:r>
            <w:r w:rsidRPr="007E0070">
              <w:t xml:space="preserve"> CBW should </w:t>
            </w:r>
            <w:r w:rsidRPr="007E0070">
              <w:rPr>
                <w:rFonts w:hint="eastAsia"/>
                <w:lang w:eastAsia="zh-CN"/>
              </w:rPr>
              <w:t>i</w:t>
            </w:r>
            <w:r w:rsidRPr="007E0070">
              <w:t>nclude SSB and CORESET#0.</w:t>
            </w:r>
          </w:p>
        </w:tc>
      </w:tr>
    </w:tbl>
    <w:p w14:paraId="1D11D718" w14:textId="77777777" w:rsidR="006F2F84" w:rsidRDefault="006F2F84" w:rsidP="006F2F84"/>
    <w:p w14:paraId="5075653F" w14:textId="6DF03073" w:rsidR="006F2F84" w:rsidRDefault="006F2F84" w:rsidP="006F2F84">
      <w:pPr>
        <w:pStyle w:val="Heading3"/>
      </w:pPr>
      <w:r>
        <w:lastRenderedPageBreak/>
        <w:t>A.3.25.2</w:t>
      </w:r>
      <w:r>
        <w:tab/>
        <w:t xml:space="preserve">UL UE specific CBW </w:t>
      </w:r>
    </w:p>
    <w:p w14:paraId="42B9FE33" w14:textId="64326DBE" w:rsidR="006F2F84" w:rsidRDefault="006F2F84" w:rsidP="006F2F84">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0D742A79"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7459BBF9"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318D2A4E"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0F9CCD14" w14:textId="77777777" w:rsidR="006F2F84" w:rsidRDefault="006F2F84" w:rsidP="008F295B">
            <w:pPr>
              <w:pStyle w:val="TAH"/>
              <w:spacing w:line="256" w:lineRule="auto"/>
            </w:pPr>
            <w:r>
              <w:t>Values</w:t>
            </w:r>
          </w:p>
        </w:tc>
      </w:tr>
      <w:tr w:rsidR="006F2F84" w14:paraId="4C618A7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C8E0BE5"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306B22EA"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192732DE" w14:textId="77777777" w:rsidR="006F2F84" w:rsidRDefault="006F2F84" w:rsidP="008F295B">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0FD7298C" w14:textId="77777777" w:rsidR="006F2F84" w:rsidRDefault="006F2F84" w:rsidP="008F295B">
            <w:pPr>
              <w:pStyle w:val="TAL"/>
              <w:rPr>
                <w:lang w:eastAsia="zh-CN"/>
              </w:rPr>
            </w:pPr>
            <w:r>
              <w:rPr>
                <w:lang w:eastAsia="zh-CN"/>
              </w:rPr>
              <w:t>ULCBW.1.2</w:t>
            </w:r>
          </w:p>
        </w:tc>
      </w:tr>
      <w:tr w:rsidR="007A4297" w14:paraId="5735ACAA"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550AEB2C"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EECEA4D"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1E5545C" w14:textId="77288021" w:rsidR="007A4297" w:rsidRDefault="007A4297" w:rsidP="007A4297">
            <w:pPr>
              <w:pStyle w:val="TAL"/>
              <w:rPr>
                <w:lang w:eastAsia="zh-CN"/>
              </w:rPr>
            </w:pPr>
            <w:r>
              <w:t>RB</w:t>
            </w:r>
            <w:r w:rsidRPr="00F25715">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55E1EC5E" w14:textId="6439A265"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25CA9AB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12DD06C"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A190D6"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723E0DCC"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51A443D1" w14:textId="77777777" w:rsidR="006F2F84" w:rsidRDefault="006F2F84" w:rsidP="008F295B">
            <w:pPr>
              <w:pStyle w:val="TAL"/>
              <w:rPr>
                <w:lang w:eastAsia="zh-CN"/>
              </w:rPr>
            </w:pPr>
            <w:r>
              <w:rPr>
                <w:lang w:eastAsia="zh-CN"/>
              </w:rPr>
              <w:t>Same as RF channel defined in each test</w:t>
            </w:r>
          </w:p>
        </w:tc>
      </w:tr>
      <w:tr w:rsidR="006F2F84" w14:paraId="40A049C7"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670DF84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89F417D" w14:textId="1DF99DB2" w:rsidR="007A4297" w:rsidRDefault="007A4297" w:rsidP="008F295B">
            <w:pPr>
              <w:pStyle w:val="TAN"/>
            </w:pPr>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p>
        </w:tc>
      </w:tr>
    </w:tbl>
    <w:p w14:paraId="690A4CB6" w14:textId="77777777" w:rsidR="006F2F84" w:rsidRDefault="006F2F84" w:rsidP="00A41134"/>
    <w:p w14:paraId="41DA3FAA" w14:textId="77777777" w:rsidR="00492897" w:rsidRPr="007275DF" w:rsidRDefault="00492897" w:rsidP="00492897">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1E417EF5" w14:textId="77777777" w:rsidR="006E36A8" w:rsidRDefault="006E36A8" w:rsidP="006E36A8">
      <w:pPr>
        <w:pStyle w:val="B10"/>
        <w:ind w:left="0" w:firstLine="0"/>
      </w:pPr>
      <w:r w:rsidRPr="007275DF">
        <w:t xml:space="preserve">The same DL CCA model is applicable regardless of whether DRX </w:t>
      </w:r>
      <w:r>
        <w:t xml:space="preserve">cycle </w:t>
      </w:r>
      <w:r w:rsidRPr="007275DF">
        <w:t>is used or not</w:t>
      </w:r>
      <w:r w:rsidRPr="00910D4B">
        <w:t xml:space="preserve"> </w:t>
      </w:r>
      <w:r>
        <w:t>with the following differences:</w:t>
      </w:r>
      <w:r w:rsidRPr="007275DF">
        <w:t xml:space="preserve"> </w:t>
      </w:r>
      <w:bookmarkStart w:id="103" w:name="_Hlk89694579"/>
    </w:p>
    <w:p w14:paraId="51B03DE4" w14:textId="77777777" w:rsidR="006E36A8" w:rsidRPr="006F4D85" w:rsidRDefault="006E36A8" w:rsidP="006E36A8">
      <w:pPr>
        <w:pStyle w:val="B10"/>
        <w:ind w:left="567" w:hanging="283"/>
      </w:pPr>
      <w:r>
        <w:t>-</w:t>
      </w:r>
      <w:r>
        <w:tab/>
      </w:r>
      <w:r w:rsidRPr="007B30DA">
        <w:t xml:space="preserve">The counter, </w:t>
      </w:r>
      <w:r w:rsidRPr="007B30DA">
        <w:rPr>
          <w:i/>
          <w:iCs/>
        </w:rPr>
        <w:t>l</w:t>
      </w:r>
      <w:r w:rsidRPr="007B30DA">
        <w:rPr>
          <w:vertAlign w:val="subscript"/>
        </w:rPr>
        <w:t xml:space="preserve">CCA, </w:t>
      </w:r>
      <w:r w:rsidRPr="007B30DA">
        <w:t>is used to monitor the number of unavailable DBT samples withing an evaluation window, W</w:t>
      </w:r>
      <w:r w:rsidRPr="007B30DA">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w:t>
      </w:r>
    </w:p>
    <w:p w14:paraId="71433934" w14:textId="77777777" w:rsidR="006E36A8" w:rsidRPr="007275DF" w:rsidRDefault="006E36A8" w:rsidP="006E36A8">
      <w:pPr>
        <w:pStyle w:val="B10"/>
      </w:pPr>
      <w:bookmarkStart w:id="104" w:name="_Hlk89694589"/>
      <w:bookmarkEnd w:id="103"/>
      <w:r w:rsidRPr="006F4D85">
        <w:t>-</w:t>
      </w:r>
      <w:r w:rsidRPr="006F4D85">
        <w:tab/>
      </w:r>
      <w:r w:rsidRPr="00C94072">
        <w:t xml:space="preserve">If DRX cycle is </w:t>
      </w:r>
      <w:r>
        <w:t xml:space="preserve">not </w:t>
      </w:r>
      <w:r w:rsidRPr="00C94072">
        <w:t>used then p</w:t>
      </w:r>
      <w:bookmarkEnd w:id="104"/>
      <w:r w:rsidRPr="007275DF">
        <w:t xml:space="preserve">rior to each DBT window, the test equipment shall determine whether the </w:t>
      </w:r>
      <w:r>
        <w:t xml:space="preserve">DL </w:t>
      </w:r>
      <w:r w:rsidRPr="007275DF">
        <w:t>CCA attempt is successful (i.e., the corresponding signals have to be transmitted), based on probability P</w:t>
      </w:r>
      <w:r w:rsidRPr="00405CD7">
        <w:rPr>
          <w:vertAlign w:val="subscript"/>
        </w:rPr>
        <w:t>CCA_DL</w:t>
      </w:r>
      <w:r w:rsidRPr="007275DF">
        <w:t xml:space="preserve"> of successful </w:t>
      </w:r>
      <w:r>
        <w:t xml:space="preserve">DL </w:t>
      </w:r>
      <w:r w:rsidRPr="007275DF">
        <w:t>CCA configured in the corresponding test case.</w:t>
      </w:r>
      <w:r w:rsidRPr="003D0A9F">
        <w:t xml:space="preserve"> </w:t>
      </w:r>
      <w:r w:rsidRPr="00B54A85">
        <w:t xml:space="preserve">If DRX </w:t>
      </w:r>
      <w:r w:rsidRPr="007B30DA">
        <w:t xml:space="preserve">cycle </w:t>
      </w:r>
      <w:r w:rsidRPr="00C94072">
        <w:t xml:space="preserve">is </w:t>
      </w:r>
      <w:r w:rsidRPr="00DD1C06">
        <w:t>not used</w:t>
      </w:r>
      <w:r w:rsidRPr="007B30DA">
        <w:t xml:space="preserve">, then </w:t>
      </w:r>
      <w:r w:rsidRPr="00C94072">
        <w:t xml:space="preserve">the </w:t>
      </w:r>
      <w:r>
        <w:t xml:space="preserve">DL </w:t>
      </w:r>
      <w:r w:rsidRPr="007B30DA">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3AF676E1" w14:textId="77777777" w:rsidR="006E36A8" w:rsidRDefault="006E36A8" w:rsidP="006E36A8">
      <w:pPr>
        <w:pStyle w:val="B10"/>
        <w:rPr>
          <w:lang w:val="en-US"/>
        </w:rPr>
      </w:pPr>
      <w:r w:rsidRPr="006F4D85">
        <w:t>-</w:t>
      </w:r>
      <w:r w:rsidRPr="006F4D85">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7B30DA">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CCA failures in a DRX cycle are determined as follows:</w:t>
      </w:r>
    </w:p>
    <w:p w14:paraId="1C3B5A4D" w14:textId="77777777" w:rsidR="006E36A8" w:rsidRPr="006F4D85" w:rsidRDefault="006E36A8" w:rsidP="006E36A8">
      <w:pPr>
        <w:pStyle w:val="B20"/>
      </w:pPr>
      <w:r w:rsidRPr="006F4D85">
        <w:t>-</w:t>
      </w:r>
      <w:r w:rsidRPr="006F4D85">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2C03F72B" w14:textId="77777777" w:rsidR="006E36A8" w:rsidRPr="006F4D85" w:rsidRDefault="006E36A8" w:rsidP="006E36A8">
      <w:pPr>
        <w:pStyle w:val="B30"/>
      </w:pPr>
      <w:r w:rsidRPr="006F4D85">
        <w:t>-</w:t>
      </w:r>
      <w:r w:rsidRPr="006F4D85">
        <w:tab/>
      </w:r>
      <w:r w:rsidRPr="00C94072">
        <w:rPr>
          <w:rFonts w:eastAsia="Yu Mincho"/>
        </w:rPr>
        <w:t>If the DL CCA is successful then the test system shall transmit in all DBT windows within that DRX cycle.</w:t>
      </w:r>
    </w:p>
    <w:p w14:paraId="2F2DF321" w14:textId="77777777" w:rsidR="006E36A8" w:rsidRPr="006F4D85" w:rsidRDefault="006E36A8" w:rsidP="006E36A8">
      <w:pPr>
        <w:pStyle w:val="B30"/>
      </w:pPr>
      <w:r w:rsidRPr="006F4D85">
        <w:t>-</w:t>
      </w:r>
      <w:r w:rsidRPr="006F4D85">
        <w:tab/>
      </w:r>
      <w:r w:rsidRPr="00C94072">
        <w:rPr>
          <w:rFonts w:eastAsia="Yu Mincho"/>
        </w:rPr>
        <w:t xml:space="preserve">If the DL CCA is not successful then the test system shall not transmit in any of the DBT windows within that DRX cycle. In this case </w:t>
      </w:r>
      <w:r w:rsidRPr="007B30DA">
        <w:rPr>
          <w:i/>
          <w:iCs/>
        </w:rPr>
        <w:t>l</w:t>
      </w:r>
      <w:r w:rsidRPr="007B30DA">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0D50FE9" w14:textId="77777777" w:rsidR="006E36A8" w:rsidRPr="006F4D85" w:rsidRDefault="006E36A8" w:rsidP="006E36A8">
      <w:pPr>
        <w:pStyle w:val="B20"/>
      </w:pPr>
      <w:r w:rsidRPr="006F4D85">
        <w:t>-</w:t>
      </w:r>
      <w:r w:rsidRPr="006F4D85">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lastRenderedPageBreak/>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7B39EF64" w14:textId="77777777" w:rsidR="00AE7D1E" w:rsidRPr="007275DF" w:rsidRDefault="002B3477" w:rsidP="00AE7D1E">
      <w:pPr>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78A1D812" w14:textId="77777777" w:rsidR="00AE7D1E" w:rsidRPr="007275DF" w:rsidRDefault="00AE7D1E" w:rsidP="00AE7D1E">
      <w:pPr>
        <w:pStyle w:val="B10"/>
      </w:pPr>
      <w:r w:rsidRPr="007275DF">
        <w:t>1</w:t>
      </w:r>
      <w:r>
        <w:tab/>
      </w:r>
      <w:r w:rsidRPr="007275DF">
        <w:t xml:space="preserve">Generate a uniform random variable </w:t>
      </w:r>
      <w:r w:rsidRPr="007275DF">
        <w:rPr>
          <w:i/>
          <w:iCs/>
        </w:rPr>
        <w:t>p1</w:t>
      </w:r>
      <w:r w:rsidRPr="007275DF">
        <w:t xml:space="preserve"> from the range [0, 1] for the first candidate position. </w:t>
      </w:r>
    </w:p>
    <w:p w14:paraId="73EB1768"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w:t>
      </w:r>
      <w:r w:rsidRPr="007275DF">
        <w:t xml:space="preserve">, the discovery burst is transmitted at the first candidate SSB location; else if </w:t>
      </w:r>
      <w:r w:rsidRPr="00A2055D">
        <w:rPr>
          <w:i/>
          <w:iCs/>
        </w:rPr>
        <w:t>l</w:t>
      </w:r>
      <w:r w:rsidRPr="00A2055D">
        <w:rPr>
          <w:vertAlign w:val="subscript"/>
        </w:rPr>
        <w:t>CCA</w:t>
      </w:r>
      <w:r>
        <w:rPr>
          <w:vertAlign w:val="subscript"/>
        </w:rPr>
        <w:t xml:space="preserve"> </w:t>
      </w:r>
      <w:r w:rsidRPr="007275DF">
        <w:t xml:space="preserve">is larger </w:t>
      </w:r>
      <w:r>
        <w:t xml:space="preserve">than </w:t>
      </w:r>
      <w:r w:rsidRPr="007275DF">
        <w:t>or equal to L</w:t>
      </w:r>
      <w:r w:rsidRPr="007275DF">
        <w:rPr>
          <w:vertAlign w:val="subscript"/>
        </w:rPr>
        <w:t xml:space="preserve">CCA_DL, </w:t>
      </w:r>
      <w:r w:rsidRPr="007275DF">
        <w:t>the discovery burst is transmitted at the first candidate SSB location, otherwise the discovery burst is muted.</w:t>
      </w:r>
      <w:r>
        <w:t xml:space="preserve"> If DRX cycle is used, then the decision whether the discover burst is muted or not is repeated for the rest of the DRX cycle.</w:t>
      </w:r>
    </w:p>
    <w:p w14:paraId="1CEDEE24" w14:textId="77777777" w:rsidR="00AE7D1E" w:rsidRPr="007275DF" w:rsidRDefault="00AE7D1E" w:rsidP="00AE7D1E">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6ED58A35" w14:textId="77777777" w:rsidR="00AE7D1E" w:rsidRPr="007275DF" w:rsidRDefault="00AE7D1E" w:rsidP="00AE7D1E">
      <w:pPr>
        <w:pStyle w:val="B10"/>
      </w:pPr>
      <w:r w:rsidRPr="007275DF">
        <w:t xml:space="preserve">1 </w:t>
      </w:r>
      <w:r>
        <w:tab/>
      </w:r>
      <w:r w:rsidRPr="007275DF">
        <w:t xml:space="preserve">Generate a uniform random variable </w:t>
      </w:r>
      <w:r w:rsidRPr="007275DF">
        <w:rPr>
          <w:i/>
          <w:iCs/>
        </w:rPr>
        <w:t>p1</w:t>
      </w:r>
      <w:r w:rsidRPr="007275DF">
        <w:t xml:space="preserve"> from the range [0, 1] for the first candidate position. </w:t>
      </w:r>
    </w:p>
    <w:p w14:paraId="1123F6C3"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2BBE52B6" w14:textId="77777777" w:rsidR="00AE7D1E" w:rsidRPr="007275DF" w:rsidRDefault="00AE7D1E" w:rsidP="00AE7D1E">
      <w:pPr>
        <w:pStyle w:val="B20"/>
      </w:pPr>
      <w:r w:rsidRPr="007275DF">
        <w:t xml:space="preserve">a </w:t>
      </w:r>
      <w:r>
        <w:tab/>
      </w:r>
      <w:r w:rsidRPr="007275DF">
        <w:t xml:space="preserve">Generate a uniform random variable </w:t>
      </w:r>
      <w:r w:rsidRPr="007275DF">
        <w:rPr>
          <w:i/>
          <w:iCs/>
        </w:rPr>
        <w:t>p2</w:t>
      </w:r>
      <w:r w:rsidRPr="007275DF">
        <w:t xml:space="preserve"> from the range [0, 1] for the second candidate SSB position. </w:t>
      </w:r>
    </w:p>
    <w:p w14:paraId="3F77C89D" w14:textId="77777777" w:rsidR="00AE7D1E" w:rsidRPr="007275DF" w:rsidRDefault="00AE7D1E" w:rsidP="00AE7D1E">
      <w:pPr>
        <w:pStyle w:val="B20"/>
      </w:pPr>
      <w:r w:rsidRPr="007275DF">
        <w:t xml:space="preserve">b </w:t>
      </w:r>
      <w:r>
        <w:tab/>
      </w:r>
      <w:r w:rsidRPr="007275DF">
        <w:t xml:space="preserve">Transmit the discovery burst based on </w:t>
      </w:r>
      <w:r w:rsidRPr="007275DF">
        <w:rPr>
          <w:i/>
          <w:iCs/>
        </w:rPr>
        <w:t>p2</w:t>
      </w:r>
      <w:r w:rsidRPr="007275DF">
        <w:t xml:space="preserve"> in the second candidate position.  If </w:t>
      </w:r>
      <w:r w:rsidRPr="007275DF">
        <w:rPr>
          <w:i/>
          <w:iCs/>
        </w:rPr>
        <w:t xml:space="preserve">p2 </w:t>
      </w:r>
      <w:r w:rsidRPr="007275DF">
        <w:t>≤ P</w:t>
      </w:r>
      <w:r w:rsidRPr="007275DF">
        <w:rPr>
          <w:vertAlign w:val="subscript"/>
        </w:rPr>
        <w:t>CCA_DL2</w:t>
      </w:r>
      <w:r w:rsidRPr="007275DF">
        <w:t xml:space="preserve">, the discovery burst is transmitted at the second candidate SSB location; else if </w:t>
      </w:r>
      <w:r w:rsidRPr="00A2055D">
        <w:rPr>
          <w:i/>
          <w:iCs/>
        </w:rPr>
        <w:t>l</w:t>
      </w:r>
      <w:r w:rsidRPr="00A2055D">
        <w:rPr>
          <w:vertAlign w:val="subscript"/>
        </w:rPr>
        <w:t>CCA</w:t>
      </w:r>
      <w:r w:rsidRPr="007275DF">
        <w:t xml:space="preserve"> is larger </w:t>
      </w:r>
      <w:r>
        <w:t xml:space="preserve">than </w:t>
      </w:r>
      <w:r w:rsidRPr="007275DF">
        <w:t>or equal to L</w:t>
      </w:r>
      <w:r w:rsidRPr="007275DF">
        <w:rPr>
          <w:vertAlign w:val="subscript"/>
        </w:rPr>
        <w:t>CCA_DL</w:t>
      </w:r>
      <w:r w:rsidRPr="007275DF">
        <w:t>,</w:t>
      </w:r>
      <w:r w:rsidRPr="007275DF">
        <w:rPr>
          <w:vertAlign w:val="subscript"/>
        </w:rPr>
        <w:t xml:space="preserve"> </w:t>
      </w:r>
      <w:r w:rsidRPr="007275DF">
        <w:t>the discovery burst is transmitted at the second candidate SSB location, otherwise the discovery burst is muted.</w:t>
      </w:r>
      <w: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lastRenderedPageBreak/>
        <w:t>A.3.26.2.2</w:t>
      </w:r>
      <w:r w:rsidRPr="007275DF">
        <w:tab/>
        <w:t>UL CCA model</w:t>
      </w:r>
    </w:p>
    <w:p w14:paraId="7E188C1B" w14:textId="5693525E"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00532297" w:rsidR="00C33A2B" w:rsidRPr="007275DF" w:rsidRDefault="00962934"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xml:space="preserve">, the TE transmits an OCNG noise pattern with an energy level X </w:t>
      </w:r>
      <w:r w:rsidR="0038203D">
        <w:t>per LBT measurement BW,</w:t>
      </w:r>
      <w:r w:rsidRPr="00426EAC">
        <w:t>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6CCBC97F" w:rsidR="00C33A2B" w:rsidRPr="00C33A2B" w:rsidRDefault="00C33A2B">
      <w:pPr>
        <w:pStyle w:val="B10"/>
        <w:numPr>
          <w:ilvl w:val="0"/>
          <w:numId w:val="16"/>
        </w:numPr>
      </w:pPr>
      <w:r w:rsidRPr="00C33A2B">
        <w:t xml:space="preserve">X is </w:t>
      </w:r>
      <w:r w:rsidR="00C86501">
        <w:t>9</w:t>
      </w:r>
      <w:r w:rsidR="00C86501" w:rsidRPr="00C33A2B">
        <w:t xml:space="preserve"> </w:t>
      </w:r>
      <w:r w:rsidRPr="00C33A2B">
        <w:t>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08F6E0AE" w:rsidR="00C33A2B" w:rsidRDefault="00C33A2B" w:rsidP="00434506"/>
    <w:p w14:paraId="6DD6D0FC" w14:textId="77777777" w:rsidR="00434506" w:rsidRPr="007275DF" w:rsidRDefault="00434506" w:rsidP="00434506">
      <w:pPr>
        <w:pStyle w:val="Heading3"/>
      </w:pPr>
      <w:r w:rsidRPr="007275DF">
        <w:t>A.3.26.</w:t>
      </w:r>
      <w:r>
        <w:t>3</w:t>
      </w:r>
      <w:r w:rsidRPr="007275DF">
        <w:tab/>
        <w:t>CCA model for operation on a carrier frequency with CCA in FR</w:t>
      </w:r>
      <w:r>
        <w:t>2-2</w:t>
      </w:r>
    </w:p>
    <w:p w14:paraId="651C4A3B" w14:textId="77777777" w:rsidR="00434506" w:rsidRDefault="00434506" w:rsidP="00434506">
      <w:pPr>
        <w:pStyle w:val="Heading4"/>
      </w:pPr>
      <w:r w:rsidRPr="007275DF">
        <w:t>A.3.26.</w:t>
      </w:r>
      <w:r>
        <w:t>3</w:t>
      </w:r>
      <w:r w:rsidRPr="007275DF">
        <w:t>.1</w:t>
      </w:r>
      <w:r w:rsidRPr="007275DF">
        <w:tab/>
        <w:t>DL CCA model</w:t>
      </w:r>
    </w:p>
    <w:p w14:paraId="0958AEDA" w14:textId="77777777" w:rsidR="00434506" w:rsidRDefault="00434506" w:rsidP="00434506">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2A388683" w14:textId="77777777" w:rsidR="00434506" w:rsidRPr="007275DF" w:rsidRDefault="00434506" w:rsidP="00434506">
      <w:r w:rsidRPr="007275DF">
        <w:t>If the CCA attempt is successful for a transmission, then the test equipment shall transmit also other remaining transmissions, according to the configuration, within the same DBT window.</w:t>
      </w:r>
    </w:p>
    <w:p w14:paraId="558D1499" w14:textId="77777777" w:rsidR="00434506" w:rsidRPr="007275DF" w:rsidRDefault="00434506" w:rsidP="00434506">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205C1696" w14:textId="77777777" w:rsidR="00434506" w:rsidRDefault="00434506" w:rsidP="00434506">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07DB4CA4" w14:textId="77777777" w:rsidR="00434506" w:rsidRPr="007275DF" w:rsidRDefault="00434506" w:rsidP="00434506">
      <w:pPr>
        <w:pStyle w:val="B10"/>
      </w:pPr>
      <w:r w:rsidRPr="007275DF">
        <w:t xml:space="preserve">1 - Generate a uniform random variable </w:t>
      </w:r>
      <w:r w:rsidRPr="007275DF">
        <w:rPr>
          <w:i/>
          <w:iCs/>
        </w:rPr>
        <w:t>p</w:t>
      </w:r>
      <w:r>
        <w:rPr>
          <w:i/>
          <w:iCs/>
        </w:rPr>
        <w:t xml:space="preserve"> </w:t>
      </w:r>
      <w:r w:rsidRPr="007275DF">
        <w:t>from the range [0, 1]</w:t>
      </w:r>
      <w:r>
        <w:t>.</w:t>
      </w:r>
    </w:p>
    <w:p w14:paraId="0317E262" w14:textId="77777777" w:rsidR="00434506" w:rsidRDefault="00434506" w:rsidP="00434506">
      <w:pPr>
        <w:pStyle w:val="B10"/>
        <w:rPr>
          <w:lang w:eastAsia="en-GB"/>
        </w:rPr>
      </w:pPr>
      <w:bookmarkStart w:id="105"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05"/>
    <w:p w14:paraId="465482EC" w14:textId="77777777" w:rsidR="00434506" w:rsidRDefault="00434506" w:rsidP="00434506">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32F6FDA" w14:textId="77777777" w:rsidR="00434506" w:rsidRPr="00050CBB" w:rsidRDefault="00434506" w:rsidP="00434506">
      <w:pPr>
        <w:pStyle w:val="B10"/>
        <w:numPr>
          <w:ilvl w:val="0"/>
          <w:numId w:val="16"/>
        </w:numPr>
        <w:ind w:left="928"/>
      </w:pPr>
      <w:r w:rsidRPr="00050CBB">
        <w:lastRenderedPageBreak/>
        <w:t>TE models CCA failure in this SSB/SMTC occasion. Note that other 11 SSB/SMTC occasions shall be transmitted by the TE</w:t>
      </w:r>
      <w:r>
        <w:t>.</w:t>
      </w:r>
    </w:p>
    <w:p w14:paraId="3DE2E00D" w14:textId="77777777" w:rsidR="00434506" w:rsidRPr="00050CBB" w:rsidRDefault="00434506" w:rsidP="00434506">
      <w:pPr>
        <w:pStyle w:val="B10"/>
        <w:numPr>
          <w:ilvl w:val="0"/>
          <w:numId w:val="16"/>
        </w:numPr>
        <w:ind w:left="928"/>
      </w:pPr>
      <w:r w:rsidRPr="00050CBB">
        <w:t>Whole SSB</w:t>
      </w:r>
      <w:r>
        <w:t>/SMTC</w:t>
      </w:r>
      <w:r w:rsidRPr="00050CBB">
        <w:t xml:space="preserve"> occasion group is considered as unavailable to the UE</w:t>
      </w:r>
      <w:r>
        <w:t>.</w:t>
      </w:r>
    </w:p>
    <w:p w14:paraId="43BA351B" w14:textId="77777777" w:rsidR="00434506" w:rsidRDefault="00434506" w:rsidP="00434506">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5994133D" w14:textId="77777777" w:rsidR="00434506" w:rsidRPr="00050CBB" w:rsidRDefault="00434506" w:rsidP="00434506">
      <w:pPr>
        <w:pStyle w:val="B10"/>
        <w:numPr>
          <w:ilvl w:val="0"/>
          <w:numId w:val="16"/>
        </w:numPr>
        <w:ind w:left="928"/>
      </w:pPr>
      <w:r w:rsidRPr="00050CBB">
        <w:t>TE transmit 12 consecutive SSB/SMTC occasions</w:t>
      </w:r>
      <w:r>
        <w:t>.</w:t>
      </w:r>
    </w:p>
    <w:p w14:paraId="20B30179" w14:textId="77777777" w:rsidR="00434506" w:rsidRDefault="00434506" w:rsidP="00434506">
      <w:pPr>
        <w:pStyle w:val="B10"/>
        <w:numPr>
          <w:ilvl w:val="0"/>
          <w:numId w:val="16"/>
        </w:numPr>
        <w:ind w:left="928"/>
      </w:pPr>
      <w:r w:rsidRPr="00050CBB">
        <w:t>Whole SSB</w:t>
      </w:r>
      <w:r>
        <w:t>/SMTC</w:t>
      </w:r>
      <w:r w:rsidRPr="00050CBB">
        <w:t xml:space="preserve"> occasion group is considered as available to the UE</w:t>
      </w:r>
      <w:r>
        <w:t>.</w:t>
      </w:r>
    </w:p>
    <w:p w14:paraId="0E4C5188" w14:textId="77777777" w:rsidR="00434506" w:rsidRPr="007275DF" w:rsidRDefault="00434506" w:rsidP="00434506">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20E08854" w14:textId="77777777" w:rsidR="00434506" w:rsidRPr="0040337E" w:rsidRDefault="00434506" w:rsidP="00434506">
      <w:pPr>
        <w:pStyle w:val="B20"/>
        <w:ind w:left="0" w:firstLine="0"/>
      </w:pPr>
    </w:p>
    <w:p w14:paraId="60DAC1A6" w14:textId="77777777" w:rsidR="00434506" w:rsidRPr="007275DF" w:rsidRDefault="00434506" w:rsidP="00434506">
      <w:pPr>
        <w:pStyle w:val="Heading4"/>
      </w:pPr>
      <w:r w:rsidRPr="007275DF">
        <w:t>A.3.26.</w:t>
      </w:r>
      <w:r>
        <w:t>3</w:t>
      </w:r>
      <w:r w:rsidRPr="007275DF">
        <w:t>.</w:t>
      </w:r>
      <w:r>
        <w:t>2</w:t>
      </w:r>
      <w:r w:rsidRPr="007275DF">
        <w:tab/>
      </w:r>
      <w:r>
        <w:t>UL</w:t>
      </w:r>
      <w:r w:rsidRPr="007275DF">
        <w:t xml:space="preserve"> CCA model</w:t>
      </w:r>
    </w:p>
    <w:p w14:paraId="4343F3EB" w14:textId="77777777" w:rsidR="00434506" w:rsidRPr="007275DF" w:rsidRDefault="00434506" w:rsidP="00434506">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0F14674" w14:textId="77777777" w:rsidR="00434506" w:rsidRPr="007275DF" w:rsidRDefault="00434506" w:rsidP="00434506">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63289FF0" w14:textId="77777777" w:rsidR="00434506" w:rsidRPr="007275DF" w:rsidRDefault="00434506" w:rsidP="00434506">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288CA530" w14:textId="77777777" w:rsidR="00434506" w:rsidRPr="007275DF" w:rsidRDefault="00434506" w:rsidP="00434506">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36A9E49A" w14:textId="77777777" w:rsidR="00434506" w:rsidRPr="007275DF" w:rsidRDefault="00434506" w:rsidP="00434506">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EB3AA55" w14:textId="77777777" w:rsidR="00434506" w:rsidRPr="00C33A2B" w:rsidRDefault="00434506" w:rsidP="00434506">
      <w:pPr>
        <w:pStyle w:val="B10"/>
        <w:numPr>
          <w:ilvl w:val="0"/>
          <w:numId w:val="16"/>
        </w:numPr>
        <w:ind w:left="928"/>
      </w:pPr>
      <w:r w:rsidRPr="00C33A2B">
        <w:t>X is 3 dB above the energy detection threshold defined in section 5.1.1 of TS 37.106 [36].</w:t>
      </w:r>
    </w:p>
    <w:p w14:paraId="3D9A562C" w14:textId="77777777" w:rsidR="00434506" w:rsidRPr="007275DF" w:rsidRDefault="00434506" w:rsidP="00434506">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2163467" w14:textId="64E8A0E9" w:rsidR="00434506" w:rsidRDefault="00434506" w:rsidP="00434506">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27186491" w14:textId="77777777" w:rsidR="00434506" w:rsidRPr="00253B01" w:rsidRDefault="00434506" w:rsidP="00434506"/>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lastRenderedPageBreak/>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lastRenderedPageBreak/>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lastRenderedPageBreak/>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lastRenderedPageBreak/>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lastRenderedPageBreak/>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lastRenderedPageBreak/>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06"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lastRenderedPageBreak/>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06"/>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lastRenderedPageBreak/>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1A33D0"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1A33D0" w:rsidRPr="00794296" w:rsidRDefault="001A33D0" w:rsidP="001A33D0">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282CEC0D" w:rsidR="001A33D0" w:rsidRPr="00794296" w:rsidRDefault="00253B15" w:rsidP="001A33D0">
            <w:pPr>
              <w:pStyle w:val="TAL"/>
              <w:rPr>
                <w:lang w:eastAsia="zh-CN"/>
              </w:rPr>
            </w:pPr>
            <w:r>
              <w:rPr>
                <w:rFonts w:hint="eastAsia"/>
                <w:lang w:eastAsia="zh-CN"/>
              </w:rPr>
              <w:t xml:space="preserve">Same as the value reported in </w:t>
            </w:r>
            <w:r w:rsidRPr="00302E94">
              <w:rPr>
                <w:i/>
              </w:rPr>
              <w:t>prsProcessingType-r17</w:t>
            </w:r>
          </w:p>
        </w:tc>
      </w:tr>
      <w:tr w:rsidR="001A33D0"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1A33D0" w:rsidRPr="00794296" w:rsidRDefault="001A33D0" w:rsidP="001A33D0">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77777777" w:rsidR="001A33D0" w:rsidRPr="00794296" w:rsidRDefault="001A33D0" w:rsidP="001A33D0">
            <w:pPr>
              <w:pStyle w:val="TAL"/>
              <w:rPr>
                <w:lang w:eastAsia="zh-CN"/>
              </w:rPr>
            </w:pPr>
            <w:r w:rsidRPr="00794296">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lastRenderedPageBreak/>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lastRenderedPageBreak/>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111E6801" w14:textId="16C7F1B4" w:rsidR="001B1087" w:rsidRPr="005F76FB" w:rsidRDefault="001B1087" w:rsidP="001B1087">
      <w:pPr>
        <w:pStyle w:val="Heading2"/>
      </w:pPr>
      <w:bookmarkStart w:id="107" w:name="_Hlk120524256"/>
      <w:r w:rsidRPr="005F76FB">
        <w:t>A.3.</w:t>
      </w:r>
      <w:r>
        <w:t>36</w:t>
      </w:r>
      <w:r w:rsidRPr="005F76FB">
        <w:tab/>
      </w:r>
      <w:bookmarkEnd w:id="107"/>
      <w:r w:rsidR="00170DAE" w:rsidRPr="005F76FB">
        <w:t xml:space="preserve">Testing related to </w:t>
      </w:r>
      <w:r w:rsidR="00170DAE" w:rsidRPr="000F3951">
        <w:t>Satellite access</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1FB03D33" w14:textId="77777777" w:rsidR="00FD7A1F" w:rsidRDefault="00FD7A1F" w:rsidP="00FD7A1F">
      <w:pPr>
        <w:pStyle w:val="Heading3"/>
      </w:pPr>
      <w:r>
        <w:lastRenderedPageBreak/>
        <w:t>A.3.36.</w:t>
      </w:r>
      <w:del w:id="108" w:author="CR6028" w:date="2025-12-09T13:51:00Z">
        <w:r w:rsidDel="008475C1">
          <w:delText>2</w:delText>
        </w:r>
      </w:del>
      <w:ins w:id="109" w:author="CR6028" w:date="2025-12-09T13:51:00Z">
        <w:r>
          <w:t>3</w:t>
        </w:r>
      </w:ins>
      <w:r>
        <w:tab/>
        <w:t>Principle of testing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1ACDBCA1" w14:textId="77777777" w:rsidR="00690C1E" w:rsidRDefault="00690C1E" w:rsidP="00690C1E">
      <w:pPr>
        <w:pStyle w:val="TH"/>
        <w:rPr>
          <w:lang w:eastAsia="zh-CN"/>
        </w:rPr>
      </w:pPr>
      <w:r>
        <w:t>Table A.3.36.</w:t>
      </w:r>
      <w:del w:id="110" w:author="CR6028" w:date="2025-12-09T13:51:00Z">
        <w:r w:rsidDel="008475C1">
          <w:delText>2</w:delText>
        </w:r>
      </w:del>
      <w:ins w:id="111" w:author="CR6028" w:date="2025-12-09T13:51:00Z">
        <w:r>
          <w:t>3</w:t>
        </w:r>
      </w:ins>
      <w:r>
        <w:t xml:space="preserve">-1: </w:t>
      </w:r>
      <w:r>
        <w:rPr>
          <w:lang w:eastAsia="zh-CN"/>
        </w:rPr>
        <w:t>Test cases for NTN specific requirements</w:t>
      </w:r>
    </w:p>
    <w:tbl>
      <w:tblPr>
        <w:tblStyle w:val="TableGrid"/>
        <w:tblW w:w="0" w:type="auto"/>
        <w:jc w:val="center"/>
        <w:tblLook w:val="04A0" w:firstRow="1" w:lastRow="0" w:firstColumn="1" w:lastColumn="0" w:noHBand="0" w:noVBand="1"/>
      </w:tblPr>
      <w:tblGrid>
        <w:gridCol w:w="1137"/>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6A3F39" w14:paraId="2E665EE9" w14:textId="77777777" w:rsidTr="00B47009">
        <w:trPr>
          <w:jc w:val="center"/>
        </w:trPr>
        <w:tc>
          <w:tcPr>
            <w:tcW w:w="1134" w:type="dxa"/>
          </w:tcPr>
          <w:p w14:paraId="235A940D" w14:textId="3EA1978A" w:rsidR="006A3F39" w:rsidRPr="004F1645" w:rsidRDefault="006A3F39" w:rsidP="006A3F39">
            <w:pPr>
              <w:pStyle w:val="TAL"/>
            </w:pPr>
            <w:r>
              <w:t>A.14.1.2</w:t>
            </w:r>
          </w:p>
        </w:tc>
        <w:tc>
          <w:tcPr>
            <w:tcW w:w="6378" w:type="dxa"/>
          </w:tcPr>
          <w:p w14:paraId="64EE8B64" w14:textId="13B91124" w:rsidR="006A3F39" w:rsidRPr="004F1645" w:rsidRDefault="006A3F39" w:rsidP="006A3F39">
            <w:pPr>
              <w:pStyle w:val="TAL"/>
            </w:pPr>
            <w:r>
              <w:t xml:space="preserve">Cell reselection to FR1 intra-frequency NR cell for UE configured with </w:t>
            </w:r>
            <w:del w:id="112" w:author="CR6028" w:date="2025-12-09T13:51:00Z">
              <w:r w:rsidDel="00E44B8C">
                <w:delText xml:space="preserve">[capability </w:delText>
              </w:r>
            </w:del>
            <w:ins w:id="113" w:author="CR6028" w:date="2025-12-09T13:51:00Z">
              <w:r>
                <w:t xml:space="preserve">the feature </w:t>
              </w:r>
            </w:ins>
            <w:r>
              <w:t>for enhanced requirements</w:t>
            </w:r>
            <w:del w:id="114" w:author="CR6028" w:date="2025-12-09T13:51:00Z">
              <w:r w:rsidDel="00E44B8C">
                <w:delText>]</w:delText>
              </w:r>
            </w:del>
          </w:p>
        </w:tc>
      </w:tr>
      <w:tr w:rsidR="006A3F39" w14:paraId="13E837CD" w14:textId="77777777" w:rsidTr="00B47009">
        <w:trPr>
          <w:jc w:val="center"/>
        </w:trPr>
        <w:tc>
          <w:tcPr>
            <w:tcW w:w="1134" w:type="dxa"/>
          </w:tcPr>
          <w:p w14:paraId="2853D37B" w14:textId="6C4E53B2" w:rsidR="006A3F39" w:rsidRPr="00642C2A" w:rsidRDefault="006A3F39" w:rsidP="006A3F39">
            <w:pPr>
              <w:pStyle w:val="TAL"/>
            </w:pPr>
            <w:r>
              <w:t>A.14.1.3</w:t>
            </w:r>
          </w:p>
        </w:tc>
        <w:tc>
          <w:tcPr>
            <w:tcW w:w="6378" w:type="dxa"/>
          </w:tcPr>
          <w:p w14:paraId="32E4F06C" w14:textId="24EBA893" w:rsidR="006A3F39" w:rsidRPr="004F1645" w:rsidRDefault="006A3F39" w:rsidP="006A3F39">
            <w:pPr>
              <w:pStyle w:val="TAL"/>
            </w:pPr>
            <w:r>
              <w:t xml:space="preserve">Time-based </w:t>
            </w:r>
            <w:del w:id="115" w:author="CR6028" w:date="2025-12-09T13:51:00Z">
              <w:r w:rsidDel="00E44B8C">
                <w:delText xml:space="preserve">cell reselection </w:delText>
              </w:r>
            </w:del>
            <w:ins w:id="116" w:author="CR6028" w:date="2025-12-09T13:51:00Z">
              <w:r>
                <w:t xml:space="preserve">measurement initiation </w:t>
              </w:r>
            </w:ins>
            <w:r>
              <w:t>to FR1 intra-frequency NR cell</w:t>
            </w:r>
            <w:ins w:id="117" w:author="CR6028" w:date="2025-12-09T13:51:00Z">
              <w:r>
                <w:t xml:space="preserve"> reselection</w:t>
              </w:r>
            </w:ins>
          </w:p>
        </w:tc>
      </w:tr>
      <w:tr w:rsidR="006A3F39" w14:paraId="5CE4DD86" w14:textId="77777777" w:rsidTr="00B47009">
        <w:trPr>
          <w:jc w:val="center"/>
        </w:trPr>
        <w:tc>
          <w:tcPr>
            <w:tcW w:w="1134" w:type="dxa"/>
          </w:tcPr>
          <w:p w14:paraId="4EB181C6" w14:textId="70628D4B" w:rsidR="006A3F39" w:rsidRPr="004F1645" w:rsidRDefault="006A3F39" w:rsidP="006A3F39">
            <w:pPr>
              <w:pStyle w:val="TAL"/>
            </w:pPr>
            <w:r>
              <w:t>A.14.1.4</w:t>
            </w:r>
          </w:p>
        </w:tc>
        <w:tc>
          <w:tcPr>
            <w:tcW w:w="6378" w:type="dxa"/>
          </w:tcPr>
          <w:p w14:paraId="0ACC5BA7" w14:textId="3C46449D" w:rsidR="006A3F39" w:rsidRPr="004F1645" w:rsidRDefault="006A3F39" w:rsidP="006A3F39">
            <w:pPr>
              <w:pStyle w:val="TAL"/>
            </w:pPr>
            <w:r>
              <w:t xml:space="preserve">Location-based </w:t>
            </w:r>
            <w:ins w:id="118" w:author="CR6028" w:date="2025-12-09T13:51:00Z">
              <w:r>
                <w:t xml:space="preserve">measurement initiation </w:t>
              </w:r>
            </w:ins>
            <w:del w:id="119" w:author="CR6028" w:date="2025-12-09T13:51:00Z">
              <w:r w:rsidDel="00E44B8C">
                <w:delText xml:space="preserve">cell reselection </w:delText>
              </w:r>
            </w:del>
            <w:r>
              <w:t>to FR1 intra-frequency NR cell</w:t>
            </w:r>
            <w:ins w:id="120" w:author="CR6028" w:date="2025-12-09T13:51:00Z">
              <w:r>
                <w:t xml:space="preserve"> reselection</w:t>
              </w:r>
            </w:ins>
          </w:p>
        </w:tc>
      </w:tr>
      <w:tr w:rsidR="006A3F39" w14:paraId="6A5E4879" w14:textId="77777777" w:rsidTr="00B47009">
        <w:trPr>
          <w:jc w:val="center"/>
        </w:trPr>
        <w:tc>
          <w:tcPr>
            <w:tcW w:w="1134" w:type="dxa"/>
          </w:tcPr>
          <w:p w14:paraId="53133EF0" w14:textId="4D130666" w:rsidR="006A3F39" w:rsidRPr="004F1645" w:rsidRDefault="006A3F39" w:rsidP="006A3F39">
            <w:pPr>
              <w:pStyle w:val="TAL"/>
            </w:pPr>
            <w:r>
              <w:t>A.14.1.</w:t>
            </w:r>
            <w:ins w:id="121" w:author="CR6028" w:date="2025-12-09T13:51:00Z">
              <w:r>
                <w:t>6</w:t>
              </w:r>
            </w:ins>
            <w:del w:id="122" w:author="CR6028" w:date="2025-12-09T13:51:00Z">
              <w:r w:rsidDel="00E44B8C">
                <w:delText>7</w:delText>
              </w:r>
            </w:del>
          </w:p>
        </w:tc>
        <w:tc>
          <w:tcPr>
            <w:tcW w:w="6378" w:type="dxa"/>
          </w:tcPr>
          <w:p w14:paraId="24624E30" w14:textId="2D6C14DC" w:rsidR="006A3F39" w:rsidRPr="00642C2A" w:rsidRDefault="006A3F39" w:rsidP="006A3F39">
            <w:pPr>
              <w:pStyle w:val="TAL"/>
            </w:pPr>
            <w:r>
              <w:t xml:space="preserve">Cell reselection to FR1 inter-frequency NR cell for UE configured with </w:t>
            </w:r>
            <w:ins w:id="123" w:author="CR6028" w:date="2025-12-09T13:51:00Z">
              <w:r w:rsidRPr="00E44B8C">
                <w:t>feature</w:t>
              </w:r>
            </w:ins>
            <w:del w:id="124" w:author="CR6028" w:date="2025-12-09T13:51:00Z">
              <w:r w:rsidDel="00E44B8C">
                <w:delText>[capability</w:delText>
              </w:r>
            </w:del>
            <w:r>
              <w:t xml:space="preserve"> for enhanced requirements</w:t>
            </w:r>
            <w:del w:id="125" w:author="CR6028" w:date="2025-12-09T13:51:00Z">
              <w:r w:rsidDel="00E44B8C">
                <w:delText>]</w:delText>
              </w:r>
            </w:del>
          </w:p>
        </w:tc>
      </w:tr>
      <w:tr w:rsidR="006A3F39" w14:paraId="63DDE6DF" w14:textId="77777777" w:rsidTr="00B47009">
        <w:trPr>
          <w:jc w:val="center"/>
        </w:trPr>
        <w:tc>
          <w:tcPr>
            <w:tcW w:w="1134" w:type="dxa"/>
          </w:tcPr>
          <w:p w14:paraId="3E0F3D46" w14:textId="28DC26DC" w:rsidR="006A3F39" w:rsidRPr="004F1645" w:rsidRDefault="006A3F39" w:rsidP="006A3F39">
            <w:pPr>
              <w:pStyle w:val="TAL"/>
            </w:pPr>
            <w:r>
              <w:t>A.14.1.</w:t>
            </w:r>
            <w:del w:id="126" w:author="CR6028" w:date="2025-12-09T13:51:00Z">
              <w:r w:rsidDel="00E44B8C">
                <w:delText>8</w:delText>
              </w:r>
            </w:del>
            <w:ins w:id="127" w:author="CR6028" w:date="2025-12-09T13:51:00Z">
              <w:r>
                <w:t>7</w:t>
              </w:r>
            </w:ins>
          </w:p>
        </w:tc>
        <w:tc>
          <w:tcPr>
            <w:tcW w:w="6378" w:type="dxa"/>
          </w:tcPr>
          <w:p w14:paraId="69AE6ECF" w14:textId="39AF47B6" w:rsidR="006A3F39" w:rsidRPr="00642C2A" w:rsidRDefault="006A3F39" w:rsidP="006A3F39">
            <w:pPr>
              <w:pStyle w:val="TAL"/>
            </w:pPr>
            <w:r>
              <w:rPr>
                <w:lang w:eastAsia="zh-CN"/>
              </w:rPr>
              <w:t xml:space="preserve">Time-based </w:t>
            </w:r>
            <w:ins w:id="128" w:author="CR6028" w:date="2025-12-09T13:51:00Z">
              <w:r>
                <w:t xml:space="preserve">measurement initiation </w:t>
              </w:r>
            </w:ins>
            <w:del w:id="129" w:author="CR6028" w:date="2025-12-09T13:51:00Z">
              <w:r w:rsidDel="00E44B8C">
                <w:rPr>
                  <w:lang w:eastAsia="zh-CN"/>
                </w:rPr>
                <w:delText xml:space="preserve">Cell reselection </w:delText>
              </w:r>
            </w:del>
            <w:r>
              <w:rPr>
                <w:lang w:eastAsia="zh-CN"/>
              </w:rPr>
              <w:t xml:space="preserve">to FR1 inter-frequency </w:t>
            </w:r>
            <w:ins w:id="130" w:author="CR6028" w:date="2025-12-09T13:51:00Z">
              <w:r w:rsidRPr="00E44B8C">
                <w:rPr>
                  <w:lang w:eastAsia="zh-CN"/>
                </w:rPr>
                <w:t>cell reselection</w:t>
              </w:r>
            </w:ins>
            <w:del w:id="131" w:author="CR6028" w:date="2025-12-09T13:51:00Z">
              <w:r w:rsidDel="00E44B8C">
                <w:rPr>
                  <w:lang w:eastAsia="zh-CN"/>
                </w:rPr>
                <w:delText>NR satellite access case</w:delText>
              </w:r>
            </w:del>
          </w:p>
        </w:tc>
      </w:tr>
      <w:tr w:rsidR="006A3F39" w14:paraId="3822C50E" w14:textId="77777777" w:rsidTr="00B47009">
        <w:trPr>
          <w:jc w:val="center"/>
        </w:trPr>
        <w:tc>
          <w:tcPr>
            <w:tcW w:w="1134" w:type="dxa"/>
          </w:tcPr>
          <w:p w14:paraId="52EED386" w14:textId="148BB72B" w:rsidR="006A3F39" w:rsidRPr="004F1645" w:rsidRDefault="006A3F39" w:rsidP="006A3F39">
            <w:pPr>
              <w:pStyle w:val="TAL"/>
            </w:pPr>
            <w:r>
              <w:t>A.14.1.</w:t>
            </w:r>
            <w:ins w:id="132" w:author="CR6028" w:date="2025-12-09T13:51:00Z">
              <w:r>
                <w:t>8</w:t>
              </w:r>
            </w:ins>
            <w:del w:id="133" w:author="CR6028" w:date="2025-12-09T13:51:00Z">
              <w:r w:rsidDel="00E44B8C">
                <w:delText>9</w:delText>
              </w:r>
            </w:del>
          </w:p>
        </w:tc>
        <w:tc>
          <w:tcPr>
            <w:tcW w:w="6378" w:type="dxa"/>
          </w:tcPr>
          <w:p w14:paraId="2F35A5B4" w14:textId="18FA74A3" w:rsidR="006A3F39" w:rsidRDefault="006A3F39" w:rsidP="006A3F39">
            <w:pPr>
              <w:pStyle w:val="TAL"/>
              <w:rPr>
                <w:lang w:eastAsia="zh-CN"/>
              </w:rPr>
            </w:pPr>
            <w:r>
              <w:rPr>
                <w:lang w:eastAsia="zh-CN"/>
              </w:rPr>
              <w:t xml:space="preserve">Location-based </w:t>
            </w:r>
            <w:ins w:id="134" w:author="CR6028" w:date="2025-12-09T13:51:00Z">
              <w:r w:rsidRPr="00E44B8C">
                <w:rPr>
                  <w:lang w:eastAsia="zh-CN"/>
                </w:rPr>
                <w:t xml:space="preserve">measurement initiation </w:t>
              </w:r>
            </w:ins>
            <w:del w:id="135" w:author="CR6028" w:date="2025-12-09T13:51:00Z">
              <w:r w:rsidDel="00E44B8C">
                <w:rPr>
                  <w:lang w:eastAsia="zh-CN"/>
                </w:rPr>
                <w:delText xml:space="preserve">Cell reselection </w:delText>
              </w:r>
            </w:del>
            <w:r>
              <w:rPr>
                <w:lang w:eastAsia="zh-CN"/>
              </w:rPr>
              <w:t xml:space="preserve">to FR1 inter-frequency </w:t>
            </w:r>
            <w:ins w:id="136" w:author="CR6028" w:date="2025-12-09T13:51:00Z">
              <w:r w:rsidRPr="00E44B8C">
                <w:rPr>
                  <w:lang w:eastAsia="zh-CN"/>
                </w:rPr>
                <w:t>cell reselection</w:t>
              </w:r>
            </w:ins>
            <w:del w:id="137" w:author="CR6028" w:date="2025-12-09T13:51:00Z">
              <w:r w:rsidDel="00E44B8C">
                <w:rPr>
                  <w:lang w:eastAsia="zh-CN"/>
                </w:rPr>
                <w:delText>NR satellite access case</w:delText>
              </w:r>
            </w:del>
          </w:p>
        </w:tc>
      </w:tr>
      <w:tr w:rsidR="006A3F39" w14:paraId="3D119AFC" w14:textId="77777777" w:rsidTr="00B47009">
        <w:trPr>
          <w:jc w:val="center"/>
        </w:trPr>
        <w:tc>
          <w:tcPr>
            <w:tcW w:w="1134" w:type="dxa"/>
          </w:tcPr>
          <w:p w14:paraId="28EE7BAF" w14:textId="0BE37E02" w:rsidR="006A3F39" w:rsidRPr="004F1645" w:rsidRDefault="006A3F39" w:rsidP="006A3F39">
            <w:pPr>
              <w:pStyle w:val="TAL"/>
            </w:pPr>
            <w:r>
              <w:rPr>
                <w:snapToGrid w:val="0"/>
              </w:rPr>
              <w:t>A.14.2.1.3</w:t>
            </w:r>
          </w:p>
        </w:tc>
        <w:tc>
          <w:tcPr>
            <w:tcW w:w="6378" w:type="dxa"/>
          </w:tcPr>
          <w:p w14:paraId="600BBAFE" w14:textId="2AAAB0F5" w:rsidR="006A3F39" w:rsidRPr="00642C2A" w:rsidRDefault="006A3F39" w:rsidP="006A3F39">
            <w:pPr>
              <w:pStyle w:val="TAL"/>
              <w:rPr>
                <w:lang w:eastAsia="zh-CN"/>
              </w:rPr>
            </w:pPr>
            <w:r>
              <w:rPr>
                <w:snapToGrid w:val="0"/>
              </w:rPr>
              <w:t xml:space="preserve">Intra-frequency SAN time-based </w:t>
            </w:r>
            <w:r>
              <w:rPr>
                <w:snapToGrid w:val="0"/>
                <w:lang w:eastAsia="zh-CN"/>
              </w:rPr>
              <w:t>c</w:t>
            </w:r>
            <w:r>
              <w:rPr>
                <w:snapToGrid w:val="0"/>
              </w:rPr>
              <w:t>onditional Handover from FR1 to FR1</w:t>
            </w:r>
          </w:p>
        </w:tc>
      </w:tr>
      <w:tr w:rsidR="006A3F39" w14:paraId="273363B5" w14:textId="77777777" w:rsidTr="00B47009">
        <w:trPr>
          <w:jc w:val="center"/>
        </w:trPr>
        <w:tc>
          <w:tcPr>
            <w:tcW w:w="1134" w:type="dxa"/>
          </w:tcPr>
          <w:p w14:paraId="677380EC" w14:textId="29E4C2C4" w:rsidR="006A3F39" w:rsidRPr="004256E9" w:rsidRDefault="006A3F39" w:rsidP="006A3F39">
            <w:pPr>
              <w:pStyle w:val="TAL"/>
              <w:rPr>
                <w:snapToGrid w:val="0"/>
              </w:rPr>
            </w:pPr>
            <w:r>
              <w:rPr>
                <w:snapToGrid w:val="0"/>
              </w:rPr>
              <w:t>A.14.2.1.4</w:t>
            </w:r>
          </w:p>
        </w:tc>
        <w:tc>
          <w:tcPr>
            <w:tcW w:w="6378" w:type="dxa"/>
          </w:tcPr>
          <w:p w14:paraId="5525D398" w14:textId="4098225D" w:rsidR="006A3F39" w:rsidRPr="00E34556" w:rsidRDefault="006A3F39" w:rsidP="006A3F39">
            <w:pPr>
              <w:pStyle w:val="TAL"/>
              <w:rPr>
                <w:snapToGrid w:val="0"/>
              </w:rPr>
            </w:pPr>
            <w:r>
              <w:rPr>
                <w:snapToGrid w:val="0"/>
              </w:rPr>
              <w:t>Inter-frequency SAN time-based conditional Handover from FR1 to FR1</w:t>
            </w:r>
          </w:p>
        </w:tc>
      </w:tr>
      <w:tr w:rsidR="006A3F39" w14:paraId="03D5F6DE" w14:textId="77777777" w:rsidTr="00B47009">
        <w:trPr>
          <w:jc w:val="center"/>
        </w:trPr>
        <w:tc>
          <w:tcPr>
            <w:tcW w:w="1134" w:type="dxa"/>
          </w:tcPr>
          <w:p w14:paraId="7984E966" w14:textId="522BDADA" w:rsidR="006A3F39" w:rsidRPr="00C00391" w:rsidRDefault="006A3F39" w:rsidP="006A3F39">
            <w:pPr>
              <w:pStyle w:val="TAL"/>
              <w:rPr>
                <w:snapToGrid w:val="0"/>
              </w:rPr>
            </w:pPr>
            <w:r>
              <w:rPr>
                <w:snapToGrid w:val="0"/>
              </w:rPr>
              <w:t>A.14.2.1.5</w:t>
            </w:r>
          </w:p>
        </w:tc>
        <w:tc>
          <w:tcPr>
            <w:tcW w:w="6378" w:type="dxa"/>
          </w:tcPr>
          <w:p w14:paraId="7AFAD54D" w14:textId="4687A803" w:rsidR="006A3F39" w:rsidRPr="00C00391" w:rsidRDefault="006A3F39" w:rsidP="006A3F39">
            <w:pPr>
              <w:pStyle w:val="TAL"/>
              <w:rPr>
                <w:snapToGrid w:val="0"/>
              </w:rPr>
            </w:pPr>
            <w:r>
              <w:rPr>
                <w:snapToGrid w:val="0"/>
              </w:rPr>
              <w:t>Intra-frequency SAN distance-based conditional Handover from FR1 to FR1</w:t>
            </w:r>
          </w:p>
        </w:tc>
      </w:tr>
      <w:tr w:rsidR="006A3F39" w14:paraId="6BF44500" w14:textId="77777777" w:rsidTr="00B47009">
        <w:trPr>
          <w:jc w:val="center"/>
        </w:trPr>
        <w:tc>
          <w:tcPr>
            <w:tcW w:w="1134" w:type="dxa"/>
          </w:tcPr>
          <w:p w14:paraId="426C5AEB" w14:textId="462E9346" w:rsidR="006A3F39" w:rsidRPr="00C00391" w:rsidRDefault="006A3F39" w:rsidP="006A3F39">
            <w:pPr>
              <w:pStyle w:val="TAL"/>
              <w:rPr>
                <w:snapToGrid w:val="0"/>
              </w:rPr>
            </w:pPr>
            <w:r>
              <w:rPr>
                <w:snapToGrid w:val="0"/>
              </w:rPr>
              <w:t>A.14.2.1.6</w:t>
            </w:r>
          </w:p>
        </w:tc>
        <w:tc>
          <w:tcPr>
            <w:tcW w:w="6378" w:type="dxa"/>
          </w:tcPr>
          <w:p w14:paraId="51E8D305" w14:textId="12ED763E" w:rsidR="006A3F39" w:rsidRPr="00C00391" w:rsidRDefault="006A3F39" w:rsidP="006A3F39">
            <w:pPr>
              <w:pStyle w:val="TAL"/>
              <w:rPr>
                <w:snapToGrid w:val="0"/>
              </w:rPr>
            </w:pPr>
            <w:r>
              <w:rPr>
                <w:snapToGrid w:val="0"/>
              </w:rPr>
              <w:t>Inter-frequency SAN distance-based conditional Handover from FR1 to FR1</w:t>
            </w:r>
          </w:p>
        </w:tc>
      </w:tr>
      <w:tr w:rsidR="006A3F39" w14:paraId="2E37EAA5" w14:textId="77777777" w:rsidTr="00B47009">
        <w:trPr>
          <w:jc w:val="center"/>
        </w:trPr>
        <w:tc>
          <w:tcPr>
            <w:tcW w:w="1134" w:type="dxa"/>
          </w:tcPr>
          <w:p w14:paraId="1507F735" w14:textId="6D8FAF2F" w:rsidR="006A3F39" w:rsidRPr="00C00391" w:rsidRDefault="006A3F39" w:rsidP="006A3F39">
            <w:pPr>
              <w:pStyle w:val="TAL"/>
              <w:rPr>
                <w:snapToGrid w:val="0"/>
              </w:rPr>
            </w:pPr>
            <w:r>
              <w:rPr>
                <w:snapToGrid w:val="0"/>
              </w:rPr>
              <w:t>A.14.3.1.1</w:t>
            </w:r>
          </w:p>
        </w:tc>
        <w:tc>
          <w:tcPr>
            <w:tcW w:w="6378" w:type="dxa"/>
          </w:tcPr>
          <w:p w14:paraId="6DA35670" w14:textId="15C59E63" w:rsidR="006A3F39" w:rsidRPr="00C00391" w:rsidRDefault="006A3F39" w:rsidP="006A3F39">
            <w:pPr>
              <w:pStyle w:val="TAL"/>
              <w:rPr>
                <w:snapToGrid w:val="0"/>
              </w:rPr>
            </w:pPr>
            <w:r>
              <w:rPr>
                <w:snapToGrid w:val="0"/>
              </w:rPr>
              <w:t>NR UE Transmit Timing Test for FR1</w:t>
            </w:r>
          </w:p>
        </w:tc>
      </w:tr>
      <w:tr w:rsidR="006A3F39" w14:paraId="61BE3564" w14:textId="77777777" w:rsidTr="00B47009">
        <w:trPr>
          <w:jc w:val="center"/>
        </w:trPr>
        <w:tc>
          <w:tcPr>
            <w:tcW w:w="1134" w:type="dxa"/>
          </w:tcPr>
          <w:p w14:paraId="32317B68" w14:textId="6D54506A" w:rsidR="006A3F39" w:rsidRPr="00C00391" w:rsidRDefault="006A3F39" w:rsidP="006A3F39">
            <w:pPr>
              <w:pStyle w:val="TAL"/>
              <w:rPr>
                <w:snapToGrid w:val="0"/>
              </w:rPr>
            </w:pPr>
            <w:r>
              <w:rPr>
                <w:snapToGrid w:val="0"/>
              </w:rPr>
              <w:t>A.14.5.1.1</w:t>
            </w:r>
          </w:p>
        </w:tc>
        <w:tc>
          <w:tcPr>
            <w:tcW w:w="6378" w:type="dxa"/>
          </w:tcPr>
          <w:p w14:paraId="2F5818DA" w14:textId="0283B851" w:rsidR="006A3F39" w:rsidRPr="00C00391" w:rsidRDefault="006A3F39" w:rsidP="006A3F39">
            <w:pPr>
              <w:pStyle w:val="TAL"/>
              <w:rPr>
                <w:snapToGrid w:val="0"/>
              </w:rPr>
            </w:pPr>
            <w:r>
              <w:rPr>
                <w:snapToGrid w:val="0"/>
              </w:rPr>
              <w:t>SA event triggered reporting tests without gap under non-DRX</w:t>
            </w:r>
          </w:p>
        </w:tc>
      </w:tr>
      <w:tr w:rsidR="006A3F39" w14:paraId="48968018" w14:textId="77777777" w:rsidTr="00B47009">
        <w:trPr>
          <w:jc w:val="center"/>
        </w:trPr>
        <w:tc>
          <w:tcPr>
            <w:tcW w:w="1134" w:type="dxa"/>
          </w:tcPr>
          <w:p w14:paraId="59132122" w14:textId="22DDC9DD" w:rsidR="006A3F39" w:rsidRPr="00C00391" w:rsidRDefault="006A3F39" w:rsidP="006A3F39">
            <w:pPr>
              <w:pStyle w:val="TAL"/>
              <w:rPr>
                <w:snapToGrid w:val="0"/>
              </w:rPr>
            </w:pPr>
            <w:r>
              <w:rPr>
                <w:snapToGrid w:val="0"/>
              </w:rPr>
              <w:t>A.14.5.1.2</w:t>
            </w:r>
          </w:p>
        </w:tc>
        <w:tc>
          <w:tcPr>
            <w:tcW w:w="6378" w:type="dxa"/>
          </w:tcPr>
          <w:p w14:paraId="4DEAED18" w14:textId="5D203FB7" w:rsidR="006A3F39" w:rsidRPr="00C00391" w:rsidRDefault="006A3F39" w:rsidP="006A3F39">
            <w:pPr>
              <w:pStyle w:val="TAL"/>
              <w:rPr>
                <w:snapToGrid w:val="0"/>
              </w:rPr>
            </w:pPr>
            <w:r>
              <w:rPr>
                <w:snapToGrid w:val="0"/>
              </w:rPr>
              <w:t>SA event triggered reporting tests without gap under DRX</w:t>
            </w:r>
          </w:p>
        </w:tc>
      </w:tr>
      <w:tr w:rsidR="006A3F39" w14:paraId="2066BE5F" w14:textId="77777777" w:rsidTr="00B47009">
        <w:trPr>
          <w:jc w:val="center"/>
        </w:trPr>
        <w:tc>
          <w:tcPr>
            <w:tcW w:w="1134" w:type="dxa"/>
          </w:tcPr>
          <w:p w14:paraId="50BCF268" w14:textId="64E11332" w:rsidR="006A3F39" w:rsidRPr="00C00391" w:rsidRDefault="006A3F39" w:rsidP="006A3F39">
            <w:pPr>
              <w:pStyle w:val="TAL"/>
              <w:rPr>
                <w:snapToGrid w:val="0"/>
              </w:rPr>
            </w:pPr>
            <w:r>
              <w:rPr>
                <w:snapToGrid w:val="0"/>
              </w:rPr>
              <w:t>A.14.5.1.3</w:t>
            </w:r>
          </w:p>
        </w:tc>
        <w:tc>
          <w:tcPr>
            <w:tcW w:w="6378" w:type="dxa"/>
          </w:tcPr>
          <w:p w14:paraId="7BAC69E0" w14:textId="057EC12D" w:rsidR="006A3F39" w:rsidRPr="00C00391" w:rsidRDefault="006A3F39" w:rsidP="006A3F39">
            <w:pPr>
              <w:pStyle w:val="TAL"/>
              <w:rPr>
                <w:snapToGrid w:val="0"/>
              </w:rPr>
            </w:pPr>
            <w:r>
              <w:rPr>
                <w:snapToGrid w:val="0"/>
              </w:rPr>
              <w:t>SA event triggered reporting tests without gap under non-DRX with SSB index reading</w:t>
            </w:r>
          </w:p>
        </w:tc>
      </w:tr>
      <w:tr w:rsidR="006A3F39" w14:paraId="68156B78" w14:textId="77777777" w:rsidTr="00B47009">
        <w:trPr>
          <w:jc w:val="center"/>
        </w:trPr>
        <w:tc>
          <w:tcPr>
            <w:tcW w:w="1134" w:type="dxa"/>
          </w:tcPr>
          <w:p w14:paraId="20A21011" w14:textId="352AE72D" w:rsidR="006A3F39" w:rsidRPr="00C00391" w:rsidRDefault="006A3F39" w:rsidP="006A3F39">
            <w:pPr>
              <w:pStyle w:val="TAL"/>
              <w:rPr>
                <w:snapToGrid w:val="0"/>
              </w:rPr>
            </w:pPr>
            <w:r>
              <w:rPr>
                <w:snapToGrid w:val="0"/>
              </w:rPr>
              <w:t>A.14.5.1.4</w:t>
            </w:r>
          </w:p>
        </w:tc>
        <w:tc>
          <w:tcPr>
            <w:tcW w:w="6378" w:type="dxa"/>
          </w:tcPr>
          <w:p w14:paraId="044F0F95" w14:textId="19CF4A39" w:rsidR="006A3F39" w:rsidRPr="00C00391" w:rsidRDefault="006A3F39" w:rsidP="006A3F39">
            <w:pPr>
              <w:pStyle w:val="TAL"/>
              <w:rPr>
                <w:snapToGrid w:val="0"/>
              </w:rPr>
            </w:pPr>
            <w:r>
              <w:rPr>
                <w:snapToGrid w:val="0"/>
              </w:rPr>
              <w:t>SA event triggered reporting tests with single measurement gap under non-DRX for satellite access</w:t>
            </w:r>
          </w:p>
        </w:tc>
      </w:tr>
      <w:tr w:rsidR="006A3F39" w14:paraId="5DEB6FAB" w14:textId="77777777" w:rsidTr="00B47009">
        <w:trPr>
          <w:jc w:val="center"/>
        </w:trPr>
        <w:tc>
          <w:tcPr>
            <w:tcW w:w="1134" w:type="dxa"/>
          </w:tcPr>
          <w:p w14:paraId="18C8B81B" w14:textId="1C17C01C" w:rsidR="006A3F39" w:rsidRPr="00C00391" w:rsidRDefault="006A3F39" w:rsidP="006A3F39">
            <w:pPr>
              <w:pStyle w:val="TAL"/>
              <w:rPr>
                <w:snapToGrid w:val="0"/>
              </w:rPr>
            </w:pPr>
            <w:r>
              <w:rPr>
                <w:snapToGrid w:val="0"/>
              </w:rPr>
              <w:t>A.14.5.1.5</w:t>
            </w:r>
          </w:p>
        </w:tc>
        <w:tc>
          <w:tcPr>
            <w:tcW w:w="6378" w:type="dxa"/>
          </w:tcPr>
          <w:p w14:paraId="674BB1A8" w14:textId="4E2A6F3F" w:rsidR="006A3F39" w:rsidRPr="00C00391" w:rsidRDefault="006A3F39" w:rsidP="006A3F39">
            <w:pPr>
              <w:pStyle w:val="TAL"/>
              <w:rPr>
                <w:snapToGrid w:val="0"/>
              </w:rPr>
            </w:pPr>
            <w:r>
              <w:rPr>
                <w:snapToGrid w:val="0"/>
              </w:rPr>
              <w:t>SA event triggered reporting tests with FNO concurrent gaps under DRX for satellite access</w:t>
            </w:r>
          </w:p>
        </w:tc>
      </w:tr>
      <w:tr w:rsidR="006A3F39" w14:paraId="61B1522E" w14:textId="77777777" w:rsidTr="00B47009">
        <w:trPr>
          <w:jc w:val="center"/>
        </w:trPr>
        <w:tc>
          <w:tcPr>
            <w:tcW w:w="1134" w:type="dxa"/>
          </w:tcPr>
          <w:p w14:paraId="2C27D3B5" w14:textId="459E78F3" w:rsidR="006A3F39" w:rsidRPr="00C00391" w:rsidRDefault="006A3F39" w:rsidP="006A3F39">
            <w:pPr>
              <w:pStyle w:val="TAL"/>
              <w:rPr>
                <w:snapToGrid w:val="0"/>
              </w:rPr>
            </w:pPr>
            <w:r>
              <w:rPr>
                <w:snapToGrid w:val="0"/>
              </w:rPr>
              <w:t>A.14.5.1.6</w:t>
            </w:r>
          </w:p>
        </w:tc>
        <w:tc>
          <w:tcPr>
            <w:tcW w:w="6378" w:type="dxa"/>
          </w:tcPr>
          <w:p w14:paraId="0EF17F67" w14:textId="7B94C242" w:rsidR="006A3F39" w:rsidRPr="00C00391" w:rsidRDefault="006A3F39" w:rsidP="006A3F39">
            <w:pPr>
              <w:pStyle w:val="TAL"/>
              <w:rPr>
                <w:snapToGrid w:val="0"/>
              </w:rPr>
            </w:pPr>
            <w:r>
              <w:rPr>
                <w:snapToGrid w:val="0"/>
              </w:rPr>
              <w:t>SA event triggered reporting tests with PPO concurrent gaps under non-DRX with SSB index reading for satellite access</w:t>
            </w:r>
          </w:p>
        </w:tc>
      </w:tr>
      <w:tr w:rsidR="006A3F39" w14:paraId="31E0E254" w14:textId="77777777" w:rsidTr="00B47009">
        <w:trPr>
          <w:jc w:val="center"/>
        </w:trPr>
        <w:tc>
          <w:tcPr>
            <w:tcW w:w="1134" w:type="dxa"/>
          </w:tcPr>
          <w:p w14:paraId="6AAA9EA7" w14:textId="6FA4EF14" w:rsidR="006A3F39" w:rsidRPr="00C00391" w:rsidRDefault="006A3F39" w:rsidP="006A3F39">
            <w:pPr>
              <w:pStyle w:val="TAL"/>
              <w:rPr>
                <w:snapToGrid w:val="0"/>
              </w:rPr>
            </w:pPr>
            <w:r>
              <w:rPr>
                <w:snapToGrid w:val="0"/>
              </w:rPr>
              <w:t>A.14.5.2.</w:t>
            </w:r>
            <w:ins w:id="138" w:author="CR6028" w:date="2025-12-09T13:51:00Z">
              <w:r>
                <w:rPr>
                  <w:snapToGrid w:val="0"/>
                </w:rPr>
                <w:t>4</w:t>
              </w:r>
            </w:ins>
            <w:del w:id="139" w:author="CR6028" w:date="2025-12-09T13:51:00Z">
              <w:r w:rsidDel="00542957">
                <w:rPr>
                  <w:snapToGrid w:val="0"/>
                </w:rPr>
                <w:delText>1</w:delText>
              </w:r>
            </w:del>
          </w:p>
        </w:tc>
        <w:tc>
          <w:tcPr>
            <w:tcW w:w="6378" w:type="dxa"/>
          </w:tcPr>
          <w:p w14:paraId="2E9554BF" w14:textId="0BA74F58" w:rsidR="006A3F39" w:rsidRPr="00C00391" w:rsidRDefault="006A3F39" w:rsidP="006A3F39">
            <w:pPr>
              <w:pStyle w:val="TAL"/>
              <w:rPr>
                <w:snapToGrid w:val="0"/>
              </w:rPr>
            </w:pPr>
            <w:ins w:id="140" w:author="CR6028" w:date="2025-12-09T13:51:00Z">
              <w:r w:rsidRPr="00542957">
                <w:rPr>
                  <w:snapToGrid w:val="0"/>
                </w:rPr>
                <w:t>SA event triggered reporting tests for FR1 without SSB time index detection when DRX is not used with two gaps in fully non-overlapped for satellite access</w:t>
              </w:r>
            </w:ins>
            <w:del w:id="141" w:author="CR6028" w:date="2025-12-09T13:51:00Z">
              <w:r w:rsidDel="00542957">
                <w:rPr>
                  <w:snapToGrid w:val="0"/>
                </w:rPr>
                <w:delText>Event triggered reporting test without gap under non-DRX</w:delText>
              </w:r>
            </w:del>
          </w:p>
        </w:tc>
      </w:tr>
      <w:tr w:rsidR="006A3F39" w14:paraId="643104F0" w14:textId="77777777" w:rsidTr="00B47009">
        <w:trPr>
          <w:jc w:val="center"/>
        </w:trPr>
        <w:tc>
          <w:tcPr>
            <w:tcW w:w="1134" w:type="dxa"/>
          </w:tcPr>
          <w:p w14:paraId="1B577A2C" w14:textId="6931F636" w:rsidR="006A3F39" w:rsidRPr="00C00391" w:rsidRDefault="006A3F39" w:rsidP="006A3F39">
            <w:pPr>
              <w:pStyle w:val="TAL"/>
              <w:rPr>
                <w:snapToGrid w:val="0"/>
              </w:rPr>
            </w:pPr>
            <w:r>
              <w:rPr>
                <w:snapToGrid w:val="0"/>
              </w:rPr>
              <w:t>A.14.5.2.</w:t>
            </w:r>
            <w:ins w:id="142" w:author="CR6028" w:date="2025-12-09T13:51:00Z">
              <w:r>
                <w:rPr>
                  <w:snapToGrid w:val="0"/>
                </w:rPr>
                <w:t>6</w:t>
              </w:r>
            </w:ins>
            <w:del w:id="143" w:author="CR6028" w:date="2025-12-09T13:51:00Z">
              <w:r w:rsidDel="00542957">
                <w:rPr>
                  <w:snapToGrid w:val="0"/>
                </w:rPr>
                <w:delText>2</w:delText>
              </w:r>
            </w:del>
          </w:p>
        </w:tc>
        <w:tc>
          <w:tcPr>
            <w:tcW w:w="6378" w:type="dxa"/>
          </w:tcPr>
          <w:p w14:paraId="05F6B2AB" w14:textId="15FE4326" w:rsidR="006A3F39" w:rsidRPr="00C00391" w:rsidRDefault="006A3F39" w:rsidP="006A3F39">
            <w:pPr>
              <w:pStyle w:val="TAL"/>
              <w:rPr>
                <w:snapToGrid w:val="0"/>
              </w:rPr>
            </w:pPr>
            <w:ins w:id="144" w:author="CR6028" w:date="2025-12-09T13:51:00Z">
              <w:r w:rsidRPr="00542957">
                <w:rPr>
                  <w:snapToGrid w:val="0"/>
                </w:rPr>
                <w:t>SA event triggered reporting tests for FR1 without SSB time index detection when DRX is not used with two gaps in partially partial overl</w:t>
              </w:r>
              <w:r>
                <w:rPr>
                  <w:snapToGrid w:val="0"/>
                </w:rPr>
                <w:t>a</w:t>
              </w:r>
              <w:r w:rsidRPr="00542957">
                <w:rPr>
                  <w:snapToGrid w:val="0"/>
                </w:rPr>
                <w:t>pping for satellite access</w:t>
              </w:r>
            </w:ins>
            <w:del w:id="145" w:author="CR6028" w:date="2025-12-09T13:51:00Z">
              <w:r w:rsidDel="00542957">
                <w:rPr>
                  <w:snapToGrid w:val="0"/>
                </w:rPr>
                <w:delText>Event triggered reporting tests without gap under DRX</w:delText>
              </w:r>
            </w:del>
          </w:p>
        </w:tc>
      </w:tr>
      <w:tr w:rsidR="006A3F39" w14:paraId="05936B77" w14:textId="77777777" w:rsidTr="00B47009">
        <w:trPr>
          <w:jc w:val="center"/>
        </w:trPr>
        <w:tc>
          <w:tcPr>
            <w:tcW w:w="1134" w:type="dxa"/>
          </w:tcPr>
          <w:p w14:paraId="47975B94" w14:textId="254E02C9" w:rsidR="006A3F39" w:rsidRPr="00C00391" w:rsidRDefault="006A3F39" w:rsidP="006A3F39">
            <w:pPr>
              <w:pStyle w:val="TAL"/>
              <w:rPr>
                <w:snapToGrid w:val="0"/>
              </w:rPr>
            </w:pPr>
            <w:r>
              <w:rPr>
                <w:snapToGrid w:val="0"/>
              </w:rPr>
              <w:t>A.14.6.3.1</w:t>
            </w:r>
          </w:p>
        </w:tc>
        <w:tc>
          <w:tcPr>
            <w:tcW w:w="6378" w:type="dxa"/>
          </w:tcPr>
          <w:p w14:paraId="14A1284A" w14:textId="392B60EA" w:rsidR="006A3F39" w:rsidRPr="00C00391" w:rsidRDefault="006A3F39" w:rsidP="006A3F39">
            <w:pPr>
              <w:pStyle w:val="TAL"/>
              <w:rPr>
                <w:snapToGrid w:val="0"/>
              </w:rPr>
            </w:pPr>
            <w:r>
              <w:rPr>
                <w:snapToGrid w:val="0"/>
              </w:rPr>
              <w:t>SA intra-frequency measureme</w:t>
            </w:r>
            <w:r>
              <w:rPr>
                <w:snapToGrid w:val="0"/>
              </w:rPr>
              <w:lastRenderedPageBreak/>
              <w:t>nt accuracy with FR1 serving cell and FR1 target cell</w:t>
            </w:r>
          </w:p>
        </w:tc>
      </w:tr>
      <w:tr w:rsidR="006A3F39" w14:paraId="0D16AB54" w14:textId="77777777" w:rsidTr="00B47009">
        <w:trPr>
          <w:jc w:val="center"/>
        </w:trPr>
        <w:tc>
          <w:tcPr>
            <w:tcW w:w="1134" w:type="dxa"/>
          </w:tcPr>
          <w:p w14:paraId="038E59C6" w14:textId="218D5504" w:rsidR="006A3F39" w:rsidRPr="005239BB" w:rsidRDefault="006A3F39" w:rsidP="006A3F39">
            <w:pPr>
              <w:pStyle w:val="TAL"/>
              <w:rPr>
                <w:snapToGrid w:val="0"/>
              </w:rPr>
            </w:pPr>
            <w:r>
              <w:rPr>
                <w:snapToGrid w:val="0"/>
              </w:rPr>
              <w:t>A.14.6.3.2</w:t>
            </w:r>
          </w:p>
        </w:tc>
        <w:tc>
          <w:tcPr>
            <w:tcW w:w="6378" w:type="dxa"/>
          </w:tcPr>
          <w:p w14:paraId="0716B47C" w14:textId="03872F51" w:rsidR="006A3F39" w:rsidRPr="005239BB" w:rsidRDefault="006A3F39" w:rsidP="006A3F39">
            <w:pPr>
              <w:pStyle w:val="TAL"/>
              <w:rPr>
                <w:snapToGrid w:val="0"/>
              </w:rPr>
            </w:pPr>
            <w:r>
              <w:rPr>
                <w:snapToGrid w:val="0"/>
              </w:rPr>
              <w:t>SA Inter-frequency measurement accuracy with FR1 serving cell and FR1 target cell</w:t>
            </w:r>
          </w:p>
        </w:tc>
      </w:tr>
      <w:tr w:rsidR="006A3F39" w14:paraId="141446FA" w14:textId="77777777" w:rsidTr="00B47009">
        <w:trPr>
          <w:jc w:val="center"/>
        </w:trPr>
        <w:tc>
          <w:tcPr>
            <w:tcW w:w="1134" w:type="dxa"/>
          </w:tcPr>
          <w:p w14:paraId="39B7646C" w14:textId="47B32A5F" w:rsidR="006A3F39" w:rsidRPr="005239BB" w:rsidRDefault="006A3F39" w:rsidP="006A3F39">
            <w:pPr>
              <w:pStyle w:val="TAL"/>
              <w:rPr>
                <w:snapToGrid w:val="0"/>
              </w:rPr>
            </w:pPr>
            <w:r>
              <w:rPr>
                <w:snapToGrid w:val="0"/>
              </w:rPr>
              <w:t>A.14.6.4.1</w:t>
            </w:r>
          </w:p>
        </w:tc>
        <w:tc>
          <w:tcPr>
            <w:tcW w:w="6378" w:type="dxa"/>
          </w:tcPr>
          <w:p w14:paraId="4B9451D5" w14:textId="63C8E500" w:rsidR="006A3F39" w:rsidRPr="005239BB" w:rsidRDefault="006A3F39" w:rsidP="006A3F39">
            <w:pPr>
              <w:pStyle w:val="TAL"/>
              <w:rPr>
                <w:snapToGrid w:val="0"/>
              </w:rPr>
            </w:pPr>
            <w:r>
              <w:rPr>
                <w:snapToGrid w:val="0"/>
              </w:rPr>
              <w:t>SSB based L1-RSRP measurement</w:t>
            </w:r>
          </w:p>
        </w:tc>
      </w:tr>
      <w:tr w:rsidR="006A3F39" w14:paraId="1788BEDD" w14:textId="77777777" w:rsidTr="00B47009">
        <w:trPr>
          <w:jc w:val="center"/>
        </w:trPr>
        <w:tc>
          <w:tcPr>
            <w:tcW w:w="1134" w:type="dxa"/>
          </w:tcPr>
          <w:p w14:paraId="68F39C31" w14:textId="5D6D19AC" w:rsidR="006A3F39" w:rsidRPr="005239BB" w:rsidRDefault="006A3F39" w:rsidP="006A3F39">
            <w:pPr>
              <w:pStyle w:val="TAL"/>
              <w:rPr>
                <w:snapToGrid w:val="0"/>
              </w:rPr>
            </w:pPr>
            <w:r>
              <w:rPr>
                <w:snapToGrid w:val="0"/>
              </w:rPr>
              <w:t>A.14.6.4.2</w:t>
            </w:r>
          </w:p>
        </w:tc>
        <w:tc>
          <w:tcPr>
            <w:tcW w:w="6378" w:type="dxa"/>
          </w:tcPr>
          <w:p w14:paraId="64BBE68E" w14:textId="40B44630" w:rsidR="006A3F39" w:rsidRPr="005239BB" w:rsidRDefault="006A3F39" w:rsidP="006A3F39">
            <w:pPr>
              <w:pStyle w:val="TAL"/>
              <w:rPr>
                <w:snapToGrid w:val="0"/>
              </w:rPr>
            </w:pPr>
            <w:r>
              <w:rPr>
                <w:snapToGrid w:val="0"/>
              </w:rPr>
              <w:t>CSI-RS based L1-RSRP measurement on resource set with repetition off</w:t>
            </w:r>
          </w:p>
        </w:tc>
      </w:tr>
      <w:bookmarkEnd w:id="11"/>
      <w:bookmarkEnd w:id="98"/>
    </w:tbl>
    <w:p w14:paraId="2C742CB2" w14:textId="5DE8DAD7" w:rsidR="001B1087" w:rsidRDefault="001B1087" w:rsidP="00253B01"/>
    <w:p w14:paraId="41DF1DA7" w14:textId="77777777" w:rsidR="00571A3C" w:rsidRPr="005F76FB" w:rsidRDefault="00571A3C" w:rsidP="006D53E0">
      <w:pPr>
        <w:pStyle w:val="Heading3"/>
      </w:pPr>
      <w:r>
        <w:t>A.3.36</w:t>
      </w:r>
      <w:r w:rsidRPr="005F76FB">
        <w:t>.</w:t>
      </w:r>
      <w:del w:id="146" w:author="CR6033" w:date="2025-12-09T13:51:00Z">
        <w:r w:rsidDel="00BA1BCD">
          <w:delText>3</w:delText>
        </w:r>
      </w:del>
      <w:ins w:id="147" w:author="CR6033" w:date="2025-12-09T13:51:00Z">
        <w:r>
          <w:rPr>
            <w:rFonts w:hint="eastAsia"/>
            <w:lang w:eastAsia="zh-CN"/>
          </w:rPr>
          <w:t>4</w:t>
        </w:r>
      </w:ins>
      <w:r w:rsidRPr="005F76FB">
        <w:tab/>
      </w:r>
      <w:r w:rsidRPr="000F3951">
        <w:t>Principle of testing</w:t>
      </w:r>
      <w:r>
        <w:t xml:space="preserve"> different ephemeris formats</w:t>
      </w:r>
    </w:p>
    <w:p w14:paraId="27817A4B" w14:textId="77777777" w:rsidR="00571A3C" w:rsidRDefault="00571A3C" w:rsidP="006D53E0">
      <w:pPr>
        <w:rPr>
          <w:lang w:val="en-US"/>
        </w:rPr>
      </w:pPr>
      <w:r w:rsidRPr="004978B5">
        <w:rPr>
          <w:lang w:val="en-US"/>
        </w:rPr>
        <w:t xml:space="preserve">Satellite access RRM test cases are defined such that satellite ephemeris information is sent to UE in each test case, according to Tables </w:t>
      </w:r>
      <w:ins w:id="148" w:author="CR6033" w:date="2025-12-09T13:51:00Z">
        <w:r w:rsidRPr="00BA1BCD">
          <w:rPr>
            <w:lang w:val="en-US"/>
          </w:rPr>
          <w:t>A.3.36.34-1</w:t>
        </w:r>
      </w:ins>
      <w:del w:id="149" w:author="CR6033" w:date="2025-12-09T13:51:00Z">
        <w:r w:rsidRPr="004978B5" w:rsidDel="00BA1BCD">
          <w:rPr>
            <w:lang w:val="en-US"/>
          </w:rPr>
          <w:delText>14.0.3-1</w:delText>
        </w:r>
      </w:del>
      <w:r w:rsidRPr="004978B5">
        <w:rPr>
          <w:lang w:val="en-US"/>
        </w:rPr>
        <w:t xml:space="preserve"> and </w:t>
      </w:r>
      <w:ins w:id="150" w:author="CR6033" w:date="2025-12-09T13:51:00Z">
        <w:r w:rsidRPr="00BA1BCD">
          <w:rPr>
            <w:lang w:val="en-US"/>
          </w:rPr>
          <w:t>A.3.36.34-2</w:t>
        </w:r>
      </w:ins>
      <w:del w:id="151" w:author="CR6033" w:date="2025-12-09T13:51:00Z">
        <w:r w:rsidRPr="004978B5" w:rsidDel="00BA1BCD">
          <w:rPr>
            <w:lang w:val="en-US"/>
          </w:rPr>
          <w:delText>14.0.3-2</w:delText>
        </w:r>
      </w:del>
      <w:r w:rsidRPr="004978B5">
        <w:rPr>
          <w:lang w:val="en-US"/>
        </w:rPr>
        <w:t>.</w:t>
      </w:r>
    </w:p>
    <w:p w14:paraId="2D3D54EE" w14:textId="77777777" w:rsidR="00571A3C" w:rsidRDefault="00571A3C" w:rsidP="00571A3C">
      <w:pPr>
        <w:pStyle w:val="TH"/>
      </w:pPr>
      <w:r>
        <w:t>Table A.3.36.</w:t>
      </w:r>
      <w:del w:id="152" w:author="CR6033" w:date="2025-12-09T13:51:00Z">
        <w:r w:rsidDel="00BA1BCD">
          <w:delText>3</w:delText>
        </w:r>
      </w:del>
      <w:ins w:id="153" w:author="CR6033" w:date="2025-12-09T13:51:00Z">
        <w:r>
          <w:rPr>
            <w:rFonts w:hint="eastAsia"/>
            <w:lang w:eastAsia="zh-CN"/>
          </w:rPr>
          <w:t>4</w:t>
        </w:r>
      </w:ins>
      <w:r>
        <w:t xml:space="preserve">-1: </w:t>
      </w:r>
      <w:r w:rsidRPr="000D4759">
        <w:t>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A45202" w:rsidRPr="007A141E" w14:paraId="72FFB731" w14:textId="77777777" w:rsidTr="008E7FAE">
        <w:trPr>
          <w:trHeight w:val="86"/>
          <w:jc w:val="center"/>
        </w:trPr>
        <w:tc>
          <w:tcPr>
            <w:tcW w:w="3690" w:type="dxa"/>
            <w:noWrap/>
            <w:tcMar>
              <w:top w:w="0" w:type="dxa"/>
              <w:left w:w="108" w:type="dxa"/>
              <w:bottom w:w="0" w:type="dxa"/>
              <w:right w:w="108" w:type="dxa"/>
            </w:tcMar>
            <w:vAlign w:val="center"/>
            <w:hideMark/>
          </w:tcPr>
          <w:p w14:paraId="331329EB" w14:textId="77777777" w:rsidR="00A45202" w:rsidRPr="00037F89" w:rsidRDefault="00A45202" w:rsidP="007D4E85">
            <w:pPr>
              <w:pStyle w:val="TAH"/>
            </w:pPr>
            <w:r w:rsidRPr="00037F89">
              <w:rPr>
                <w:lang w:eastAsia="fr-FR"/>
              </w:rPr>
              <w:t>Functional Area</w:t>
            </w:r>
          </w:p>
        </w:tc>
        <w:tc>
          <w:tcPr>
            <w:tcW w:w="1530" w:type="dxa"/>
            <w:noWrap/>
            <w:tcMar>
              <w:top w:w="0" w:type="dxa"/>
              <w:left w:w="108" w:type="dxa"/>
              <w:bottom w:w="0" w:type="dxa"/>
              <w:right w:w="108" w:type="dxa"/>
            </w:tcMar>
            <w:vAlign w:val="center"/>
            <w:hideMark/>
          </w:tcPr>
          <w:p w14:paraId="013BED00" w14:textId="77777777" w:rsidR="00A45202" w:rsidRPr="00037F89" w:rsidRDefault="00A45202" w:rsidP="007D4E85">
            <w:pPr>
              <w:pStyle w:val="TAH"/>
              <w:rPr>
                <w:lang w:eastAsia="fr-FR"/>
              </w:rPr>
            </w:pPr>
            <w:r w:rsidRPr="00037F89">
              <w:rPr>
                <w:lang w:eastAsia="fr-FR"/>
              </w:rPr>
              <w:t>Test Case</w:t>
            </w:r>
          </w:p>
        </w:tc>
      </w:tr>
      <w:tr w:rsidR="00A45202" w:rsidRPr="007A141E" w14:paraId="068B3C7C"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723DAB9"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530" w:type="dxa"/>
            <w:noWrap/>
            <w:tcMar>
              <w:top w:w="0" w:type="dxa"/>
              <w:left w:w="108" w:type="dxa"/>
              <w:bottom w:w="0" w:type="dxa"/>
              <w:right w:w="108" w:type="dxa"/>
            </w:tcMar>
            <w:hideMark/>
          </w:tcPr>
          <w:p w14:paraId="158ABD4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14.1.3</w:t>
            </w:r>
          </w:p>
        </w:tc>
      </w:tr>
      <w:tr w:rsidR="00A45202" w:rsidRPr="007A141E" w14:paraId="220F831F" w14:textId="77777777" w:rsidTr="008E7FAE">
        <w:trPr>
          <w:trHeight w:val="86"/>
          <w:jc w:val="center"/>
        </w:trPr>
        <w:tc>
          <w:tcPr>
            <w:tcW w:w="0" w:type="auto"/>
            <w:vMerge/>
            <w:vAlign w:val="center"/>
            <w:hideMark/>
          </w:tcPr>
          <w:p w14:paraId="269C1AA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DB7DFB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14.1.4</w:t>
            </w:r>
          </w:p>
        </w:tc>
      </w:tr>
      <w:tr w:rsidR="00A45202" w:rsidRPr="007A141E" w14:paraId="64C2CB63" w14:textId="77777777" w:rsidTr="008E7FAE">
        <w:trPr>
          <w:trHeight w:val="86"/>
          <w:jc w:val="center"/>
        </w:trPr>
        <w:tc>
          <w:tcPr>
            <w:tcW w:w="0" w:type="auto"/>
            <w:vMerge/>
            <w:vAlign w:val="center"/>
            <w:hideMark/>
          </w:tcPr>
          <w:p w14:paraId="482602D8"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547F65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14.1.5</w:t>
            </w:r>
          </w:p>
        </w:tc>
      </w:tr>
      <w:tr w:rsidR="00A45202" w:rsidRPr="007A141E" w14:paraId="11DC581F" w14:textId="77777777" w:rsidTr="008E7FAE">
        <w:trPr>
          <w:trHeight w:val="86"/>
          <w:jc w:val="center"/>
        </w:trPr>
        <w:tc>
          <w:tcPr>
            <w:tcW w:w="0" w:type="auto"/>
            <w:vMerge/>
            <w:vAlign w:val="center"/>
            <w:hideMark/>
          </w:tcPr>
          <w:p w14:paraId="20017600"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3189A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14.1.6</w:t>
            </w:r>
          </w:p>
        </w:tc>
      </w:tr>
      <w:tr w:rsidR="00A45202" w:rsidRPr="007A141E" w14:paraId="3EB252A0" w14:textId="77777777" w:rsidTr="008E7FAE">
        <w:trPr>
          <w:trHeight w:val="86"/>
          <w:jc w:val="center"/>
        </w:trPr>
        <w:tc>
          <w:tcPr>
            <w:tcW w:w="0" w:type="auto"/>
            <w:vMerge/>
            <w:vAlign w:val="center"/>
            <w:hideMark/>
          </w:tcPr>
          <w:p w14:paraId="4D2D692A"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62284A2C"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14.1.9</w:t>
            </w:r>
          </w:p>
        </w:tc>
      </w:tr>
      <w:tr w:rsidR="00A45202" w:rsidRPr="007A141E" w14:paraId="2749B37B" w14:textId="77777777" w:rsidTr="008E7FAE">
        <w:trPr>
          <w:trHeight w:val="86"/>
          <w:jc w:val="center"/>
        </w:trPr>
        <w:tc>
          <w:tcPr>
            <w:tcW w:w="0" w:type="auto"/>
            <w:vMerge/>
            <w:vAlign w:val="center"/>
            <w:hideMark/>
          </w:tcPr>
          <w:p w14:paraId="5A189964"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CC186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14.1.10</w:t>
            </w:r>
          </w:p>
        </w:tc>
      </w:tr>
      <w:tr w:rsidR="00A45202" w:rsidRPr="007A141E" w14:paraId="2EABA562"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1772D0E" w14:textId="77777777" w:rsidR="00A45202" w:rsidRPr="00037F89" w:rsidRDefault="00A45202" w:rsidP="007D4E85">
            <w:pPr>
              <w:pStyle w:val="TAL"/>
              <w:rPr>
                <w:snapToGrid w:val="0"/>
                <w:lang w:eastAsia="fr-FR"/>
              </w:rPr>
            </w:pPr>
            <w:r w:rsidRPr="00037F89">
              <w:rPr>
                <w:snapToGrid w:val="0"/>
                <w:lang w:eastAsia="fr-FR"/>
              </w:rPr>
              <w:t>Handover</w:t>
            </w:r>
          </w:p>
        </w:tc>
        <w:tc>
          <w:tcPr>
            <w:tcW w:w="1530" w:type="dxa"/>
            <w:noWrap/>
            <w:tcMar>
              <w:top w:w="0" w:type="dxa"/>
              <w:left w:w="108" w:type="dxa"/>
              <w:bottom w:w="0" w:type="dxa"/>
              <w:right w:w="108" w:type="dxa"/>
            </w:tcMar>
            <w:hideMark/>
          </w:tcPr>
          <w:p w14:paraId="640854D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14.2.1.3</w:t>
            </w:r>
          </w:p>
        </w:tc>
      </w:tr>
      <w:tr w:rsidR="00A45202" w:rsidRPr="007A141E" w14:paraId="628AC318" w14:textId="77777777" w:rsidTr="008E7FAE">
        <w:trPr>
          <w:trHeight w:val="86"/>
          <w:jc w:val="center"/>
        </w:trPr>
        <w:tc>
          <w:tcPr>
            <w:tcW w:w="0" w:type="auto"/>
            <w:vMerge/>
            <w:vAlign w:val="center"/>
            <w:hideMark/>
          </w:tcPr>
          <w:p w14:paraId="09F45BF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E78275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14.2.1.4</w:t>
            </w:r>
          </w:p>
        </w:tc>
      </w:tr>
      <w:tr w:rsidR="00A45202" w:rsidRPr="007A141E" w14:paraId="4A62C07B" w14:textId="77777777" w:rsidTr="008E7FAE">
        <w:trPr>
          <w:trHeight w:val="86"/>
          <w:jc w:val="center"/>
        </w:trPr>
        <w:tc>
          <w:tcPr>
            <w:tcW w:w="0" w:type="auto"/>
            <w:vMerge/>
            <w:vAlign w:val="center"/>
            <w:hideMark/>
          </w:tcPr>
          <w:p w14:paraId="006B656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31F148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14.2.1.5</w:t>
            </w:r>
          </w:p>
        </w:tc>
      </w:tr>
      <w:tr w:rsidR="00A45202" w:rsidRPr="007A141E" w14:paraId="2CB659DF" w14:textId="77777777" w:rsidTr="008E7FAE">
        <w:trPr>
          <w:trHeight w:val="86"/>
          <w:jc w:val="center"/>
        </w:trPr>
        <w:tc>
          <w:tcPr>
            <w:tcW w:w="0" w:type="auto"/>
            <w:vMerge/>
            <w:vAlign w:val="center"/>
            <w:hideMark/>
          </w:tcPr>
          <w:p w14:paraId="497EFA5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5616D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14.2.1.6</w:t>
            </w:r>
          </w:p>
        </w:tc>
      </w:tr>
      <w:tr w:rsidR="00A45202" w:rsidRPr="007A141E" w14:paraId="684A4E9A" w14:textId="77777777" w:rsidTr="008E7FAE">
        <w:trPr>
          <w:trHeight w:val="86"/>
          <w:jc w:val="center"/>
        </w:trPr>
        <w:tc>
          <w:tcPr>
            <w:tcW w:w="3690" w:type="dxa"/>
            <w:noWrap/>
            <w:tcMar>
              <w:top w:w="0" w:type="dxa"/>
              <w:left w:w="108" w:type="dxa"/>
              <w:bottom w:w="0" w:type="dxa"/>
              <w:right w:w="108" w:type="dxa"/>
            </w:tcMar>
            <w:vAlign w:val="center"/>
            <w:hideMark/>
          </w:tcPr>
          <w:p w14:paraId="6AA282D8" w14:textId="77777777" w:rsidR="00A45202" w:rsidRPr="00037F89" w:rsidRDefault="00A45202" w:rsidP="007D4E85">
            <w:pPr>
              <w:pStyle w:val="TAL"/>
              <w:rPr>
                <w:snapToGrid w:val="0"/>
                <w:lang w:eastAsia="fr-FR"/>
              </w:rPr>
            </w:pPr>
            <w:r w:rsidRPr="00037F89">
              <w:rPr>
                <w:snapToGrid w:val="0"/>
                <w:lang w:eastAsia="fr-FR"/>
              </w:rPr>
              <w:t>Timing</w:t>
            </w:r>
          </w:p>
        </w:tc>
        <w:tc>
          <w:tcPr>
            <w:tcW w:w="1530" w:type="dxa"/>
            <w:noWrap/>
            <w:tcMar>
              <w:top w:w="0" w:type="dxa"/>
              <w:left w:w="108" w:type="dxa"/>
              <w:bottom w:w="0" w:type="dxa"/>
              <w:right w:w="108" w:type="dxa"/>
            </w:tcMar>
            <w:hideMark/>
          </w:tcPr>
          <w:p w14:paraId="7782999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14.3.1</w:t>
            </w:r>
          </w:p>
        </w:tc>
      </w:tr>
      <w:tr w:rsidR="00A45202" w:rsidRPr="007A141E" w14:paraId="74F7135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5B65EC3"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530" w:type="dxa"/>
            <w:noWrap/>
            <w:tcMar>
              <w:top w:w="0" w:type="dxa"/>
              <w:left w:w="108" w:type="dxa"/>
              <w:bottom w:w="0" w:type="dxa"/>
              <w:right w:w="108" w:type="dxa"/>
            </w:tcMar>
            <w:hideMark/>
          </w:tcPr>
          <w:p w14:paraId="405E192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14.4.1.1</w:t>
            </w:r>
          </w:p>
        </w:tc>
      </w:tr>
      <w:tr w:rsidR="00A45202" w:rsidRPr="007A141E" w14:paraId="6C4C6867" w14:textId="77777777" w:rsidTr="008E7FAE">
        <w:trPr>
          <w:trHeight w:val="86"/>
          <w:jc w:val="center"/>
        </w:trPr>
        <w:tc>
          <w:tcPr>
            <w:tcW w:w="0" w:type="auto"/>
            <w:vMerge/>
            <w:vAlign w:val="center"/>
            <w:hideMark/>
          </w:tcPr>
          <w:p w14:paraId="45AD5F86"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3661A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14.4.1.2</w:t>
            </w:r>
          </w:p>
        </w:tc>
      </w:tr>
      <w:tr w:rsidR="00A45202" w:rsidRPr="007A141E" w14:paraId="796404EC" w14:textId="77777777" w:rsidTr="008E7FAE">
        <w:trPr>
          <w:trHeight w:val="86"/>
          <w:jc w:val="center"/>
        </w:trPr>
        <w:tc>
          <w:tcPr>
            <w:tcW w:w="0" w:type="auto"/>
            <w:vMerge/>
            <w:vAlign w:val="center"/>
            <w:hideMark/>
          </w:tcPr>
          <w:p w14:paraId="4A4E2E7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459F0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14.4.1.5</w:t>
            </w:r>
          </w:p>
        </w:tc>
      </w:tr>
      <w:tr w:rsidR="00A45202" w:rsidRPr="007A141E" w14:paraId="4B980BDB" w14:textId="77777777" w:rsidTr="008E7FAE">
        <w:trPr>
          <w:trHeight w:val="86"/>
          <w:jc w:val="center"/>
        </w:trPr>
        <w:tc>
          <w:tcPr>
            <w:tcW w:w="0" w:type="auto"/>
            <w:vMerge/>
            <w:vAlign w:val="center"/>
            <w:hideMark/>
          </w:tcPr>
          <w:p w14:paraId="0D1DBADD"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8965DC4"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14.4.1.6</w:t>
            </w:r>
          </w:p>
        </w:tc>
      </w:tr>
      <w:tr w:rsidR="00A45202" w:rsidRPr="007A141E" w14:paraId="74DBE86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230BC0BA"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530" w:type="dxa"/>
            <w:noWrap/>
            <w:tcMar>
              <w:top w:w="0" w:type="dxa"/>
              <w:left w:w="108" w:type="dxa"/>
              <w:bottom w:w="0" w:type="dxa"/>
              <w:right w:w="108" w:type="dxa"/>
            </w:tcMar>
            <w:hideMark/>
          </w:tcPr>
          <w:p w14:paraId="14ED763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14.4.2.1</w:t>
            </w:r>
          </w:p>
        </w:tc>
      </w:tr>
      <w:tr w:rsidR="00A45202" w:rsidRPr="007A141E" w14:paraId="5EAF3F4B" w14:textId="77777777" w:rsidTr="008E7FAE">
        <w:trPr>
          <w:trHeight w:val="86"/>
          <w:jc w:val="center"/>
        </w:trPr>
        <w:tc>
          <w:tcPr>
            <w:tcW w:w="0" w:type="auto"/>
            <w:vMerge/>
            <w:vAlign w:val="center"/>
            <w:hideMark/>
          </w:tcPr>
          <w:p w14:paraId="336E9C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642A15"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14.4.2.3</w:t>
            </w:r>
          </w:p>
        </w:tc>
      </w:tr>
      <w:tr w:rsidR="00A45202" w:rsidRPr="007A141E" w14:paraId="51022D10" w14:textId="77777777" w:rsidTr="008E7FAE">
        <w:trPr>
          <w:trHeight w:val="86"/>
          <w:jc w:val="center"/>
        </w:trPr>
        <w:tc>
          <w:tcPr>
            <w:tcW w:w="0" w:type="auto"/>
            <w:vMerge/>
            <w:vAlign w:val="center"/>
            <w:hideMark/>
          </w:tcPr>
          <w:p w14:paraId="041C0E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3528D4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14.4.2.5</w:t>
            </w:r>
          </w:p>
        </w:tc>
      </w:tr>
      <w:tr w:rsidR="00A45202" w:rsidRPr="007A141E" w14:paraId="0220287D" w14:textId="77777777" w:rsidTr="008E7FAE">
        <w:trPr>
          <w:trHeight w:val="86"/>
          <w:jc w:val="center"/>
        </w:trPr>
        <w:tc>
          <w:tcPr>
            <w:tcW w:w="3690" w:type="dxa"/>
            <w:noWrap/>
            <w:tcMar>
              <w:top w:w="0" w:type="dxa"/>
              <w:left w:w="108" w:type="dxa"/>
              <w:bottom w:w="0" w:type="dxa"/>
              <w:right w:w="108" w:type="dxa"/>
            </w:tcMar>
            <w:vAlign w:val="center"/>
            <w:hideMark/>
          </w:tcPr>
          <w:p w14:paraId="5B87A3F7"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530" w:type="dxa"/>
            <w:noWrap/>
            <w:tcMar>
              <w:top w:w="0" w:type="dxa"/>
              <w:left w:w="108" w:type="dxa"/>
              <w:bottom w:w="0" w:type="dxa"/>
              <w:right w:w="108" w:type="dxa"/>
            </w:tcMar>
            <w:hideMark/>
          </w:tcPr>
          <w:p w14:paraId="7DAA1CC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14.4.3.1</w:t>
            </w:r>
          </w:p>
        </w:tc>
      </w:tr>
      <w:tr w:rsidR="00A45202" w:rsidRPr="007A141E" w14:paraId="0AD2797D" w14:textId="77777777" w:rsidTr="008E7FAE">
        <w:trPr>
          <w:trHeight w:val="86"/>
          <w:jc w:val="center"/>
        </w:trPr>
        <w:tc>
          <w:tcPr>
            <w:tcW w:w="3690" w:type="dxa"/>
            <w:noWrap/>
            <w:tcMar>
              <w:top w:w="0" w:type="dxa"/>
              <w:left w:w="108" w:type="dxa"/>
              <w:bottom w:w="0" w:type="dxa"/>
              <w:right w:w="108" w:type="dxa"/>
            </w:tcMar>
            <w:vAlign w:val="center"/>
            <w:hideMark/>
          </w:tcPr>
          <w:p w14:paraId="26BDFD7B" w14:textId="77777777" w:rsidR="00A45202" w:rsidRPr="00037F89" w:rsidRDefault="00A45202" w:rsidP="007D4E85">
            <w:pPr>
              <w:pStyle w:val="TAL"/>
              <w:rPr>
                <w:snapToGrid w:val="0"/>
                <w:lang w:eastAsia="fr-FR"/>
              </w:rPr>
            </w:pPr>
            <w:r w:rsidRPr="00037F89">
              <w:rPr>
                <w:snapToGrid w:val="0"/>
                <w:lang w:eastAsia="fr-FR"/>
              </w:rPr>
              <w:t>UE specific CBW change</w:t>
            </w:r>
          </w:p>
        </w:tc>
        <w:tc>
          <w:tcPr>
            <w:tcW w:w="1530" w:type="dxa"/>
            <w:noWrap/>
            <w:tcMar>
              <w:top w:w="0" w:type="dxa"/>
              <w:left w:w="108" w:type="dxa"/>
              <w:bottom w:w="0" w:type="dxa"/>
              <w:right w:w="108" w:type="dxa"/>
            </w:tcMar>
            <w:hideMark/>
          </w:tcPr>
          <w:p w14:paraId="61B228C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14.4.4.1</w:t>
            </w:r>
          </w:p>
        </w:tc>
      </w:tr>
      <w:tr w:rsidR="00A45202" w:rsidRPr="007A141E" w14:paraId="057D672D" w14:textId="77777777" w:rsidTr="008E7FAE">
        <w:trPr>
          <w:trHeight w:val="86"/>
          <w:jc w:val="center"/>
        </w:trPr>
        <w:tc>
          <w:tcPr>
            <w:tcW w:w="3690" w:type="dxa"/>
            <w:noWrap/>
            <w:tcMar>
              <w:top w:w="0" w:type="dxa"/>
              <w:left w:w="108" w:type="dxa"/>
              <w:bottom w:w="0" w:type="dxa"/>
              <w:right w:w="108" w:type="dxa"/>
            </w:tcMar>
            <w:vAlign w:val="center"/>
            <w:hideMark/>
          </w:tcPr>
          <w:p w14:paraId="478B702D" w14:textId="77777777" w:rsidR="00A45202" w:rsidRPr="00037F89" w:rsidRDefault="00A45202" w:rsidP="007D4E85">
            <w:pPr>
              <w:pStyle w:val="TAL"/>
              <w:rPr>
                <w:snapToGrid w:val="0"/>
                <w:lang w:eastAsia="fr-FR"/>
              </w:rPr>
            </w:pPr>
            <w:r w:rsidRPr="00037F89">
              <w:rPr>
                <w:snapToGrid w:val="0"/>
                <w:lang w:eastAsia="fr-FR"/>
              </w:rPr>
              <w:t>PL-RS switching delay</w:t>
            </w:r>
          </w:p>
        </w:tc>
        <w:tc>
          <w:tcPr>
            <w:tcW w:w="1530" w:type="dxa"/>
            <w:noWrap/>
            <w:tcMar>
              <w:top w:w="0" w:type="dxa"/>
              <w:left w:w="108" w:type="dxa"/>
              <w:bottom w:w="0" w:type="dxa"/>
              <w:right w:w="108" w:type="dxa"/>
            </w:tcMar>
            <w:hideMark/>
          </w:tcPr>
          <w:p w14:paraId="4B5B37ED"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14.4.5.1</w:t>
            </w:r>
          </w:p>
        </w:tc>
      </w:tr>
      <w:tr w:rsidR="00A45202" w:rsidRPr="007A141E" w14:paraId="5F8EFED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36EBE84A"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530" w:type="dxa"/>
            <w:noWrap/>
            <w:tcMar>
              <w:top w:w="0" w:type="dxa"/>
              <w:left w:w="108" w:type="dxa"/>
              <w:bottom w:w="0" w:type="dxa"/>
              <w:right w:w="108" w:type="dxa"/>
            </w:tcMar>
            <w:hideMark/>
          </w:tcPr>
          <w:p w14:paraId="133B288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14.5.1.1</w:t>
            </w:r>
          </w:p>
        </w:tc>
      </w:tr>
      <w:tr w:rsidR="00A45202" w:rsidRPr="007A141E" w14:paraId="5B6A5507" w14:textId="77777777" w:rsidTr="008E7FAE">
        <w:trPr>
          <w:trHeight w:val="86"/>
          <w:jc w:val="center"/>
        </w:trPr>
        <w:tc>
          <w:tcPr>
            <w:tcW w:w="0" w:type="auto"/>
            <w:vMerge/>
            <w:vAlign w:val="center"/>
            <w:hideMark/>
          </w:tcPr>
          <w:p w14:paraId="0BD252B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1EBD336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14.5.1.3</w:t>
            </w:r>
          </w:p>
        </w:tc>
      </w:tr>
      <w:tr w:rsidR="00A45202" w:rsidRPr="007A141E" w14:paraId="5C930431" w14:textId="77777777" w:rsidTr="008E7FAE">
        <w:trPr>
          <w:trHeight w:val="86"/>
          <w:jc w:val="center"/>
        </w:trPr>
        <w:tc>
          <w:tcPr>
            <w:tcW w:w="0" w:type="auto"/>
            <w:vMerge/>
            <w:vAlign w:val="center"/>
            <w:hideMark/>
          </w:tcPr>
          <w:p w14:paraId="194CE07C"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4CC0F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14.5.1.5</w:t>
            </w:r>
          </w:p>
        </w:tc>
      </w:tr>
      <w:tr w:rsidR="00A45202" w:rsidRPr="007A141E" w14:paraId="504A106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F14A472"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530" w:type="dxa"/>
            <w:noWrap/>
            <w:tcMar>
              <w:top w:w="0" w:type="dxa"/>
              <w:left w:w="108" w:type="dxa"/>
              <w:bottom w:w="0" w:type="dxa"/>
              <w:right w:w="108" w:type="dxa"/>
            </w:tcMar>
            <w:hideMark/>
          </w:tcPr>
          <w:p w14:paraId="25F5585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14.5.2.1</w:t>
            </w:r>
          </w:p>
        </w:tc>
      </w:tr>
      <w:tr w:rsidR="00A45202" w:rsidRPr="007A141E" w14:paraId="30318F55" w14:textId="77777777" w:rsidTr="008E7FAE">
        <w:trPr>
          <w:trHeight w:val="86"/>
          <w:jc w:val="center"/>
        </w:trPr>
        <w:tc>
          <w:tcPr>
            <w:tcW w:w="0" w:type="auto"/>
            <w:vMerge/>
            <w:vAlign w:val="center"/>
            <w:hideMark/>
          </w:tcPr>
          <w:p w14:paraId="4463948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B470FA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14.5.2.3</w:t>
            </w:r>
          </w:p>
        </w:tc>
      </w:tr>
      <w:tr w:rsidR="00A45202" w:rsidRPr="007A141E" w14:paraId="41FEF3CD" w14:textId="77777777" w:rsidTr="008E7FAE">
        <w:trPr>
          <w:trHeight w:val="86"/>
          <w:jc w:val="center"/>
        </w:trPr>
        <w:tc>
          <w:tcPr>
            <w:tcW w:w="0" w:type="auto"/>
            <w:vMerge/>
            <w:vAlign w:val="center"/>
            <w:hideMark/>
          </w:tcPr>
          <w:p w14:paraId="785472C9"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AC491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14.5.2.7</w:t>
            </w:r>
          </w:p>
        </w:tc>
      </w:tr>
      <w:tr w:rsidR="00A45202" w:rsidRPr="007A141E" w14:paraId="21969B0E"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6CDBCE25"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530" w:type="dxa"/>
            <w:noWrap/>
            <w:tcMar>
              <w:top w:w="0" w:type="dxa"/>
              <w:left w:w="108" w:type="dxa"/>
              <w:bottom w:w="0" w:type="dxa"/>
              <w:right w:w="108" w:type="dxa"/>
            </w:tcMar>
            <w:hideMark/>
          </w:tcPr>
          <w:p w14:paraId="4780570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14.5.3.1</w:t>
            </w:r>
          </w:p>
        </w:tc>
      </w:tr>
      <w:tr w:rsidR="00A45202" w:rsidRPr="007A141E" w14:paraId="7CA24335" w14:textId="77777777" w:rsidTr="008E7FAE">
        <w:trPr>
          <w:trHeight w:val="86"/>
          <w:jc w:val="center"/>
        </w:trPr>
        <w:tc>
          <w:tcPr>
            <w:tcW w:w="0" w:type="auto"/>
            <w:vMerge/>
            <w:vAlign w:val="center"/>
            <w:hideMark/>
          </w:tcPr>
          <w:p w14:paraId="29C72BD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8E8F8E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14.5.3.3</w:t>
            </w:r>
          </w:p>
        </w:tc>
      </w:tr>
      <w:tr w:rsidR="00A45202" w:rsidRPr="007A141E" w14:paraId="6D7FCFF5" w14:textId="77777777" w:rsidTr="008E7FAE">
        <w:trPr>
          <w:trHeight w:val="86"/>
          <w:jc w:val="center"/>
        </w:trPr>
        <w:tc>
          <w:tcPr>
            <w:tcW w:w="3690" w:type="dxa"/>
            <w:noWrap/>
            <w:tcMar>
              <w:top w:w="0" w:type="dxa"/>
              <w:left w:w="108" w:type="dxa"/>
              <w:bottom w:w="0" w:type="dxa"/>
              <w:right w:w="108" w:type="dxa"/>
            </w:tcMar>
            <w:vAlign w:val="center"/>
            <w:hideMark/>
          </w:tcPr>
          <w:p w14:paraId="77F94169" w14:textId="77777777" w:rsidR="00A45202" w:rsidRPr="00037F89" w:rsidRDefault="00A45202" w:rsidP="007D4E85">
            <w:pPr>
              <w:pStyle w:val="TAL"/>
              <w:rPr>
                <w:snapToGrid w:val="0"/>
                <w:lang w:eastAsia="fr-FR"/>
              </w:rPr>
            </w:pPr>
            <w:r w:rsidRPr="00037F89">
              <w:rPr>
                <w:snapToGrid w:val="0"/>
                <w:lang w:eastAsia="fr-FR"/>
              </w:rPr>
              <w:t>SS-RSRP accuracy</w:t>
            </w:r>
          </w:p>
        </w:tc>
        <w:tc>
          <w:tcPr>
            <w:tcW w:w="1530" w:type="dxa"/>
            <w:noWrap/>
            <w:tcMar>
              <w:top w:w="0" w:type="dxa"/>
              <w:left w:w="108" w:type="dxa"/>
              <w:bottom w:w="0" w:type="dxa"/>
              <w:right w:w="108" w:type="dxa"/>
            </w:tcMar>
            <w:hideMark/>
          </w:tcPr>
          <w:p w14:paraId="304F4E69"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14.6.1.1</w:t>
            </w:r>
          </w:p>
        </w:tc>
      </w:tr>
      <w:tr w:rsidR="00A45202" w:rsidRPr="007A141E" w14:paraId="69408BAF" w14:textId="77777777" w:rsidTr="008E7FAE">
        <w:trPr>
          <w:trHeight w:val="86"/>
          <w:jc w:val="center"/>
        </w:trPr>
        <w:tc>
          <w:tcPr>
            <w:tcW w:w="3690" w:type="dxa"/>
            <w:noWrap/>
            <w:tcMar>
              <w:top w:w="0" w:type="dxa"/>
              <w:left w:w="108" w:type="dxa"/>
              <w:bottom w:w="0" w:type="dxa"/>
              <w:right w:w="108" w:type="dxa"/>
            </w:tcMar>
            <w:vAlign w:val="center"/>
            <w:hideMark/>
          </w:tcPr>
          <w:p w14:paraId="5B59E496" w14:textId="77777777" w:rsidR="00A45202" w:rsidRPr="00037F89" w:rsidRDefault="00A45202" w:rsidP="007D4E85">
            <w:pPr>
              <w:pStyle w:val="TAL"/>
              <w:rPr>
                <w:snapToGrid w:val="0"/>
                <w:lang w:eastAsia="fr-FR"/>
              </w:rPr>
            </w:pPr>
            <w:r w:rsidRPr="00037F89">
              <w:rPr>
                <w:snapToGrid w:val="0"/>
                <w:lang w:eastAsia="fr-FR"/>
              </w:rPr>
              <w:t>SS-RSRQ accuracy</w:t>
            </w:r>
          </w:p>
        </w:tc>
        <w:tc>
          <w:tcPr>
            <w:tcW w:w="1530" w:type="dxa"/>
            <w:noWrap/>
            <w:tcMar>
              <w:top w:w="0" w:type="dxa"/>
              <w:left w:w="108" w:type="dxa"/>
              <w:bottom w:w="0" w:type="dxa"/>
              <w:right w:w="108" w:type="dxa"/>
            </w:tcMar>
            <w:hideMark/>
          </w:tcPr>
          <w:p w14:paraId="22A32EA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14.6.2.1</w:t>
            </w:r>
          </w:p>
        </w:tc>
      </w:tr>
      <w:tr w:rsidR="00A45202" w:rsidRPr="007A141E" w14:paraId="66A91A16" w14:textId="77777777" w:rsidTr="008E7FAE">
        <w:trPr>
          <w:trHeight w:val="86"/>
          <w:jc w:val="center"/>
        </w:trPr>
        <w:tc>
          <w:tcPr>
            <w:tcW w:w="3690" w:type="dxa"/>
            <w:noWrap/>
            <w:tcMar>
              <w:top w:w="0" w:type="dxa"/>
              <w:left w:w="108" w:type="dxa"/>
              <w:bottom w:w="0" w:type="dxa"/>
              <w:right w:w="108" w:type="dxa"/>
            </w:tcMar>
            <w:vAlign w:val="center"/>
            <w:hideMark/>
          </w:tcPr>
          <w:p w14:paraId="6C3BB76D" w14:textId="77777777" w:rsidR="00A45202" w:rsidRPr="00037F89" w:rsidRDefault="00A45202" w:rsidP="007D4E85">
            <w:pPr>
              <w:pStyle w:val="TAL"/>
              <w:rPr>
                <w:snapToGrid w:val="0"/>
                <w:lang w:eastAsia="fr-FR"/>
              </w:rPr>
            </w:pPr>
            <w:r w:rsidRPr="00037F89">
              <w:rPr>
                <w:snapToGrid w:val="0"/>
                <w:lang w:eastAsia="fr-FR"/>
              </w:rPr>
              <w:t>SS-SINR accuracy</w:t>
            </w:r>
          </w:p>
        </w:tc>
        <w:tc>
          <w:tcPr>
            <w:tcW w:w="1530" w:type="dxa"/>
            <w:noWrap/>
            <w:tcMar>
              <w:top w:w="0" w:type="dxa"/>
              <w:left w:w="108" w:type="dxa"/>
              <w:bottom w:w="0" w:type="dxa"/>
              <w:right w:w="108" w:type="dxa"/>
            </w:tcMar>
            <w:hideMark/>
          </w:tcPr>
          <w:p w14:paraId="49F8BE4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14.6.3.1</w:t>
            </w:r>
          </w:p>
        </w:tc>
      </w:tr>
      <w:tr w:rsidR="00A45202" w:rsidRPr="007A141E" w14:paraId="736974EB" w14:textId="77777777" w:rsidTr="008E7FAE">
        <w:trPr>
          <w:trHeight w:val="86"/>
          <w:jc w:val="center"/>
        </w:trPr>
        <w:tc>
          <w:tcPr>
            <w:tcW w:w="3690" w:type="dxa"/>
            <w:noWrap/>
            <w:tcMar>
              <w:top w:w="0" w:type="dxa"/>
              <w:left w:w="108" w:type="dxa"/>
              <w:bottom w:w="0" w:type="dxa"/>
              <w:right w:w="108" w:type="dxa"/>
            </w:tcMar>
            <w:vAlign w:val="center"/>
            <w:hideMark/>
          </w:tcPr>
          <w:p w14:paraId="005AABD7" w14:textId="77777777" w:rsidR="00A45202" w:rsidRPr="00037F89" w:rsidRDefault="00A45202" w:rsidP="007D4E85">
            <w:pPr>
              <w:pStyle w:val="TAL"/>
              <w:rPr>
                <w:snapToGrid w:val="0"/>
                <w:lang w:eastAsia="fr-FR"/>
              </w:rPr>
            </w:pPr>
            <w:r w:rsidRPr="00037F89">
              <w:rPr>
                <w:snapToGrid w:val="0"/>
                <w:lang w:eastAsia="fr-FR"/>
              </w:rPr>
              <w:t>L1-RSRP accuracy</w:t>
            </w:r>
          </w:p>
        </w:tc>
        <w:tc>
          <w:tcPr>
            <w:tcW w:w="1530" w:type="dxa"/>
            <w:noWrap/>
            <w:tcMar>
              <w:top w:w="0" w:type="dxa"/>
              <w:left w:w="108" w:type="dxa"/>
              <w:bottom w:w="0" w:type="dxa"/>
              <w:right w:w="108" w:type="dxa"/>
            </w:tcMar>
            <w:hideMark/>
          </w:tcPr>
          <w:p w14:paraId="317F1586"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14.6.4.1</w:t>
            </w:r>
          </w:p>
        </w:tc>
      </w:tr>
    </w:tbl>
    <w:p w14:paraId="2FB74F49" w14:textId="77777777" w:rsidR="00A45202" w:rsidRDefault="00A45202" w:rsidP="00A45202"/>
    <w:p w14:paraId="229B76D6" w14:textId="77777777" w:rsidR="001255CB" w:rsidRDefault="001255CB" w:rsidP="001255CB">
      <w:pPr>
        <w:pStyle w:val="TH"/>
      </w:pPr>
      <w:r>
        <w:lastRenderedPageBreak/>
        <w:t>Table A.3.36.</w:t>
      </w:r>
      <w:del w:id="154" w:author="CR6033" w:date="2025-12-09T13:51:00Z">
        <w:r w:rsidDel="00BA1BCD">
          <w:delText>3</w:delText>
        </w:r>
      </w:del>
      <w:ins w:id="155" w:author="CR6033" w:date="2025-12-09T13:51:00Z">
        <w:r>
          <w:rPr>
            <w:rFonts w:hint="eastAsia"/>
            <w:lang w:eastAsia="zh-CN"/>
          </w:rPr>
          <w:t>4</w:t>
        </w:r>
      </w:ins>
      <w:r>
        <w:t xml:space="preserve">-2: </w:t>
      </w:r>
      <w:r w:rsidRPr="004F4A66">
        <w:t>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A45202" w:rsidRPr="00037F89" w14:paraId="23008E66" w14:textId="77777777" w:rsidTr="008E7FAE">
        <w:trPr>
          <w:trHeight w:val="86"/>
          <w:jc w:val="center"/>
        </w:trPr>
        <w:tc>
          <w:tcPr>
            <w:tcW w:w="3870" w:type="dxa"/>
            <w:noWrap/>
            <w:tcMar>
              <w:top w:w="0" w:type="dxa"/>
              <w:left w:w="108" w:type="dxa"/>
              <w:bottom w:w="0" w:type="dxa"/>
              <w:right w:w="108" w:type="dxa"/>
            </w:tcMar>
            <w:vAlign w:val="center"/>
            <w:hideMark/>
          </w:tcPr>
          <w:p w14:paraId="37FB0418" w14:textId="77777777" w:rsidR="00A45202" w:rsidRPr="00037F89" w:rsidRDefault="00A45202" w:rsidP="007D4E85">
            <w:pPr>
              <w:pStyle w:val="TAH"/>
            </w:pPr>
            <w:r w:rsidRPr="00037F89">
              <w:rPr>
                <w:lang w:eastAsia="fr-FR"/>
              </w:rPr>
              <w:t>Functional Area</w:t>
            </w:r>
          </w:p>
        </w:tc>
        <w:tc>
          <w:tcPr>
            <w:tcW w:w="1800" w:type="dxa"/>
            <w:noWrap/>
            <w:tcMar>
              <w:top w:w="0" w:type="dxa"/>
              <w:left w:w="108" w:type="dxa"/>
              <w:bottom w:w="0" w:type="dxa"/>
              <w:right w:w="108" w:type="dxa"/>
            </w:tcMar>
            <w:vAlign w:val="center"/>
            <w:hideMark/>
          </w:tcPr>
          <w:p w14:paraId="33D8E61C" w14:textId="77777777" w:rsidR="00A45202" w:rsidRPr="00037F89" w:rsidRDefault="00A45202" w:rsidP="007D4E85">
            <w:pPr>
              <w:pStyle w:val="TAH"/>
              <w:rPr>
                <w:lang w:eastAsia="fr-FR"/>
              </w:rPr>
            </w:pPr>
            <w:r w:rsidRPr="00037F89">
              <w:rPr>
                <w:lang w:eastAsia="fr-FR"/>
              </w:rPr>
              <w:t>Test Case</w:t>
            </w:r>
          </w:p>
        </w:tc>
      </w:tr>
      <w:tr w:rsidR="00A45202" w:rsidRPr="00037F89" w14:paraId="12C7063C"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6763AACE"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800" w:type="dxa"/>
            <w:noWrap/>
            <w:tcMar>
              <w:top w:w="0" w:type="dxa"/>
              <w:left w:w="108" w:type="dxa"/>
              <w:bottom w:w="0" w:type="dxa"/>
              <w:right w:w="108" w:type="dxa"/>
            </w:tcMar>
            <w:vAlign w:val="center"/>
            <w:hideMark/>
          </w:tcPr>
          <w:p w14:paraId="759C932C" w14:textId="77777777" w:rsidR="00A45202" w:rsidRPr="00037F89" w:rsidRDefault="00A45202" w:rsidP="007D4E85">
            <w:pPr>
              <w:pStyle w:val="TAC"/>
              <w:rPr>
                <w:snapToGrid w:val="0"/>
                <w:lang w:eastAsia="fr-FR"/>
              </w:rPr>
            </w:pPr>
            <w:r>
              <w:rPr>
                <w:snapToGrid w:val="0"/>
                <w:lang w:eastAsia="fr-FR"/>
              </w:rPr>
              <w:t>A.</w:t>
            </w:r>
            <w:r w:rsidRPr="00037F89">
              <w:rPr>
                <w:lang w:eastAsia="fr-FR"/>
              </w:rPr>
              <w:t>14.1.1</w:t>
            </w:r>
          </w:p>
        </w:tc>
      </w:tr>
      <w:tr w:rsidR="00A45202" w:rsidRPr="00037F89" w14:paraId="6449947D" w14:textId="77777777" w:rsidTr="008E7FAE">
        <w:trPr>
          <w:trHeight w:val="86"/>
          <w:jc w:val="center"/>
        </w:trPr>
        <w:tc>
          <w:tcPr>
            <w:tcW w:w="0" w:type="auto"/>
            <w:vMerge/>
            <w:vAlign w:val="center"/>
            <w:hideMark/>
          </w:tcPr>
          <w:p w14:paraId="7846DA0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1271B27" w14:textId="77777777" w:rsidR="00A45202" w:rsidRPr="00037F89" w:rsidRDefault="00A45202" w:rsidP="007D4E85">
            <w:pPr>
              <w:pStyle w:val="TAC"/>
              <w:rPr>
                <w:snapToGrid w:val="0"/>
                <w:lang w:eastAsia="fr-FR"/>
              </w:rPr>
            </w:pPr>
            <w:r>
              <w:rPr>
                <w:snapToGrid w:val="0"/>
                <w:lang w:eastAsia="fr-FR"/>
              </w:rPr>
              <w:t>A.</w:t>
            </w:r>
            <w:r w:rsidRPr="00037F89">
              <w:rPr>
                <w:lang w:eastAsia="fr-FR"/>
              </w:rPr>
              <w:t>14.1.2</w:t>
            </w:r>
          </w:p>
        </w:tc>
      </w:tr>
      <w:tr w:rsidR="00A45202" w:rsidRPr="00037F89" w14:paraId="7E8DC56E" w14:textId="77777777" w:rsidTr="008E7FAE">
        <w:trPr>
          <w:trHeight w:val="86"/>
          <w:jc w:val="center"/>
        </w:trPr>
        <w:tc>
          <w:tcPr>
            <w:tcW w:w="0" w:type="auto"/>
            <w:vMerge/>
            <w:vAlign w:val="center"/>
            <w:hideMark/>
          </w:tcPr>
          <w:p w14:paraId="75D259C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1CADD05" w14:textId="77777777" w:rsidR="00A45202" w:rsidRPr="00037F89" w:rsidRDefault="00A45202" w:rsidP="007D4E85">
            <w:pPr>
              <w:pStyle w:val="TAC"/>
              <w:rPr>
                <w:snapToGrid w:val="0"/>
                <w:lang w:eastAsia="fr-FR"/>
              </w:rPr>
            </w:pPr>
            <w:r>
              <w:rPr>
                <w:snapToGrid w:val="0"/>
                <w:lang w:eastAsia="fr-FR"/>
              </w:rPr>
              <w:t>A.</w:t>
            </w:r>
            <w:r w:rsidRPr="00037F89">
              <w:rPr>
                <w:lang w:eastAsia="fr-FR"/>
              </w:rPr>
              <w:t>14.1.5</w:t>
            </w:r>
          </w:p>
        </w:tc>
      </w:tr>
      <w:tr w:rsidR="00A45202" w:rsidRPr="00037F89" w14:paraId="523BB9CD" w14:textId="77777777" w:rsidTr="008E7FAE">
        <w:trPr>
          <w:trHeight w:val="86"/>
          <w:jc w:val="center"/>
        </w:trPr>
        <w:tc>
          <w:tcPr>
            <w:tcW w:w="0" w:type="auto"/>
            <w:vMerge/>
            <w:vAlign w:val="center"/>
            <w:hideMark/>
          </w:tcPr>
          <w:p w14:paraId="1FDC0B2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7A4396C" w14:textId="77777777" w:rsidR="00A45202" w:rsidRPr="00037F89" w:rsidRDefault="00A45202" w:rsidP="007D4E85">
            <w:pPr>
              <w:pStyle w:val="TAC"/>
              <w:rPr>
                <w:snapToGrid w:val="0"/>
                <w:lang w:eastAsia="fr-FR"/>
              </w:rPr>
            </w:pPr>
            <w:r>
              <w:rPr>
                <w:snapToGrid w:val="0"/>
                <w:lang w:eastAsia="fr-FR"/>
              </w:rPr>
              <w:t>A.</w:t>
            </w:r>
            <w:r w:rsidRPr="00037F89">
              <w:rPr>
                <w:lang w:eastAsia="fr-FR"/>
              </w:rPr>
              <w:t>14.1.6</w:t>
            </w:r>
          </w:p>
        </w:tc>
      </w:tr>
      <w:tr w:rsidR="00A45202" w:rsidRPr="00037F89" w14:paraId="6F81EE69" w14:textId="77777777" w:rsidTr="008E7FAE">
        <w:trPr>
          <w:trHeight w:val="86"/>
          <w:jc w:val="center"/>
        </w:trPr>
        <w:tc>
          <w:tcPr>
            <w:tcW w:w="3870" w:type="dxa"/>
            <w:vMerge w:val="restart"/>
            <w:tcMar>
              <w:top w:w="0" w:type="dxa"/>
              <w:left w:w="108" w:type="dxa"/>
              <w:bottom w:w="0" w:type="dxa"/>
              <w:right w:w="108" w:type="dxa"/>
            </w:tcMar>
            <w:vAlign w:val="center"/>
            <w:hideMark/>
          </w:tcPr>
          <w:p w14:paraId="5853D7F2" w14:textId="77777777" w:rsidR="00A45202" w:rsidRPr="00037F89" w:rsidRDefault="00A45202" w:rsidP="007D4E85">
            <w:pPr>
              <w:pStyle w:val="TAL"/>
              <w:rPr>
                <w:snapToGrid w:val="0"/>
                <w:lang w:eastAsia="fr-FR"/>
              </w:rPr>
            </w:pPr>
            <w:r w:rsidRPr="00037F89">
              <w:rPr>
                <w:snapToGrid w:val="0"/>
                <w:lang w:eastAsia="fr-FR"/>
              </w:rPr>
              <w:t>Handover</w:t>
            </w:r>
          </w:p>
        </w:tc>
        <w:tc>
          <w:tcPr>
            <w:tcW w:w="1800" w:type="dxa"/>
            <w:noWrap/>
            <w:tcMar>
              <w:top w:w="0" w:type="dxa"/>
              <w:left w:w="108" w:type="dxa"/>
              <w:bottom w:w="0" w:type="dxa"/>
              <w:right w:w="108" w:type="dxa"/>
            </w:tcMar>
            <w:vAlign w:val="center"/>
            <w:hideMark/>
          </w:tcPr>
          <w:p w14:paraId="23903D07" w14:textId="77777777" w:rsidR="00A45202" w:rsidRPr="00037F89" w:rsidRDefault="00A45202" w:rsidP="007D4E85">
            <w:pPr>
              <w:pStyle w:val="TAC"/>
              <w:rPr>
                <w:snapToGrid w:val="0"/>
                <w:lang w:eastAsia="fr-FR"/>
              </w:rPr>
            </w:pPr>
            <w:r>
              <w:rPr>
                <w:snapToGrid w:val="0"/>
                <w:lang w:eastAsia="fr-FR"/>
              </w:rPr>
              <w:t>A.</w:t>
            </w:r>
            <w:r w:rsidRPr="00037F89">
              <w:rPr>
                <w:lang w:eastAsia="fr-FR"/>
              </w:rPr>
              <w:t>14.2.1.1</w:t>
            </w:r>
          </w:p>
        </w:tc>
      </w:tr>
      <w:tr w:rsidR="00A45202" w:rsidRPr="00037F89" w14:paraId="3A5DFF0A" w14:textId="77777777" w:rsidTr="008E7FAE">
        <w:trPr>
          <w:trHeight w:val="86"/>
          <w:jc w:val="center"/>
        </w:trPr>
        <w:tc>
          <w:tcPr>
            <w:tcW w:w="0" w:type="auto"/>
            <w:vMerge/>
            <w:vAlign w:val="center"/>
            <w:hideMark/>
          </w:tcPr>
          <w:p w14:paraId="66A42D2D"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365FB14" w14:textId="77777777" w:rsidR="00A45202" w:rsidRPr="00037F89" w:rsidRDefault="00A45202" w:rsidP="007D4E85">
            <w:pPr>
              <w:pStyle w:val="TAC"/>
              <w:rPr>
                <w:snapToGrid w:val="0"/>
                <w:lang w:eastAsia="fr-FR"/>
              </w:rPr>
            </w:pPr>
            <w:r>
              <w:rPr>
                <w:snapToGrid w:val="0"/>
                <w:lang w:eastAsia="fr-FR"/>
              </w:rPr>
              <w:t>A.</w:t>
            </w:r>
            <w:r w:rsidRPr="00037F89">
              <w:rPr>
                <w:lang w:eastAsia="fr-FR"/>
              </w:rPr>
              <w:t>14.2.1.2</w:t>
            </w:r>
          </w:p>
        </w:tc>
      </w:tr>
      <w:tr w:rsidR="00A45202" w:rsidRPr="00037F89" w14:paraId="53879398"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30DF521" w14:textId="77777777" w:rsidR="00A45202" w:rsidRPr="00037F89" w:rsidRDefault="00A45202" w:rsidP="007D4E85">
            <w:pPr>
              <w:pStyle w:val="TAL"/>
              <w:rPr>
                <w:snapToGrid w:val="0"/>
                <w:lang w:eastAsia="fr-FR"/>
              </w:rPr>
            </w:pPr>
            <w:r w:rsidRPr="00037F89">
              <w:rPr>
                <w:snapToGrid w:val="0"/>
                <w:lang w:eastAsia="fr-FR"/>
              </w:rPr>
              <w:t>RRC Connection Mobiliy Control</w:t>
            </w:r>
          </w:p>
        </w:tc>
        <w:tc>
          <w:tcPr>
            <w:tcW w:w="1800" w:type="dxa"/>
            <w:noWrap/>
            <w:tcMar>
              <w:top w:w="0" w:type="dxa"/>
              <w:left w:w="108" w:type="dxa"/>
              <w:bottom w:w="0" w:type="dxa"/>
              <w:right w:w="108" w:type="dxa"/>
            </w:tcMar>
            <w:vAlign w:val="center"/>
            <w:hideMark/>
          </w:tcPr>
          <w:p w14:paraId="0981CC4E" w14:textId="77777777" w:rsidR="00A45202" w:rsidRPr="00037F89" w:rsidRDefault="00A45202" w:rsidP="007D4E85">
            <w:pPr>
              <w:pStyle w:val="TAC"/>
              <w:rPr>
                <w:snapToGrid w:val="0"/>
                <w:lang w:eastAsia="fr-FR"/>
              </w:rPr>
            </w:pPr>
            <w:r>
              <w:rPr>
                <w:snapToGrid w:val="0"/>
                <w:lang w:eastAsia="fr-FR"/>
              </w:rPr>
              <w:t>A.</w:t>
            </w:r>
            <w:r w:rsidRPr="00037F89">
              <w:rPr>
                <w:lang w:eastAsia="fr-FR"/>
              </w:rPr>
              <w:t>14.2.2.1</w:t>
            </w:r>
          </w:p>
        </w:tc>
      </w:tr>
      <w:tr w:rsidR="00A45202" w:rsidRPr="00037F89" w14:paraId="52CFF031" w14:textId="77777777" w:rsidTr="008E7FAE">
        <w:trPr>
          <w:trHeight w:val="86"/>
          <w:jc w:val="center"/>
        </w:trPr>
        <w:tc>
          <w:tcPr>
            <w:tcW w:w="0" w:type="auto"/>
            <w:vMerge/>
            <w:vAlign w:val="center"/>
            <w:hideMark/>
          </w:tcPr>
          <w:p w14:paraId="1335FE1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961AA53" w14:textId="77777777" w:rsidR="00A45202" w:rsidRPr="00037F89" w:rsidRDefault="00A45202" w:rsidP="007D4E85">
            <w:pPr>
              <w:pStyle w:val="TAC"/>
              <w:rPr>
                <w:snapToGrid w:val="0"/>
                <w:lang w:eastAsia="fr-FR"/>
              </w:rPr>
            </w:pPr>
            <w:r>
              <w:rPr>
                <w:snapToGrid w:val="0"/>
                <w:lang w:eastAsia="fr-FR"/>
              </w:rPr>
              <w:t>A.</w:t>
            </w:r>
            <w:r w:rsidRPr="00037F89">
              <w:rPr>
                <w:lang w:eastAsia="fr-FR"/>
              </w:rPr>
              <w:t>14.2.2.2</w:t>
            </w:r>
          </w:p>
        </w:tc>
      </w:tr>
      <w:tr w:rsidR="00A45202" w:rsidRPr="00037F89" w14:paraId="005DAC57" w14:textId="77777777" w:rsidTr="008E7FAE">
        <w:trPr>
          <w:trHeight w:val="86"/>
          <w:jc w:val="center"/>
        </w:trPr>
        <w:tc>
          <w:tcPr>
            <w:tcW w:w="0" w:type="auto"/>
            <w:vMerge/>
            <w:vAlign w:val="center"/>
            <w:hideMark/>
          </w:tcPr>
          <w:p w14:paraId="0E3E70E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7F07DF" w14:textId="77777777" w:rsidR="00A45202" w:rsidRPr="00037F89" w:rsidRDefault="00A45202" w:rsidP="007D4E85">
            <w:pPr>
              <w:pStyle w:val="TAC"/>
              <w:rPr>
                <w:snapToGrid w:val="0"/>
                <w:lang w:eastAsia="fr-FR"/>
              </w:rPr>
            </w:pPr>
            <w:r>
              <w:rPr>
                <w:snapToGrid w:val="0"/>
                <w:lang w:eastAsia="fr-FR"/>
              </w:rPr>
              <w:t>A.</w:t>
            </w:r>
            <w:r w:rsidRPr="00037F89">
              <w:rPr>
                <w:lang w:eastAsia="fr-FR"/>
              </w:rPr>
              <w:t>14.2.2.3</w:t>
            </w:r>
          </w:p>
        </w:tc>
      </w:tr>
      <w:tr w:rsidR="00A45202" w:rsidRPr="00037F89" w14:paraId="0FC62923" w14:textId="77777777" w:rsidTr="008E7FAE">
        <w:trPr>
          <w:trHeight w:val="86"/>
          <w:jc w:val="center"/>
        </w:trPr>
        <w:tc>
          <w:tcPr>
            <w:tcW w:w="3870" w:type="dxa"/>
            <w:tcMar>
              <w:top w:w="0" w:type="dxa"/>
              <w:left w:w="108" w:type="dxa"/>
              <w:bottom w:w="0" w:type="dxa"/>
              <w:right w:w="108" w:type="dxa"/>
            </w:tcMar>
            <w:vAlign w:val="center"/>
            <w:hideMark/>
          </w:tcPr>
          <w:p w14:paraId="24A92D2B" w14:textId="77777777" w:rsidR="00A45202" w:rsidRPr="00037F89" w:rsidRDefault="00A45202" w:rsidP="007D4E85">
            <w:pPr>
              <w:pStyle w:val="TAL"/>
              <w:rPr>
                <w:snapToGrid w:val="0"/>
                <w:lang w:eastAsia="fr-FR"/>
              </w:rPr>
            </w:pPr>
            <w:r w:rsidRPr="00037F89">
              <w:rPr>
                <w:snapToGrid w:val="0"/>
                <w:lang w:eastAsia="fr-FR"/>
              </w:rPr>
              <w:t>Timing</w:t>
            </w:r>
          </w:p>
        </w:tc>
        <w:tc>
          <w:tcPr>
            <w:tcW w:w="1800" w:type="dxa"/>
            <w:noWrap/>
            <w:tcMar>
              <w:top w:w="0" w:type="dxa"/>
              <w:left w:w="108" w:type="dxa"/>
              <w:bottom w:w="0" w:type="dxa"/>
              <w:right w:w="108" w:type="dxa"/>
            </w:tcMar>
            <w:vAlign w:val="center"/>
            <w:hideMark/>
          </w:tcPr>
          <w:p w14:paraId="0936A0DE" w14:textId="77777777" w:rsidR="00A45202" w:rsidRPr="00037F89" w:rsidRDefault="00A45202" w:rsidP="007D4E85">
            <w:pPr>
              <w:pStyle w:val="TAC"/>
              <w:rPr>
                <w:snapToGrid w:val="0"/>
                <w:lang w:eastAsia="fr-FR"/>
              </w:rPr>
            </w:pPr>
            <w:r>
              <w:rPr>
                <w:snapToGrid w:val="0"/>
                <w:lang w:eastAsia="fr-FR"/>
              </w:rPr>
              <w:t>A.</w:t>
            </w:r>
            <w:r w:rsidRPr="00037F89">
              <w:rPr>
                <w:lang w:eastAsia="fr-FR"/>
              </w:rPr>
              <w:t>14.3.2</w:t>
            </w:r>
          </w:p>
        </w:tc>
      </w:tr>
      <w:tr w:rsidR="00A45202" w:rsidRPr="00037F89" w14:paraId="36EFD241"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024D7F1"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800" w:type="dxa"/>
            <w:noWrap/>
            <w:tcMar>
              <w:top w:w="0" w:type="dxa"/>
              <w:left w:w="108" w:type="dxa"/>
              <w:bottom w:w="0" w:type="dxa"/>
              <w:right w:w="108" w:type="dxa"/>
            </w:tcMar>
            <w:vAlign w:val="center"/>
            <w:hideMark/>
          </w:tcPr>
          <w:p w14:paraId="607D032D" w14:textId="77777777" w:rsidR="00A45202" w:rsidRPr="00037F89" w:rsidRDefault="00A45202" w:rsidP="007D4E85">
            <w:pPr>
              <w:pStyle w:val="TAC"/>
              <w:rPr>
                <w:snapToGrid w:val="0"/>
                <w:lang w:eastAsia="fr-FR"/>
              </w:rPr>
            </w:pPr>
            <w:r>
              <w:rPr>
                <w:snapToGrid w:val="0"/>
                <w:lang w:eastAsia="fr-FR"/>
              </w:rPr>
              <w:t>A.</w:t>
            </w:r>
            <w:r w:rsidRPr="00037F89">
              <w:rPr>
                <w:lang w:eastAsia="fr-FR"/>
              </w:rPr>
              <w:t>14.4.1.3</w:t>
            </w:r>
          </w:p>
        </w:tc>
      </w:tr>
      <w:tr w:rsidR="00A45202" w:rsidRPr="00037F89" w14:paraId="55CBC66E" w14:textId="77777777" w:rsidTr="008E7FAE">
        <w:trPr>
          <w:trHeight w:val="86"/>
          <w:jc w:val="center"/>
        </w:trPr>
        <w:tc>
          <w:tcPr>
            <w:tcW w:w="0" w:type="auto"/>
            <w:vMerge/>
            <w:vAlign w:val="center"/>
            <w:hideMark/>
          </w:tcPr>
          <w:p w14:paraId="2961D99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9E51E65" w14:textId="77777777" w:rsidR="00A45202" w:rsidRPr="00037F89" w:rsidRDefault="00A45202" w:rsidP="007D4E85">
            <w:pPr>
              <w:pStyle w:val="TAC"/>
              <w:rPr>
                <w:snapToGrid w:val="0"/>
                <w:lang w:eastAsia="fr-FR"/>
              </w:rPr>
            </w:pPr>
            <w:r>
              <w:rPr>
                <w:snapToGrid w:val="0"/>
                <w:lang w:eastAsia="fr-FR"/>
              </w:rPr>
              <w:t>A.</w:t>
            </w:r>
            <w:r w:rsidRPr="00037F89">
              <w:rPr>
                <w:lang w:eastAsia="fr-FR"/>
              </w:rPr>
              <w:t>14.4.1.4</w:t>
            </w:r>
          </w:p>
        </w:tc>
      </w:tr>
      <w:tr w:rsidR="00A45202" w:rsidRPr="00037F89" w14:paraId="0D716C39" w14:textId="77777777" w:rsidTr="008E7FAE">
        <w:trPr>
          <w:trHeight w:val="86"/>
          <w:jc w:val="center"/>
        </w:trPr>
        <w:tc>
          <w:tcPr>
            <w:tcW w:w="0" w:type="auto"/>
            <w:vMerge/>
            <w:vAlign w:val="center"/>
            <w:hideMark/>
          </w:tcPr>
          <w:p w14:paraId="05885D9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B7AB4A8" w14:textId="77777777" w:rsidR="00A45202" w:rsidRPr="00037F89" w:rsidRDefault="00A45202" w:rsidP="007D4E85">
            <w:pPr>
              <w:pStyle w:val="TAC"/>
              <w:rPr>
                <w:snapToGrid w:val="0"/>
                <w:lang w:eastAsia="fr-FR"/>
              </w:rPr>
            </w:pPr>
            <w:r>
              <w:rPr>
                <w:snapToGrid w:val="0"/>
                <w:lang w:eastAsia="fr-FR"/>
              </w:rPr>
              <w:t>A.</w:t>
            </w:r>
            <w:r w:rsidRPr="00037F89">
              <w:rPr>
                <w:lang w:eastAsia="fr-FR"/>
              </w:rPr>
              <w:t>14.4.1.7</w:t>
            </w:r>
          </w:p>
        </w:tc>
      </w:tr>
      <w:tr w:rsidR="00A45202" w:rsidRPr="00037F89" w14:paraId="7A0D2D9A" w14:textId="77777777" w:rsidTr="008E7FAE">
        <w:trPr>
          <w:trHeight w:val="86"/>
          <w:jc w:val="center"/>
        </w:trPr>
        <w:tc>
          <w:tcPr>
            <w:tcW w:w="0" w:type="auto"/>
            <w:vMerge/>
            <w:vAlign w:val="center"/>
            <w:hideMark/>
          </w:tcPr>
          <w:p w14:paraId="53517C5B"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81C8AFE" w14:textId="77777777" w:rsidR="00A45202" w:rsidRPr="00037F89" w:rsidRDefault="00A45202" w:rsidP="007D4E85">
            <w:pPr>
              <w:pStyle w:val="TAC"/>
              <w:rPr>
                <w:snapToGrid w:val="0"/>
                <w:lang w:eastAsia="fr-FR"/>
              </w:rPr>
            </w:pPr>
            <w:r>
              <w:rPr>
                <w:snapToGrid w:val="0"/>
                <w:lang w:eastAsia="fr-FR"/>
              </w:rPr>
              <w:t>A.</w:t>
            </w:r>
            <w:r w:rsidRPr="00037F89">
              <w:rPr>
                <w:lang w:eastAsia="fr-FR"/>
              </w:rPr>
              <w:lastRenderedPageBreak/>
              <w:t>14.4.1.8</w:t>
            </w:r>
          </w:p>
        </w:tc>
      </w:tr>
      <w:tr w:rsidR="00A45202" w:rsidRPr="00037F89" w14:paraId="609BDE74" w14:textId="77777777" w:rsidTr="008E7FAE">
        <w:trPr>
          <w:trHeight w:val="86"/>
          <w:jc w:val="center"/>
        </w:trPr>
        <w:tc>
          <w:tcPr>
            <w:tcW w:w="3870" w:type="dxa"/>
            <w:vMerge w:val="restart"/>
            <w:tcMar>
              <w:top w:w="0" w:type="dxa"/>
              <w:left w:w="108" w:type="dxa"/>
              <w:bottom w:w="0" w:type="dxa"/>
              <w:right w:w="108" w:type="dxa"/>
            </w:tcMar>
            <w:vAlign w:val="center"/>
            <w:hideMark/>
          </w:tcPr>
          <w:p w14:paraId="669B6C8C"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800" w:type="dxa"/>
            <w:noWrap/>
            <w:tcMar>
              <w:top w:w="0" w:type="dxa"/>
              <w:left w:w="108" w:type="dxa"/>
              <w:bottom w:w="0" w:type="dxa"/>
              <w:right w:w="108" w:type="dxa"/>
            </w:tcMar>
            <w:vAlign w:val="center"/>
            <w:hideMark/>
          </w:tcPr>
          <w:p w14:paraId="73A01D95" w14:textId="77777777" w:rsidR="00A45202" w:rsidRPr="00037F89" w:rsidRDefault="00A45202" w:rsidP="007D4E85">
            <w:pPr>
              <w:pStyle w:val="TAC"/>
              <w:rPr>
                <w:snapToGrid w:val="0"/>
                <w:lang w:eastAsia="fr-FR"/>
              </w:rPr>
            </w:pPr>
            <w:r>
              <w:rPr>
                <w:snapToGrid w:val="0"/>
                <w:lang w:eastAsia="fr-FR"/>
              </w:rPr>
              <w:t>A.</w:t>
            </w:r>
            <w:r w:rsidRPr="00037F89">
              <w:rPr>
                <w:lang w:eastAsia="fr-FR"/>
              </w:rPr>
              <w:t>14.4.2.2</w:t>
            </w:r>
          </w:p>
        </w:tc>
      </w:tr>
      <w:tr w:rsidR="00A45202" w:rsidRPr="00037F89" w14:paraId="75377D15" w14:textId="77777777" w:rsidTr="008E7FAE">
        <w:trPr>
          <w:trHeight w:val="86"/>
          <w:jc w:val="center"/>
        </w:trPr>
        <w:tc>
          <w:tcPr>
            <w:tcW w:w="0" w:type="auto"/>
            <w:vMerge/>
            <w:vAlign w:val="center"/>
            <w:hideMark/>
          </w:tcPr>
          <w:p w14:paraId="56B1F5C2"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42E09B8" w14:textId="77777777" w:rsidR="00A45202" w:rsidRPr="00037F89" w:rsidRDefault="00A45202" w:rsidP="007D4E85">
            <w:pPr>
              <w:pStyle w:val="TAC"/>
              <w:rPr>
                <w:snapToGrid w:val="0"/>
                <w:lang w:eastAsia="fr-FR"/>
              </w:rPr>
            </w:pPr>
            <w:r>
              <w:rPr>
                <w:snapToGrid w:val="0"/>
                <w:lang w:eastAsia="fr-FR"/>
              </w:rPr>
              <w:t>A.</w:t>
            </w:r>
            <w:r w:rsidRPr="00037F89">
              <w:rPr>
                <w:lang w:eastAsia="fr-FR"/>
              </w:rPr>
              <w:t>14.4.2.4</w:t>
            </w:r>
          </w:p>
        </w:tc>
      </w:tr>
      <w:tr w:rsidR="00A45202" w:rsidRPr="00037F89" w14:paraId="3F0D7DC0" w14:textId="77777777" w:rsidTr="008E7FAE">
        <w:trPr>
          <w:trHeight w:val="86"/>
          <w:jc w:val="center"/>
        </w:trPr>
        <w:tc>
          <w:tcPr>
            <w:tcW w:w="0" w:type="auto"/>
            <w:vMerge/>
            <w:vAlign w:val="center"/>
            <w:hideMark/>
          </w:tcPr>
          <w:p w14:paraId="6CC6730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437E309" w14:textId="77777777" w:rsidR="00A45202" w:rsidRPr="00037F89" w:rsidRDefault="00A45202" w:rsidP="007D4E85">
            <w:pPr>
              <w:pStyle w:val="TAC"/>
              <w:rPr>
                <w:snapToGrid w:val="0"/>
                <w:lang w:eastAsia="fr-FR"/>
              </w:rPr>
            </w:pPr>
            <w:r>
              <w:rPr>
                <w:snapToGrid w:val="0"/>
                <w:lang w:eastAsia="fr-FR"/>
              </w:rPr>
              <w:t>A.</w:t>
            </w:r>
            <w:r w:rsidRPr="00037F89">
              <w:rPr>
                <w:lang w:eastAsia="fr-FR"/>
              </w:rPr>
              <w:t>14.4.2.6</w:t>
            </w:r>
          </w:p>
        </w:tc>
      </w:tr>
      <w:tr w:rsidR="00A45202" w:rsidRPr="00037F89" w14:paraId="22F1F61D" w14:textId="77777777" w:rsidTr="008E7FAE">
        <w:trPr>
          <w:trHeight w:val="86"/>
          <w:jc w:val="center"/>
        </w:trPr>
        <w:tc>
          <w:tcPr>
            <w:tcW w:w="3870" w:type="dxa"/>
            <w:tcMar>
              <w:top w:w="0" w:type="dxa"/>
              <w:left w:w="108" w:type="dxa"/>
              <w:bottom w:w="0" w:type="dxa"/>
              <w:right w:w="108" w:type="dxa"/>
            </w:tcMar>
            <w:vAlign w:val="center"/>
            <w:hideMark/>
          </w:tcPr>
          <w:p w14:paraId="039E1269"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800" w:type="dxa"/>
            <w:noWrap/>
            <w:tcMar>
              <w:top w:w="0" w:type="dxa"/>
              <w:left w:w="108" w:type="dxa"/>
              <w:bottom w:w="0" w:type="dxa"/>
              <w:right w:w="108" w:type="dxa"/>
            </w:tcMar>
            <w:vAlign w:val="center"/>
            <w:hideMark/>
          </w:tcPr>
          <w:p w14:paraId="6234E995" w14:textId="77777777" w:rsidR="00A45202" w:rsidRPr="00037F89" w:rsidRDefault="00A45202" w:rsidP="007D4E85">
            <w:pPr>
              <w:pStyle w:val="TAC"/>
              <w:rPr>
                <w:snapToGrid w:val="0"/>
                <w:lang w:eastAsia="fr-FR"/>
              </w:rPr>
            </w:pPr>
            <w:r>
              <w:rPr>
                <w:snapToGrid w:val="0"/>
                <w:lang w:eastAsia="fr-FR"/>
              </w:rPr>
              <w:t>A.</w:t>
            </w:r>
            <w:r w:rsidRPr="00037F89">
              <w:rPr>
                <w:lang w:eastAsia="fr-FR"/>
              </w:rPr>
              <w:t>14.4.3.2</w:t>
            </w:r>
          </w:p>
        </w:tc>
      </w:tr>
      <w:tr w:rsidR="00A45202" w:rsidRPr="00037F89" w14:paraId="7EEF098A"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377B691D"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800" w:type="dxa"/>
            <w:noWrap/>
            <w:tcMar>
              <w:top w:w="0" w:type="dxa"/>
              <w:left w:w="108" w:type="dxa"/>
              <w:bottom w:w="0" w:type="dxa"/>
              <w:right w:w="108" w:type="dxa"/>
            </w:tcMar>
            <w:vAlign w:val="center"/>
            <w:hideMark/>
          </w:tcPr>
          <w:p w14:paraId="147C4851" w14:textId="77777777" w:rsidR="00A45202" w:rsidRPr="00037F89" w:rsidRDefault="00A45202" w:rsidP="007D4E85">
            <w:pPr>
              <w:pStyle w:val="TAC"/>
              <w:rPr>
                <w:snapToGrid w:val="0"/>
                <w:lang w:eastAsia="fr-FR"/>
              </w:rPr>
            </w:pPr>
            <w:r>
              <w:rPr>
                <w:snapToGrid w:val="0"/>
                <w:lang w:eastAsia="fr-FR"/>
              </w:rPr>
              <w:t>A.</w:t>
            </w:r>
            <w:r w:rsidRPr="00037F89">
              <w:rPr>
                <w:lang w:eastAsia="fr-FR"/>
              </w:rPr>
              <w:t>14.5.1.2</w:t>
            </w:r>
          </w:p>
        </w:tc>
      </w:tr>
      <w:tr w:rsidR="00A45202" w:rsidRPr="00037F89" w14:paraId="48B62AE8" w14:textId="77777777" w:rsidTr="008E7FAE">
        <w:trPr>
          <w:trHeight w:val="86"/>
          <w:jc w:val="center"/>
        </w:trPr>
        <w:tc>
          <w:tcPr>
            <w:tcW w:w="0" w:type="auto"/>
            <w:vMerge/>
            <w:vAlign w:val="center"/>
            <w:hideMark/>
          </w:tcPr>
          <w:p w14:paraId="334DE33A"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E12F7B8" w14:textId="77777777" w:rsidR="00A45202" w:rsidRPr="00037F89" w:rsidRDefault="00A45202" w:rsidP="007D4E85">
            <w:pPr>
              <w:pStyle w:val="TAC"/>
              <w:rPr>
                <w:snapToGrid w:val="0"/>
                <w:lang w:eastAsia="fr-FR"/>
              </w:rPr>
            </w:pPr>
            <w:r>
              <w:rPr>
                <w:snapToGrid w:val="0"/>
                <w:lang w:eastAsia="fr-FR"/>
              </w:rPr>
              <w:t>A.</w:t>
            </w:r>
            <w:r w:rsidRPr="00037F89">
              <w:rPr>
                <w:lang w:eastAsia="fr-FR"/>
              </w:rPr>
              <w:t>14.5.1.4</w:t>
            </w:r>
          </w:p>
        </w:tc>
      </w:tr>
      <w:tr w:rsidR="00A45202" w:rsidRPr="00037F89" w14:paraId="07CB32BE" w14:textId="77777777" w:rsidTr="008E7FAE">
        <w:trPr>
          <w:trHeight w:val="86"/>
          <w:jc w:val="center"/>
        </w:trPr>
        <w:tc>
          <w:tcPr>
            <w:tcW w:w="0" w:type="auto"/>
            <w:vMerge/>
            <w:vAlign w:val="center"/>
            <w:hideMark/>
          </w:tcPr>
          <w:p w14:paraId="0F98D0B0"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48AB192" w14:textId="77777777" w:rsidR="00A45202" w:rsidRPr="00037F89" w:rsidRDefault="00A45202" w:rsidP="007D4E85">
            <w:pPr>
              <w:pStyle w:val="TAC"/>
              <w:rPr>
                <w:snapToGrid w:val="0"/>
                <w:lang w:eastAsia="fr-FR"/>
              </w:rPr>
            </w:pPr>
            <w:r>
              <w:rPr>
                <w:snapToGrid w:val="0"/>
                <w:lang w:eastAsia="fr-FR"/>
              </w:rPr>
              <w:t>A.</w:t>
            </w:r>
            <w:r w:rsidRPr="00037F89">
              <w:rPr>
                <w:lang w:eastAsia="fr-FR"/>
              </w:rPr>
              <w:t>14.5.1.6</w:t>
            </w:r>
          </w:p>
        </w:tc>
      </w:tr>
      <w:tr w:rsidR="00A45202" w:rsidRPr="00037F89" w14:paraId="7288C8DD"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19664A83"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800" w:type="dxa"/>
            <w:noWrap/>
            <w:tcMar>
              <w:top w:w="0" w:type="dxa"/>
              <w:left w:w="108" w:type="dxa"/>
              <w:bottom w:w="0" w:type="dxa"/>
              <w:right w:w="108" w:type="dxa"/>
            </w:tcMar>
            <w:vAlign w:val="center"/>
            <w:hideMark/>
          </w:tcPr>
          <w:p w14:paraId="044552DE" w14:textId="77777777" w:rsidR="00A45202" w:rsidRPr="00037F89" w:rsidRDefault="00A45202" w:rsidP="007D4E85">
            <w:pPr>
              <w:pStyle w:val="TAC"/>
              <w:rPr>
                <w:snapToGrid w:val="0"/>
                <w:lang w:eastAsia="fr-FR"/>
              </w:rPr>
            </w:pPr>
            <w:r>
              <w:rPr>
                <w:snapToGrid w:val="0"/>
                <w:lang w:eastAsia="fr-FR"/>
              </w:rPr>
              <w:t>A.</w:t>
            </w:r>
            <w:r w:rsidRPr="00037F89">
              <w:rPr>
                <w:lang w:eastAsia="fr-FR"/>
              </w:rPr>
              <w:t>14.5.2.2</w:t>
            </w:r>
          </w:p>
        </w:tc>
      </w:tr>
      <w:tr w:rsidR="00A45202" w:rsidRPr="00037F89" w14:paraId="13B6387A" w14:textId="77777777" w:rsidTr="008E7FAE">
        <w:trPr>
          <w:trHeight w:val="86"/>
          <w:jc w:val="center"/>
        </w:trPr>
        <w:tc>
          <w:tcPr>
            <w:tcW w:w="0" w:type="auto"/>
            <w:vMerge/>
            <w:vAlign w:val="center"/>
            <w:hideMark/>
          </w:tcPr>
          <w:p w14:paraId="048ECBA9"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527D228" w14:textId="77777777" w:rsidR="00A45202" w:rsidRPr="00037F89" w:rsidRDefault="00A45202" w:rsidP="007D4E85">
            <w:pPr>
              <w:pStyle w:val="TAC"/>
              <w:rPr>
                <w:snapToGrid w:val="0"/>
                <w:lang w:eastAsia="fr-FR"/>
              </w:rPr>
            </w:pPr>
            <w:r>
              <w:rPr>
                <w:snapToGrid w:val="0"/>
                <w:lang w:eastAsia="fr-FR"/>
              </w:rPr>
              <w:t>A.</w:t>
            </w:r>
            <w:r w:rsidRPr="00037F89">
              <w:rPr>
                <w:lang w:eastAsia="fr-FR"/>
              </w:rPr>
              <w:t>14.5.2.4</w:t>
            </w:r>
          </w:p>
        </w:tc>
      </w:tr>
      <w:tr w:rsidR="00A45202" w:rsidRPr="00037F89" w14:paraId="75605F0D" w14:textId="77777777" w:rsidTr="008E7FAE">
        <w:trPr>
          <w:trHeight w:val="86"/>
          <w:jc w:val="center"/>
        </w:trPr>
        <w:tc>
          <w:tcPr>
            <w:tcW w:w="0" w:type="auto"/>
            <w:vMerge/>
            <w:vAlign w:val="center"/>
            <w:hideMark/>
          </w:tcPr>
          <w:p w14:paraId="50A1622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A4071F3" w14:textId="77777777" w:rsidR="00A45202" w:rsidRPr="00037F89" w:rsidRDefault="00A45202" w:rsidP="007D4E85">
            <w:pPr>
              <w:pStyle w:val="TAC"/>
              <w:rPr>
                <w:snapToGrid w:val="0"/>
                <w:lang w:eastAsia="fr-FR"/>
              </w:rPr>
            </w:pPr>
            <w:r>
              <w:rPr>
                <w:snapToGrid w:val="0"/>
                <w:lang w:eastAsia="fr-FR"/>
              </w:rPr>
              <w:t>A.</w:t>
            </w:r>
            <w:r w:rsidRPr="00037F89">
              <w:rPr>
                <w:lang w:eastAsia="fr-FR"/>
              </w:rPr>
              <w:t>14.5.2.6</w:t>
            </w:r>
          </w:p>
        </w:tc>
      </w:tr>
      <w:tr w:rsidR="00A45202" w:rsidRPr="00037F89" w14:paraId="099A86E7" w14:textId="77777777" w:rsidTr="008E7FAE">
        <w:trPr>
          <w:trHeight w:val="86"/>
          <w:jc w:val="center"/>
        </w:trPr>
        <w:tc>
          <w:tcPr>
            <w:tcW w:w="0" w:type="auto"/>
            <w:vMerge/>
            <w:vAlign w:val="center"/>
            <w:hideMark/>
          </w:tcPr>
          <w:p w14:paraId="0D2B658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4E25317" w14:textId="77777777" w:rsidR="00A45202" w:rsidRPr="00037F89" w:rsidRDefault="00A45202" w:rsidP="007D4E85">
            <w:pPr>
              <w:pStyle w:val="TAC"/>
              <w:rPr>
                <w:snapToGrid w:val="0"/>
                <w:lang w:eastAsia="fr-FR"/>
              </w:rPr>
            </w:pPr>
            <w:r>
              <w:rPr>
                <w:snapToGrid w:val="0"/>
                <w:lang w:eastAsia="fr-FR"/>
              </w:rPr>
              <w:t>A.</w:t>
            </w:r>
            <w:r w:rsidRPr="00037F89">
              <w:rPr>
                <w:lang w:eastAsia="fr-FR"/>
              </w:rPr>
              <w:t>14.5.2.8</w:t>
            </w:r>
          </w:p>
        </w:tc>
      </w:tr>
      <w:tr w:rsidR="00A45202" w:rsidRPr="00037F89" w14:paraId="5DCCF0E7" w14:textId="77777777" w:rsidTr="008E7FAE">
        <w:trPr>
          <w:trHeight w:val="86"/>
          <w:jc w:val="center"/>
        </w:trPr>
        <w:tc>
          <w:tcPr>
            <w:tcW w:w="3870" w:type="dxa"/>
            <w:vMerge w:val="restart"/>
            <w:tcMar>
              <w:top w:w="0" w:type="dxa"/>
              <w:left w:w="108" w:type="dxa"/>
              <w:bottom w:w="0" w:type="dxa"/>
              <w:right w:w="108" w:type="dxa"/>
            </w:tcMar>
            <w:vAlign w:val="center"/>
            <w:hideMark/>
          </w:tcPr>
          <w:p w14:paraId="083614D4"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800" w:type="dxa"/>
            <w:noWrap/>
            <w:tcMar>
              <w:top w:w="0" w:type="dxa"/>
              <w:left w:w="108" w:type="dxa"/>
              <w:bottom w:w="0" w:type="dxa"/>
              <w:right w:w="108" w:type="dxa"/>
            </w:tcMar>
            <w:vAlign w:val="center"/>
            <w:hideMark/>
          </w:tcPr>
          <w:p w14:paraId="1DC9B261" w14:textId="77777777" w:rsidR="00A45202" w:rsidRPr="00037F89" w:rsidRDefault="00A45202" w:rsidP="007D4E85">
            <w:pPr>
              <w:pStyle w:val="TAC"/>
              <w:rPr>
                <w:snapToGrid w:val="0"/>
                <w:lang w:eastAsia="fr-FR"/>
              </w:rPr>
            </w:pPr>
            <w:r>
              <w:rPr>
                <w:snapToGrid w:val="0"/>
                <w:lang w:eastAsia="fr-FR"/>
              </w:rPr>
              <w:t>A.</w:t>
            </w:r>
            <w:r w:rsidRPr="00037F89">
              <w:rPr>
                <w:lang w:eastAsia="fr-FR"/>
              </w:rPr>
              <w:t>14.5.3.2</w:t>
            </w:r>
          </w:p>
        </w:tc>
      </w:tr>
      <w:tr w:rsidR="00A45202" w:rsidRPr="00037F89" w14:paraId="3CCC50C0" w14:textId="77777777" w:rsidTr="008E7FAE">
        <w:trPr>
          <w:trHeight w:val="86"/>
          <w:jc w:val="center"/>
        </w:trPr>
        <w:tc>
          <w:tcPr>
            <w:tcW w:w="0" w:type="auto"/>
            <w:vMerge/>
            <w:vAlign w:val="center"/>
            <w:hideMark/>
          </w:tcPr>
          <w:p w14:paraId="1A42BA91"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FC0EB1" w14:textId="77777777" w:rsidR="00A45202" w:rsidRPr="00037F89" w:rsidRDefault="00A45202" w:rsidP="007D4E85">
            <w:pPr>
              <w:pStyle w:val="TAC"/>
              <w:rPr>
                <w:snapToGrid w:val="0"/>
                <w:lang w:eastAsia="fr-FR"/>
              </w:rPr>
            </w:pPr>
            <w:r>
              <w:rPr>
                <w:snapToGrid w:val="0"/>
                <w:lang w:eastAsia="fr-FR"/>
              </w:rPr>
              <w:t>A.</w:t>
            </w:r>
            <w:r w:rsidRPr="00037F89">
              <w:rPr>
                <w:lang w:eastAsia="fr-FR"/>
              </w:rPr>
              <w:t>14.5.3.4</w:t>
            </w:r>
          </w:p>
        </w:tc>
      </w:tr>
      <w:tr w:rsidR="00A45202" w:rsidRPr="00037F89" w14:paraId="6463551F" w14:textId="77777777" w:rsidTr="008E7FAE">
        <w:trPr>
          <w:trHeight w:val="86"/>
          <w:jc w:val="center"/>
        </w:trPr>
        <w:tc>
          <w:tcPr>
            <w:tcW w:w="3870" w:type="dxa"/>
            <w:noWrap/>
            <w:tcMar>
              <w:top w:w="0" w:type="dxa"/>
              <w:left w:w="108" w:type="dxa"/>
              <w:bottom w:w="0" w:type="dxa"/>
              <w:right w:w="108" w:type="dxa"/>
            </w:tcMar>
            <w:vAlign w:val="center"/>
            <w:hideMark/>
          </w:tcPr>
          <w:p w14:paraId="0542B54A" w14:textId="77777777" w:rsidR="00A45202" w:rsidRPr="00037F89" w:rsidRDefault="00A45202" w:rsidP="007D4E85">
            <w:pPr>
              <w:pStyle w:val="TAL"/>
              <w:rPr>
                <w:snapToGrid w:val="0"/>
                <w:lang w:eastAsia="fr-FR"/>
              </w:rPr>
            </w:pPr>
            <w:r w:rsidRPr="00037F89">
              <w:rPr>
                <w:snapToGrid w:val="0"/>
                <w:lang w:eastAsia="fr-FR"/>
              </w:rPr>
              <w:t>SS-RSRP accuracy</w:t>
            </w:r>
          </w:p>
        </w:tc>
        <w:tc>
          <w:tcPr>
            <w:tcW w:w="1800" w:type="dxa"/>
            <w:noWrap/>
            <w:tcMar>
              <w:top w:w="0" w:type="dxa"/>
              <w:left w:w="108" w:type="dxa"/>
              <w:bottom w:w="0" w:type="dxa"/>
              <w:right w:w="108" w:type="dxa"/>
            </w:tcMar>
            <w:vAlign w:val="center"/>
            <w:hideMark/>
          </w:tcPr>
          <w:p w14:paraId="6B317BB2" w14:textId="77777777" w:rsidR="00A45202" w:rsidRPr="00037F89" w:rsidRDefault="00A45202" w:rsidP="007D4E85">
            <w:pPr>
              <w:pStyle w:val="TAC"/>
              <w:rPr>
                <w:snapToGrid w:val="0"/>
                <w:lang w:eastAsia="fr-FR"/>
              </w:rPr>
            </w:pPr>
            <w:r>
              <w:rPr>
                <w:snapToGrid w:val="0"/>
                <w:lang w:eastAsia="fr-FR"/>
              </w:rPr>
              <w:t>A.</w:t>
            </w:r>
            <w:r w:rsidRPr="00037F89">
              <w:rPr>
                <w:lang w:eastAsia="fr-FR"/>
              </w:rPr>
              <w:t>14.6.1.2</w:t>
            </w:r>
          </w:p>
        </w:tc>
      </w:tr>
      <w:tr w:rsidR="00A45202" w:rsidRPr="00037F89" w14:paraId="514FAE94" w14:textId="77777777" w:rsidTr="008E7FAE">
        <w:trPr>
          <w:trHeight w:val="86"/>
          <w:jc w:val="center"/>
        </w:trPr>
        <w:tc>
          <w:tcPr>
            <w:tcW w:w="3870" w:type="dxa"/>
            <w:tcMar>
              <w:top w:w="0" w:type="dxa"/>
              <w:left w:w="108" w:type="dxa"/>
              <w:bottom w:w="0" w:type="dxa"/>
              <w:right w:w="108" w:type="dxa"/>
            </w:tcMar>
            <w:vAlign w:val="center"/>
            <w:hideMark/>
          </w:tcPr>
          <w:p w14:paraId="51C57109" w14:textId="77777777" w:rsidR="00A45202" w:rsidRPr="00037F89" w:rsidRDefault="00A45202" w:rsidP="007D4E85">
            <w:pPr>
              <w:pStyle w:val="TAL"/>
              <w:rPr>
                <w:snapToGrid w:val="0"/>
                <w:lang w:eastAsia="fr-FR"/>
              </w:rPr>
            </w:pPr>
            <w:r w:rsidRPr="00037F89">
              <w:rPr>
                <w:snapToGrid w:val="0"/>
                <w:lang w:eastAsia="fr-FR"/>
              </w:rPr>
              <w:t>SS-RSRQ accuracy</w:t>
            </w:r>
          </w:p>
        </w:tc>
        <w:tc>
          <w:tcPr>
            <w:tcW w:w="1800" w:type="dxa"/>
            <w:noWrap/>
            <w:tcMar>
              <w:top w:w="0" w:type="dxa"/>
              <w:left w:w="108" w:type="dxa"/>
              <w:bottom w:w="0" w:type="dxa"/>
              <w:right w:w="108" w:type="dxa"/>
            </w:tcMar>
            <w:vAlign w:val="center"/>
            <w:hideMark/>
          </w:tcPr>
          <w:p w14:paraId="1E8E39E4" w14:textId="77777777" w:rsidR="00A45202" w:rsidRPr="00037F89" w:rsidRDefault="00A45202" w:rsidP="007D4E85">
            <w:pPr>
              <w:pStyle w:val="TAC"/>
              <w:rPr>
                <w:snapToGrid w:val="0"/>
                <w:lang w:eastAsia="fr-FR"/>
              </w:rPr>
            </w:pPr>
            <w:r>
              <w:rPr>
                <w:snapToGrid w:val="0"/>
                <w:lang w:eastAsia="fr-FR"/>
              </w:rPr>
              <w:t>A.</w:t>
            </w:r>
            <w:r w:rsidRPr="00037F89">
              <w:rPr>
                <w:lang w:eastAsia="fr-FR"/>
              </w:rPr>
              <w:t>14.6.2.2</w:t>
            </w:r>
          </w:p>
        </w:tc>
      </w:tr>
      <w:tr w:rsidR="00A45202" w:rsidRPr="00037F89" w14:paraId="599C1601" w14:textId="77777777" w:rsidTr="008E7FAE">
        <w:trPr>
          <w:trHeight w:val="86"/>
          <w:jc w:val="center"/>
        </w:trPr>
        <w:tc>
          <w:tcPr>
            <w:tcW w:w="3870" w:type="dxa"/>
            <w:noWrap/>
            <w:tcMar>
              <w:top w:w="0" w:type="dxa"/>
              <w:left w:w="108" w:type="dxa"/>
              <w:bottom w:w="0" w:type="dxa"/>
              <w:right w:w="108" w:type="dxa"/>
            </w:tcMar>
            <w:vAlign w:val="center"/>
            <w:hideMark/>
          </w:tcPr>
          <w:p w14:paraId="78E939EE" w14:textId="77777777" w:rsidR="00A45202" w:rsidRPr="00037F89" w:rsidRDefault="00A45202" w:rsidP="007D4E85">
            <w:pPr>
              <w:pStyle w:val="TAL"/>
              <w:rPr>
                <w:snapToGrid w:val="0"/>
                <w:lang w:eastAsia="fr-FR"/>
              </w:rPr>
            </w:pPr>
            <w:r w:rsidRPr="00037F89">
              <w:rPr>
                <w:snapToGrid w:val="0"/>
                <w:lang w:eastAsia="fr-FR"/>
              </w:rPr>
              <w:t>SS-SINR accuracy</w:t>
            </w:r>
          </w:p>
        </w:tc>
        <w:tc>
          <w:tcPr>
            <w:tcW w:w="1800" w:type="dxa"/>
            <w:noWrap/>
            <w:tcMar>
              <w:top w:w="0" w:type="dxa"/>
              <w:left w:w="108" w:type="dxa"/>
              <w:bottom w:w="0" w:type="dxa"/>
              <w:right w:w="108" w:type="dxa"/>
            </w:tcMar>
            <w:vAlign w:val="center"/>
            <w:hideMark/>
          </w:tcPr>
          <w:p w14:paraId="26605B52" w14:textId="77777777" w:rsidR="00A45202" w:rsidRPr="00037F89" w:rsidRDefault="00A45202" w:rsidP="007D4E85">
            <w:pPr>
              <w:pStyle w:val="TAC"/>
              <w:rPr>
                <w:snapToGrid w:val="0"/>
                <w:lang w:eastAsia="fr-FR"/>
              </w:rPr>
            </w:pPr>
            <w:r>
              <w:rPr>
                <w:snapToGrid w:val="0"/>
                <w:lang w:eastAsia="fr-FR"/>
              </w:rPr>
              <w:t>A.</w:t>
            </w:r>
            <w:r w:rsidRPr="00037F89">
              <w:rPr>
                <w:lang w:eastAsia="fr-FR"/>
              </w:rPr>
              <w:t>14.6.3.2</w:t>
            </w:r>
          </w:p>
        </w:tc>
      </w:tr>
      <w:tr w:rsidR="00A45202" w:rsidRPr="00037F89" w14:paraId="789B5349" w14:textId="77777777" w:rsidTr="008E7FAE">
        <w:trPr>
          <w:trHeight w:val="86"/>
          <w:jc w:val="center"/>
        </w:trPr>
        <w:tc>
          <w:tcPr>
            <w:tcW w:w="3870" w:type="dxa"/>
            <w:noWrap/>
            <w:tcMar>
              <w:top w:w="0" w:type="dxa"/>
              <w:left w:w="108" w:type="dxa"/>
              <w:bottom w:w="0" w:type="dxa"/>
              <w:right w:w="108" w:type="dxa"/>
            </w:tcMar>
            <w:vAlign w:val="center"/>
            <w:hideMark/>
          </w:tcPr>
          <w:p w14:paraId="54050D90" w14:textId="77777777" w:rsidR="00A45202" w:rsidRPr="00037F89" w:rsidRDefault="00A45202" w:rsidP="007D4E85">
            <w:pPr>
              <w:pStyle w:val="TAL"/>
              <w:rPr>
                <w:snapToGrid w:val="0"/>
                <w:lang w:eastAsia="fr-FR"/>
              </w:rPr>
            </w:pPr>
            <w:r w:rsidRPr="00037F89">
              <w:rPr>
                <w:snapToGrid w:val="0"/>
                <w:lang w:eastAsia="fr-FR"/>
              </w:rPr>
              <w:t>L1-RSRP accuracy</w:t>
            </w:r>
          </w:p>
        </w:tc>
        <w:tc>
          <w:tcPr>
            <w:tcW w:w="1800" w:type="dxa"/>
            <w:noWrap/>
            <w:tcMar>
              <w:top w:w="0" w:type="dxa"/>
              <w:left w:w="108" w:type="dxa"/>
              <w:bottom w:w="0" w:type="dxa"/>
              <w:right w:w="108" w:type="dxa"/>
            </w:tcMar>
            <w:vAlign w:val="center"/>
            <w:hideMark/>
          </w:tcPr>
          <w:p w14:paraId="60E6280D" w14:textId="77777777" w:rsidR="00A45202" w:rsidRPr="00037F89" w:rsidRDefault="00A45202" w:rsidP="007D4E85">
            <w:pPr>
              <w:pStyle w:val="TAC"/>
              <w:rPr>
                <w:snapToGrid w:val="0"/>
                <w:lang w:eastAsia="fr-FR"/>
              </w:rPr>
            </w:pPr>
            <w:r>
              <w:rPr>
                <w:snapToGrid w:val="0"/>
                <w:lang w:eastAsia="fr-FR"/>
              </w:rPr>
              <w:t>A.</w:t>
            </w:r>
            <w:r w:rsidRPr="00037F89">
              <w:rPr>
                <w:lang w:eastAsia="fr-FR"/>
              </w:rPr>
              <w:t>14.6.4.2</w:t>
            </w:r>
          </w:p>
        </w:tc>
      </w:tr>
    </w:tbl>
    <w:p w14:paraId="11A40F3A" w14:textId="77777777" w:rsidR="00170DAE" w:rsidRPr="001255CB" w:rsidRDefault="00170DAE" w:rsidP="00253B01">
      <w:pPr>
        <w:rPr>
          <w:rFonts w:eastAsiaTheme="minorEastAsia" w:hint="eastAsia"/>
          <w:lang w:eastAsia="zh-CN"/>
        </w:rPr>
      </w:pPr>
    </w:p>
    <w:p w14:paraId="33A1BE3B" w14:textId="77777777" w:rsidR="001255CB" w:rsidRPr="005F76FB" w:rsidRDefault="001255CB" w:rsidP="006D53E0">
      <w:pPr>
        <w:pStyle w:val="Heading3"/>
      </w:pPr>
      <w:r>
        <w:t>A.3.36</w:t>
      </w:r>
      <w:r w:rsidRPr="005F76FB">
        <w:t>.</w:t>
      </w:r>
      <w:del w:id="156" w:author="CR6033" w:date="2025-12-09T13:51:00Z">
        <w:r w:rsidDel="00BA1BCD">
          <w:delText>4</w:delText>
        </w:r>
      </w:del>
      <w:ins w:id="157" w:author="CR6033" w:date="2025-12-09T13:51:00Z">
        <w:r>
          <w:rPr>
            <w:rFonts w:hint="eastAsia"/>
            <w:lang w:eastAsia="zh-CN"/>
          </w:rPr>
          <w:t>5</w:t>
        </w:r>
      </w:ins>
      <w:r w:rsidRPr="005F76FB">
        <w:tab/>
      </w:r>
      <w:r>
        <w:t xml:space="preserve">General </w:t>
      </w:r>
      <w:r>
        <w:rPr>
          <w:rFonts w:hint="eastAsia"/>
          <w:lang w:eastAsia="zh-CN"/>
        </w:rPr>
        <w:t>setup</w:t>
      </w:r>
      <w:r>
        <w:t xml:space="preserve"> for SIB19</w:t>
      </w:r>
    </w:p>
    <w:p w14:paraId="5F0BA849" w14:textId="77777777" w:rsidR="001255CB" w:rsidRDefault="001255CB" w:rsidP="006D53E0">
      <w:r>
        <w:t xml:space="preserve">The general parameters for SIB19 setup is specified in Table </w:t>
      </w:r>
      <w:r w:rsidRPr="00EF49B5">
        <w:t>A.3.36.</w:t>
      </w:r>
      <w:del w:id="158" w:author="CR6033" w:date="2025-12-09T13:51:00Z">
        <w:r w:rsidRPr="00EF49B5" w:rsidDel="00BA1BCD">
          <w:delText>4</w:delText>
        </w:r>
      </w:del>
      <w:ins w:id="159" w:author="CR6033" w:date="2025-12-09T13:51:00Z">
        <w:r>
          <w:rPr>
            <w:rFonts w:hint="eastAsia"/>
            <w:lang w:eastAsia="zh-CN"/>
          </w:rPr>
          <w:t>5</w:t>
        </w:r>
      </w:ins>
      <w:r>
        <w:t xml:space="preserve">-1. </w:t>
      </w:r>
    </w:p>
    <w:p w14:paraId="5D43E3F7" w14:textId="77777777" w:rsidR="001255CB" w:rsidRDefault="001255CB" w:rsidP="001255CB">
      <w:pPr>
        <w:pStyle w:val="TH"/>
      </w:pPr>
      <w:r>
        <w:t>Table A.3.36.</w:t>
      </w:r>
      <w:del w:id="160" w:author="CR6033" w:date="2025-12-09T13:51:00Z">
        <w:r w:rsidDel="00BA1BCD">
          <w:delText>4</w:delText>
        </w:r>
      </w:del>
      <w:ins w:id="161" w:author="CR6033" w:date="2025-12-09T13:51:00Z">
        <w:r>
          <w:rPr>
            <w:rFonts w:hint="eastAsia"/>
            <w:lang w:eastAsia="zh-CN"/>
          </w:rPr>
          <w:t>5</w:t>
        </w:r>
      </w:ins>
      <w:r>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170DAE" w:rsidRPr="001C0E1B" w14:paraId="07E01A04" w14:textId="77777777" w:rsidTr="00D26D5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40023B2" w14:textId="77777777" w:rsidR="00170DAE" w:rsidRPr="001C0E1B" w:rsidRDefault="00170DAE" w:rsidP="00D26D5B">
            <w:pPr>
              <w:pStyle w:val="TAH"/>
              <w:rPr>
                <w:lang w:eastAsia="fr-FR"/>
              </w:rPr>
            </w:pPr>
            <w:bookmarkStart w:id="162"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46632A3" w14:textId="77777777" w:rsidR="00170DAE" w:rsidRPr="001C0E1B" w:rsidRDefault="00170DAE" w:rsidP="00D26D5B">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6FB18249" w14:textId="77777777" w:rsidR="00170DAE" w:rsidRPr="001C0E1B" w:rsidRDefault="00170DAE" w:rsidP="00D26D5B">
            <w:pPr>
              <w:pStyle w:val="TAH"/>
              <w:rPr>
                <w:lang w:eastAsia="fr-FR"/>
              </w:rPr>
            </w:pPr>
            <w:r w:rsidRPr="001C0E1B">
              <w:rPr>
                <w:lang w:eastAsia="fr-FR"/>
              </w:rPr>
              <w:t>Test 1</w:t>
            </w:r>
          </w:p>
        </w:tc>
      </w:tr>
      <w:tr w:rsidR="00170DAE" w:rsidRPr="004A5067" w14:paraId="38EFF602"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B52C9B8" w14:textId="77777777" w:rsidR="00170DAE" w:rsidRPr="004A5067" w:rsidRDefault="00170DAE" w:rsidP="00D26D5B">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72116F82" w14:textId="77777777" w:rsidR="00170DAE" w:rsidRPr="004A5067" w:rsidRDefault="00170DAE" w:rsidP="00D26D5B">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21EFBC00" w14:textId="77777777" w:rsidR="00170DAE" w:rsidRPr="004A5067" w:rsidRDefault="00170DAE" w:rsidP="00D26D5B">
            <w:pPr>
              <w:pStyle w:val="TAC"/>
              <w:rPr>
                <w:rFonts w:cs="Arial"/>
                <w:szCs w:val="18"/>
                <w:lang w:eastAsia="zh-CN"/>
              </w:rPr>
            </w:pPr>
            <w:r w:rsidRPr="004A5067">
              <w:rPr>
                <w:rFonts w:cs="Arial"/>
                <w:szCs w:val="18"/>
                <w:lang w:eastAsia="zh-CN"/>
              </w:rPr>
              <w:t>LEO: 2.56</w:t>
            </w:r>
          </w:p>
          <w:p w14:paraId="050C0387" w14:textId="77777777" w:rsidR="00170DAE" w:rsidRPr="004A5067" w:rsidRDefault="00170DAE" w:rsidP="00D26D5B">
            <w:pPr>
              <w:pStyle w:val="TAC"/>
              <w:rPr>
                <w:rFonts w:cs="Arial"/>
                <w:szCs w:val="18"/>
                <w:lang w:val="en-US" w:eastAsia="fr-FR"/>
              </w:rPr>
            </w:pPr>
            <w:r w:rsidRPr="004A5067">
              <w:rPr>
                <w:rFonts w:cs="Arial"/>
                <w:szCs w:val="18"/>
                <w:lang w:eastAsia="zh-CN"/>
              </w:rPr>
              <w:t>GEO: 10.24</w:t>
            </w:r>
          </w:p>
        </w:tc>
      </w:tr>
      <w:tr w:rsidR="00170DAE" w:rsidRPr="004A5067" w14:paraId="5254A380"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BD8BC2" w14:textId="77777777" w:rsidR="00170DAE" w:rsidRPr="004A5067" w:rsidRDefault="00170DAE" w:rsidP="00D26D5B">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4AA773EF" w14:textId="77777777" w:rsidR="00170DAE" w:rsidRPr="004A5067" w:rsidRDefault="00170DAE" w:rsidP="00D26D5B">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1517653A" w14:textId="1D97B612" w:rsidR="00170DAE" w:rsidRPr="004A5067" w:rsidRDefault="00170DAE" w:rsidP="00D26D5B">
            <w:pPr>
              <w:pStyle w:val="TAC"/>
              <w:rPr>
                <w:rFonts w:cs="Arial"/>
                <w:szCs w:val="18"/>
                <w:lang w:eastAsia="zh-CN"/>
              </w:rPr>
            </w:pPr>
            <w:r w:rsidRPr="004A5067">
              <w:rPr>
                <w:rFonts w:cs="Arial"/>
                <w:szCs w:val="18"/>
                <w:lang w:eastAsia="zh-CN"/>
              </w:rPr>
              <w:t>LEO: 5</w:t>
            </w:r>
          </w:p>
          <w:p w14:paraId="3D932DE6" w14:textId="60308211" w:rsidR="00170DAE" w:rsidRPr="004A5067" w:rsidRDefault="00170DAE" w:rsidP="00D26D5B">
            <w:pPr>
              <w:pStyle w:val="TAC"/>
              <w:rPr>
                <w:rFonts w:cs="Arial"/>
                <w:szCs w:val="18"/>
                <w:lang w:eastAsia="fr-FR"/>
              </w:rPr>
            </w:pPr>
            <w:r w:rsidRPr="004A5067">
              <w:rPr>
                <w:rFonts w:cs="Arial"/>
                <w:szCs w:val="18"/>
                <w:lang w:eastAsia="zh-CN"/>
              </w:rPr>
              <w:t>GEO: 900</w:t>
            </w:r>
          </w:p>
        </w:tc>
      </w:tr>
      <w:tr w:rsidR="00170DAE" w:rsidRPr="004A5067" w14:paraId="33C5D51E"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14114244" w14:textId="77777777" w:rsidR="00170DAE" w:rsidRPr="004A5067" w:rsidRDefault="00170DAE" w:rsidP="00D26D5B">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7527D93B" w14:textId="77777777" w:rsidR="00170DAE" w:rsidRPr="004A5067" w:rsidRDefault="00170DAE" w:rsidP="00D26D5B">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14C5A4EC" w14:textId="3FFAA27D" w:rsidR="00170DAE" w:rsidRPr="004A5067" w:rsidRDefault="00170DAE" w:rsidP="00D26D5B">
            <w:pPr>
              <w:pStyle w:val="TAC"/>
              <w:rPr>
                <w:rFonts w:cs="Arial"/>
                <w:szCs w:val="18"/>
                <w:lang w:eastAsia="zh-CN"/>
              </w:rPr>
            </w:pPr>
            <w:r w:rsidRPr="004A5067">
              <w:rPr>
                <w:rFonts w:cs="Arial"/>
                <w:szCs w:val="18"/>
                <w:lang w:eastAsia="zh-CN"/>
              </w:rPr>
              <w:t xml:space="preserve">LEO: </w:t>
            </w:r>
            <w:r w:rsidR="003A4A2B">
              <w:rPr>
                <w:rFonts w:cs="Arial"/>
                <w:szCs w:val="18"/>
                <w:lang w:eastAsia="zh-CN"/>
              </w:rPr>
              <w:t>14</w:t>
            </w:r>
          </w:p>
          <w:p w14:paraId="7D54A834" w14:textId="0D3866DC" w:rsidR="00170DAE" w:rsidRPr="004A5067" w:rsidRDefault="00170DAE" w:rsidP="00D26D5B">
            <w:pPr>
              <w:pStyle w:val="TAC"/>
              <w:rPr>
                <w:rFonts w:cs="Arial"/>
                <w:szCs w:val="18"/>
                <w:lang w:eastAsia="fr-FR"/>
              </w:rPr>
            </w:pPr>
            <w:r w:rsidRPr="004A5067">
              <w:rPr>
                <w:rFonts w:cs="Arial"/>
                <w:szCs w:val="18"/>
                <w:lang w:eastAsia="zh-CN"/>
              </w:rPr>
              <w:t xml:space="preserve">GEO: </w:t>
            </w:r>
            <w:r w:rsidR="00802285" w:rsidRPr="004A5067">
              <w:rPr>
                <w:rFonts w:cs="Arial"/>
                <w:szCs w:val="18"/>
                <w:lang w:eastAsia="zh-CN"/>
              </w:rPr>
              <w:t>25</w:t>
            </w:r>
            <w:r w:rsidR="00802285">
              <w:rPr>
                <w:rFonts w:cs="Arial"/>
                <w:szCs w:val="18"/>
                <w:lang w:eastAsia="zh-CN"/>
              </w:rPr>
              <w:t>8</w:t>
            </w:r>
          </w:p>
        </w:tc>
      </w:tr>
      <w:tr w:rsidR="00170DAE" w:rsidRPr="004A5067" w14:paraId="6553A4A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78DAE0C" w14:textId="77777777" w:rsidR="00170DAE" w:rsidRPr="004A5067" w:rsidRDefault="00170DAE" w:rsidP="00D26D5B">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215AED82" w14:textId="77777777" w:rsidR="00170DAE" w:rsidRPr="004A5067" w:rsidRDefault="00170DAE" w:rsidP="00D26D5B">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38566453"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tr w:rsidR="00170DAE" w:rsidRPr="004A5067" w14:paraId="5AD45CE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4E0BF6F" w14:textId="77777777" w:rsidR="00170DAE" w:rsidRPr="004A5067" w:rsidRDefault="00170DAE" w:rsidP="00D26D5B">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4D1CEF9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A1FA39B"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5C89552C"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1FFD03D4" w14:textId="77777777" w:rsidR="00170DAE" w:rsidRPr="004A5067" w:rsidRDefault="00170DAE" w:rsidP="00D26D5B">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4888A3CC"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D00A366"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752CD568"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956003" w14:textId="77777777" w:rsidR="00170DAE" w:rsidRPr="004A5067" w:rsidRDefault="00170DAE" w:rsidP="00D26D5B">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4C912390"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70E284C"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6F4C6212"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5403E2E7" w14:textId="77777777" w:rsidR="00170DAE" w:rsidRPr="004A5067" w:rsidRDefault="00170DAE" w:rsidP="00D26D5B">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342495F4"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A9989E7" w14:textId="77777777" w:rsidR="00170DAE" w:rsidRPr="007A1A8A" w:rsidRDefault="00170DAE" w:rsidP="00D26D5B">
            <w:pPr>
              <w:pStyle w:val="TAC"/>
              <w:rPr>
                <w:rFonts w:cs="Arial"/>
                <w:szCs w:val="18"/>
                <w:lang w:eastAsia="fr-FR"/>
              </w:rPr>
            </w:pPr>
            <w:r w:rsidRPr="007A1A8A">
              <w:rPr>
                <w:rFonts w:cs="Arial"/>
                <w:szCs w:val="18"/>
              </w:rPr>
              <w:t>linear</w:t>
            </w:r>
          </w:p>
        </w:tc>
      </w:tr>
      <w:tr w:rsidR="00170DAE" w:rsidRPr="004A5067" w14:paraId="29B9A6F0"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605B2FD1" w14:textId="77777777" w:rsidR="00170DAE" w:rsidRPr="004A5067" w:rsidRDefault="00170DAE" w:rsidP="00D26D5B">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254658B1"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6C54A22" w14:textId="77777777" w:rsidR="00170DAE" w:rsidRPr="007A1A8A" w:rsidRDefault="00170DAE" w:rsidP="00D26D5B">
            <w:pPr>
              <w:pStyle w:val="TAC"/>
              <w:rPr>
                <w:rFonts w:cs="Arial"/>
                <w:szCs w:val="18"/>
              </w:rPr>
            </w:pPr>
            <w:r w:rsidRPr="007A1A8A">
              <w:rPr>
                <w:rFonts w:cs="Arial"/>
                <w:szCs w:val="18"/>
              </w:rPr>
              <w:t>linear</w:t>
            </w:r>
          </w:p>
        </w:tc>
      </w:tr>
      <w:tr w:rsidR="00170DAE" w:rsidRPr="004A5067" w14:paraId="088E1ED5"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245FB96" w14:textId="77777777" w:rsidR="00170DAE" w:rsidRPr="004A5067" w:rsidRDefault="00170DAE" w:rsidP="00D26D5B">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61D17E6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CEA6E16" w14:textId="4ABAA0D0" w:rsidR="00170DAE" w:rsidRPr="007A1A8A" w:rsidRDefault="008E0DDB" w:rsidP="008E0DDB">
            <w:pPr>
              <w:pStyle w:val="TAC"/>
              <w:rPr>
                <w:rFonts w:cs="Arial"/>
                <w:szCs w:val="18"/>
                <w:lang w:val="en-US"/>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r w:rsidR="00170DAE" w:rsidRPr="004A5067" w14:paraId="2FCD615A"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F4186E1" w14:textId="77777777" w:rsidR="00170DAE" w:rsidRPr="004A5067" w:rsidRDefault="00170DAE" w:rsidP="00D26D5B">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1FE033BE"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72DB6DE"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bookmarkEnd w:id="162"/>
    </w:tbl>
    <w:p w14:paraId="751C9987" w14:textId="77777777" w:rsidR="00170DAE" w:rsidRPr="00E962A4" w:rsidRDefault="00170DAE" w:rsidP="00170DAE">
      <w:pPr>
        <w:rPr>
          <w:noProof/>
        </w:rPr>
      </w:pPr>
    </w:p>
    <w:p w14:paraId="26FA20FF" w14:textId="77777777" w:rsidR="00FB0A67" w:rsidRPr="00E55650" w:rsidRDefault="00FB0A67" w:rsidP="006D53E0">
      <w:pPr>
        <w:pStyle w:val="Heading3"/>
        <w:rPr>
          <w:b/>
          <w:bCs/>
        </w:rPr>
      </w:pPr>
      <w:r w:rsidRPr="00E55650">
        <w:t>A.3.36.</w:t>
      </w:r>
      <w:del w:id="163" w:author="CR6033" w:date="2025-12-09T13:51:00Z">
        <w:r w:rsidRPr="00E55650" w:rsidDel="00BA1BCD">
          <w:delText>5</w:delText>
        </w:r>
      </w:del>
      <w:ins w:id="164" w:author="CR6033" w:date="2025-12-09T13:51:00Z">
        <w:r>
          <w:rPr>
            <w:rFonts w:hint="eastAsia"/>
            <w:lang w:eastAsia="zh-CN"/>
          </w:rPr>
          <w:t>6</w:t>
        </w:r>
      </w:ins>
      <w:r w:rsidRPr="00E55650">
        <w:tab/>
      </w:r>
      <w:r>
        <w:t>Satellite</w:t>
      </w:r>
      <w:r w:rsidRPr="00E55650">
        <w:t xml:space="preserve"> specific parameters configuration</w:t>
      </w:r>
    </w:p>
    <w:p w14:paraId="64D09E7E" w14:textId="77777777" w:rsidR="00FB0A67" w:rsidRPr="00890474" w:rsidRDefault="00FB0A67" w:rsidP="006D53E0">
      <w:pPr>
        <w:pStyle w:val="Heading4"/>
        <w:rPr>
          <w:lang w:val="en-US" w:eastAsia="zh-CN"/>
        </w:rPr>
      </w:pPr>
      <w:r>
        <w:rPr>
          <w:lang w:val="en-US"/>
        </w:rPr>
        <w:t>A.3.36</w:t>
      </w:r>
      <w:r w:rsidRPr="00890474">
        <w:rPr>
          <w:lang w:val="en-US"/>
        </w:rPr>
        <w:t>.</w:t>
      </w:r>
      <w:del w:id="165" w:author="CR6033" w:date="2025-12-09T13:51:00Z">
        <w:r w:rsidDel="00BA1BCD">
          <w:rPr>
            <w:lang w:val="en-US" w:eastAsia="zh-CN"/>
          </w:rPr>
          <w:delText>5</w:delText>
        </w:r>
      </w:del>
      <w:ins w:id="166" w:author="CR6033" w:date="2025-12-09T13:51:00Z">
        <w:r>
          <w:rPr>
            <w:rFonts w:hint="eastAsia"/>
            <w:lang w:val="en-US" w:eastAsia="zh-CN"/>
          </w:rPr>
          <w:t>6</w:t>
        </w:r>
      </w:ins>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325D2908" w14:textId="77777777" w:rsidR="00FB0A67" w:rsidRDefault="00FB0A67" w:rsidP="00FB0A67">
      <w:pPr>
        <w:pStyle w:val="TH"/>
      </w:pPr>
      <w:r>
        <w:t>Table A.3.36.</w:t>
      </w:r>
      <w:del w:id="167" w:author="CR6033" w:date="2025-12-09T13:51:00Z">
        <w:r w:rsidDel="00BA1BCD">
          <w:delText>5</w:delText>
        </w:r>
      </w:del>
      <w:ins w:id="168" w:author="CR6033" w:date="2025-12-09T13:51:00Z">
        <w:r>
          <w:rPr>
            <w:rFonts w:hint="eastAsia"/>
            <w:lang w:eastAsia="zh-CN"/>
          </w:rPr>
          <w:t>6</w:t>
        </w:r>
      </w:ins>
      <w:r>
        <w:t>.1-1: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01C8AA5E"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183F43"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4E3FD484" w14:textId="77777777" w:rsidR="00942A17" w:rsidRPr="001C0E1B" w:rsidRDefault="00942A17" w:rsidP="00D00636">
            <w:pPr>
              <w:pStyle w:val="TAH"/>
              <w:ind w:left="1600" w:hanging="400"/>
              <w:jc w:val="left"/>
              <w:rPr>
                <w:lang w:eastAsia="fr-FR"/>
              </w:rPr>
            </w:pPr>
            <w:r>
              <w:rPr>
                <w:lang w:eastAsia="fr-FR"/>
              </w:rPr>
              <w:t>SSC.1</w:t>
            </w:r>
          </w:p>
        </w:tc>
      </w:tr>
      <w:tr w:rsidR="00942A17" w:rsidRPr="004A5067" w14:paraId="141F43E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3C8688"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4F01D398"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14492F02"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7DC43A"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DD927B"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353A081B"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69D2DA7"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66ED35E9" w14:textId="41CBA89F" w:rsidR="00942A17" w:rsidRPr="004A5067" w:rsidRDefault="00FB40C6"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7D3B2E1E"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E55D332"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D93E169"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03A5682"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2651ED8"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C5D3EAD"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753F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9155CAB"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390E2BE"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C1E009A"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93DD6E5"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469DBB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10B8068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4609CB9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0D544A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325CC303"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EE00C10"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43BBA08" w14:textId="5150D028" w:rsidR="00942A17" w:rsidRPr="009630E7" w:rsidRDefault="00814473"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2BB2188B" w14:textId="77777777" w:rsidR="00942A17" w:rsidRDefault="00942A17" w:rsidP="00942A17"/>
    <w:p w14:paraId="0B1E9D14" w14:textId="77777777" w:rsidR="00E64AAB" w:rsidRDefault="00E64AAB" w:rsidP="00E64AAB">
      <w:pPr>
        <w:pStyle w:val="TH"/>
      </w:pPr>
      <w:r>
        <w:t>Table A.3.36.</w:t>
      </w:r>
      <w:del w:id="169" w:author="CR6033" w:date="2025-12-09T13:51:00Z">
        <w:r w:rsidDel="00BA1BCD">
          <w:delText>5</w:delText>
        </w:r>
      </w:del>
      <w:ins w:id="170" w:author="CR6033" w:date="2025-12-09T13:51:00Z">
        <w:r>
          <w:rPr>
            <w:rFonts w:hint="eastAsia"/>
            <w:lang w:eastAsia="zh-CN"/>
          </w:rPr>
          <w:t>6</w:t>
        </w:r>
      </w:ins>
      <w:r>
        <w:t>.1-2: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4E7885EA"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FC995D"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C94406E" w14:textId="77777777" w:rsidR="00942A17" w:rsidRPr="001C0E1B" w:rsidRDefault="00942A17" w:rsidP="00D00636">
            <w:pPr>
              <w:pStyle w:val="TAH"/>
              <w:ind w:left="1600" w:hanging="400"/>
              <w:jc w:val="left"/>
              <w:rPr>
                <w:lang w:eastAsia="fr-FR"/>
              </w:rPr>
            </w:pPr>
            <w:r>
              <w:rPr>
                <w:lang w:eastAsia="fr-FR"/>
              </w:rPr>
              <w:t>SSC.2</w:t>
            </w:r>
          </w:p>
        </w:tc>
      </w:tr>
      <w:tr w:rsidR="00942A17" w:rsidRPr="004A5067" w14:paraId="6C54E59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B64691"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BBDD302"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6800AB8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FF9C76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7C6273C8"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689FF41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CC22FA3"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0AA843D" w14:textId="72F2090C" w:rsidR="00942A17" w:rsidRPr="00AE63F5" w:rsidRDefault="00585247"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28B5BB4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B64380D"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EC723D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6AE9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EDE6F07"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1656506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DF1DBF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73F142"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7AFB18C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7E0330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291548D"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6C655E5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7D07406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F115E4B"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85B2E2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4F235CF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A3E70E8"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87E44D4" w14:textId="4695D45F" w:rsidR="00942A17" w:rsidRPr="00AE63F5" w:rsidRDefault="00D8707B"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1AB27BC6" w14:textId="77777777" w:rsidR="00942A17" w:rsidRDefault="00942A17" w:rsidP="00E37074"/>
    <w:p w14:paraId="0ADC3573" w14:textId="77777777" w:rsidR="00E64AAB" w:rsidRPr="00890474" w:rsidRDefault="00E64AAB" w:rsidP="006D53E0">
      <w:pPr>
        <w:pStyle w:val="Heading4"/>
        <w:rPr>
          <w:lang w:val="en-US" w:eastAsia="zh-CN"/>
        </w:rPr>
      </w:pPr>
      <w:r>
        <w:rPr>
          <w:lang w:val="en-US"/>
        </w:rPr>
        <w:lastRenderedPageBreak/>
        <w:t>A.3.36</w:t>
      </w:r>
      <w:r w:rsidRPr="00890474">
        <w:rPr>
          <w:lang w:val="en-US"/>
        </w:rPr>
        <w:t>.</w:t>
      </w:r>
      <w:del w:id="171" w:author="CR6033" w:date="2025-12-09T13:51:00Z">
        <w:r w:rsidDel="00BA1BCD">
          <w:rPr>
            <w:lang w:val="en-US" w:eastAsia="zh-CN"/>
          </w:rPr>
          <w:delText>5</w:delText>
        </w:r>
      </w:del>
      <w:ins w:id="172" w:author="CR6033" w:date="2025-12-09T13:51:00Z">
        <w:r>
          <w:rPr>
            <w:rFonts w:hint="eastAsia"/>
            <w:lang w:val="en-US" w:eastAsia="zh-CN"/>
          </w:rPr>
          <w:t>6</w:t>
        </w:r>
      </w:ins>
      <w:r>
        <w:rPr>
          <w:lang w:val="en-US" w:eastAsia="zh-CN"/>
        </w:rPr>
        <w:t>.2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3CFB3E1E" w14:textId="77777777" w:rsidR="00E64AAB" w:rsidRDefault="00E64AAB" w:rsidP="00E64AAB">
      <w:pPr>
        <w:pStyle w:val="TH"/>
      </w:pPr>
      <w:r>
        <w:t>Table A.3.36.</w:t>
      </w:r>
      <w:del w:id="173" w:author="CR6033" w:date="2025-12-09T13:51:00Z">
        <w:r w:rsidDel="00BA1BCD">
          <w:delText>5</w:delText>
        </w:r>
      </w:del>
      <w:ins w:id="174" w:author="CR6033" w:date="2025-12-09T13:51:00Z">
        <w:r>
          <w:rPr>
            <w:rFonts w:hint="eastAsia"/>
            <w:lang w:eastAsia="zh-CN"/>
          </w:rPr>
          <w:t>6</w:t>
        </w:r>
      </w:ins>
      <w:r>
        <w:t>.2-1: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1150647D"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232A34E"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BAFC61F" w14:textId="77777777" w:rsidR="00942A17" w:rsidRPr="001C0E1B" w:rsidRDefault="00942A17" w:rsidP="00D00636">
            <w:pPr>
              <w:pStyle w:val="TAH"/>
              <w:ind w:left="1600" w:hanging="400"/>
              <w:jc w:val="left"/>
              <w:rPr>
                <w:lang w:eastAsia="fr-FR"/>
              </w:rPr>
            </w:pPr>
            <w:r>
              <w:rPr>
                <w:lang w:eastAsia="fr-FR"/>
              </w:rPr>
              <w:t>NSC.1</w:t>
            </w:r>
          </w:p>
        </w:tc>
      </w:tr>
      <w:tr w:rsidR="00942A17" w:rsidRPr="004A5067" w14:paraId="2B21A5C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2BBEFD"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2D4AD6DD"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51827E05"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4E2177D"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30ABFFD6"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150C2FB4"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6297862"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FFC1706" w14:textId="2E206316" w:rsidR="00942A17" w:rsidRPr="004A5067" w:rsidRDefault="0037358F"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43EB22A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F8EBCCC"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1ED9E9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7EDE65D"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2E9D92A0"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E0EC6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6485B39"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AB5EAC"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55B9AA4"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30A22556"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0E064C9"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B874D03"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4078410C"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77F2563"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43CA3C4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CE0B94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6064327D"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EF1CA09" w14:textId="6B29C750" w:rsidR="00942A17" w:rsidRPr="009630E7" w:rsidRDefault="00914375"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74318687" w14:textId="77777777" w:rsidR="00942A17" w:rsidRDefault="00942A17" w:rsidP="00E37074"/>
    <w:p w14:paraId="412868D7" w14:textId="77777777" w:rsidR="00CE0DE3" w:rsidRDefault="00CE0DE3" w:rsidP="00CE0DE3">
      <w:pPr>
        <w:pStyle w:val="TH"/>
      </w:pPr>
      <w:r>
        <w:t>Table A.3.36.</w:t>
      </w:r>
      <w:del w:id="175" w:author="CR6033" w:date="2025-12-09T13:51:00Z">
        <w:r w:rsidDel="00BA1BCD">
          <w:delText>5</w:delText>
        </w:r>
      </w:del>
      <w:ins w:id="176" w:author="CR6033" w:date="2025-12-09T13:51:00Z">
        <w:r>
          <w:rPr>
            <w:rFonts w:hint="eastAsia"/>
            <w:lang w:eastAsia="zh-CN"/>
          </w:rPr>
          <w:t>6</w:t>
        </w:r>
      </w:ins>
      <w:r>
        <w:t>.2-2: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7E8D4E41"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AA2B04"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694105ED" w14:textId="77777777" w:rsidR="00942A17" w:rsidRPr="001C0E1B" w:rsidRDefault="00942A17" w:rsidP="00D00636">
            <w:pPr>
              <w:pStyle w:val="TAH"/>
              <w:ind w:left="1600" w:hanging="400"/>
              <w:jc w:val="left"/>
              <w:rPr>
                <w:lang w:eastAsia="fr-FR"/>
              </w:rPr>
            </w:pPr>
            <w:r>
              <w:rPr>
                <w:lang w:eastAsia="fr-FR"/>
              </w:rPr>
              <w:t>NSC.2</w:t>
            </w:r>
          </w:p>
        </w:tc>
      </w:tr>
      <w:tr w:rsidR="00942A17" w:rsidRPr="004A5067" w14:paraId="6E059B0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0008CE"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25E7D9C"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58543E1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19D8E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A1E829"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08C175F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2DFDAD8"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0DB510E" w14:textId="1D06CF50" w:rsidR="00942A17" w:rsidRPr="00AE63F5" w:rsidRDefault="00371511"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0AE05ED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0D6F2C0"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12B72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8B0ED1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CA35C22"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212722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26B2C28"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83B544"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5CDC78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32EFA4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3489A5EA"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AEE25E"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58D34AF6"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C435BB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F23507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8F3F18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CEF95C3"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E511DE0" w14:textId="61450135" w:rsidR="00942A17" w:rsidRPr="00AE63F5" w:rsidRDefault="001E4A5C"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431316BB" w14:textId="77777777" w:rsidR="00170DAE" w:rsidRPr="003A05E9" w:rsidRDefault="00170DAE" w:rsidP="00253B01"/>
    <w:sectPr w:rsidR="00170DAE" w:rsidRPr="003A05E9" w:rsidSect="00861BDB">
      <w:headerReference w:type="default" r:id="rId8"/>
      <w:footerReference w:type="default" r:id="rId9"/>
      <w:pgSz w:w="12240" w:h="15840"/>
      <w:pgMar w:top="1440" w:right="1440" w:bottom="1440" w:left="1440" w:header="720" w:footer="720" w:gutter="0"/>
      <w:pgNumType w:start="109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C03A6" w14:textId="77777777" w:rsidR="00684C17" w:rsidRDefault="00684C17" w:rsidP="00867DC3">
      <w:pPr>
        <w:spacing w:after="0"/>
      </w:pPr>
      <w:r>
        <w:separator/>
      </w:r>
    </w:p>
  </w:endnote>
  <w:endnote w:type="continuationSeparator" w:id="0">
    <w:p w14:paraId="0BE327DD" w14:textId="77777777" w:rsidR="00684C17" w:rsidRDefault="00684C17"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3"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6DE5EF95" w:rsidR="00490BE5" w:rsidRDefault="00861B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CBAE0" w14:textId="77777777" w:rsidR="00684C17" w:rsidRDefault="00684C17" w:rsidP="00867DC3">
      <w:pPr>
        <w:spacing w:after="0"/>
      </w:pPr>
      <w:r>
        <w:separator/>
      </w:r>
    </w:p>
  </w:footnote>
  <w:footnote w:type="continuationSeparator" w:id="0">
    <w:p w14:paraId="481739F2" w14:textId="77777777" w:rsidR="00684C17" w:rsidRDefault="00684C17"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rPr>
      <w:id w:val="578567898"/>
      <w:docPartObj>
        <w:docPartGallery w:val="Page Numbers (Top of Page)"/>
        <w:docPartUnique/>
      </w:docPartObj>
    </w:sdtPr>
    <w:sdtContent>
      <w:p w14:paraId="7F3C684D" w14:textId="6A3A1E94" w:rsidR="00DF28F6" w:rsidRPr="00512A44" w:rsidRDefault="00861BDB" w:rsidP="00DF28F6">
        <w:pPr>
          <w:framePr w:h="284" w:hRule="exact" w:wrap="around" w:vAnchor="text" w:hAnchor="margin" w:xAlign="right" w:y="1"/>
          <w:rPr>
            <w:rFonts w:ascii="Arial" w:hAnsi="Arial" w:cs="Arial"/>
            <w:b/>
            <w:sz w:val="18"/>
            <w:szCs w:val="18"/>
            <w:lang w:val="sv-FI"/>
          </w:rPr>
        </w:pPr>
        <w:r>
          <w:rPr>
            <w:rFonts w:ascii="Arial" w:hAnsi="Arial"/>
            <w:b/>
            <w:noProof/>
            <w:sz w:val="18"/>
          </w:rPr>
          <w:t>3GPP TS 38.133 V17.</w:t>
        </w:r>
        <w:del w:id="177" w:author="MCC" w:date="2025-12-14T17:06:00Z" w16du:dateUtc="2025-12-14T16:06:00Z">
          <w:r w:rsidDel="00D57964">
            <w:rPr>
              <w:rFonts w:ascii="Arial" w:hAnsi="Arial"/>
              <w:b/>
              <w:noProof/>
              <w:sz w:val="18"/>
            </w:rPr>
            <w:delText>19</w:delText>
          </w:r>
        </w:del>
        <w:ins w:id="178" w:author="MCC" w:date="2025-12-14T17:06:00Z" w16du:dateUtc="2025-12-14T16:06:00Z">
          <w:r w:rsidR="00D57964">
            <w:rPr>
              <w:rFonts w:ascii="Arial" w:eastAsiaTheme="minorEastAsia" w:hAnsi="Arial" w:hint="eastAsia"/>
              <w:b/>
              <w:noProof/>
              <w:sz w:val="18"/>
              <w:lang w:eastAsia="zh-CN"/>
            </w:rPr>
            <w:t>20</w:t>
          </w:r>
        </w:ins>
        <w:r>
          <w:rPr>
            <w:rFonts w:ascii="Arial" w:hAnsi="Arial"/>
            <w:b/>
            <w:noProof/>
            <w:sz w:val="18"/>
          </w:rPr>
          <w:t>.0 (2025-</w:t>
        </w:r>
        <w:del w:id="179" w:author="MCC" w:date="2025-12-14T17:06:00Z" w16du:dateUtc="2025-12-14T16:06:00Z">
          <w:r w:rsidDel="00D57964">
            <w:rPr>
              <w:rFonts w:ascii="Arial" w:hAnsi="Arial"/>
              <w:b/>
              <w:noProof/>
              <w:sz w:val="18"/>
            </w:rPr>
            <w:delText>09</w:delText>
          </w:r>
        </w:del>
        <w:ins w:id="180" w:author="MCC" w:date="2025-12-14T17:06:00Z" w16du:dateUtc="2025-12-14T16:06:00Z">
          <w:r w:rsidR="00D57964">
            <w:rPr>
              <w:rFonts w:ascii="Arial" w:eastAsiaTheme="minorEastAsia" w:hAnsi="Arial" w:hint="eastAsia"/>
              <w:b/>
              <w:noProof/>
              <w:sz w:val="18"/>
              <w:lang w:eastAsia="zh-CN"/>
            </w:rPr>
            <w:t>12</w:t>
          </w:r>
        </w:ins>
        <w:r>
          <w:rPr>
            <w:rFonts w:ascii="Arial" w:hAnsi="Arial"/>
            <w:b/>
            <w:noProof/>
            <w:sz w:val="18"/>
          </w:rPr>
          <w:t>)</w:t>
        </w:r>
      </w:p>
      <w:p w14:paraId="4B7A4822" w14:textId="77777777" w:rsidR="00DF28F6" w:rsidRDefault="00DF28F6" w:rsidP="00DF28F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C9D36E1" w14:textId="53F7854F" w:rsidR="00490BE5" w:rsidRDefault="00DF28F6">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4F0"/>
    <w:rsid w:val="0000774A"/>
    <w:rsid w:val="00007F8B"/>
    <w:rsid w:val="00010C6B"/>
    <w:rsid w:val="000126DE"/>
    <w:rsid w:val="00012FD1"/>
    <w:rsid w:val="00014B54"/>
    <w:rsid w:val="00014B95"/>
    <w:rsid w:val="0001547E"/>
    <w:rsid w:val="00015705"/>
    <w:rsid w:val="0002028D"/>
    <w:rsid w:val="00020467"/>
    <w:rsid w:val="00020569"/>
    <w:rsid w:val="00020B64"/>
    <w:rsid w:val="0002108D"/>
    <w:rsid w:val="000231B5"/>
    <w:rsid w:val="00023734"/>
    <w:rsid w:val="000242E4"/>
    <w:rsid w:val="00024D21"/>
    <w:rsid w:val="00025C23"/>
    <w:rsid w:val="00026671"/>
    <w:rsid w:val="00027B82"/>
    <w:rsid w:val="000313BB"/>
    <w:rsid w:val="0003231C"/>
    <w:rsid w:val="0003333B"/>
    <w:rsid w:val="00033391"/>
    <w:rsid w:val="000348B1"/>
    <w:rsid w:val="00035186"/>
    <w:rsid w:val="00036593"/>
    <w:rsid w:val="0004245C"/>
    <w:rsid w:val="00042960"/>
    <w:rsid w:val="00042B1D"/>
    <w:rsid w:val="00044665"/>
    <w:rsid w:val="00044A0E"/>
    <w:rsid w:val="00044B31"/>
    <w:rsid w:val="0004538D"/>
    <w:rsid w:val="00045F18"/>
    <w:rsid w:val="00046FE6"/>
    <w:rsid w:val="00047956"/>
    <w:rsid w:val="00050252"/>
    <w:rsid w:val="000533C4"/>
    <w:rsid w:val="0005407D"/>
    <w:rsid w:val="00054E40"/>
    <w:rsid w:val="00054F4A"/>
    <w:rsid w:val="00056D35"/>
    <w:rsid w:val="00060BE6"/>
    <w:rsid w:val="00063283"/>
    <w:rsid w:val="0006387B"/>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4C6A"/>
    <w:rsid w:val="000868D2"/>
    <w:rsid w:val="000868F8"/>
    <w:rsid w:val="00086DAD"/>
    <w:rsid w:val="00087E26"/>
    <w:rsid w:val="000912AC"/>
    <w:rsid w:val="000921BD"/>
    <w:rsid w:val="00093175"/>
    <w:rsid w:val="00094759"/>
    <w:rsid w:val="0009512F"/>
    <w:rsid w:val="00095750"/>
    <w:rsid w:val="000A0A5F"/>
    <w:rsid w:val="000A0CAD"/>
    <w:rsid w:val="000A0F42"/>
    <w:rsid w:val="000A444E"/>
    <w:rsid w:val="000A4B67"/>
    <w:rsid w:val="000A5E3C"/>
    <w:rsid w:val="000A6BE7"/>
    <w:rsid w:val="000B0B5E"/>
    <w:rsid w:val="000B15E5"/>
    <w:rsid w:val="000B2077"/>
    <w:rsid w:val="000B20E2"/>
    <w:rsid w:val="000B2F12"/>
    <w:rsid w:val="000B3EDB"/>
    <w:rsid w:val="000B5C74"/>
    <w:rsid w:val="000B5CAA"/>
    <w:rsid w:val="000C0D3B"/>
    <w:rsid w:val="000C224F"/>
    <w:rsid w:val="000C2A88"/>
    <w:rsid w:val="000C357D"/>
    <w:rsid w:val="000C35A6"/>
    <w:rsid w:val="000C5E2A"/>
    <w:rsid w:val="000C66B4"/>
    <w:rsid w:val="000C7503"/>
    <w:rsid w:val="000D0C36"/>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2916"/>
    <w:rsid w:val="00104BDD"/>
    <w:rsid w:val="00105512"/>
    <w:rsid w:val="001063F0"/>
    <w:rsid w:val="0010654D"/>
    <w:rsid w:val="0010789D"/>
    <w:rsid w:val="001114E8"/>
    <w:rsid w:val="00112891"/>
    <w:rsid w:val="0011498E"/>
    <w:rsid w:val="00116D60"/>
    <w:rsid w:val="00117645"/>
    <w:rsid w:val="00117668"/>
    <w:rsid w:val="001178EE"/>
    <w:rsid w:val="0011797C"/>
    <w:rsid w:val="0012056D"/>
    <w:rsid w:val="00120BC5"/>
    <w:rsid w:val="00120C19"/>
    <w:rsid w:val="00121F43"/>
    <w:rsid w:val="00123273"/>
    <w:rsid w:val="00125139"/>
    <w:rsid w:val="001255CB"/>
    <w:rsid w:val="001268B4"/>
    <w:rsid w:val="00127031"/>
    <w:rsid w:val="00127CAE"/>
    <w:rsid w:val="00130257"/>
    <w:rsid w:val="00131238"/>
    <w:rsid w:val="00132879"/>
    <w:rsid w:val="0013419B"/>
    <w:rsid w:val="00134F1E"/>
    <w:rsid w:val="00136957"/>
    <w:rsid w:val="00136EA2"/>
    <w:rsid w:val="001409EB"/>
    <w:rsid w:val="00140B00"/>
    <w:rsid w:val="00141B41"/>
    <w:rsid w:val="00143242"/>
    <w:rsid w:val="00143578"/>
    <w:rsid w:val="001443D4"/>
    <w:rsid w:val="00145167"/>
    <w:rsid w:val="00146815"/>
    <w:rsid w:val="00147C80"/>
    <w:rsid w:val="00147DA1"/>
    <w:rsid w:val="001524F3"/>
    <w:rsid w:val="00152CAC"/>
    <w:rsid w:val="00154229"/>
    <w:rsid w:val="001548BF"/>
    <w:rsid w:val="0015493D"/>
    <w:rsid w:val="00156326"/>
    <w:rsid w:val="001564A0"/>
    <w:rsid w:val="001575A1"/>
    <w:rsid w:val="0016052D"/>
    <w:rsid w:val="001641D2"/>
    <w:rsid w:val="00165FD9"/>
    <w:rsid w:val="001673F5"/>
    <w:rsid w:val="00167CDA"/>
    <w:rsid w:val="00170257"/>
    <w:rsid w:val="00170DAE"/>
    <w:rsid w:val="00171653"/>
    <w:rsid w:val="00171C5A"/>
    <w:rsid w:val="00173599"/>
    <w:rsid w:val="0017636F"/>
    <w:rsid w:val="00176EC7"/>
    <w:rsid w:val="0017700C"/>
    <w:rsid w:val="001803AC"/>
    <w:rsid w:val="001803E8"/>
    <w:rsid w:val="00180CEF"/>
    <w:rsid w:val="00182FE8"/>
    <w:rsid w:val="00184768"/>
    <w:rsid w:val="00186E29"/>
    <w:rsid w:val="00190031"/>
    <w:rsid w:val="001901CF"/>
    <w:rsid w:val="00190815"/>
    <w:rsid w:val="00190E66"/>
    <w:rsid w:val="0019149E"/>
    <w:rsid w:val="0019152E"/>
    <w:rsid w:val="00191BA5"/>
    <w:rsid w:val="00191E2B"/>
    <w:rsid w:val="00193BC7"/>
    <w:rsid w:val="00194094"/>
    <w:rsid w:val="00194AE7"/>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B60B6"/>
    <w:rsid w:val="001C0171"/>
    <w:rsid w:val="001C03B7"/>
    <w:rsid w:val="001C2050"/>
    <w:rsid w:val="001C2068"/>
    <w:rsid w:val="001C319E"/>
    <w:rsid w:val="001C38B1"/>
    <w:rsid w:val="001C4290"/>
    <w:rsid w:val="001C4725"/>
    <w:rsid w:val="001C4D44"/>
    <w:rsid w:val="001D3196"/>
    <w:rsid w:val="001D3920"/>
    <w:rsid w:val="001D577F"/>
    <w:rsid w:val="001E1351"/>
    <w:rsid w:val="001E2321"/>
    <w:rsid w:val="001E274B"/>
    <w:rsid w:val="001E2F1E"/>
    <w:rsid w:val="001E4A5C"/>
    <w:rsid w:val="001E4C06"/>
    <w:rsid w:val="001E5481"/>
    <w:rsid w:val="001E5491"/>
    <w:rsid w:val="001E7DF2"/>
    <w:rsid w:val="001F052E"/>
    <w:rsid w:val="001F0B3A"/>
    <w:rsid w:val="001F130E"/>
    <w:rsid w:val="001F2BCD"/>
    <w:rsid w:val="001F2E64"/>
    <w:rsid w:val="001F45A0"/>
    <w:rsid w:val="001F588D"/>
    <w:rsid w:val="001F6910"/>
    <w:rsid w:val="00200F53"/>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3FAE"/>
    <w:rsid w:val="00224C2A"/>
    <w:rsid w:val="00224F1F"/>
    <w:rsid w:val="00225CFC"/>
    <w:rsid w:val="002271C6"/>
    <w:rsid w:val="0023075B"/>
    <w:rsid w:val="002307F1"/>
    <w:rsid w:val="00230E6E"/>
    <w:rsid w:val="0023118D"/>
    <w:rsid w:val="002319B4"/>
    <w:rsid w:val="002320BB"/>
    <w:rsid w:val="00232806"/>
    <w:rsid w:val="00234399"/>
    <w:rsid w:val="00237636"/>
    <w:rsid w:val="002379A0"/>
    <w:rsid w:val="00237C35"/>
    <w:rsid w:val="00240107"/>
    <w:rsid w:val="00240984"/>
    <w:rsid w:val="002428DA"/>
    <w:rsid w:val="00242D0B"/>
    <w:rsid w:val="00243467"/>
    <w:rsid w:val="00243913"/>
    <w:rsid w:val="002442C1"/>
    <w:rsid w:val="002447D5"/>
    <w:rsid w:val="00244C77"/>
    <w:rsid w:val="00250027"/>
    <w:rsid w:val="002522DF"/>
    <w:rsid w:val="00253B01"/>
    <w:rsid w:val="00253B15"/>
    <w:rsid w:val="002556F8"/>
    <w:rsid w:val="00256D40"/>
    <w:rsid w:val="00257A39"/>
    <w:rsid w:val="0026000C"/>
    <w:rsid w:val="00260AEE"/>
    <w:rsid w:val="002614FD"/>
    <w:rsid w:val="0026291D"/>
    <w:rsid w:val="00263339"/>
    <w:rsid w:val="00263C63"/>
    <w:rsid w:val="00264658"/>
    <w:rsid w:val="00264A43"/>
    <w:rsid w:val="002663BF"/>
    <w:rsid w:val="0026699D"/>
    <w:rsid w:val="00270133"/>
    <w:rsid w:val="00270642"/>
    <w:rsid w:val="002706A1"/>
    <w:rsid w:val="002710EB"/>
    <w:rsid w:val="002747C8"/>
    <w:rsid w:val="0027490E"/>
    <w:rsid w:val="00274E48"/>
    <w:rsid w:val="00276E96"/>
    <w:rsid w:val="00276F9E"/>
    <w:rsid w:val="002800AB"/>
    <w:rsid w:val="002807F4"/>
    <w:rsid w:val="00281FE2"/>
    <w:rsid w:val="00282F74"/>
    <w:rsid w:val="00284344"/>
    <w:rsid w:val="002866CA"/>
    <w:rsid w:val="00286761"/>
    <w:rsid w:val="0029197A"/>
    <w:rsid w:val="00291A04"/>
    <w:rsid w:val="00292B88"/>
    <w:rsid w:val="00292C50"/>
    <w:rsid w:val="00293358"/>
    <w:rsid w:val="00293F86"/>
    <w:rsid w:val="00294593"/>
    <w:rsid w:val="00294E7D"/>
    <w:rsid w:val="002958A9"/>
    <w:rsid w:val="002A078F"/>
    <w:rsid w:val="002A0C49"/>
    <w:rsid w:val="002A0F0A"/>
    <w:rsid w:val="002A18B7"/>
    <w:rsid w:val="002A1A5E"/>
    <w:rsid w:val="002A2445"/>
    <w:rsid w:val="002A415F"/>
    <w:rsid w:val="002A43C1"/>
    <w:rsid w:val="002A55CE"/>
    <w:rsid w:val="002A5EA4"/>
    <w:rsid w:val="002A64D8"/>
    <w:rsid w:val="002A7A2A"/>
    <w:rsid w:val="002A7AFF"/>
    <w:rsid w:val="002B003F"/>
    <w:rsid w:val="002B02D6"/>
    <w:rsid w:val="002B12AB"/>
    <w:rsid w:val="002B155A"/>
    <w:rsid w:val="002B2535"/>
    <w:rsid w:val="002B3477"/>
    <w:rsid w:val="002B392C"/>
    <w:rsid w:val="002B4304"/>
    <w:rsid w:val="002B6400"/>
    <w:rsid w:val="002B7656"/>
    <w:rsid w:val="002B778E"/>
    <w:rsid w:val="002C0B49"/>
    <w:rsid w:val="002C1249"/>
    <w:rsid w:val="002C20AF"/>
    <w:rsid w:val="002C297E"/>
    <w:rsid w:val="002C3858"/>
    <w:rsid w:val="002C41BB"/>
    <w:rsid w:val="002C60BA"/>
    <w:rsid w:val="002C67B7"/>
    <w:rsid w:val="002C689B"/>
    <w:rsid w:val="002C6D73"/>
    <w:rsid w:val="002C739A"/>
    <w:rsid w:val="002D033B"/>
    <w:rsid w:val="002D1071"/>
    <w:rsid w:val="002D1184"/>
    <w:rsid w:val="002D1317"/>
    <w:rsid w:val="002D2C43"/>
    <w:rsid w:val="002D3390"/>
    <w:rsid w:val="002D3A12"/>
    <w:rsid w:val="002D43F4"/>
    <w:rsid w:val="002D6CFF"/>
    <w:rsid w:val="002E0420"/>
    <w:rsid w:val="002E19E4"/>
    <w:rsid w:val="002E3182"/>
    <w:rsid w:val="002E3E76"/>
    <w:rsid w:val="002E48DA"/>
    <w:rsid w:val="002E6F06"/>
    <w:rsid w:val="002E7DBE"/>
    <w:rsid w:val="002F1346"/>
    <w:rsid w:val="002F1E4D"/>
    <w:rsid w:val="002F41F5"/>
    <w:rsid w:val="002F45DA"/>
    <w:rsid w:val="002F65CF"/>
    <w:rsid w:val="003003A1"/>
    <w:rsid w:val="00300B35"/>
    <w:rsid w:val="003017C5"/>
    <w:rsid w:val="00302257"/>
    <w:rsid w:val="003030E3"/>
    <w:rsid w:val="00304625"/>
    <w:rsid w:val="003067B7"/>
    <w:rsid w:val="00306AA2"/>
    <w:rsid w:val="00307358"/>
    <w:rsid w:val="00307524"/>
    <w:rsid w:val="003076FE"/>
    <w:rsid w:val="003105EE"/>
    <w:rsid w:val="00310F7A"/>
    <w:rsid w:val="00311E72"/>
    <w:rsid w:val="003133F3"/>
    <w:rsid w:val="00313861"/>
    <w:rsid w:val="00315382"/>
    <w:rsid w:val="003158DD"/>
    <w:rsid w:val="00317787"/>
    <w:rsid w:val="00317C8B"/>
    <w:rsid w:val="003203F5"/>
    <w:rsid w:val="00320A72"/>
    <w:rsid w:val="00321A55"/>
    <w:rsid w:val="00322779"/>
    <w:rsid w:val="00322850"/>
    <w:rsid w:val="0032343F"/>
    <w:rsid w:val="003250A9"/>
    <w:rsid w:val="003254C0"/>
    <w:rsid w:val="00325516"/>
    <w:rsid w:val="00325974"/>
    <w:rsid w:val="00330154"/>
    <w:rsid w:val="003310D4"/>
    <w:rsid w:val="00331828"/>
    <w:rsid w:val="00331EB4"/>
    <w:rsid w:val="00332F35"/>
    <w:rsid w:val="003345AA"/>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3EA"/>
    <w:rsid w:val="003519AF"/>
    <w:rsid w:val="00353E9B"/>
    <w:rsid w:val="0035409B"/>
    <w:rsid w:val="003556AA"/>
    <w:rsid w:val="00356613"/>
    <w:rsid w:val="00356E26"/>
    <w:rsid w:val="00357859"/>
    <w:rsid w:val="00357A25"/>
    <w:rsid w:val="00357ED3"/>
    <w:rsid w:val="003603A0"/>
    <w:rsid w:val="00363353"/>
    <w:rsid w:val="00364F29"/>
    <w:rsid w:val="00367DBE"/>
    <w:rsid w:val="00370144"/>
    <w:rsid w:val="003705F5"/>
    <w:rsid w:val="00371511"/>
    <w:rsid w:val="0037200B"/>
    <w:rsid w:val="00372F78"/>
    <w:rsid w:val="0037358F"/>
    <w:rsid w:val="0037435B"/>
    <w:rsid w:val="0037670E"/>
    <w:rsid w:val="00377FAF"/>
    <w:rsid w:val="0038203D"/>
    <w:rsid w:val="00382910"/>
    <w:rsid w:val="00384503"/>
    <w:rsid w:val="003854C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422A"/>
    <w:rsid w:val="003A48AB"/>
    <w:rsid w:val="003A4A2B"/>
    <w:rsid w:val="003A4D08"/>
    <w:rsid w:val="003A6E20"/>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1F7"/>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0C18"/>
    <w:rsid w:val="00401BE9"/>
    <w:rsid w:val="00402B64"/>
    <w:rsid w:val="0040355F"/>
    <w:rsid w:val="00403838"/>
    <w:rsid w:val="0040430C"/>
    <w:rsid w:val="00404680"/>
    <w:rsid w:val="004078EE"/>
    <w:rsid w:val="00410444"/>
    <w:rsid w:val="0041176A"/>
    <w:rsid w:val="004131E3"/>
    <w:rsid w:val="00413C5D"/>
    <w:rsid w:val="00414F22"/>
    <w:rsid w:val="00416B0F"/>
    <w:rsid w:val="00417749"/>
    <w:rsid w:val="0042342A"/>
    <w:rsid w:val="00423FC7"/>
    <w:rsid w:val="004240CF"/>
    <w:rsid w:val="0042443A"/>
    <w:rsid w:val="004254EB"/>
    <w:rsid w:val="0042678F"/>
    <w:rsid w:val="00426A3C"/>
    <w:rsid w:val="00426D6F"/>
    <w:rsid w:val="00427370"/>
    <w:rsid w:val="00427DEF"/>
    <w:rsid w:val="0043093E"/>
    <w:rsid w:val="00430CF0"/>
    <w:rsid w:val="0043199F"/>
    <w:rsid w:val="00434506"/>
    <w:rsid w:val="00434A42"/>
    <w:rsid w:val="00435531"/>
    <w:rsid w:val="00436604"/>
    <w:rsid w:val="0043669B"/>
    <w:rsid w:val="0044049F"/>
    <w:rsid w:val="00442193"/>
    <w:rsid w:val="00444D41"/>
    <w:rsid w:val="00446CFE"/>
    <w:rsid w:val="00447F69"/>
    <w:rsid w:val="0045139A"/>
    <w:rsid w:val="004528FD"/>
    <w:rsid w:val="00452F1F"/>
    <w:rsid w:val="00453A13"/>
    <w:rsid w:val="00454CD2"/>
    <w:rsid w:val="00455AA0"/>
    <w:rsid w:val="00455CF7"/>
    <w:rsid w:val="0046377D"/>
    <w:rsid w:val="00464A12"/>
    <w:rsid w:val="00464F57"/>
    <w:rsid w:val="00465A8F"/>
    <w:rsid w:val="00466D3F"/>
    <w:rsid w:val="0046710A"/>
    <w:rsid w:val="004674B2"/>
    <w:rsid w:val="00467985"/>
    <w:rsid w:val="0047036A"/>
    <w:rsid w:val="00471699"/>
    <w:rsid w:val="00472BCE"/>
    <w:rsid w:val="00473583"/>
    <w:rsid w:val="004738E9"/>
    <w:rsid w:val="00474988"/>
    <w:rsid w:val="00476AE2"/>
    <w:rsid w:val="00477C99"/>
    <w:rsid w:val="004823E8"/>
    <w:rsid w:val="00483718"/>
    <w:rsid w:val="004837EA"/>
    <w:rsid w:val="004843A0"/>
    <w:rsid w:val="004846DB"/>
    <w:rsid w:val="00484EC4"/>
    <w:rsid w:val="00486893"/>
    <w:rsid w:val="0048742F"/>
    <w:rsid w:val="00490640"/>
    <w:rsid w:val="004906DF"/>
    <w:rsid w:val="00490909"/>
    <w:rsid w:val="00490BE5"/>
    <w:rsid w:val="004921AC"/>
    <w:rsid w:val="00492897"/>
    <w:rsid w:val="00493C25"/>
    <w:rsid w:val="00493D68"/>
    <w:rsid w:val="00494308"/>
    <w:rsid w:val="00494DC0"/>
    <w:rsid w:val="00495729"/>
    <w:rsid w:val="00495DC4"/>
    <w:rsid w:val="00495DD5"/>
    <w:rsid w:val="004978AF"/>
    <w:rsid w:val="004A0120"/>
    <w:rsid w:val="004A06DB"/>
    <w:rsid w:val="004A0845"/>
    <w:rsid w:val="004A08E8"/>
    <w:rsid w:val="004A09B7"/>
    <w:rsid w:val="004A0DA4"/>
    <w:rsid w:val="004A2A91"/>
    <w:rsid w:val="004A2DD2"/>
    <w:rsid w:val="004A3D20"/>
    <w:rsid w:val="004A708F"/>
    <w:rsid w:val="004A791E"/>
    <w:rsid w:val="004B170F"/>
    <w:rsid w:val="004B17F2"/>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3B39"/>
    <w:rsid w:val="004D445A"/>
    <w:rsid w:val="004D6056"/>
    <w:rsid w:val="004D6329"/>
    <w:rsid w:val="004D69DB"/>
    <w:rsid w:val="004E0049"/>
    <w:rsid w:val="004E2579"/>
    <w:rsid w:val="004E4783"/>
    <w:rsid w:val="004E5095"/>
    <w:rsid w:val="004E54D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4F7C98"/>
    <w:rsid w:val="005003B9"/>
    <w:rsid w:val="0050554C"/>
    <w:rsid w:val="005128A6"/>
    <w:rsid w:val="005128C4"/>
    <w:rsid w:val="00512D68"/>
    <w:rsid w:val="00514AA1"/>
    <w:rsid w:val="005167A5"/>
    <w:rsid w:val="00517684"/>
    <w:rsid w:val="00517742"/>
    <w:rsid w:val="005236F4"/>
    <w:rsid w:val="0052544F"/>
    <w:rsid w:val="005255C1"/>
    <w:rsid w:val="00526EF5"/>
    <w:rsid w:val="00527667"/>
    <w:rsid w:val="00527B9F"/>
    <w:rsid w:val="0053133F"/>
    <w:rsid w:val="00532355"/>
    <w:rsid w:val="00532475"/>
    <w:rsid w:val="00532BDB"/>
    <w:rsid w:val="005335A6"/>
    <w:rsid w:val="00533BDC"/>
    <w:rsid w:val="00534206"/>
    <w:rsid w:val="00534B84"/>
    <w:rsid w:val="00534E32"/>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EE3"/>
    <w:rsid w:val="00571180"/>
    <w:rsid w:val="00571A3C"/>
    <w:rsid w:val="00572980"/>
    <w:rsid w:val="0057445D"/>
    <w:rsid w:val="005745DB"/>
    <w:rsid w:val="0057493B"/>
    <w:rsid w:val="00576446"/>
    <w:rsid w:val="00576CB0"/>
    <w:rsid w:val="00577AC8"/>
    <w:rsid w:val="005800D3"/>
    <w:rsid w:val="005806E2"/>
    <w:rsid w:val="0058259C"/>
    <w:rsid w:val="00583530"/>
    <w:rsid w:val="005836DA"/>
    <w:rsid w:val="00585247"/>
    <w:rsid w:val="00585757"/>
    <w:rsid w:val="005861F4"/>
    <w:rsid w:val="00586B79"/>
    <w:rsid w:val="00587796"/>
    <w:rsid w:val="00587EC4"/>
    <w:rsid w:val="005909BB"/>
    <w:rsid w:val="005911C9"/>
    <w:rsid w:val="005919E5"/>
    <w:rsid w:val="00592024"/>
    <w:rsid w:val="0059397E"/>
    <w:rsid w:val="00593A70"/>
    <w:rsid w:val="0059433D"/>
    <w:rsid w:val="00595BDD"/>
    <w:rsid w:val="0059707F"/>
    <w:rsid w:val="00597ACB"/>
    <w:rsid w:val="005A0230"/>
    <w:rsid w:val="005A04AA"/>
    <w:rsid w:val="005A127A"/>
    <w:rsid w:val="005A1FD4"/>
    <w:rsid w:val="005A27A1"/>
    <w:rsid w:val="005A27C5"/>
    <w:rsid w:val="005A323C"/>
    <w:rsid w:val="005A33E3"/>
    <w:rsid w:val="005A3F25"/>
    <w:rsid w:val="005A5F7B"/>
    <w:rsid w:val="005B0077"/>
    <w:rsid w:val="005B0609"/>
    <w:rsid w:val="005B1F80"/>
    <w:rsid w:val="005B2419"/>
    <w:rsid w:val="005B2E4D"/>
    <w:rsid w:val="005B424F"/>
    <w:rsid w:val="005B5446"/>
    <w:rsid w:val="005B60F3"/>
    <w:rsid w:val="005B76FA"/>
    <w:rsid w:val="005B7CAE"/>
    <w:rsid w:val="005C04EF"/>
    <w:rsid w:val="005C0C78"/>
    <w:rsid w:val="005C1213"/>
    <w:rsid w:val="005C1609"/>
    <w:rsid w:val="005C20F1"/>
    <w:rsid w:val="005C25AF"/>
    <w:rsid w:val="005C3554"/>
    <w:rsid w:val="005C3ADD"/>
    <w:rsid w:val="005C52FE"/>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DB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4AE3"/>
    <w:rsid w:val="0061515F"/>
    <w:rsid w:val="00615AC5"/>
    <w:rsid w:val="006162C9"/>
    <w:rsid w:val="00620B21"/>
    <w:rsid w:val="00620FAB"/>
    <w:rsid w:val="006222A0"/>
    <w:rsid w:val="0062409A"/>
    <w:rsid w:val="00627AFD"/>
    <w:rsid w:val="00630099"/>
    <w:rsid w:val="00632A84"/>
    <w:rsid w:val="0063458E"/>
    <w:rsid w:val="00636275"/>
    <w:rsid w:val="00637644"/>
    <w:rsid w:val="006378D4"/>
    <w:rsid w:val="00640BA0"/>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BD1"/>
    <w:rsid w:val="00662D9C"/>
    <w:rsid w:val="00664591"/>
    <w:rsid w:val="00664605"/>
    <w:rsid w:val="006663AB"/>
    <w:rsid w:val="00666440"/>
    <w:rsid w:val="00667216"/>
    <w:rsid w:val="006672E9"/>
    <w:rsid w:val="00667DA0"/>
    <w:rsid w:val="006706DE"/>
    <w:rsid w:val="00670A4E"/>
    <w:rsid w:val="00670CEA"/>
    <w:rsid w:val="00672456"/>
    <w:rsid w:val="00672A00"/>
    <w:rsid w:val="00673C62"/>
    <w:rsid w:val="006750C1"/>
    <w:rsid w:val="006754B1"/>
    <w:rsid w:val="0067577D"/>
    <w:rsid w:val="006766F2"/>
    <w:rsid w:val="00682750"/>
    <w:rsid w:val="00683000"/>
    <w:rsid w:val="0068493B"/>
    <w:rsid w:val="00684C17"/>
    <w:rsid w:val="00684C33"/>
    <w:rsid w:val="006858C6"/>
    <w:rsid w:val="006859A8"/>
    <w:rsid w:val="00685AAF"/>
    <w:rsid w:val="00690C1E"/>
    <w:rsid w:val="00691C66"/>
    <w:rsid w:val="00693DD4"/>
    <w:rsid w:val="006942F7"/>
    <w:rsid w:val="006944AB"/>
    <w:rsid w:val="0069460B"/>
    <w:rsid w:val="00694C9A"/>
    <w:rsid w:val="00694FE5"/>
    <w:rsid w:val="00696F84"/>
    <w:rsid w:val="0069712E"/>
    <w:rsid w:val="00697819"/>
    <w:rsid w:val="006A00FD"/>
    <w:rsid w:val="006A1E38"/>
    <w:rsid w:val="006A25E3"/>
    <w:rsid w:val="006A2BC0"/>
    <w:rsid w:val="006A2D1D"/>
    <w:rsid w:val="006A31A7"/>
    <w:rsid w:val="006A363E"/>
    <w:rsid w:val="006A3F39"/>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26F"/>
    <w:rsid w:val="006C5F25"/>
    <w:rsid w:val="006C6041"/>
    <w:rsid w:val="006C699E"/>
    <w:rsid w:val="006D2EAD"/>
    <w:rsid w:val="006D38C6"/>
    <w:rsid w:val="006D4677"/>
    <w:rsid w:val="006D4A2F"/>
    <w:rsid w:val="006D4B05"/>
    <w:rsid w:val="006D4BD0"/>
    <w:rsid w:val="006D564F"/>
    <w:rsid w:val="006D5A0F"/>
    <w:rsid w:val="006D619F"/>
    <w:rsid w:val="006D662F"/>
    <w:rsid w:val="006E0A38"/>
    <w:rsid w:val="006E2D02"/>
    <w:rsid w:val="006E2DFC"/>
    <w:rsid w:val="006E34C2"/>
    <w:rsid w:val="006E35BC"/>
    <w:rsid w:val="006E36A8"/>
    <w:rsid w:val="006E4172"/>
    <w:rsid w:val="006E454B"/>
    <w:rsid w:val="006E5D5E"/>
    <w:rsid w:val="006E6143"/>
    <w:rsid w:val="006F1F84"/>
    <w:rsid w:val="006F2EB8"/>
    <w:rsid w:val="006F2F1C"/>
    <w:rsid w:val="006F2F84"/>
    <w:rsid w:val="006F3541"/>
    <w:rsid w:val="006F3C16"/>
    <w:rsid w:val="006F4746"/>
    <w:rsid w:val="006F4D85"/>
    <w:rsid w:val="006F4FEC"/>
    <w:rsid w:val="006F55F8"/>
    <w:rsid w:val="006F6F64"/>
    <w:rsid w:val="007027B5"/>
    <w:rsid w:val="00703FE7"/>
    <w:rsid w:val="00705EF2"/>
    <w:rsid w:val="007072C3"/>
    <w:rsid w:val="007117F4"/>
    <w:rsid w:val="00712321"/>
    <w:rsid w:val="00712941"/>
    <w:rsid w:val="00714300"/>
    <w:rsid w:val="007171A0"/>
    <w:rsid w:val="00720658"/>
    <w:rsid w:val="007230DA"/>
    <w:rsid w:val="007238C4"/>
    <w:rsid w:val="00723BD3"/>
    <w:rsid w:val="00724642"/>
    <w:rsid w:val="0072506A"/>
    <w:rsid w:val="007255B3"/>
    <w:rsid w:val="007263D2"/>
    <w:rsid w:val="007264F2"/>
    <w:rsid w:val="0072699E"/>
    <w:rsid w:val="00726C5E"/>
    <w:rsid w:val="00726F3F"/>
    <w:rsid w:val="0072713F"/>
    <w:rsid w:val="007272DA"/>
    <w:rsid w:val="00727B3D"/>
    <w:rsid w:val="00727CA1"/>
    <w:rsid w:val="00730DAD"/>
    <w:rsid w:val="007331CA"/>
    <w:rsid w:val="0073332F"/>
    <w:rsid w:val="007353E5"/>
    <w:rsid w:val="007359A3"/>
    <w:rsid w:val="00737A9D"/>
    <w:rsid w:val="00737F78"/>
    <w:rsid w:val="0074116C"/>
    <w:rsid w:val="00741534"/>
    <w:rsid w:val="00743733"/>
    <w:rsid w:val="00743F70"/>
    <w:rsid w:val="00744EFD"/>
    <w:rsid w:val="007471E1"/>
    <w:rsid w:val="00750952"/>
    <w:rsid w:val="00751237"/>
    <w:rsid w:val="007519F3"/>
    <w:rsid w:val="00751C12"/>
    <w:rsid w:val="007521AC"/>
    <w:rsid w:val="00752583"/>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2E00"/>
    <w:rsid w:val="007A3B8B"/>
    <w:rsid w:val="007A4297"/>
    <w:rsid w:val="007A4636"/>
    <w:rsid w:val="007A5331"/>
    <w:rsid w:val="007A5DDC"/>
    <w:rsid w:val="007A6DAC"/>
    <w:rsid w:val="007A726D"/>
    <w:rsid w:val="007A790E"/>
    <w:rsid w:val="007A7BCA"/>
    <w:rsid w:val="007B17A3"/>
    <w:rsid w:val="007B1DEC"/>
    <w:rsid w:val="007B2048"/>
    <w:rsid w:val="007B262A"/>
    <w:rsid w:val="007B32BE"/>
    <w:rsid w:val="007B3545"/>
    <w:rsid w:val="007B7222"/>
    <w:rsid w:val="007B7BE1"/>
    <w:rsid w:val="007B7EC7"/>
    <w:rsid w:val="007C0059"/>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85"/>
    <w:rsid w:val="007D4ECF"/>
    <w:rsid w:val="007D51FA"/>
    <w:rsid w:val="007D5355"/>
    <w:rsid w:val="007D59F9"/>
    <w:rsid w:val="007D6192"/>
    <w:rsid w:val="007D674F"/>
    <w:rsid w:val="007D6884"/>
    <w:rsid w:val="007E3560"/>
    <w:rsid w:val="007E4619"/>
    <w:rsid w:val="007E5753"/>
    <w:rsid w:val="007E7F18"/>
    <w:rsid w:val="007F0E14"/>
    <w:rsid w:val="007F1731"/>
    <w:rsid w:val="007F20C5"/>
    <w:rsid w:val="007F24A4"/>
    <w:rsid w:val="007F2DAE"/>
    <w:rsid w:val="007F2FF7"/>
    <w:rsid w:val="007F3B99"/>
    <w:rsid w:val="007F430A"/>
    <w:rsid w:val="007F4540"/>
    <w:rsid w:val="007F4C21"/>
    <w:rsid w:val="007F4D13"/>
    <w:rsid w:val="007F515D"/>
    <w:rsid w:val="007F5441"/>
    <w:rsid w:val="007F5BE8"/>
    <w:rsid w:val="0080066F"/>
    <w:rsid w:val="00800945"/>
    <w:rsid w:val="00802285"/>
    <w:rsid w:val="008028DF"/>
    <w:rsid w:val="00804C83"/>
    <w:rsid w:val="008065E5"/>
    <w:rsid w:val="00806D00"/>
    <w:rsid w:val="00806D8B"/>
    <w:rsid w:val="008105D1"/>
    <w:rsid w:val="0081069C"/>
    <w:rsid w:val="00810DFE"/>
    <w:rsid w:val="00812CA9"/>
    <w:rsid w:val="00813029"/>
    <w:rsid w:val="00814473"/>
    <w:rsid w:val="00814926"/>
    <w:rsid w:val="008151C4"/>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EB6"/>
    <w:rsid w:val="00833FEA"/>
    <w:rsid w:val="00834AB1"/>
    <w:rsid w:val="00835681"/>
    <w:rsid w:val="00836296"/>
    <w:rsid w:val="008379F5"/>
    <w:rsid w:val="00840306"/>
    <w:rsid w:val="008409BF"/>
    <w:rsid w:val="00840FFF"/>
    <w:rsid w:val="0084169F"/>
    <w:rsid w:val="00843D6C"/>
    <w:rsid w:val="008464B4"/>
    <w:rsid w:val="008467EB"/>
    <w:rsid w:val="00851082"/>
    <w:rsid w:val="0085175B"/>
    <w:rsid w:val="0085386F"/>
    <w:rsid w:val="00853976"/>
    <w:rsid w:val="00853CBA"/>
    <w:rsid w:val="008557F5"/>
    <w:rsid w:val="00855D49"/>
    <w:rsid w:val="00856478"/>
    <w:rsid w:val="00857E70"/>
    <w:rsid w:val="00860864"/>
    <w:rsid w:val="0086139D"/>
    <w:rsid w:val="008613AB"/>
    <w:rsid w:val="00861AF4"/>
    <w:rsid w:val="00861BDB"/>
    <w:rsid w:val="00861C8C"/>
    <w:rsid w:val="00861D95"/>
    <w:rsid w:val="00862751"/>
    <w:rsid w:val="00862DAA"/>
    <w:rsid w:val="00867441"/>
    <w:rsid w:val="00867DC3"/>
    <w:rsid w:val="00870EE0"/>
    <w:rsid w:val="00871799"/>
    <w:rsid w:val="008717A1"/>
    <w:rsid w:val="00871EB5"/>
    <w:rsid w:val="00872C71"/>
    <w:rsid w:val="00872D30"/>
    <w:rsid w:val="00873272"/>
    <w:rsid w:val="00874A64"/>
    <w:rsid w:val="0087668A"/>
    <w:rsid w:val="008766CE"/>
    <w:rsid w:val="00876BCC"/>
    <w:rsid w:val="0088029D"/>
    <w:rsid w:val="00880DF9"/>
    <w:rsid w:val="0088147D"/>
    <w:rsid w:val="00881593"/>
    <w:rsid w:val="0088183F"/>
    <w:rsid w:val="008841E4"/>
    <w:rsid w:val="008844A3"/>
    <w:rsid w:val="0088497B"/>
    <w:rsid w:val="00884E6B"/>
    <w:rsid w:val="00884F5D"/>
    <w:rsid w:val="00885B1C"/>
    <w:rsid w:val="00895087"/>
    <w:rsid w:val="0089573C"/>
    <w:rsid w:val="0089615F"/>
    <w:rsid w:val="0089747A"/>
    <w:rsid w:val="008978BB"/>
    <w:rsid w:val="008A01AF"/>
    <w:rsid w:val="008A02D4"/>
    <w:rsid w:val="008A1D86"/>
    <w:rsid w:val="008A210F"/>
    <w:rsid w:val="008A427C"/>
    <w:rsid w:val="008B1340"/>
    <w:rsid w:val="008B2746"/>
    <w:rsid w:val="008B3FC6"/>
    <w:rsid w:val="008B4DD3"/>
    <w:rsid w:val="008B59E0"/>
    <w:rsid w:val="008C024E"/>
    <w:rsid w:val="008C0D95"/>
    <w:rsid w:val="008C0E2F"/>
    <w:rsid w:val="008C15BB"/>
    <w:rsid w:val="008C27E9"/>
    <w:rsid w:val="008C2EC1"/>
    <w:rsid w:val="008C5F12"/>
    <w:rsid w:val="008C6419"/>
    <w:rsid w:val="008D01F5"/>
    <w:rsid w:val="008D0C1D"/>
    <w:rsid w:val="008D2396"/>
    <w:rsid w:val="008D3277"/>
    <w:rsid w:val="008D3D60"/>
    <w:rsid w:val="008D55C7"/>
    <w:rsid w:val="008D5938"/>
    <w:rsid w:val="008D7005"/>
    <w:rsid w:val="008D74D9"/>
    <w:rsid w:val="008E01D6"/>
    <w:rsid w:val="008E0B34"/>
    <w:rsid w:val="008E0BB6"/>
    <w:rsid w:val="008E0D32"/>
    <w:rsid w:val="008E0DDB"/>
    <w:rsid w:val="008E11D3"/>
    <w:rsid w:val="008E29A4"/>
    <w:rsid w:val="008E30E9"/>
    <w:rsid w:val="008E46D6"/>
    <w:rsid w:val="008E5BB8"/>
    <w:rsid w:val="008E60D8"/>
    <w:rsid w:val="008E7804"/>
    <w:rsid w:val="008F02AB"/>
    <w:rsid w:val="008F0533"/>
    <w:rsid w:val="008F21FF"/>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2176"/>
    <w:rsid w:val="009049B0"/>
    <w:rsid w:val="00905A66"/>
    <w:rsid w:val="00907438"/>
    <w:rsid w:val="00907463"/>
    <w:rsid w:val="00907C69"/>
    <w:rsid w:val="00910FFA"/>
    <w:rsid w:val="00912477"/>
    <w:rsid w:val="0091256B"/>
    <w:rsid w:val="00914375"/>
    <w:rsid w:val="00914653"/>
    <w:rsid w:val="009146C8"/>
    <w:rsid w:val="00916B5E"/>
    <w:rsid w:val="00922830"/>
    <w:rsid w:val="00923DFB"/>
    <w:rsid w:val="00924D0C"/>
    <w:rsid w:val="009256C7"/>
    <w:rsid w:val="0092698A"/>
    <w:rsid w:val="00933422"/>
    <w:rsid w:val="00934E51"/>
    <w:rsid w:val="00940165"/>
    <w:rsid w:val="00942A17"/>
    <w:rsid w:val="00943152"/>
    <w:rsid w:val="0094339A"/>
    <w:rsid w:val="00944884"/>
    <w:rsid w:val="009448A0"/>
    <w:rsid w:val="00946E48"/>
    <w:rsid w:val="00947084"/>
    <w:rsid w:val="0094754E"/>
    <w:rsid w:val="00950192"/>
    <w:rsid w:val="009504C0"/>
    <w:rsid w:val="00951200"/>
    <w:rsid w:val="009521BE"/>
    <w:rsid w:val="00952345"/>
    <w:rsid w:val="00952936"/>
    <w:rsid w:val="00955467"/>
    <w:rsid w:val="009554F0"/>
    <w:rsid w:val="00960166"/>
    <w:rsid w:val="00960391"/>
    <w:rsid w:val="00960512"/>
    <w:rsid w:val="00960813"/>
    <w:rsid w:val="009614C0"/>
    <w:rsid w:val="00962934"/>
    <w:rsid w:val="00962D87"/>
    <w:rsid w:val="00963801"/>
    <w:rsid w:val="00963CA7"/>
    <w:rsid w:val="00966461"/>
    <w:rsid w:val="00967454"/>
    <w:rsid w:val="009678EC"/>
    <w:rsid w:val="00970ABA"/>
    <w:rsid w:val="009714B0"/>
    <w:rsid w:val="00971ABA"/>
    <w:rsid w:val="00971DA9"/>
    <w:rsid w:val="009720FF"/>
    <w:rsid w:val="00973FB0"/>
    <w:rsid w:val="00975463"/>
    <w:rsid w:val="009778D6"/>
    <w:rsid w:val="00977916"/>
    <w:rsid w:val="00981362"/>
    <w:rsid w:val="00981FD5"/>
    <w:rsid w:val="00982846"/>
    <w:rsid w:val="00983755"/>
    <w:rsid w:val="009838B9"/>
    <w:rsid w:val="00985CC5"/>
    <w:rsid w:val="00987452"/>
    <w:rsid w:val="00987BA6"/>
    <w:rsid w:val="009904F3"/>
    <w:rsid w:val="00990F58"/>
    <w:rsid w:val="00992420"/>
    <w:rsid w:val="00993C06"/>
    <w:rsid w:val="009944FD"/>
    <w:rsid w:val="00994BA2"/>
    <w:rsid w:val="00997346"/>
    <w:rsid w:val="00997351"/>
    <w:rsid w:val="009A0721"/>
    <w:rsid w:val="009A17CC"/>
    <w:rsid w:val="009A26E0"/>
    <w:rsid w:val="009A29AF"/>
    <w:rsid w:val="009A2DAD"/>
    <w:rsid w:val="009A3971"/>
    <w:rsid w:val="009A6716"/>
    <w:rsid w:val="009A6F37"/>
    <w:rsid w:val="009A6F4E"/>
    <w:rsid w:val="009A73DC"/>
    <w:rsid w:val="009A79F6"/>
    <w:rsid w:val="009A7B42"/>
    <w:rsid w:val="009B19F3"/>
    <w:rsid w:val="009B1B73"/>
    <w:rsid w:val="009B1F81"/>
    <w:rsid w:val="009B2F21"/>
    <w:rsid w:val="009B4231"/>
    <w:rsid w:val="009B426E"/>
    <w:rsid w:val="009B45B2"/>
    <w:rsid w:val="009B5751"/>
    <w:rsid w:val="009B5C4E"/>
    <w:rsid w:val="009B60EA"/>
    <w:rsid w:val="009B63A5"/>
    <w:rsid w:val="009B736C"/>
    <w:rsid w:val="009C00E5"/>
    <w:rsid w:val="009C15DA"/>
    <w:rsid w:val="009C4931"/>
    <w:rsid w:val="009C49CB"/>
    <w:rsid w:val="009C5405"/>
    <w:rsid w:val="009C6163"/>
    <w:rsid w:val="009C6CF4"/>
    <w:rsid w:val="009D07B1"/>
    <w:rsid w:val="009D1457"/>
    <w:rsid w:val="009D2314"/>
    <w:rsid w:val="009D27BC"/>
    <w:rsid w:val="009D3D4C"/>
    <w:rsid w:val="009D4381"/>
    <w:rsid w:val="009D5A03"/>
    <w:rsid w:val="009D6D40"/>
    <w:rsid w:val="009D7CF7"/>
    <w:rsid w:val="009E0D9B"/>
    <w:rsid w:val="009E2BE9"/>
    <w:rsid w:val="009E2E82"/>
    <w:rsid w:val="009E7E27"/>
    <w:rsid w:val="009F2019"/>
    <w:rsid w:val="009F2918"/>
    <w:rsid w:val="009F43EB"/>
    <w:rsid w:val="009F455A"/>
    <w:rsid w:val="009F6124"/>
    <w:rsid w:val="00A0021B"/>
    <w:rsid w:val="00A00AE0"/>
    <w:rsid w:val="00A020FD"/>
    <w:rsid w:val="00A058A6"/>
    <w:rsid w:val="00A06B27"/>
    <w:rsid w:val="00A06CCB"/>
    <w:rsid w:val="00A06D37"/>
    <w:rsid w:val="00A06E7B"/>
    <w:rsid w:val="00A114EA"/>
    <w:rsid w:val="00A1279C"/>
    <w:rsid w:val="00A127B5"/>
    <w:rsid w:val="00A14CE7"/>
    <w:rsid w:val="00A160C6"/>
    <w:rsid w:val="00A16AB4"/>
    <w:rsid w:val="00A17383"/>
    <w:rsid w:val="00A20198"/>
    <w:rsid w:val="00A20E5B"/>
    <w:rsid w:val="00A20F23"/>
    <w:rsid w:val="00A21769"/>
    <w:rsid w:val="00A22F7F"/>
    <w:rsid w:val="00A268E2"/>
    <w:rsid w:val="00A26BB7"/>
    <w:rsid w:val="00A30684"/>
    <w:rsid w:val="00A309EB"/>
    <w:rsid w:val="00A30B6A"/>
    <w:rsid w:val="00A3154E"/>
    <w:rsid w:val="00A31E40"/>
    <w:rsid w:val="00A33808"/>
    <w:rsid w:val="00A35B4A"/>
    <w:rsid w:val="00A35ECD"/>
    <w:rsid w:val="00A36007"/>
    <w:rsid w:val="00A3655D"/>
    <w:rsid w:val="00A365F5"/>
    <w:rsid w:val="00A36A84"/>
    <w:rsid w:val="00A3700F"/>
    <w:rsid w:val="00A41134"/>
    <w:rsid w:val="00A41C73"/>
    <w:rsid w:val="00A4302D"/>
    <w:rsid w:val="00A4320B"/>
    <w:rsid w:val="00A43984"/>
    <w:rsid w:val="00A43BDC"/>
    <w:rsid w:val="00A43CEF"/>
    <w:rsid w:val="00A4460F"/>
    <w:rsid w:val="00A45202"/>
    <w:rsid w:val="00A46FD5"/>
    <w:rsid w:val="00A4732C"/>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4F6B"/>
    <w:rsid w:val="00A858D1"/>
    <w:rsid w:val="00A85DE0"/>
    <w:rsid w:val="00A914B6"/>
    <w:rsid w:val="00A928AB"/>
    <w:rsid w:val="00A92D56"/>
    <w:rsid w:val="00A930D1"/>
    <w:rsid w:val="00A96225"/>
    <w:rsid w:val="00A9645C"/>
    <w:rsid w:val="00A9681F"/>
    <w:rsid w:val="00A96BC9"/>
    <w:rsid w:val="00A970C0"/>
    <w:rsid w:val="00A976F3"/>
    <w:rsid w:val="00A97727"/>
    <w:rsid w:val="00A97A80"/>
    <w:rsid w:val="00AA25EC"/>
    <w:rsid w:val="00AA2E29"/>
    <w:rsid w:val="00AA3B4B"/>
    <w:rsid w:val="00AA4944"/>
    <w:rsid w:val="00AB0739"/>
    <w:rsid w:val="00AB1009"/>
    <w:rsid w:val="00AB134F"/>
    <w:rsid w:val="00AB1AFD"/>
    <w:rsid w:val="00AB2C61"/>
    <w:rsid w:val="00AB4631"/>
    <w:rsid w:val="00AB4D88"/>
    <w:rsid w:val="00AB61EE"/>
    <w:rsid w:val="00AB63D6"/>
    <w:rsid w:val="00AB68F2"/>
    <w:rsid w:val="00AB7704"/>
    <w:rsid w:val="00AC0C59"/>
    <w:rsid w:val="00AC0E34"/>
    <w:rsid w:val="00AC2A54"/>
    <w:rsid w:val="00AC369C"/>
    <w:rsid w:val="00AC3FB5"/>
    <w:rsid w:val="00AC6890"/>
    <w:rsid w:val="00AC6F05"/>
    <w:rsid w:val="00AC6FB4"/>
    <w:rsid w:val="00AD16FA"/>
    <w:rsid w:val="00AD2A22"/>
    <w:rsid w:val="00AD3DCF"/>
    <w:rsid w:val="00AD508F"/>
    <w:rsid w:val="00AD5652"/>
    <w:rsid w:val="00AD5DED"/>
    <w:rsid w:val="00AD5F51"/>
    <w:rsid w:val="00AD7A93"/>
    <w:rsid w:val="00AE136D"/>
    <w:rsid w:val="00AE1680"/>
    <w:rsid w:val="00AE3315"/>
    <w:rsid w:val="00AE6132"/>
    <w:rsid w:val="00AE61FB"/>
    <w:rsid w:val="00AE720D"/>
    <w:rsid w:val="00AE7BAC"/>
    <w:rsid w:val="00AE7D1E"/>
    <w:rsid w:val="00AF044C"/>
    <w:rsid w:val="00AF07E4"/>
    <w:rsid w:val="00AF1B2B"/>
    <w:rsid w:val="00AF1DC0"/>
    <w:rsid w:val="00AF351B"/>
    <w:rsid w:val="00AF3652"/>
    <w:rsid w:val="00AF3A89"/>
    <w:rsid w:val="00AF5C3C"/>
    <w:rsid w:val="00AF6399"/>
    <w:rsid w:val="00AF7A2A"/>
    <w:rsid w:val="00B0013D"/>
    <w:rsid w:val="00B003FF"/>
    <w:rsid w:val="00B00FE8"/>
    <w:rsid w:val="00B0101C"/>
    <w:rsid w:val="00B02A06"/>
    <w:rsid w:val="00B04F63"/>
    <w:rsid w:val="00B0798B"/>
    <w:rsid w:val="00B07AE7"/>
    <w:rsid w:val="00B10DAF"/>
    <w:rsid w:val="00B1170B"/>
    <w:rsid w:val="00B11B37"/>
    <w:rsid w:val="00B12302"/>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2BE7"/>
    <w:rsid w:val="00B53246"/>
    <w:rsid w:val="00B53EF7"/>
    <w:rsid w:val="00B54645"/>
    <w:rsid w:val="00B547E1"/>
    <w:rsid w:val="00B54A57"/>
    <w:rsid w:val="00B554A4"/>
    <w:rsid w:val="00B559A5"/>
    <w:rsid w:val="00B55D17"/>
    <w:rsid w:val="00B55DD8"/>
    <w:rsid w:val="00B572DC"/>
    <w:rsid w:val="00B578D9"/>
    <w:rsid w:val="00B57D87"/>
    <w:rsid w:val="00B60334"/>
    <w:rsid w:val="00B60411"/>
    <w:rsid w:val="00B63B7A"/>
    <w:rsid w:val="00B64C6B"/>
    <w:rsid w:val="00B64E7B"/>
    <w:rsid w:val="00B6626C"/>
    <w:rsid w:val="00B67805"/>
    <w:rsid w:val="00B70A70"/>
    <w:rsid w:val="00B70C66"/>
    <w:rsid w:val="00B71D32"/>
    <w:rsid w:val="00B7213E"/>
    <w:rsid w:val="00B72429"/>
    <w:rsid w:val="00B72658"/>
    <w:rsid w:val="00B72EE3"/>
    <w:rsid w:val="00B73A3B"/>
    <w:rsid w:val="00B73CD5"/>
    <w:rsid w:val="00B74688"/>
    <w:rsid w:val="00B76271"/>
    <w:rsid w:val="00B76861"/>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5892"/>
    <w:rsid w:val="00B9595E"/>
    <w:rsid w:val="00B96357"/>
    <w:rsid w:val="00B97BE0"/>
    <w:rsid w:val="00BA0666"/>
    <w:rsid w:val="00BA192D"/>
    <w:rsid w:val="00BA2DB6"/>
    <w:rsid w:val="00BA341D"/>
    <w:rsid w:val="00BA35EF"/>
    <w:rsid w:val="00BA3726"/>
    <w:rsid w:val="00BA3D8D"/>
    <w:rsid w:val="00BA4563"/>
    <w:rsid w:val="00BA58BF"/>
    <w:rsid w:val="00BA5EBB"/>
    <w:rsid w:val="00BA60D0"/>
    <w:rsid w:val="00BA611A"/>
    <w:rsid w:val="00BA62FA"/>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4160"/>
    <w:rsid w:val="00BD41E0"/>
    <w:rsid w:val="00BD435C"/>
    <w:rsid w:val="00BD43A6"/>
    <w:rsid w:val="00BD4C4A"/>
    <w:rsid w:val="00BD5359"/>
    <w:rsid w:val="00BD56AF"/>
    <w:rsid w:val="00BD616D"/>
    <w:rsid w:val="00BD6953"/>
    <w:rsid w:val="00BD734A"/>
    <w:rsid w:val="00BD74CF"/>
    <w:rsid w:val="00BD789D"/>
    <w:rsid w:val="00BE0517"/>
    <w:rsid w:val="00BE07CE"/>
    <w:rsid w:val="00BE234C"/>
    <w:rsid w:val="00BE398B"/>
    <w:rsid w:val="00BE430D"/>
    <w:rsid w:val="00BE4D29"/>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7DB"/>
    <w:rsid w:val="00C108E0"/>
    <w:rsid w:val="00C10DF1"/>
    <w:rsid w:val="00C11337"/>
    <w:rsid w:val="00C1531A"/>
    <w:rsid w:val="00C1631E"/>
    <w:rsid w:val="00C16B98"/>
    <w:rsid w:val="00C16F1F"/>
    <w:rsid w:val="00C17E1B"/>
    <w:rsid w:val="00C17EB0"/>
    <w:rsid w:val="00C17FF1"/>
    <w:rsid w:val="00C20FC6"/>
    <w:rsid w:val="00C214B9"/>
    <w:rsid w:val="00C21C8D"/>
    <w:rsid w:val="00C22976"/>
    <w:rsid w:val="00C22DF9"/>
    <w:rsid w:val="00C23227"/>
    <w:rsid w:val="00C24A70"/>
    <w:rsid w:val="00C25B69"/>
    <w:rsid w:val="00C25F29"/>
    <w:rsid w:val="00C26507"/>
    <w:rsid w:val="00C27332"/>
    <w:rsid w:val="00C2749C"/>
    <w:rsid w:val="00C30B78"/>
    <w:rsid w:val="00C3100C"/>
    <w:rsid w:val="00C31461"/>
    <w:rsid w:val="00C33A2B"/>
    <w:rsid w:val="00C33C1E"/>
    <w:rsid w:val="00C341EE"/>
    <w:rsid w:val="00C34F65"/>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A5B"/>
    <w:rsid w:val="00C55DA7"/>
    <w:rsid w:val="00C56169"/>
    <w:rsid w:val="00C56AE4"/>
    <w:rsid w:val="00C57873"/>
    <w:rsid w:val="00C60F50"/>
    <w:rsid w:val="00C6205D"/>
    <w:rsid w:val="00C63D88"/>
    <w:rsid w:val="00C65A1A"/>
    <w:rsid w:val="00C66FBC"/>
    <w:rsid w:val="00C7090A"/>
    <w:rsid w:val="00C709E9"/>
    <w:rsid w:val="00C730DA"/>
    <w:rsid w:val="00C770B9"/>
    <w:rsid w:val="00C77914"/>
    <w:rsid w:val="00C77D2D"/>
    <w:rsid w:val="00C8209A"/>
    <w:rsid w:val="00C837F6"/>
    <w:rsid w:val="00C83FC5"/>
    <w:rsid w:val="00C86501"/>
    <w:rsid w:val="00C87115"/>
    <w:rsid w:val="00C90440"/>
    <w:rsid w:val="00C91683"/>
    <w:rsid w:val="00C918A2"/>
    <w:rsid w:val="00C91FD4"/>
    <w:rsid w:val="00C92D53"/>
    <w:rsid w:val="00C958AE"/>
    <w:rsid w:val="00C96992"/>
    <w:rsid w:val="00C96A48"/>
    <w:rsid w:val="00C96CED"/>
    <w:rsid w:val="00C96E3D"/>
    <w:rsid w:val="00C97191"/>
    <w:rsid w:val="00CA0FBB"/>
    <w:rsid w:val="00CA13A5"/>
    <w:rsid w:val="00CA2179"/>
    <w:rsid w:val="00CA28DD"/>
    <w:rsid w:val="00CA3192"/>
    <w:rsid w:val="00CA3B9C"/>
    <w:rsid w:val="00CA5A9E"/>
    <w:rsid w:val="00CA6C20"/>
    <w:rsid w:val="00CB1115"/>
    <w:rsid w:val="00CB1400"/>
    <w:rsid w:val="00CB1B0A"/>
    <w:rsid w:val="00CB3492"/>
    <w:rsid w:val="00CB395B"/>
    <w:rsid w:val="00CB3ABD"/>
    <w:rsid w:val="00CB467B"/>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0DE3"/>
    <w:rsid w:val="00CE34FC"/>
    <w:rsid w:val="00CE62E7"/>
    <w:rsid w:val="00CE65E2"/>
    <w:rsid w:val="00CE6D8F"/>
    <w:rsid w:val="00CE6EC7"/>
    <w:rsid w:val="00CE738D"/>
    <w:rsid w:val="00CE78BD"/>
    <w:rsid w:val="00CF00A7"/>
    <w:rsid w:val="00CF05EF"/>
    <w:rsid w:val="00CF1E96"/>
    <w:rsid w:val="00CF2CD5"/>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054"/>
    <w:rsid w:val="00D40925"/>
    <w:rsid w:val="00D411F7"/>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288"/>
    <w:rsid w:val="00D51B80"/>
    <w:rsid w:val="00D52242"/>
    <w:rsid w:val="00D52254"/>
    <w:rsid w:val="00D5323D"/>
    <w:rsid w:val="00D53515"/>
    <w:rsid w:val="00D55086"/>
    <w:rsid w:val="00D578BA"/>
    <w:rsid w:val="00D57964"/>
    <w:rsid w:val="00D6432A"/>
    <w:rsid w:val="00D64DCD"/>
    <w:rsid w:val="00D64FE3"/>
    <w:rsid w:val="00D66064"/>
    <w:rsid w:val="00D6671A"/>
    <w:rsid w:val="00D70D66"/>
    <w:rsid w:val="00D70E12"/>
    <w:rsid w:val="00D716B9"/>
    <w:rsid w:val="00D72DA1"/>
    <w:rsid w:val="00D734F5"/>
    <w:rsid w:val="00D73B3D"/>
    <w:rsid w:val="00D748A5"/>
    <w:rsid w:val="00D749D5"/>
    <w:rsid w:val="00D74E3F"/>
    <w:rsid w:val="00D7660E"/>
    <w:rsid w:val="00D7732A"/>
    <w:rsid w:val="00D77891"/>
    <w:rsid w:val="00D80F18"/>
    <w:rsid w:val="00D82A69"/>
    <w:rsid w:val="00D830A5"/>
    <w:rsid w:val="00D86873"/>
    <w:rsid w:val="00D86D1A"/>
    <w:rsid w:val="00D8704F"/>
    <w:rsid w:val="00D8707B"/>
    <w:rsid w:val="00D921C6"/>
    <w:rsid w:val="00D92E67"/>
    <w:rsid w:val="00D93453"/>
    <w:rsid w:val="00D94D1F"/>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448"/>
    <w:rsid w:val="00DD1DA0"/>
    <w:rsid w:val="00DD1E03"/>
    <w:rsid w:val="00DD3273"/>
    <w:rsid w:val="00DD3AF6"/>
    <w:rsid w:val="00DD467B"/>
    <w:rsid w:val="00DD4BC2"/>
    <w:rsid w:val="00DD4EBF"/>
    <w:rsid w:val="00DD671B"/>
    <w:rsid w:val="00DE072D"/>
    <w:rsid w:val="00DE09E5"/>
    <w:rsid w:val="00DE0ECD"/>
    <w:rsid w:val="00DE1162"/>
    <w:rsid w:val="00DE3352"/>
    <w:rsid w:val="00DE39EE"/>
    <w:rsid w:val="00DE48F7"/>
    <w:rsid w:val="00DF07E1"/>
    <w:rsid w:val="00DF28F6"/>
    <w:rsid w:val="00DF3C5B"/>
    <w:rsid w:val="00DF4587"/>
    <w:rsid w:val="00DF5ACB"/>
    <w:rsid w:val="00DF67A1"/>
    <w:rsid w:val="00DF7EB2"/>
    <w:rsid w:val="00E004F6"/>
    <w:rsid w:val="00E0640C"/>
    <w:rsid w:val="00E06B6B"/>
    <w:rsid w:val="00E12470"/>
    <w:rsid w:val="00E12FC2"/>
    <w:rsid w:val="00E133FD"/>
    <w:rsid w:val="00E149E5"/>
    <w:rsid w:val="00E154B2"/>
    <w:rsid w:val="00E16275"/>
    <w:rsid w:val="00E162A3"/>
    <w:rsid w:val="00E162B7"/>
    <w:rsid w:val="00E16B0B"/>
    <w:rsid w:val="00E17E94"/>
    <w:rsid w:val="00E205CA"/>
    <w:rsid w:val="00E2084D"/>
    <w:rsid w:val="00E21460"/>
    <w:rsid w:val="00E21CDC"/>
    <w:rsid w:val="00E22100"/>
    <w:rsid w:val="00E2285F"/>
    <w:rsid w:val="00E2313D"/>
    <w:rsid w:val="00E235F6"/>
    <w:rsid w:val="00E25D65"/>
    <w:rsid w:val="00E26563"/>
    <w:rsid w:val="00E27845"/>
    <w:rsid w:val="00E27BB9"/>
    <w:rsid w:val="00E30A54"/>
    <w:rsid w:val="00E30CFE"/>
    <w:rsid w:val="00E31281"/>
    <w:rsid w:val="00E31C81"/>
    <w:rsid w:val="00E3354C"/>
    <w:rsid w:val="00E33C74"/>
    <w:rsid w:val="00E33DB2"/>
    <w:rsid w:val="00E35459"/>
    <w:rsid w:val="00E37074"/>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0392"/>
    <w:rsid w:val="00E517EE"/>
    <w:rsid w:val="00E52245"/>
    <w:rsid w:val="00E52A30"/>
    <w:rsid w:val="00E55780"/>
    <w:rsid w:val="00E56561"/>
    <w:rsid w:val="00E56F48"/>
    <w:rsid w:val="00E570F0"/>
    <w:rsid w:val="00E60126"/>
    <w:rsid w:val="00E607BF"/>
    <w:rsid w:val="00E60EC2"/>
    <w:rsid w:val="00E62230"/>
    <w:rsid w:val="00E6321F"/>
    <w:rsid w:val="00E63F41"/>
    <w:rsid w:val="00E64AAB"/>
    <w:rsid w:val="00E660E0"/>
    <w:rsid w:val="00E67626"/>
    <w:rsid w:val="00E67E8F"/>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0A5"/>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D74"/>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15FF"/>
    <w:rsid w:val="00EE2628"/>
    <w:rsid w:val="00EE2D26"/>
    <w:rsid w:val="00EE3981"/>
    <w:rsid w:val="00EE5931"/>
    <w:rsid w:val="00EE5B09"/>
    <w:rsid w:val="00EE5B54"/>
    <w:rsid w:val="00EE6B62"/>
    <w:rsid w:val="00EF0FF7"/>
    <w:rsid w:val="00EF10B5"/>
    <w:rsid w:val="00EF12A2"/>
    <w:rsid w:val="00EF1835"/>
    <w:rsid w:val="00EF1F68"/>
    <w:rsid w:val="00EF3CD4"/>
    <w:rsid w:val="00EF58EE"/>
    <w:rsid w:val="00EF5A28"/>
    <w:rsid w:val="00EF5C7F"/>
    <w:rsid w:val="00EF62D0"/>
    <w:rsid w:val="00EF68D2"/>
    <w:rsid w:val="00EF6B73"/>
    <w:rsid w:val="00EF740C"/>
    <w:rsid w:val="00F004F3"/>
    <w:rsid w:val="00F004FB"/>
    <w:rsid w:val="00F01419"/>
    <w:rsid w:val="00F01777"/>
    <w:rsid w:val="00F026A0"/>
    <w:rsid w:val="00F03739"/>
    <w:rsid w:val="00F03B8F"/>
    <w:rsid w:val="00F042E0"/>
    <w:rsid w:val="00F04420"/>
    <w:rsid w:val="00F05D40"/>
    <w:rsid w:val="00F061AB"/>
    <w:rsid w:val="00F07E60"/>
    <w:rsid w:val="00F11627"/>
    <w:rsid w:val="00F11841"/>
    <w:rsid w:val="00F11EFA"/>
    <w:rsid w:val="00F11FAD"/>
    <w:rsid w:val="00F13D5E"/>
    <w:rsid w:val="00F14C57"/>
    <w:rsid w:val="00F178C5"/>
    <w:rsid w:val="00F21588"/>
    <w:rsid w:val="00F215CC"/>
    <w:rsid w:val="00F2174B"/>
    <w:rsid w:val="00F21D27"/>
    <w:rsid w:val="00F23EFA"/>
    <w:rsid w:val="00F24FFB"/>
    <w:rsid w:val="00F25771"/>
    <w:rsid w:val="00F25B25"/>
    <w:rsid w:val="00F26CD4"/>
    <w:rsid w:val="00F279B6"/>
    <w:rsid w:val="00F30A29"/>
    <w:rsid w:val="00F3148F"/>
    <w:rsid w:val="00F31619"/>
    <w:rsid w:val="00F317F3"/>
    <w:rsid w:val="00F31D88"/>
    <w:rsid w:val="00F33DD7"/>
    <w:rsid w:val="00F34A13"/>
    <w:rsid w:val="00F35A05"/>
    <w:rsid w:val="00F35CFF"/>
    <w:rsid w:val="00F40AB3"/>
    <w:rsid w:val="00F41548"/>
    <w:rsid w:val="00F440AD"/>
    <w:rsid w:val="00F45A51"/>
    <w:rsid w:val="00F467E3"/>
    <w:rsid w:val="00F50BE7"/>
    <w:rsid w:val="00F51159"/>
    <w:rsid w:val="00F51C31"/>
    <w:rsid w:val="00F52325"/>
    <w:rsid w:val="00F52468"/>
    <w:rsid w:val="00F52B40"/>
    <w:rsid w:val="00F52E3F"/>
    <w:rsid w:val="00F54B1B"/>
    <w:rsid w:val="00F54D41"/>
    <w:rsid w:val="00F55343"/>
    <w:rsid w:val="00F56FF6"/>
    <w:rsid w:val="00F60F13"/>
    <w:rsid w:val="00F62EC4"/>
    <w:rsid w:val="00F63C99"/>
    <w:rsid w:val="00F66AFC"/>
    <w:rsid w:val="00F677A9"/>
    <w:rsid w:val="00F679DD"/>
    <w:rsid w:val="00F67A91"/>
    <w:rsid w:val="00F70293"/>
    <w:rsid w:val="00F7087C"/>
    <w:rsid w:val="00F71867"/>
    <w:rsid w:val="00F7301C"/>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0A67"/>
    <w:rsid w:val="00FB1B5F"/>
    <w:rsid w:val="00FB254A"/>
    <w:rsid w:val="00FB3A5D"/>
    <w:rsid w:val="00FB40C6"/>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5911"/>
    <w:rsid w:val="00FD6F72"/>
    <w:rsid w:val="00FD7A1F"/>
    <w:rsid w:val="00FE0CC8"/>
    <w:rsid w:val="00FE13B0"/>
    <w:rsid w:val="00FE1917"/>
    <w:rsid w:val="00FE19FE"/>
    <w:rsid w:val="00FE2BEF"/>
    <w:rsid w:val="00FE2F7D"/>
    <w:rsid w:val="00FE388F"/>
    <w:rsid w:val="00FE471F"/>
    <w:rsid w:val="00FE47AF"/>
    <w:rsid w:val="00FE5F63"/>
    <w:rsid w:val="00FE6A57"/>
    <w:rsid w:val="00FE6E7A"/>
    <w:rsid w:val="00FE73F4"/>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1173</TotalTime>
  <Pages>139</Pages>
  <Words>36773</Words>
  <Characters>209612</Characters>
  <Application>Microsoft Office Word</Application>
  <DocSecurity>0</DocSecurity>
  <Lines>1746</Lines>
  <Paragraphs>491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245894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450</cp:revision>
  <dcterms:created xsi:type="dcterms:W3CDTF">2021-06-24T13:08:00Z</dcterms:created>
  <dcterms:modified xsi:type="dcterms:W3CDTF">2025-12-14T16:31:00Z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