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4pt" o:ole="">
            <v:imagedata r:id="rId8" o:title=""/>
          </v:shape>
          <o:OLEObject Type="Embed" ProgID="Visio.Drawing.11" ShapeID="_x0000_i1025" DrawAspect="Content" ObjectID="_1827260128"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4pt;height:128.4pt" o:ole="">
            <v:imagedata r:id="rId10" o:title=""/>
          </v:shape>
          <o:OLEObject Type="Embed" ProgID="Visio.Drawing.11" ShapeID="_x0000_i1026" DrawAspect="Content" ObjectID="_1827260129"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4pt;height:114.6pt" o:ole="">
            <v:imagedata r:id="rId12" o:title=""/>
          </v:shape>
          <o:OLEObject Type="Embed" ProgID="Visio.Drawing.11" ShapeID="_x0000_i1027" DrawAspect="Content" ObjectID="_1827260130"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4pt;height:114.6pt" o:ole="">
            <v:imagedata r:id="rId14" o:title=""/>
          </v:shape>
          <o:OLEObject Type="Embed" ProgID="Visio.Drawing.11" ShapeID="_x0000_i1028" DrawAspect="Content" ObjectID="_1827260131"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2pt;height:12.6pt" o:ole="">
            <v:imagedata r:id="rId16" o:title=""/>
          </v:shape>
          <o:OLEObject Type="Embed" ProgID="Equation.3" ShapeID="_x0000_i1029" DrawAspect="Content" ObjectID="_1827260132"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FC2AD7">
        <w:lastRenderedPageBreak/>
        <w:t>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lastRenderedPageBreak/>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8pt;height:14.4pt" o:ole="">
            <v:imagedata r:id="rId18" o:title=""/>
          </v:shape>
          <o:OLEObject Type="Embed" ProgID="Equation.3" ShapeID="_x0000_i1030" DrawAspect="Content" ObjectID="_1827260133" r:id="rId19"/>
        </w:object>
      </w:r>
      <w:r w:rsidRPr="009C5807">
        <w:t>, where</w:t>
      </w:r>
    </w:p>
    <w:p w14:paraId="7C517428" w14:textId="1DFB688E" w:rsidR="00E30C80" w:rsidRPr="009C5807" w:rsidRDefault="00B459B7" w:rsidP="00B459B7">
      <w:pPr>
        <w:pStyle w:val="B20"/>
      </w:pPr>
      <w:r w:rsidRPr="009C5807">
        <w:lastRenderedPageBreak/>
        <w:tab/>
      </w:r>
      <w:r w:rsidR="00E30C80" w:rsidRPr="009C5807">
        <w:rPr>
          <w:noProof/>
          <w:position w:val="-14"/>
        </w:rPr>
        <w:object w:dxaOrig="1980" w:dyaOrig="380" w14:anchorId="31F16D27">
          <v:shape id="_x0000_i1031" type="#_x0000_t75" style="width:102.6pt;height:14.4pt" o:ole="">
            <v:imagedata r:id="rId20" o:title=""/>
          </v:shape>
          <o:OLEObject Type="Embed" ProgID="Equation.3" ShapeID="_x0000_i1031" DrawAspect="Content" ObjectID="_1827260134"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2pt;height:14.4pt" o:ole="">
            <v:imagedata r:id="rId22" o:title=""/>
          </v:shape>
          <o:OLEObject Type="Embed" ProgID="Equation.3" ShapeID="_x0000_i1032" DrawAspect="Content" ObjectID="_1827260135"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4B47DC"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4B47DC"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DDC6390" w14:textId="08C2B7F4" w:rsidR="004B47DC" w:rsidRPr="009C5807" w:rsidRDefault="004B47DC" w:rsidP="004B47DC">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 xml:space="preserve">, </w:t>
      </w:r>
      <w:r w:rsidRPr="0004357B">
        <w:t>intra-frequency CSI-RS L3 measurement</w:t>
      </w:r>
      <w:r w:rsidRPr="009C5807">
        <w:t xml:space="preserve"> </w:t>
      </w:r>
      <w:r w:rsidRPr="003362AA">
        <w:t xml:space="preserve">and RSSI/channel occupancy measurement with no measurement gap on a carrier subject to CCA when SMTC and RMTC are overlapping </w:t>
      </w:r>
      <w:r w:rsidRPr="009C5807">
        <w:t>will be as specified in Table 9.1.5.1.2-1.</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4B47DC"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4B47DC"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4B47DC"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1EE9ABB5" w14:textId="77777777" w:rsidR="00560D7D" w:rsidRDefault="00560D7D" w:rsidP="00560D7D">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55C6052" w14:textId="77777777" w:rsidR="00AB6686" w:rsidRDefault="00AB6686" w:rsidP="00AB668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w:t>
      </w:r>
      <w:r w:rsidRPr="00621BDF">
        <w:rPr>
          <w:noProof/>
        </w:rPr>
        <w:lastRenderedPageBreak/>
        <w:t xml:space="preserve">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2E34F62"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6184977"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029C65C8" w14:textId="3117C6C3" w:rsidR="00F24D5F" w:rsidRPr="003E4ED9" w:rsidRDefault="00F24D5F" w:rsidP="00F24D5F">
      <w:pPr>
        <w:ind w:left="568" w:hanging="284"/>
      </w:pPr>
      <w:r w:rsidRPr="003E4ED9">
        <w:t>-</w:t>
      </w:r>
      <w:r w:rsidRPr="003E4ED9">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E4ED9" w:rsidRDefault="00F24D5F" w:rsidP="00F24D5F">
      <w:pPr>
        <w:ind w:left="568" w:hanging="284"/>
      </w:pPr>
      <w:r w:rsidRPr="003E4ED9">
        <w:t>-</w:t>
      </w:r>
      <w:r w:rsidRPr="003E4ED9">
        <w:tab/>
        <w:t xml:space="preserve">SSB-based intra-frequency measurement object corresponding to a deactivated </w:t>
      </w:r>
      <w:r w:rsidRPr="003E4ED9">
        <w:rPr>
          <w:rFonts w:eastAsia="SimSun" w:hint="eastAsia"/>
        </w:rPr>
        <w:t>S</w:t>
      </w:r>
      <w:r w:rsidRPr="003E4ED9">
        <w:t>erving cell</w:t>
      </w:r>
      <w:r>
        <w:t>,</w:t>
      </w:r>
      <w:r w:rsidRPr="003E4ED9">
        <w:t xml:space="preserve"> or to an activated </w:t>
      </w:r>
      <w:r w:rsidRPr="003E4ED9">
        <w:rPr>
          <w:rFonts w:eastAsia="SimSun" w:hint="eastAsia"/>
        </w:rPr>
        <w:t>S</w:t>
      </w:r>
      <w:r w:rsidRPr="003E4ED9">
        <w:t>erving cell in dormancy</w:t>
      </w:r>
      <w:r>
        <w:t xml:space="preserve"> with SSB within the dormant BWP</w:t>
      </w:r>
      <w:r w:rsidRPr="003E4ED9">
        <w:t xml:space="preserve">, when all or part of the SMTC occasions of this intra-frequency </w:t>
      </w:r>
      <w:r w:rsidRPr="003E4ED9">
        <w:rPr>
          <w:lang w:val="en-US"/>
        </w:rPr>
        <w:t>measurement object</w:t>
      </w:r>
      <w:r w:rsidRPr="003E4ED9">
        <w:t xml:space="preserve"> are overlapped by the NCSG</w:t>
      </w:r>
      <w:r w:rsidRPr="003E4ED9">
        <w:rPr>
          <w:rFonts w:eastAsia="SimSun" w:hint="eastAsia"/>
        </w:rPr>
        <w:t xml:space="preserve"> </w:t>
      </w:r>
      <w:r w:rsidRPr="003E4ED9">
        <w:t xml:space="preserve">regardless of the UE capability reporting of </w:t>
      </w:r>
      <w:r w:rsidRPr="003E4ED9">
        <w:rPr>
          <w:i/>
          <w:iCs/>
        </w:rPr>
        <w:t>intraFreq-needForNCSG</w:t>
      </w:r>
      <w:r w:rsidRPr="003E4ED9">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defined in clause </w:t>
      </w:r>
      <w:r w:rsidRPr="001E6834">
        <w:rPr>
          <w:noProof/>
        </w:rPr>
        <w:t>9.1.2.1a</w:t>
      </w:r>
      <w:r>
        <w:rPr>
          <w:noProof/>
        </w:rPr>
        <w:t>.</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lastRenderedPageBreak/>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lastRenderedPageBreak/>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lastRenderedPageBreak/>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rPr>
        <w:t xml:space="preserve">, </w:t>
      </w:r>
      <w:r>
        <w:t>int</w:t>
      </w:r>
      <w:r>
        <w:rPr>
          <w:rFonts w:hint="eastAsia"/>
        </w:rPr>
        <w:t>ra</w:t>
      </w:r>
      <w:r>
        <w:t>-frequency NR carrier frequency layers and</w:t>
      </w:r>
      <w:r>
        <w:rPr>
          <w:rFonts w:hint="eastAsia"/>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rPr>
      </w:pPr>
      <w:r w:rsidRPr="00A61C3E">
        <w:rPr>
          <w:rFonts w:eastAsia="SimSun"/>
        </w:rPr>
        <w:t>can be only associated to one measurement gap pattern</w:t>
      </w:r>
      <w:r w:rsidRPr="00A61C3E">
        <w:t>. Requirements for concurrent measurement gaps apply</w:t>
      </w:r>
      <w:r w:rsidRPr="00A61C3E">
        <w:rPr>
          <w:rFonts w:eastAsia="SimSun"/>
        </w:rPr>
        <w:t xml:space="preserve"> provided </w:t>
      </w:r>
      <w:r w:rsidRPr="00A61C3E">
        <w:t>that each frequency layer is only associated with one concurrent measurement gap</w:t>
      </w:r>
      <w:r w:rsidRPr="00A61C3E">
        <w:rPr>
          <w:rFonts w:eastAsia="SimSun"/>
        </w:rPr>
        <w:t xml:space="preserve">. </w:t>
      </w:r>
      <w:bookmarkStart w:id="33" w:name="_Hlk101724462"/>
      <w:r w:rsidRPr="00A61C3E">
        <w:rPr>
          <w:rFonts w:eastAsia="SimSun"/>
        </w:rPr>
        <w:t>There can be one or more frequency layers associated with each concurrent measurement gap</w:t>
      </w:r>
      <w:bookmarkEnd w:id="33"/>
      <w:r w:rsidRPr="00A61C3E">
        <w:rPr>
          <w:rFonts w:eastAsia="SimSun"/>
        </w:rPr>
        <w:t>.</w:t>
      </w:r>
      <w:r w:rsidRPr="00A61C3E">
        <w:rPr>
          <w:rFonts w:hint="eastAsia"/>
          <w:lang w:val="en-US"/>
        </w:rPr>
        <w:t xml:space="preserve"> Furthermore, if the UE is not capable of concurrentMeasGapEUTRA-r17[2], all E-UTRAN measurement objects </w:t>
      </w:r>
      <w:r w:rsidRPr="00A61C3E">
        <w:rPr>
          <w:lang w:val="en-US"/>
        </w:rPr>
        <w:t>shall</w:t>
      </w:r>
      <w:r w:rsidRPr="00A61C3E">
        <w:rPr>
          <w:rFonts w:hint="eastAsia"/>
          <w:lang w:val="en-US"/>
        </w:rPr>
        <w:t xml:space="preserve"> be associated with a single concurrent gap pattern</w:t>
      </w:r>
      <w:r w:rsidRPr="00A61C3E">
        <w:rPr>
          <w:lang w:val="en-US"/>
        </w:rPr>
        <w:t xml:space="preserve"> for the requirement to apply</w:t>
      </w:r>
      <w:r w:rsidRPr="00A61C3E">
        <w:rPr>
          <w:rFonts w:hint="eastAsia"/>
          <w:lang w:val="en-US"/>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6pt;height:14.4pt" o:ole="">
            <v:imagedata r:id="rId16" o:title=""/>
          </v:shape>
          <o:OLEObject Type="Embed" ProgID="Equation.3" ShapeID="_x0000_i1033" DrawAspect="Content" ObjectID="_1827260136"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lastRenderedPageBreak/>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rPr>
        <w:t xml:space="preserve"> </w:t>
      </w:r>
      <w:r>
        <w:rPr>
          <w:rFonts w:hint="eastAsia"/>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68A02740" w14:textId="77777777" w:rsidR="003D0D67" w:rsidRPr="00FA0B00" w:rsidRDefault="003D0D67" w:rsidP="003D0D67">
      <w:r w:rsidRPr="00FA0B00">
        <w:lastRenderedPageBreak/>
        <w:t xml:space="preserve">UE supporting MUSIM capability </w:t>
      </w:r>
      <w:del w:id="41" w:author="CR6183" w:date="2025-12-09T13:51:00Z">
        <w:r w:rsidRPr="00FA0B00" w:rsidDel="002522E0">
          <w:delText xml:space="preserve">shall </w:delText>
        </w:r>
        <w:r w:rsidRPr="00FA0B00" w:rsidDel="00FA0B00">
          <w:delText xml:space="preserve">support </w:delText>
        </w:r>
      </w:del>
      <w:ins w:id="42" w:author="CR6183" w:date="2025-12-09T13:51:00Z">
        <w:r>
          <w:rPr>
            <w:rFonts w:hint="eastAsia"/>
          </w:rPr>
          <w:t xml:space="preserve">may </w:t>
        </w:r>
        <w:r>
          <w:t xml:space="preserve">request MUSIM gap with one </w:t>
        </w:r>
        <w:r>
          <w:rPr>
            <w:rFonts w:hint="eastAsia"/>
          </w:rPr>
          <w:t xml:space="preserve">or more </w:t>
        </w:r>
        <w:r>
          <w:t xml:space="preserve">of </w:t>
        </w:r>
      </w:ins>
      <w:r w:rsidRPr="00FA0B00">
        <w:t xml:space="preserve">the MUSIM gap patterns listed in Table 9.1.10-1 </w:t>
      </w:r>
      <w:del w:id="43" w:author="CR6183" w:date="2025-12-09T13:51:00Z">
        <w:r w:rsidRPr="00FA0B00" w:rsidDel="00FA0B00">
          <w:delText>based on UE’s capability specified in TS38.306[14]</w:delText>
        </w:r>
      </w:del>
      <w:ins w:id="44" w:author="CR6183" w:date="2025-12-09T13:51:00Z">
        <w:r>
          <w:t xml:space="preserve">via </w:t>
        </w:r>
        <w:r w:rsidRPr="00FA0B00">
          <w:rPr>
            <w:i/>
          </w:rPr>
          <w:t>MUSIM-GapPreferenceList-r17</w:t>
        </w:r>
        <w:r>
          <w:t xml:space="preserve"> [2],</w:t>
        </w:r>
      </w:ins>
      <w:r w:rsidRPr="00FA0B00">
        <w:t xml:space="preserve"> and the applicability </w:t>
      </w:r>
      <w:ins w:id="45" w:author="CR6183" w:date="2025-12-09T13:51:00Z">
        <w:r>
          <w:t xml:space="preserve">of </w:t>
        </w:r>
        <w:r w:rsidRPr="00FA0B00">
          <w:t xml:space="preserve">MUSIM gap patterns </w:t>
        </w:r>
        <w:r>
          <w:t xml:space="preserve">is </w:t>
        </w:r>
      </w:ins>
      <w:r w:rsidRPr="00FA0B00">
        <w:t xml:space="preserve">specified in Table 9.1.10-2.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6" w:name="_Hlk91175055"/>
            <w:r>
              <w:rPr>
                <w:snapToGrid w:val="0"/>
                <w:lang w:eastAsia="ko-KR"/>
              </w:rPr>
              <w:t>20</w:t>
            </w:r>
            <w:bookmarkEnd w:id="46"/>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2pt;height:128.4pt" o:ole="">
            <v:imagedata r:id="rId8" o:title=""/>
          </v:shape>
          <o:OLEObject Type="Embed" ProgID="Visio.Drawing.11" ShapeID="_x0000_i1034" DrawAspect="Content" ObjectID="_1827260137"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2pt;height:128.4pt" o:ole="">
            <v:imagedata r:id="rId10" o:title=""/>
          </v:shape>
          <o:OLEObject Type="Embed" ProgID="Visio.Drawing.11" ShapeID="_x0000_i1035" DrawAspect="Content" ObjectID="_1827260138"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4.2pt;height:15.6pt" o:ole="">
            <v:imagedata r:id="rId16" o:title=""/>
          </v:shape>
          <o:OLEObject Type="Embed" ProgID="Equation.3" ShapeID="_x0000_i1036" DrawAspect="Content" ObjectID="_1827260139"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2pt;height:14.4pt" o:ole="">
            <v:imagedata r:id="rId28" o:title=""/>
          </v:shape>
          <o:OLEObject Type="Embed" ProgID="Equation.3" ShapeID="_x0000_i1037" DrawAspect="Content" ObjectID="_1827260140"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4.2pt;height:14.4pt" o:ole="">
            <v:imagedata r:id="rId30" o:title=""/>
          </v:shape>
          <o:OLEObject Type="Embed" ProgID="Equation.3" ShapeID="_x0000_i1038" DrawAspect="Content" ObjectID="_1827260141"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8pt;height:14.4pt" o:ole="">
            <v:imagedata r:id="rId32" o:title=""/>
          </v:shape>
          <o:OLEObject Type="Embed" ProgID="Equation.3" ShapeID="_x0000_i1039" DrawAspect="Content" ObjectID="_1827260142"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2pt;height:128.4pt" o:ole="">
            <v:imagedata r:id="rId8" o:title=""/>
          </v:shape>
          <o:OLEObject Type="Embed" ProgID="Visio.Drawing.11" ShapeID="_x0000_i1040" DrawAspect="Content" ObjectID="_1827260143"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2pt;height:128.4pt" o:ole="">
            <v:imagedata r:id="rId10" o:title=""/>
          </v:shape>
          <o:OLEObject Type="Embed" ProgID="Visio.Drawing.11" ShapeID="_x0000_i1041" DrawAspect="Content" ObjectID="_1827260144"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lastRenderedPageBreak/>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t>For UE configured with the SA operation, when monitoring of multiple</w:t>
      </w:r>
      <w:r w:rsidRPr="00C3230C">
        <w:t xml:space="preserve"> intra-frequency and</w:t>
      </w:r>
      <w:r w:rsidRPr="00586F81">
        <w:t xml:space="preserve"> inter-frequency NR carrier frequency layers as configured by PCell using gaps, each monitored carrier frequency layer, including</w:t>
      </w:r>
      <w:r w:rsidRPr="00586F81">
        <w:rPr>
          <w:iCs/>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rPr>
      </w:pPr>
      <w:r w:rsidRPr="00586F81">
        <w:t>When UE supports concurrent measurement gap patterns, each measurement gap pattern supported by the UE is listed in Table 9.1</w:t>
      </w:r>
      <w:r w:rsidRPr="00C3230C">
        <w:t>C</w:t>
      </w:r>
      <w:r w:rsidRPr="00586F81">
        <w:t>.2-1.</w:t>
      </w:r>
    </w:p>
    <w:p w14:paraId="6BE51426" w14:textId="77777777" w:rsidR="003B6F4D" w:rsidRPr="00C3230C" w:rsidRDefault="003B6F4D" w:rsidP="003B6F4D">
      <w:r w:rsidRPr="00586F81">
        <w:t>The requirements in clause 9.1</w:t>
      </w:r>
      <w:r w:rsidRPr="00C3230C">
        <w:t>C</w:t>
      </w:r>
      <w:r w:rsidRPr="00586F81">
        <w:t>.2 are also applicable for the UE capable of and configured with multiple concurrent measurement gap patterns within each measurement gap pattern.</w:t>
      </w:r>
    </w:p>
    <w:p w14:paraId="4E42EED1" w14:textId="77777777" w:rsidR="003B6F4D" w:rsidRPr="00586F81" w:rsidRDefault="003B6F4D" w:rsidP="003B6F4D">
      <w:r w:rsidRPr="00C3230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r w:rsidRPr="00586F81">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t>shall</w:t>
      </w:r>
      <w:r w:rsidRPr="00586F81">
        <w:t xml:space="preserve"> be dropped. The UE shall be able to </w:t>
      </w:r>
      <w:r w:rsidRPr="00586F81">
        <w:rPr>
          <w:lang w:val="en-US"/>
        </w:rPr>
        <w:t>transmit PUCCH/PUSCH/SRS or receive PDCCH/PDSCH/TRS/CSI-RS for CQI</w:t>
      </w:r>
      <w:r w:rsidRPr="00586F81" w:rsidDel="00011480">
        <w:t xml:space="preserve"> </w:t>
      </w:r>
      <w:r w:rsidRPr="00586F81">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lastRenderedPageBreak/>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r w:rsidRPr="00586F81">
        <w:t>A slot is considered as interrupted if it is interrupted by an occasion of any of the configured concurrent measurement gaps following the measurement gap interruption requirements in clause 9.1</w:t>
      </w:r>
      <w:r w:rsidRPr="00C3230C">
        <w:t>C</w:t>
      </w:r>
      <w:r w:rsidRPr="00586F81">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28AB7699" w14:textId="00BCDA66" w:rsidR="0070725E" w:rsidRPr="00FC7B90" w:rsidRDefault="0070725E" w:rsidP="0070725E">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7"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7"/>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8"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lastRenderedPageBreak/>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8"/>
    </w:p>
    <w:p w14:paraId="2A1C3336" w14:textId="77777777" w:rsidR="00DB7325" w:rsidRPr="009C5807" w:rsidRDefault="00DB7325" w:rsidP="00DB7325">
      <w:pPr>
        <w:pStyle w:val="Heading3"/>
      </w:pPr>
      <w:r w:rsidRPr="009C5807">
        <w:lastRenderedPageBreak/>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lastRenderedPageBreak/>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9"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9"/>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47FE9E4" w14:textId="77777777" w:rsidR="007A41F9" w:rsidRPr="0084207A" w:rsidDel="003C16D7" w:rsidRDefault="007A41F9" w:rsidP="007A41F9">
      <w:pPr>
        <w:pStyle w:val="B20"/>
        <w:rPr>
          <w:del w:id="50" w:author="CR6154" w:date="2025-12-09T13:51:00Z"/>
        </w:rPr>
      </w:pPr>
      <w:del w:id="51" w:author="CR6154" w:date="2025-12-09T13:51:00Z">
        <w:r w:rsidRPr="0084207A" w:rsidDel="003C16D7">
          <w:rPr>
            <w:lang w:eastAsia="zh-TW"/>
          </w:rPr>
          <w:tab/>
        </w:r>
        <w:r w:rsidRPr="0084207A" w:rsidDel="003C16D7">
          <w:rPr>
            <w:rFonts w:hint="eastAsia"/>
            <w:lang w:eastAsia="zh-TW"/>
          </w:rPr>
          <w:delText>K</w:delText>
        </w:r>
        <w:r w:rsidRPr="0084207A" w:rsidDel="003C16D7">
          <w:rPr>
            <w:vertAlign w:val="subscript"/>
            <w:lang w:eastAsia="zh-TW"/>
          </w:rPr>
          <w:delText>p</w:delText>
        </w:r>
        <w:r w:rsidRPr="0084207A" w:rsidDel="003C16D7">
          <w:rPr>
            <w:lang w:eastAsia="zh-TW"/>
          </w:rPr>
          <w:delText xml:space="preserve"> = 1 when </w:delText>
        </w:r>
        <w:r w:rsidRPr="0084207A" w:rsidDel="003C16D7">
          <w:delText>N</w:delText>
        </w:r>
        <w:r w:rsidRPr="0084207A" w:rsidDel="003C16D7">
          <w:rPr>
            <w:vertAlign w:val="subscript"/>
          </w:rPr>
          <w:delText>available</w:delText>
        </w:r>
        <w:r w:rsidRPr="0084207A" w:rsidDel="003C16D7">
          <w:rPr>
            <w:lang w:eastAsia="zh-TW"/>
          </w:rPr>
          <w:delText xml:space="preserve"> = 0.</w:delText>
        </w:r>
      </w:del>
    </w:p>
    <w:p w14:paraId="095885DD" w14:textId="08CC6EA3" w:rsidR="00C67990" w:rsidRPr="00174BAF" w:rsidRDefault="00C67990" w:rsidP="00C67990">
      <w:pPr>
        <w:ind w:left="568" w:hanging="284"/>
        <w:rPr>
          <w:rFonts w:eastAsia="SimSun"/>
        </w:rPr>
      </w:pPr>
      <w:r w:rsidRPr="00174BAF">
        <w:rPr>
          <w:rFonts w:eastAsia="SimSun"/>
        </w:rPr>
        <w:lastRenderedPageBreak/>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4A393B"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827D19"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lastRenderedPageBreak/>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lastRenderedPageBreak/>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827D19"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lastRenderedPageBreak/>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827D19"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827D19"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52"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53"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53"/>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54" w:name="_Hlk94187593"/>
      <w:r>
        <w:rPr>
          <w:lang w:val="en-US"/>
        </w:rPr>
        <w:t xml:space="preserve">If </w:t>
      </w:r>
      <w:r>
        <w:rPr>
          <w:rFonts w:eastAsia="MS Mincho"/>
          <w:i/>
          <w:noProof/>
          <w:lang w:val="en-US" w:eastAsia="ja-JP"/>
        </w:rPr>
        <w:t>deriveSSB-IndexFromCell</w:t>
      </w:r>
      <w:r>
        <w:rPr>
          <w:lang w:val="en-US"/>
        </w:rPr>
        <w:t xml:space="preserve"> is enabled the </w:t>
      </w:r>
      <w:bookmarkEnd w:id="54"/>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 xml:space="preserve">enabled and the SCS of SSB symbols is 960kHz, the UE is not expected to transmit PUCCH/PUSCH/SRS or receive PDCCH/PDSCH/TRS/CSI-RS for CQI on SSB symbols to be measured, RSSI measurement symbols, and on K’ data symbol(s) before each consecutive SSB to be </w:t>
      </w:r>
      <w:r w:rsidRPr="00013B57">
        <w:rPr>
          <w:lang w:val="en-US"/>
        </w:rPr>
        <w:lastRenderedPageBreak/>
        <w:t>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7CFF131B" w14:textId="3FA2C5F8" w:rsidR="009675C2" w:rsidRDefault="009675C2" w:rsidP="009675C2">
      <w:r>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rPr>
        <w:t>2</w:t>
      </w:r>
      <w:r>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Default="009675C2" w:rsidP="009675C2">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01FFF6E9" w14:textId="62918A84" w:rsidR="009675C2" w:rsidRDefault="009675C2" w:rsidP="009675C2">
            <w:pPr>
              <w:pStyle w:val="TAN"/>
              <w:rPr>
                <w:rFonts w:eastAsia="SimSun" w:cs="Arial"/>
                <w:lang w:val="en-US"/>
              </w:rPr>
            </w:pPr>
            <w:r>
              <w:rPr>
                <w:rFonts w:cs="Arial"/>
              </w:rPr>
              <w:t>Note 2:</w:t>
            </w:r>
            <w:r>
              <w:rPr>
                <w:rFonts w:cs="Arial"/>
                <w:lang w:eastAsia="ja-JP"/>
              </w:rPr>
              <w:tab/>
            </w:r>
            <w:r>
              <w:rPr>
                <w:rFonts w:eastAsia="SimSun" w:cs="Arial" w:hint="eastAsia"/>
                <w:lang w:val="en-US"/>
              </w:rPr>
              <w:t>Void</w:t>
            </w:r>
          </w:p>
          <w:p w14:paraId="1EB4327F" w14:textId="53B00928" w:rsidR="00DB7325" w:rsidRPr="009C5807" w:rsidRDefault="009675C2" w:rsidP="009675C2">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2BB54CD9" w14:textId="77777777" w:rsidR="009675C2" w:rsidRDefault="009675C2" w:rsidP="009675C2">
      <w:r>
        <w:rPr>
          <w:lang w:val="en-US"/>
        </w:rPr>
        <w:t xml:space="preserve">If PCell is changed, or if PSCell is changed with different carrier frequency from </w:t>
      </w:r>
      <w:r>
        <w:rPr>
          <w:rFonts w:eastAsia="SimSun" w:hint="eastAsia"/>
          <w:lang w:val="en-US"/>
        </w:rPr>
        <w:t xml:space="preserve">previous </w:t>
      </w:r>
      <w:r>
        <w:rPr>
          <w:lang w:val="en-US"/>
        </w:rPr>
        <w:t>PSCell,</w:t>
      </w:r>
      <w:r>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bookmarkEnd w:id="52"/>
    <w:p w14:paraId="3CDF84A2" w14:textId="77777777" w:rsidR="009675C2" w:rsidRDefault="009675C2" w:rsidP="009675C2">
      <w:r>
        <w:t xml:space="preserve">The SFTD measurement reporting delay shall be less than </w:t>
      </w:r>
      <w:r>
        <w:rPr>
          <w:rFonts w:cs="Arial"/>
        </w:rPr>
        <w:t>measurement period</w:t>
      </w:r>
      <w:r>
        <w:t xml:space="preserve"> defined in clause 9.2.5.4.2</w:t>
      </w:r>
      <w:r>
        <w:rPr>
          <w:rFonts w:cs="v4.2.0"/>
        </w:rPr>
        <w:t xml:space="preserve"> 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p>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lastRenderedPageBreak/>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9675C2" w:rsidRDefault="009A113D" w:rsidP="009A113D">
            <w:pPr>
              <w:pStyle w:val="TAC"/>
            </w:pPr>
            <w:r w:rsidRPr="009675C2">
              <w:t>max(200ms, ceil(</w:t>
            </w:r>
            <w:r w:rsidRPr="009675C2">
              <w:rPr>
                <w:rFonts w:eastAsia="DengXian"/>
              </w:rPr>
              <w:t>M2</w:t>
            </w:r>
            <w:r w:rsidRPr="009675C2">
              <w:rPr>
                <w:rFonts w:eastAsia="DengXian"/>
                <w:vertAlign w:val="superscript"/>
              </w:rPr>
              <w:t xml:space="preserve">Note 2 </w:t>
            </w:r>
            <w:r w:rsidRPr="009675C2">
              <w:t xml:space="preserve">x </w:t>
            </w:r>
            <w:r w:rsidRPr="009675C2">
              <w:rPr>
                <w:rFonts w:eastAsia="DengXian"/>
              </w:rPr>
              <w:t xml:space="preserve">4 </w:t>
            </w:r>
            <w:r>
              <w:rPr>
                <w:rFonts w:hint="eastAsia"/>
              </w:rPr>
              <w:t>x K</w:t>
            </w:r>
            <w:r>
              <w:rPr>
                <w:rFonts w:hint="eastAsia"/>
                <w:vertAlign w:val="subscript"/>
              </w:rPr>
              <w:t>gap</w:t>
            </w:r>
            <w:r w:rsidRPr="009675C2">
              <w:t>) x max(MGRP,</w:t>
            </w:r>
            <w:r w:rsidRPr="009675C2">
              <w:rPr>
                <w:rFonts w:eastAsia="DengXian"/>
              </w:rPr>
              <w:t xml:space="preserve"> </w:t>
            </w:r>
            <w:r w:rsidRPr="009675C2">
              <w:t>DRX cycle)) x CSSF</w:t>
            </w:r>
            <w:r w:rsidRPr="009675C2">
              <w:rPr>
                <w:vertAlign w:val="subscript"/>
              </w:rPr>
              <w:t>intra</w:t>
            </w:r>
          </w:p>
        </w:tc>
      </w:tr>
      <w:tr w:rsidR="009A113D" w:rsidRPr="009675C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lastRenderedPageBreak/>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9675C2"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9675C2"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675C2"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9675C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9675C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measCycleSCellx CSSF</w:t>
            </w:r>
            <w:r w:rsidRPr="009675C2">
              <w:rPr>
                <w:vertAlign w:val="subscript"/>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1.5xDRX cycle) x CSSF</w:t>
            </w:r>
            <w:r w:rsidRPr="009675C2">
              <w:rPr>
                <w:vertAlign w:val="subscript"/>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DRX cycle) x CSSF</w:t>
            </w:r>
            <w:r w:rsidRPr="009675C2">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4B179FEF" w14:textId="77777777" w:rsidR="004A393B" w:rsidRDefault="004A393B" w:rsidP="004A393B">
      <w:r>
        <w:t xml:space="preserve">A measurement is defined as a SSB based intra-frequency measurement provided the </w:t>
      </w:r>
      <w:ins w:id="55" w:author="CR6245" w:date="2025-12-09T13:51:00Z">
        <w:r>
          <w:t>SSB frequency configured in the measurement object associated with the serving cell</w:t>
        </w:r>
      </w:ins>
      <w:del w:id="56" w:author="CR6245" w:date="2025-12-09T13:51:00Z">
        <w:r>
          <w:delText>centre frequency of the SSB of the serving cell</w:delText>
        </w:r>
      </w:del>
      <w:r>
        <w:t xml:space="preserve">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6C4641" w:rsidRDefault="003974A9" w:rsidP="004B6DAF">
            <w:pPr>
              <w:pStyle w:val="TAC"/>
              <w:rPr>
                <w:b/>
              </w:rPr>
            </w:pPr>
            <w:r>
              <w:t>(5+L</w:t>
            </w:r>
            <w:r>
              <w:rPr>
                <w:vertAlign w:val="subscript"/>
              </w:rPr>
              <w:t>PSS/SSS,gaps</w:t>
            </w:r>
            <w:r>
              <w:t>) x DRX cycle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6C4641" w:rsidRDefault="003974A9" w:rsidP="003974A9">
            <w:pPr>
              <w:pStyle w:val="TAC"/>
              <w:rPr>
                <w:b/>
              </w:rPr>
            </w:pPr>
            <w:r>
              <w:t>(3+L</w:t>
            </w:r>
            <w:r>
              <w:rPr>
                <w:vertAlign w:val="subscript"/>
              </w:rPr>
              <w:t>ind,gaps</w:t>
            </w:r>
            <w:r>
              <w:t>) xDRX cycle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6C4641" w:rsidRDefault="003974A9" w:rsidP="004B6DAF">
            <w:pPr>
              <w:pStyle w:val="TAC"/>
              <w:rPr>
                <w:b/>
              </w:rPr>
            </w:pPr>
            <w:r>
              <w:t>(5+L</w:t>
            </w:r>
            <w:r>
              <w:rPr>
                <w:vertAlign w:val="subscript"/>
              </w:rPr>
              <w:t>meas,gaps</w:t>
            </w:r>
            <w:r>
              <w:t>) x DRX cycle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 xml:space="preserve">SSB_measurement_period_intra_CCA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w:t>
      </w:r>
      <w:r>
        <w:lastRenderedPageBreak/>
        <w:t xml:space="preserve">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lastRenderedPageBreak/>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lastRenderedPageBreak/>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lastRenderedPageBreak/>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lastRenderedPageBreak/>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B15EE9" w:rsidRDefault="00CD2EF9" w:rsidP="00CD2EF9">
      <w:pPr>
        <w:pStyle w:val="Heading5"/>
      </w:pPr>
      <w:r w:rsidRPr="00B15EE9">
        <w:t>9.2B.5.3.4</w:t>
      </w:r>
      <w:r w:rsidRPr="00B15EE9">
        <w:tab/>
      </w:r>
      <w:r w:rsidR="00392D67" w:rsidRPr="00B34784">
        <w:t xml:space="preserve">Scheduling availability of </w:t>
      </w:r>
      <w:r w:rsidR="00392D67">
        <w:t xml:space="preserve">HD-FDD </w:t>
      </w:r>
      <w:r w:rsidR="00392D67" w:rsidRPr="00B34784">
        <w:t>UE performing measurements on FR1</w:t>
      </w:r>
    </w:p>
    <w:p w14:paraId="36ECCCA9" w14:textId="4DA18DB2" w:rsidR="00CD2EF9" w:rsidRPr="00B15EE9" w:rsidRDefault="00392D67"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6FCDE6A3" w14:textId="45DCE0AB" w:rsidR="00F24ADA" w:rsidRDefault="00CD2EF9" w:rsidP="00F24ADA">
      <w:pPr>
        <w:pStyle w:val="B10"/>
        <w:rPr>
          <w:i/>
        </w:rPr>
      </w:pPr>
      <w:r w:rsidRPr="00B15EE9">
        <w:rPr>
          <w:lang w:val="en-US"/>
        </w:rPr>
        <w:t>-</w:t>
      </w:r>
      <w:r w:rsidRPr="00B15EE9">
        <w:rPr>
          <w:lang w:val="en-US"/>
        </w:rPr>
        <w:tab/>
      </w:r>
      <w:r w:rsidR="00F24ADA">
        <w:rPr>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w:t>
      </w:r>
      <w:r w:rsidR="00F24ADA">
        <w:rPr>
          <w:lang w:val="en-US"/>
        </w:rPr>
        <w:t xml:space="preserve"> </w:t>
      </w:r>
      <w:r w:rsidR="00F24ADA">
        <w:rPr>
          <w:rFonts w:hint="eastAsia"/>
          <w:lang w:val="en-US"/>
        </w:rPr>
        <w:t>t</w:t>
      </w:r>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w:t>
      </w:r>
      <w:r w:rsidR="00F24ADA">
        <w:lastRenderedPageBreak/>
        <w:t xml:space="preserve">signalling of </w:t>
      </w:r>
      <w:r w:rsidR="00F24ADA">
        <w:rPr>
          <w:i/>
        </w:rPr>
        <w:t>smtc2</w:t>
      </w:r>
      <w:r w:rsidR="00F24ADA">
        <w:rPr>
          <w:b/>
        </w:rPr>
        <w:t xml:space="preserve"> </w:t>
      </w:r>
      <w:r w:rsidR="00F24ADA">
        <w:t>is configured</w:t>
      </w:r>
      <w:r w:rsidR="00F24ADA">
        <w:rPr>
          <w:rFonts w:hint="eastAsia"/>
          <w:lang w:val="en-US"/>
        </w:rPr>
        <w:t xml:space="preserve"> </w:t>
      </w:r>
      <w:r w:rsidR="00F24ADA">
        <w:t xml:space="preserve">in TS 38.331 [2],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r>
        <w:rPr>
          <w:lang w:val="en-US"/>
        </w:rPr>
        <w:t>-</w:t>
      </w:r>
      <w:r>
        <w:rPr>
          <w:lang w:val="en-US"/>
        </w:rPr>
        <w:tab/>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w:t>
      </w:r>
      <w:r>
        <w:rPr>
          <w:lang w:val="en-US"/>
        </w:rPr>
        <w:t xml:space="preserve"> </w:t>
      </w:r>
      <w:r>
        <w:rPr>
          <w:rFonts w:hint="eastAsia"/>
          <w:lang w:val="en-US"/>
        </w:rPr>
        <w:t>t</w:t>
      </w:r>
      <w:r>
        <w:rPr>
          <w:lang w:val="en-US"/>
        </w:rPr>
        <w:t>he UE is not expected to transmit PUCCH/PUSCH/SRS on</w:t>
      </w:r>
      <w:r>
        <w:rPr>
          <w:rFonts w:hint="eastAsia"/>
          <w:lang w:val="en-US"/>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rPr>
        <w:t xml:space="preserve"> </w:t>
      </w:r>
      <w:r>
        <w:t xml:space="preserve">follows </w:t>
      </w:r>
      <w:r>
        <w:rPr>
          <w:i/>
        </w:rPr>
        <w:t>smtc2</w:t>
      </w:r>
      <w:r>
        <w:t xml:space="preserve">; Otherwise SMTC periodicity follows </w:t>
      </w:r>
      <w:r>
        <w:rPr>
          <w:i/>
        </w:rPr>
        <w:t>smtc1.</w:t>
      </w:r>
    </w:p>
    <w:p w14:paraId="48611D85" w14:textId="45A3DB9C" w:rsidR="00CD2EF9" w:rsidRPr="00B15EE9" w:rsidRDefault="00392D67"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2CEE1432" w14:textId="3A2CC132" w:rsidR="00F24ADA" w:rsidRDefault="00CD2EF9" w:rsidP="00F24ADA">
      <w:pPr>
        <w:pStyle w:val="B10"/>
        <w:rPr>
          <w:i/>
        </w:rPr>
      </w:pPr>
      <w:r w:rsidRPr="00B15EE9">
        <w:rPr>
          <w:lang w:val="en-US"/>
        </w:rPr>
        <w:t>-</w:t>
      </w:r>
      <w:r w:rsidRPr="00B15EE9">
        <w:rPr>
          <w:lang w:val="en-US"/>
        </w:rPr>
        <w:tab/>
      </w:r>
      <w:r w:rsidR="00F24ADA">
        <w:rPr>
          <w:rFonts w:hint="eastAsia"/>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 t</w:t>
      </w:r>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r>
        <w:rPr>
          <w:lang w:val="en-US"/>
        </w:rPr>
        <w:t>-</w:t>
      </w:r>
      <w:r>
        <w:rPr>
          <w:lang w:val="en-US"/>
        </w:rPr>
        <w:tab/>
      </w:r>
      <w:r>
        <w:rPr>
          <w:rFonts w:hint="eastAsia"/>
          <w:lang w:val="en-US"/>
        </w:rPr>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 t</w:t>
      </w:r>
      <w:r>
        <w:rPr>
          <w:lang w:val="en-US"/>
        </w:rPr>
        <w:t xml:space="preserve">he UE is not expected to transmit PUCCH/PUSCH/SRS on </w:t>
      </w:r>
      <w:r>
        <w:rPr>
          <w:rFonts w:hint="eastAsia"/>
          <w:lang w:val="en-US"/>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03AE1"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F0A16A" w14:textId="61FC669D" w:rsidR="00B03AE1" w:rsidRDefault="00B03AE1" w:rsidP="00B03AE1">
      <w:pPr>
        <w:rPr>
          <w:lang w:val="en-US"/>
        </w:rPr>
      </w:pPr>
      <w:r>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Pr>
          <w:rFonts w:hint="eastAsia"/>
          <w:lang w:val="en-US" w:bidi="ar"/>
        </w:rPr>
        <w:t>FR1-NTN</w:t>
      </w:r>
      <w:r>
        <w:rPr>
          <w:lang w:val="en-US" w:bidi="ar"/>
        </w:rPr>
        <w:t>.</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3676403D" w14:textId="2AF991DE" w:rsidR="00B03AE1" w:rsidRDefault="00B03AE1" w:rsidP="00E846CF">
      <w:pPr>
        <w:pStyle w:val="B10"/>
      </w:pPr>
      <w:r>
        <w:rPr>
          <w:lang w:bidi="ar"/>
        </w:rPr>
        <w:lastRenderedPageBreak/>
        <w:t>-</w:t>
      </w:r>
      <w:r>
        <w:rPr>
          <w:lang w:bidi="ar"/>
        </w:rPr>
        <w:tab/>
        <w:t xml:space="preserve">SS-RSRP related side conditions given in clauses 10.1.2C for </w:t>
      </w:r>
      <w:r>
        <w:rPr>
          <w:rFonts w:hint="eastAsia"/>
          <w:lang w:bidi="ar"/>
        </w:rPr>
        <w:t>FR1-NTN</w:t>
      </w:r>
      <w:r>
        <w:rPr>
          <w:lang w:bidi="ar"/>
        </w:rPr>
        <w:t>, for a corresponding Band,</w:t>
      </w:r>
    </w:p>
    <w:p w14:paraId="718B2A37" w14:textId="435DBCA7" w:rsidR="00B03AE1" w:rsidRDefault="00B03AE1" w:rsidP="00E846CF">
      <w:pPr>
        <w:pStyle w:val="B10"/>
      </w:pPr>
      <w:r>
        <w:rPr>
          <w:lang w:bidi="ar"/>
        </w:rPr>
        <w:t>-</w:t>
      </w:r>
      <w:r>
        <w:rPr>
          <w:lang w:bidi="ar"/>
        </w:rPr>
        <w:tab/>
        <w:t xml:space="preserve">SS-RSRQ related side conditions given in clauses 10.1.7C for </w:t>
      </w:r>
      <w:r>
        <w:rPr>
          <w:rFonts w:hint="eastAsia"/>
          <w:lang w:bidi="ar"/>
        </w:rPr>
        <w:t>FR1-NTN</w:t>
      </w:r>
      <w:r>
        <w:rPr>
          <w:lang w:bidi="ar"/>
        </w:rPr>
        <w:t>, for a corresponding Band,</w:t>
      </w:r>
    </w:p>
    <w:p w14:paraId="02DF8548" w14:textId="7E1B25AF" w:rsidR="00B03AE1" w:rsidRDefault="00B03AE1" w:rsidP="00E846CF">
      <w:pPr>
        <w:pStyle w:val="B10"/>
      </w:pPr>
      <w:r>
        <w:rPr>
          <w:lang w:bidi="ar"/>
        </w:rPr>
        <w:t>-</w:t>
      </w:r>
      <w:r>
        <w:rPr>
          <w:lang w:bidi="ar"/>
        </w:rPr>
        <w:tab/>
        <w:t xml:space="preserve">SS-SINR related side conditions given in clauses 10.1.12C for </w:t>
      </w:r>
      <w:r>
        <w:rPr>
          <w:rFonts w:hint="eastAsia"/>
          <w:lang w:bidi="ar"/>
        </w:rPr>
        <w:t>FR1-NTN</w:t>
      </w:r>
      <w:r>
        <w:rPr>
          <w:lang w:bidi="ar"/>
        </w:rPr>
        <w:t>, for a corresponding Band,</w:t>
      </w:r>
    </w:p>
    <w:p w14:paraId="5408D407" w14:textId="77777777" w:rsidR="00B03AE1" w:rsidRDefault="00B03AE1" w:rsidP="00E846CF">
      <w:pPr>
        <w:pStyle w:val="B10"/>
      </w:pPr>
      <w:r>
        <w:rPr>
          <w:lang w:bidi="ar"/>
        </w:rPr>
        <w:t>-</w:t>
      </w:r>
      <w:r>
        <w:rPr>
          <w:lang w:bidi="ar"/>
        </w:rPr>
        <w:tab/>
        <w:t>SSB_RP and SSB Ês/Iot according to Annex B.2.17 for a corresponding Band.</w:t>
      </w:r>
    </w:p>
    <w:p w14:paraId="71BAE536" w14:textId="7281B4AA" w:rsidR="00B03AE1" w:rsidRDefault="00B03AE1" w:rsidP="00B03AE1">
      <w:pPr>
        <w:pStyle w:val="Heading4"/>
        <w:rPr>
          <w:rFonts w:eastAsia="SimSun"/>
          <w:lang w:val="en-US"/>
        </w:rPr>
      </w:pPr>
      <w:r>
        <w:rPr>
          <w:lang w:val="en-US"/>
        </w:rPr>
        <w:t>9.2C.3.1</w:t>
      </w:r>
      <w:r>
        <w:rPr>
          <w:lang w:val="en-US"/>
        </w:rPr>
        <w:tab/>
        <w:t xml:space="preserve">Requirements for </w:t>
      </w:r>
      <w:r>
        <w:rPr>
          <w:rFonts w:eastAsia="SimSun" w:hint="eastAsia"/>
          <w:lang w:val="en-US"/>
        </w:rPr>
        <w:t>FR1-NTN</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170349C2" w14:textId="77777777" w:rsidR="00E846CF" w:rsidRDefault="00E846CF" w:rsidP="00E846CF">
      <w:pPr>
        <w:pStyle w:val="Heading4"/>
        <w:rPr>
          <w:lang w:val="en-US"/>
        </w:rPr>
      </w:pPr>
      <w:r>
        <w:rPr>
          <w:lang w:val="en-US"/>
        </w:rPr>
        <w:t>9.2C.4.1</w:t>
      </w:r>
      <w:r>
        <w:rPr>
          <w:lang w:val="en-US"/>
        </w:rPr>
        <w:tab/>
        <w:t>Periodic Reporting</w:t>
      </w:r>
    </w:p>
    <w:p w14:paraId="74315E95" w14:textId="17C8AE17" w:rsidR="00E846CF" w:rsidRDefault="00E846CF" w:rsidP="00E846CF">
      <w:pPr>
        <w:rPr>
          <w:rFonts w:cs="v4.2.0"/>
          <w:lang w:val="en-US"/>
        </w:rPr>
      </w:pPr>
      <w:r>
        <w:rPr>
          <w:rFonts w:cs="v4.2.0"/>
          <w:lang w:val="en-US" w:bidi="ar"/>
        </w:rPr>
        <w:t xml:space="preserve">Reported RSRP, RSRQ, and RS-SINR measurements contained in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2506626E" w14:textId="77777777" w:rsidR="00E846CF" w:rsidRDefault="00E846CF" w:rsidP="00E846CF">
      <w:pPr>
        <w:pStyle w:val="Heading4"/>
        <w:rPr>
          <w:lang w:val="en-US"/>
        </w:rPr>
      </w:pPr>
      <w:r>
        <w:rPr>
          <w:lang w:val="en-US"/>
        </w:rPr>
        <w:t>9.2C.4.2</w:t>
      </w:r>
      <w:r>
        <w:rPr>
          <w:lang w:val="en-US"/>
        </w:rPr>
        <w:tab/>
        <w:t>Event-triggered Periodic Reporting</w:t>
      </w:r>
    </w:p>
    <w:p w14:paraId="00FAE9CF" w14:textId="4BA7E48C" w:rsidR="00E846CF" w:rsidRDefault="00E846CF" w:rsidP="00E846CF">
      <w:pPr>
        <w:rPr>
          <w:rFonts w:cs="v4.2.0"/>
          <w:lang w:val="en-US"/>
        </w:rPr>
      </w:pPr>
      <w:r>
        <w:rPr>
          <w:rFonts w:cs="v4.2.0"/>
          <w:lang w:val="en-US" w:bidi="ar"/>
        </w:rPr>
        <w:t xml:space="preserve">Reported RSRP, RSRQ, and RS-SINR measurements contained in event-triggered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52D71694" w14:textId="58C7041C" w:rsidR="00E846CF" w:rsidRPr="00E846CF" w:rsidRDefault="00E846CF" w:rsidP="00E846CF">
      <w:pPr>
        <w:rPr>
          <w:rFonts w:eastAsia="DengXian"/>
          <w:lang w:val="en-US"/>
        </w:rPr>
      </w:pPr>
      <w:r>
        <w:rPr>
          <w:rFonts w:cs="v4.2.0"/>
          <w:lang w:val="en-US" w:bidi="ar"/>
        </w:rPr>
        <w:t>The first report in event triggered periodic measurement reporting shall meet the requirements specified in clause </w:t>
      </w:r>
      <w:r>
        <w:rPr>
          <w:lang w:val="en-US" w:bidi="ar"/>
        </w:rPr>
        <w:t>9.2C.4.3.</w:t>
      </w:r>
    </w:p>
    <w:p w14:paraId="208A0DE3" w14:textId="77777777" w:rsidR="00E846CF" w:rsidRDefault="00E846CF" w:rsidP="00E846CF">
      <w:pPr>
        <w:pStyle w:val="Heading4"/>
        <w:rPr>
          <w:lang w:val="en-US"/>
        </w:rPr>
      </w:pPr>
      <w:r>
        <w:rPr>
          <w:lang w:val="en-US"/>
        </w:rPr>
        <w:t>9.2C.4.3</w:t>
      </w:r>
      <w:r>
        <w:rPr>
          <w:lang w:val="en-US"/>
        </w:rPr>
        <w:tab/>
        <w:t>Event Triggered Reporting</w:t>
      </w:r>
    </w:p>
    <w:p w14:paraId="6B437EA6" w14:textId="2D8C698D" w:rsidR="00E846CF" w:rsidRDefault="00E846CF" w:rsidP="00E846CF">
      <w:pPr>
        <w:rPr>
          <w:lang w:val="en-US"/>
        </w:rPr>
      </w:pPr>
      <w:r>
        <w:rPr>
          <w:lang w:val="en-US" w:bidi="ar"/>
        </w:rPr>
        <w:t>Reported RSRP, RSRQ, and RS-SINR measurements contained in event triggered measurement reports shall meet the requirements in clauses 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lastRenderedPageBreak/>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lastRenderedPageBreak/>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bidi="ar"/>
        </w:rPr>
        <w:t>K</w:t>
      </w:r>
      <w:r>
        <w:rPr>
          <w:vertAlign w:val="subscript"/>
          <w:lang w:val="en-US" w:bidi="ar"/>
        </w:rPr>
        <w:t>layer1_measurement</w:t>
      </w:r>
      <w:r>
        <w:rPr>
          <w:lang w:val="en-US" w:bidi="ar"/>
        </w:rPr>
        <w:t>: it is scaling factor for sharing between L3 and L1 measurement, and K</w:t>
      </w:r>
      <w:r>
        <w:rPr>
          <w:vertAlign w:val="subscript"/>
          <w:lang w:val="en-US" w:bidi="ar"/>
        </w:rPr>
        <w:t>layer1_measurement</w:t>
      </w:r>
      <w:r>
        <w:rPr>
          <w:lang w:val="en-US" w:bidi="ar"/>
        </w:rPr>
        <w:t xml:space="preserve"> =1, if GEO satellites are measured on the carrier, or if LEO satellites are measured on the carrier and UE supports </w:t>
      </w:r>
      <w:r>
        <w:rPr>
          <w:i/>
          <w:lang w:val="en-US" w:bidi="ar"/>
        </w:rPr>
        <w:t>parallelMeasurementWithoutRestriction</w:t>
      </w:r>
      <w:r>
        <w:rPr>
          <w:rFonts w:hint="eastAsia"/>
          <w:i/>
          <w:lang w:val="en-US" w:bidi="ar"/>
        </w:rPr>
        <w:t>-r17</w:t>
      </w:r>
      <w:r>
        <w:rPr>
          <w:lang w:val="en-US"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EBA1C50" w:rsidR="00342C32" w:rsidRPr="009C5807" w:rsidRDefault="00342C32" w:rsidP="00342C32">
      <w:pPr>
        <w:pStyle w:val="TH"/>
      </w:pPr>
      <w:r w:rsidRPr="009C5807">
        <w:t xml:space="preserve">Table </w:t>
      </w:r>
      <w:r>
        <w:t>9.2C.</w:t>
      </w:r>
      <w:r w:rsidRPr="009C5807">
        <w:t xml:space="preserve">5.1-1: Time period for PSS/SSS detection, (Frequency range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44DD1DF3" w:rsidR="00342C32" w:rsidRPr="009C5807" w:rsidRDefault="00342C32" w:rsidP="00342C32">
      <w:pPr>
        <w:pStyle w:val="TH"/>
      </w:pPr>
      <w:r w:rsidRPr="009C5807">
        <w:lastRenderedPageBreak/>
        <w:t xml:space="preserve">Table </w:t>
      </w:r>
      <w:r>
        <w:t>9.2C.</w:t>
      </w:r>
      <w:r w:rsidRPr="009C5807">
        <w:t>5.1-</w:t>
      </w:r>
      <w:r>
        <w:t>2</w:t>
      </w:r>
      <w:r w:rsidRPr="009C5807">
        <w:t>: Time period for time index detection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1D2DAE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4124B1C6" w:rsidR="00EA4B4A" w:rsidRPr="009C5807" w:rsidRDefault="00EA4B4A" w:rsidP="00EA4B4A">
      <w:pPr>
        <w:pStyle w:val="Heading5"/>
      </w:pPr>
      <w:r>
        <w:t>9.2C.</w:t>
      </w:r>
      <w:r w:rsidRPr="009C5807">
        <w:t>5.3.</w:t>
      </w:r>
      <w:r>
        <w:t>1</w:t>
      </w:r>
      <w:r w:rsidRPr="009C5807">
        <w:tab/>
        <w:t xml:space="preserve">Scheduling availability of UE performing measurements with a different subcarrier spacing than PDSCH/PDCCH on </w:t>
      </w:r>
      <w:r w:rsidR="00E846CF">
        <w:rPr>
          <w:rFonts w:eastAsia="SimSun" w:hint="eastAsia"/>
          <w:lang w:val="en-US"/>
        </w:rPr>
        <w:t>FR1-NTN</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w:t>
      </w:r>
      <w:r w:rsidRPr="009C5807">
        <w:lastRenderedPageBreak/>
        <w:t xml:space="preserve">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bidi="ar"/>
        </w:rPr>
        <w:t xml:space="preserve">For UE which do not support </w:t>
      </w:r>
      <w:r>
        <w:rPr>
          <w:iCs/>
          <w:lang w:val="en-US" w:bidi="ar"/>
        </w:rPr>
        <w:t>the capability</w:t>
      </w:r>
      <w:r>
        <w:rPr>
          <w:i/>
          <w:lang w:val="en-US" w:bidi="ar"/>
        </w:rPr>
        <w:t xml:space="preserve"> parallelMeasurementWithoutRestriction</w:t>
      </w:r>
      <w:r>
        <w:rPr>
          <w:rFonts w:hint="eastAsia"/>
          <w:i/>
          <w:lang w:val="en-US" w:bidi="ar"/>
        </w:rPr>
        <w:t>-r17</w:t>
      </w:r>
      <w:r>
        <w:rPr>
          <w:lang w:val="en-US"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2A670258" w14:textId="77777777" w:rsidR="003D0D67" w:rsidRDefault="003D0D67" w:rsidP="004A393B">
      <w:pPr>
        <w:pStyle w:val="Heading4"/>
        <w:rPr>
          <w:ins w:id="57" w:author="CR6204"/>
        </w:rPr>
      </w:pPr>
      <w:r w:rsidRPr="00A1057F">
        <w:t>9.2C.6.1</w:t>
      </w:r>
      <w:r w:rsidRPr="00A1057F">
        <w:tab/>
      </w:r>
      <w:del w:id="58" w:author="CR6204">
        <w:r w:rsidRPr="00A1057F" w:rsidDel="00A1057F">
          <w:delText>Intra-frequency cell identification</w:delText>
        </w:r>
      </w:del>
      <w:ins w:id="59" w:author="CR6204">
        <w:r>
          <w:t>Void</w:t>
        </w:r>
      </w:ins>
    </w:p>
    <w:p w14:paraId="4CD1B8F2" w14:textId="77777777" w:rsidR="003D0D67" w:rsidRPr="00A1057F" w:rsidRDefault="003D0D67" w:rsidP="004A393B">
      <w:pPr>
        <w:pStyle w:val="Heading4"/>
      </w:pPr>
      <w:ins w:id="60" w:author="CR6204">
        <w:r>
          <w:t>9.2C.6.2</w:t>
        </w:r>
        <w:r>
          <w:tab/>
          <w:t>Intra-frequency cell identification</w:t>
        </w:r>
      </w:ins>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lastRenderedPageBreak/>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37C4DB76" w:rsidR="00670A74" w:rsidRPr="009C5807" w:rsidRDefault="00670A74" w:rsidP="00670A74">
      <w:pPr>
        <w:pStyle w:val="TH"/>
      </w:pPr>
      <w:r w:rsidRPr="009C5807">
        <w:t xml:space="preserve">Table </w:t>
      </w:r>
      <w:r>
        <w:t>9.2C.</w:t>
      </w:r>
      <w:r w:rsidRPr="009C5807">
        <w:t>6.2-1: Time period for PSS/SSS detection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1624123D" w:rsidR="00670A74" w:rsidRPr="009C5807" w:rsidRDefault="00670A74" w:rsidP="00670A74">
      <w:pPr>
        <w:pStyle w:val="TH"/>
      </w:pPr>
      <w:r w:rsidRPr="009C5807">
        <w:lastRenderedPageBreak/>
        <w:t xml:space="preserve">Table </w:t>
      </w:r>
      <w:r>
        <w:t>9.2C.</w:t>
      </w:r>
      <w:r w:rsidRPr="009C5807">
        <w:t>6.2-</w:t>
      </w:r>
      <w:r>
        <w:t>2</w:t>
      </w:r>
      <w:r w:rsidRPr="009C5807">
        <w:t xml:space="preserve">: Time period for time index detection (Frequency range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76FFA71C" w14:textId="00DC75DF" w:rsidR="007D39DC" w:rsidRDefault="007D39DC" w:rsidP="007D39DC">
      <w:pPr>
        <w:rPr>
          <w:lang w:val="en-US"/>
        </w:rPr>
      </w:pPr>
      <w:r>
        <w:rPr>
          <w:lang w:val="en-US" w:bidi="ar"/>
        </w:rPr>
        <w:t xml:space="preserve">The measurement period for </w:t>
      </w:r>
      <w:r>
        <w:rPr>
          <w:rFonts w:hint="eastAsia"/>
          <w:lang w:val="en-US" w:bidi="ar"/>
        </w:rPr>
        <w:t>FR1-NTN</w:t>
      </w:r>
      <w:r>
        <w:rPr>
          <w:lang w:val="en-US" w:bidi="ar"/>
        </w:rPr>
        <w:t xml:space="preserve"> intrafrequency measurements with gaps is as shown in table 9.2C.6.3-1.</w:t>
      </w:r>
    </w:p>
    <w:p w14:paraId="67DD3639" w14:textId="24A298F8"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w:t>
      </w:r>
      <w:r w:rsidR="007D39DC" w:rsidRPr="007D39DC">
        <w:rPr>
          <w:lang w:val="en-US" w:bidi="ar"/>
        </w:rPr>
        <w:t xml:space="preserve"> </w:t>
      </w:r>
      <w:r w:rsidR="007D39DC">
        <w:rPr>
          <w:rFonts w:hint="eastAsia"/>
          <w:lang w:val="en-US" w:bidi="ar"/>
        </w:rPr>
        <w:t>FR1-NTN</w:t>
      </w:r>
      <w:r w:rsidR="007D39DC" w:rsidRPr="009C5807">
        <w:t xml:space="preserve"> </w:t>
      </w:r>
      <w:r w:rsidRPr="009C5807">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lastRenderedPageBreak/>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lastRenderedPageBreak/>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61" w:name="_Toc5952703"/>
      <w:r w:rsidRPr="009C5807">
        <w:t>9.3.2</w:t>
      </w:r>
      <w:r w:rsidR="00565C8A" w:rsidRPr="009C5807">
        <w:tab/>
        <w:t>Requirements applicability</w:t>
      </w:r>
      <w:bookmarkEnd w:id="61"/>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62" w:name="_Toc5952704"/>
      <w:r w:rsidRPr="009C5807">
        <w:t>9.3.2.1</w:t>
      </w:r>
      <w:r w:rsidR="00565C8A" w:rsidRPr="009C5807">
        <w:tab/>
        <w:t>Void</w:t>
      </w:r>
      <w:bookmarkEnd w:id="62"/>
    </w:p>
    <w:p w14:paraId="3A8E1AE1" w14:textId="5E25E074" w:rsidR="00565C8A" w:rsidRPr="009C5807" w:rsidRDefault="00967CF8" w:rsidP="00967CF8">
      <w:pPr>
        <w:pStyle w:val="Heading4"/>
      </w:pPr>
      <w:bookmarkStart w:id="63" w:name="_Toc5952705"/>
      <w:r w:rsidRPr="009C5807">
        <w:t>9.3.2.2</w:t>
      </w:r>
      <w:r w:rsidR="00565C8A" w:rsidRPr="009C5807">
        <w:tab/>
        <w:t>Void</w:t>
      </w:r>
      <w:bookmarkEnd w:id="63"/>
    </w:p>
    <w:p w14:paraId="78AA0B5E" w14:textId="014C4941" w:rsidR="00565C8A" w:rsidRPr="009C5807" w:rsidRDefault="00967CF8" w:rsidP="00967CF8">
      <w:pPr>
        <w:pStyle w:val="Heading3"/>
      </w:pPr>
      <w:bookmarkStart w:id="64" w:name="_Toc5952706"/>
      <w:r w:rsidRPr="009C5807">
        <w:t>9.3.3</w:t>
      </w:r>
      <w:r w:rsidR="00565C8A" w:rsidRPr="009C5807">
        <w:tab/>
        <w:t>Number of cells and number of SSB</w:t>
      </w:r>
      <w:bookmarkEnd w:id="64"/>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65" w:name="_Hlk2700093"/>
      <w:bookmarkStart w:id="66" w:name="_Toc5952714"/>
      <w:r w:rsidRPr="009C5807">
        <w:t>9.3.4</w:t>
      </w:r>
      <w:r w:rsidRPr="009C5807">
        <w:tab/>
        <w:t xml:space="preserve">Inter-frequency </w:t>
      </w:r>
      <w:bookmarkStart w:id="67" w:name="_Hlk45205855"/>
      <w:r w:rsidR="00131175" w:rsidRPr="009C5807">
        <w:rPr>
          <w:rFonts w:hint="eastAsia"/>
        </w:rPr>
        <w:t>measurement with measurement gaps</w:t>
      </w:r>
      <w:bookmarkEnd w:id="67"/>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xml:space="preserve">. Otherwise UE </w:t>
      </w:r>
      <w:r w:rsidRPr="009C5807">
        <w:rPr>
          <w:rFonts w:cs="v4.2.0"/>
        </w:rPr>
        <w:lastRenderedPageBreak/>
        <w:t>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65"/>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lastRenderedPageBreak/>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3D0D6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4A393B"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68" w:name="_Toc5952708"/>
      <w:r w:rsidRPr="009C5807">
        <w:t>9.3.4.1</w:t>
      </w:r>
      <w:r w:rsidR="00565C8A" w:rsidRPr="009C5807">
        <w:tab/>
        <w:t>Void</w:t>
      </w:r>
      <w:bookmarkEnd w:id="68"/>
    </w:p>
    <w:p w14:paraId="20AA8E4A" w14:textId="3AEC1FB3" w:rsidR="00131175" w:rsidRPr="009C5807" w:rsidRDefault="00967CF8" w:rsidP="00131175">
      <w:pPr>
        <w:pStyle w:val="Heading4"/>
      </w:pPr>
      <w:bookmarkStart w:id="69" w:name="_Toc5952709"/>
      <w:r w:rsidRPr="009C5807">
        <w:t>9.3.4.2</w:t>
      </w:r>
      <w:r w:rsidR="00565C8A" w:rsidRPr="009C5807">
        <w:tab/>
        <w:t>Void</w:t>
      </w:r>
      <w:bookmarkEnd w:id="69"/>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lastRenderedPageBreak/>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4A393B"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4A393B"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70" w:name="_Toc5952711"/>
      <w:r w:rsidRPr="009C5807">
        <w:t>9.3.5.1</w:t>
      </w:r>
      <w:r w:rsidR="00565C8A" w:rsidRPr="009C5807">
        <w:tab/>
        <w:t>Void</w:t>
      </w:r>
      <w:bookmarkEnd w:id="70"/>
    </w:p>
    <w:p w14:paraId="4D13BC3E" w14:textId="441BDEBC" w:rsidR="00565C8A" w:rsidRPr="009C5807" w:rsidRDefault="00967CF8" w:rsidP="00967CF8">
      <w:pPr>
        <w:pStyle w:val="Heading4"/>
      </w:pPr>
      <w:bookmarkStart w:id="71" w:name="_Toc5952712"/>
      <w:r w:rsidRPr="009C5807">
        <w:t>9.3.5.2</w:t>
      </w:r>
      <w:r w:rsidR="00565C8A" w:rsidRPr="009C5807">
        <w:tab/>
        <w:t>Void</w:t>
      </w:r>
      <w:bookmarkEnd w:id="71"/>
    </w:p>
    <w:p w14:paraId="09296799" w14:textId="07196444" w:rsidR="00565C8A" w:rsidRPr="009C5807" w:rsidRDefault="00967CF8" w:rsidP="00967CF8">
      <w:pPr>
        <w:pStyle w:val="Heading4"/>
      </w:pPr>
      <w:bookmarkStart w:id="72" w:name="_Toc5952713"/>
      <w:r w:rsidRPr="009C5807">
        <w:t>9.3.5.3</w:t>
      </w:r>
      <w:r w:rsidR="00565C8A" w:rsidRPr="009C5807">
        <w:tab/>
        <w:t>Void</w:t>
      </w:r>
      <w:bookmarkEnd w:id="72"/>
    </w:p>
    <w:bookmarkEnd w:id="66"/>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73"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lastRenderedPageBreak/>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73"/>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4359E74" w14:textId="1E981E09" w:rsidR="009675C2" w:rsidRDefault="009675C2" w:rsidP="009675C2">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rPr>
        <w:t>2</w:t>
      </w:r>
      <w:r>
        <w:rPr>
          <w:rFonts w:eastAsia="Malgun Gothic"/>
        </w:rPr>
        <w:t>.</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 xml:space="preserve">Depending on </w:t>
      </w:r>
      <w:r w:rsidRPr="009C5807">
        <w:rPr>
          <w:lang w:eastAsia="ko-KR"/>
        </w:rPr>
        <w:lastRenderedPageBreak/>
        <w:t>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Default="00EC08D9" w:rsidP="00EC08D9">
      <w:bookmarkStart w:id="74" w:name="_Hlk45207065"/>
      <w:bookmarkStart w:id="75" w:name="_Toc520237532"/>
      <w:bookmarkEnd w:id="4"/>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r>
        <w:rPr>
          <w:rFonts w:eastAsia="Malgun Gothic"/>
        </w:rPr>
        <w:t>.</w:t>
      </w:r>
    </w:p>
    <w:p w14:paraId="01553311" w14:textId="080C03BB" w:rsidR="009718F0" w:rsidRPr="009C5807" w:rsidRDefault="009718F0" w:rsidP="009718F0">
      <w:pPr>
        <w:pStyle w:val="Heading3"/>
      </w:pPr>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lastRenderedPageBreak/>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xml:space="preserve">. For a UE supporting FR2-2 power class 3, </w:t>
      </w:r>
      <w:r w:rsidRPr="00FC20A1">
        <w:lastRenderedPageBreak/>
        <w:t>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168CABB6" w14:textId="77777777" w:rsidR="007A41F9" w:rsidDel="00E21A76" w:rsidRDefault="007A41F9" w:rsidP="007A41F9">
      <w:pPr>
        <w:pStyle w:val="B20"/>
        <w:rPr>
          <w:del w:id="76" w:author="CR6154" w:date="2025-12-09T13:51:00Z"/>
        </w:rPr>
      </w:pPr>
      <w:del w:id="77" w:author="CR6154" w:date="2025-12-09T13:51:00Z">
        <w:r w:rsidDel="00E21A76">
          <w:rPr>
            <w:lang w:eastAsia="zh-TW"/>
          </w:rPr>
          <w:tab/>
        </w:r>
        <w:r w:rsidDel="00E21A76">
          <w:rPr>
            <w:rFonts w:hint="eastAsia"/>
            <w:lang w:eastAsia="zh-TW"/>
          </w:rPr>
          <w:delText>K</w:delText>
        </w:r>
        <w:r w:rsidRPr="00312D83" w:rsidDel="00E21A76">
          <w:rPr>
            <w:vertAlign w:val="subscript"/>
            <w:lang w:eastAsia="zh-TW"/>
          </w:rPr>
          <w:delText>p</w:delText>
        </w:r>
        <w:r w:rsidDel="00E21A76">
          <w:rPr>
            <w:lang w:eastAsia="zh-TW"/>
          </w:rPr>
          <w:delText xml:space="preserve"> = 1 when </w:delText>
        </w:r>
        <w:r w:rsidRPr="00312D83" w:rsidDel="00E21A76">
          <w:delText>N</w:delText>
        </w:r>
        <w:r w:rsidRPr="00312D83" w:rsidDel="00E21A76">
          <w:rPr>
            <w:vertAlign w:val="subscript"/>
          </w:rPr>
          <w:delText>available</w:delText>
        </w:r>
        <w:r w:rsidDel="00E21A76">
          <w:rPr>
            <w:lang w:eastAsia="zh-TW"/>
          </w:rPr>
          <w:delText xml:space="preserve"> = 0.</w:delText>
        </w:r>
      </w:del>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21A85"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700DD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700DD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700DD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lastRenderedPageBreak/>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lastRenderedPageBreak/>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lastRenderedPageBreak/>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w:t>
      </w:r>
      <w:r w:rsidRPr="005B25DA">
        <w:rPr>
          <w:bCs/>
          <w:iCs/>
          <w:lang w:val="en-US"/>
        </w:rPr>
        <w:lastRenderedPageBreak/>
        <w:t>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t>
      </w:r>
      <w:r w:rsidRPr="005B25DA">
        <w:rPr>
          <w:lang w:val="en-US"/>
        </w:rPr>
        <w:lastRenderedPageBreak/>
        <w:t xml:space="preserve">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813612F"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78"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7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74"/>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w:t>
      </w:r>
      <w:r w:rsidRPr="00A07E20">
        <w:lastRenderedPageBreak/>
        <w:t xml:space="preserve">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A07E20" w:rsidRDefault="00392D67" w:rsidP="00B32F4B">
      <w:r w:rsidRPr="00B34784">
        <w:t xml:space="preserve">The scheduling availability requirements </w:t>
      </w:r>
      <w:r w:rsidRPr="00B34784">
        <w:rPr>
          <w:rFonts w:hint="eastAsia"/>
        </w:rPr>
        <w:t>when UE performs inter-frequency measurements without measurement gaps in a TDD bands on FR1 and FR2</w:t>
      </w:r>
      <w:r w:rsidRPr="00B34784">
        <w:t xml:space="preserve"> and </w:t>
      </w:r>
      <w:r w:rsidRPr="00EF6A40">
        <w:t xml:space="preserve">HD-FDD </w:t>
      </w:r>
      <w:r>
        <w:t>UE performs inter-frequency measurements without measurement gaps</w:t>
      </w:r>
      <w:r w:rsidRPr="00B34784">
        <w:t xml:space="preserve"> on FR1</w:t>
      </w:r>
      <w:r w:rsidRPr="00B34784">
        <w:rPr>
          <w:rFonts w:hint="eastAsia"/>
        </w:rPr>
        <w:t xml:space="preserve"> </w:t>
      </w:r>
      <w:r w:rsidRPr="00B34784">
        <w:t>in clause 9.3B</w:t>
      </w:r>
      <w:r w:rsidRPr="00B34784">
        <w:rPr>
          <w:rFonts w:hint="eastAsia"/>
        </w:rPr>
        <w:t>.</w:t>
      </w:r>
      <w:r w:rsidRPr="00B34784">
        <w:t>7.3.1</w:t>
      </w:r>
      <w:r w:rsidRPr="00B34784">
        <w:rPr>
          <w:rFonts w:hint="eastAsia"/>
        </w:rPr>
        <w:t>~</w:t>
      </w:r>
      <w:r w:rsidRPr="00B34784">
        <w:t>9.3B</w:t>
      </w:r>
      <w:r w:rsidRPr="00B34784">
        <w:rPr>
          <w:rFonts w:hint="eastAsia"/>
        </w:rPr>
        <w:t>.</w:t>
      </w:r>
      <w:r w:rsidRPr="00B34784">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lastRenderedPageBreak/>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A07E20" w:rsidRDefault="00B32F4B" w:rsidP="00B32F4B">
      <w:pPr>
        <w:pStyle w:val="Heading5"/>
      </w:pPr>
      <w:r w:rsidRPr="00A07E20">
        <w:t>9.3B.7.3.4</w:t>
      </w:r>
      <w:r w:rsidRPr="00A07E20">
        <w:tab/>
      </w:r>
      <w:r w:rsidR="00392D67" w:rsidRPr="00B34784">
        <w:t xml:space="preserve">Scheduling availability of </w:t>
      </w:r>
      <w:r w:rsidR="00392D67">
        <w:t xml:space="preserve">HD-FDD </w:t>
      </w:r>
      <w:r w:rsidR="00392D67" w:rsidRPr="00B34784">
        <w:t>UE performing measurements on FR1</w:t>
      </w:r>
    </w:p>
    <w:p w14:paraId="5D0989F5" w14:textId="410D31D1"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203D2F48" w:rsidR="00247109" w:rsidRDefault="00247109" w:rsidP="00247109">
      <w:pPr>
        <w:rPr>
          <w:rFonts w:eastAsia="Malgun Gothic"/>
        </w:rPr>
      </w:pPr>
      <w:r w:rsidRPr="003C4B72">
        <w:rPr>
          <w:rFonts w:eastAsia="Malgun Gothic"/>
        </w:rPr>
        <w:t xml:space="preserve">SSB based measurements are configured along with </w:t>
      </w:r>
      <w:r>
        <w:rPr>
          <w:rFonts w:eastAsia="Malgun Gothic"/>
        </w:rPr>
        <w:t>one or more</w:t>
      </w:r>
      <w:r w:rsidRPr="003C4B72">
        <w:rPr>
          <w:rFonts w:eastAsia="Malgun Gothic"/>
        </w:rPr>
        <w:t xml:space="preserv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607D19D7" w:rsidR="00956FBB" w:rsidRPr="00690298" w:rsidRDefault="00247109" w:rsidP="00247109">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rPr>
        <w:t>-</w:t>
      </w:r>
      <w:r w:rsidRPr="0089669E">
        <w:rPr>
          <w:rFonts w:eastAsia="SimSun"/>
        </w:rPr>
        <w:tab/>
        <w:t>SSB-based inter-frequency measurement object</w:t>
      </w:r>
      <w:r w:rsidRPr="0089669E">
        <w:rPr>
          <w:rFonts w:eastAsia="SimSun" w:hint="eastAsia"/>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rPr>
        <w:t xml:space="preserve"> with</w:t>
      </w:r>
      <w:r w:rsidRPr="0089669E">
        <w:rPr>
          <w:rFonts w:eastAsia="SimSun"/>
        </w:rPr>
        <w:t>out</w:t>
      </w:r>
      <w:r w:rsidRPr="0089669E">
        <w:rPr>
          <w:rFonts w:eastAsia="SimSun" w:hint="eastAsia"/>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r>
      <w:r w:rsidRPr="0089669E">
        <w:rPr>
          <w:rFonts w:eastAsia="SimSun" w:hint="eastAsia"/>
        </w:rPr>
        <w:t xml:space="preserve">all of the SMTC occasions of this inter-frequency </w:t>
      </w:r>
      <w:r w:rsidRPr="0089669E">
        <w:rPr>
          <w:rFonts w:eastAsia="SimSun"/>
        </w:rPr>
        <w:t>measurement</w:t>
      </w:r>
      <w:r w:rsidRPr="0089669E">
        <w:rPr>
          <w:rFonts w:eastAsia="SimSun" w:hint="eastAsia"/>
        </w:rPr>
        <w:t xml:space="preserve"> object are overlapped </w:t>
      </w:r>
      <w:r w:rsidRPr="0089669E">
        <w:rPr>
          <w:rFonts w:eastAsia="SimSun"/>
        </w:rPr>
        <w:t>with</w:t>
      </w:r>
      <w:r w:rsidRPr="0089669E">
        <w:rPr>
          <w:rFonts w:eastAsia="SimSun" w:hint="eastAsia"/>
        </w:rPr>
        <w:t xml:space="preserve"> the </w:t>
      </w:r>
      <w:r w:rsidRPr="0089669E">
        <w:rPr>
          <w:rFonts w:eastAsia="SimSun"/>
        </w:rPr>
        <w:t>measurement</w:t>
      </w:r>
      <w:r w:rsidRPr="0089669E">
        <w:rPr>
          <w:rFonts w:eastAsia="SimSun" w:hint="eastAsia"/>
        </w:rPr>
        <w:t xml:space="preserve"> gap</w:t>
      </w:r>
      <w:r w:rsidRPr="0089669E">
        <w:rPr>
          <w:rFonts w:eastAsia="SimSun"/>
        </w:rPr>
        <w:t xml:space="preserve"> or associated measurement gap in concurrent measurement gaps, or</w:t>
      </w:r>
    </w:p>
    <w:p w14:paraId="60E82A92"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part of the SMTC occasions of this inter-frequency measurement object are overlapped by the measurement gap or associated measurement gap in concurrent measurement gaps.</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 xml:space="preserve">nter-frequency measurement with no </w:t>
      </w:r>
      <w:r w:rsidRPr="0089669E">
        <w:rPr>
          <w:rFonts w:eastAsia="SimSun"/>
        </w:rPr>
        <w:t>measurement</w:t>
      </w:r>
      <w:r w:rsidRPr="0089669E">
        <w:rPr>
          <w:rFonts w:eastAsia="SimSun" w:hint="eastAsia"/>
        </w:rPr>
        <w:t xml:space="preserve"> gap, when none of the SMTC occasions of this inter-frequency measurement object are overlapped by the measurement gap</w:t>
      </w:r>
      <w:r w:rsidRPr="0089669E">
        <w:rPr>
          <w:rFonts w:eastAsia="SimSun"/>
        </w:rPr>
        <w:t xml:space="preserve"> or the union of concurrent measurement gap</w:t>
      </w:r>
      <w:r w:rsidRPr="0089669E">
        <w:rPr>
          <w:rFonts w:eastAsia="SimSun" w:hint="eastAsia"/>
        </w:rPr>
        <w:t>.</w:t>
      </w:r>
    </w:p>
    <w:p w14:paraId="45646000" w14:textId="0CF2C05E" w:rsidR="005C437C" w:rsidRDefault="005C437C" w:rsidP="00956FBB">
      <w:pPr>
        <w:rPr>
          <w:rFonts w:cs="v4.2.0"/>
        </w:rPr>
      </w:pPr>
      <w:r w:rsidRPr="0089669E">
        <w:rPr>
          <w:rFonts w:eastAsia="SimSun" w:hint="eastAsia"/>
        </w:rPr>
        <w:lastRenderedPageBreak/>
        <w:t>-</w:t>
      </w:r>
      <w:r w:rsidRPr="0089669E">
        <w:rPr>
          <w:rFonts w:eastAsia="SimSun" w:hint="eastAsia"/>
        </w:rPr>
        <w:tab/>
      </w:r>
      <w:r w:rsidRPr="0089669E">
        <w:rPr>
          <w:rFonts w:eastAsia="SimSun"/>
        </w:rPr>
        <w:t>SSB-based i</w:t>
      </w:r>
      <w:r w:rsidRPr="0089669E">
        <w:rPr>
          <w:rFonts w:eastAsia="SimSun" w:hint="eastAsia"/>
        </w:rPr>
        <w:t>nter-frequency measurement with no measurement gap, when part of the SMTC occasions of this inter-frequency measurement object are overlapped by the measurement gap</w:t>
      </w:r>
      <w:r w:rsidRPr="0089669E">
        <w:rPr>
          <w:rFonts w:eastAsia="SimSu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FDC9899" w14:textId="664BAFCD" w:rsidR="005357FF" w:rsidRDefault="005357FF" w:rsidP="005357FF">
      <w:pPr>
        <w:pStyle w:val="B10"/>
      </w:pPr>
      <w:r>
        <w:rPr>
          <w:lang w:bidi="ar"/>
        </w:rPr>
        <w:t>-</w:t>
      </w:r>
      <w:r>
        <w:rPr>
          <w:lang w:bidi="ar"/>
        </w:rPr>
        <w:tab/>
        <w:t xml:space="preserve">SS-RSRP related side conditions given in clauses 10.1.4C for </w:t>
      </w:r>
      <w:r>
        <w:rPr>
          <w:rFonts w:hint="eastAsia"/>
          <w:lang w:bidi="ar"/>
        </w:rPr>
        <w:t>FR1-NTN</w:t>
      </w:r>
      <w:r>
        <w:rPr>
          <w:lang w:bidi="ar"/>
        </w:rPr>
        <w:t>, for a corresponding Band,</w:t>
      </w:r>
    </w:p>
    <w:p w14:paraId="2CD6FE60" w14:textId="00A432BA" w:rsidR="005357FF" w:rsidRDefault="005357FF" w:rsidP="005357FF">
      <w:pPr>
        <w:pStyle w:val="B10"/>
      </w:pPr>
      <w:r>
        <w:rPr>
          <w:lang w:bidi="ar"/>
        </w:rPr>
        <w:t>-</w:t>
      </w:r>
      <w:r>
        <w:rPr>
          <w:lang w:bidi="ar"/>
        </w:rPr>
        <w:tab/>
        <w:t xml:space="preserve">SS-RSRQ related side conditions given in clauses 10.1.9C for </w:t>
      </w:r>
      <w:r>
        <w:rPr>
          <w:rFonts w:hint="eastAsia"/>
          <w:lang w:bidi="ar"/>
        </w:rPr>
        <w:t>FR1-NTN</w:t>
      </w:r>
      <w:r>
        <w:rPr>
          <w:lang w:bidi="ar"/>
        </w:rPr>
        <w:t>, for a corresponding Band,</w:t>
      </w:r>
    </w:p>
    <w:p w14:paraId="4EE965B7" w14:textId="363AC896" w:rsidR="005357FF" w:rsidRDefault="005357FF" w:rsidP="005357FF">
      <w:pPr>
        <w:pStyle w:val="B10"/>
      </w:pPr>
      <w:r>
        <w:rPr>
          <w:lang w:bidi="ar"/>
        </w:rPr>
        <w:t>-</w:t>
      </w:r>
      <w:r>
        <w:rPr>
          <w:lang w:bidi="ar"/>
        </w:rPr>
        <w:tab/>
        <w:t xml:space="preserve">SS-SINR related side conditions given in clauses 10.1.14C for </w:t>
      </w:r>
      <w:r>
        <w:rPr>
          <w:rFonts w:hint="eastAsia"/>
          <w:lang w:bidi="ar"/>
        </w:rPr>
        <w:t>FR1-NTN</w:t>
      </w:r>
      <w:r>
        <w:rPr>
          <w:lang w:bidi="ar"/>
        </w:rPr>
        <w:t>, for a corresponding Band,</w:t>
      </w:r>
    </w:p>
    <w:p w14:paraId="6AF00A33" w14:textId="77777777" w:rsidR="005357FF" w:rsidRDefault="005357FF" w:rsidP="005357FF">
      <w:pPr>
        <w:pStyle w:val="B10"/>
        <w:rPr>
          <w:rFonts w:cs="v4.2.0"/>
        </w:rPr>
      </w:pPr>
      <w:r>
        <w:rPr>
          <w:lang w:bidi="ar"/>
        </w:rPr>
        <w:t>-</w:t>
      </w:r>
      <w:r>
        <w:rPr>
          <w:lang w:bidi="ar"/>
        </w:rPr>
        <w:tab/>
        <w:t>SSB_RP and SSB Ês/Iot according to Annex B.2.18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56866FFC" w14:textId="082DF31F" w:rsidR="005357FF" w:rsidRDefault="005357FF" w:rsidP="005357FF">
      <w:pPr>
        <w:pStyle w:val="Heading4"/>
        <w:rPr>
          <w:rFonts w:eastAsia="SimSun"/>
          <w:lang w:val="en-US"/>
        </w:rPr>
      </w:pPr>
      <w:r>
        <w:rPr>
          <w:lang w:val="en-US"/>
        </w:rPr>
        <w:t>9.3C.3.1</w:t>
      </w:r>
      <w:r>
        <w:rPr>
          <w:lang w:val="en-US"/>
        </w:rPr>
        <w:tab/>
        <w:t xml:space="preserve">Requirements for </w:t>
      </w:r>
      <w:r>
        <w:rPr>
          <w:rFonts w:eastAsia="SimSun" w:hint="eastAsia"/>
          <w:lang w:val="en-US"/>
        </w:rPr>
        <w:t>FR1-NTN</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531C0D8" w14:textId="13E15E86" w:rsidR="00F86879" w:rsidRPr="005357FF" w:rsidRDefault="00F86879" w:rsidP="005357FF">
      <w:pPr>
        <w:pStyle w:val="B10"/>
        <w:rPr>
          <w:rFonts w:eastAsia="DengXian"/>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 xml:space="preserve">configured </w:t>
      </w:r>
      <w:r w:rsidR="00D5708C" w:rsidRPr="00BD23D1">
        <w:rPr>
          <w:rFonts w:hint="eastAsia"/>
          <w:bCs/>
        </w:rPr>
        <w:lastRenderedPageBreak/>
        <w:t>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65D495EB" w:rsidR="00956FBB" w:rsidRPr="00690298" w:rsidRDefault="00956FBB" w:rsidP="00956FBB">
      <w:pPr>
        <w:pStyle w:val="TH"/>
      </w:pPr>
      <w:r w:rsidRPr="00690298">
        <w:t xml:space="preserve">Table 9.3C.4-1: Time period for PSS/SSS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5357FF"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27885847" w:rsidR="00956FBB" w:rsidRPr="00690298" w:rsidRDefault="00956FBB" w:rsidP="00956FBB">
      <w:pPr>
        <w:pStyle w:val="TH"/>
      </w:pPr>
      <w:r w:rsidRPr="00690298">
        <w:t xml:space="preserve">Table 9.3C.4-2: Time period for time index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lastRenderedPageBreak/>
        <w:t>9.3C</w:t>
      </w:r>
      <w:r w:rsidRPr="00043DBE">
        <w:t>.5</w:t>
      </w:r>
      <w:r w:rsidRPr="00043DBE">
        <w:tab/>
        <w:t>Inter-frequency measurements</w:t>
      </w:r>
    </w:p>
    <w:p w14:paraId="79D15A94" w14:textId="6919BA7E" w:rsidR="00956FBB" w:rsidRPr="00043DBE"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sidDel="0071096A">
        <w:rPr>
          <w:iCs/>
        </w:rPr>
        <w:t xml:space="preserve"> </w:t>
      </w:r>
      <w:r>
        <w:rPr>
          <w:rFonts w:cs="v4.2.0"/>
        </w:rPr>
        <w:t xml:space="preserve">, respectively, </w:t>
      </w:r>
      <w:r>
        <w:t>as shown in table 9.3C.5-1</w:t>
      </w:r>
      <w:r>
        <w:rPr>
          <w:rFonts w:cs="v4.2.0"/>
        </w:rPr>
        <w:t>.</w:t>
      </w:r>
    </w:p>
    <w:p w14:paraId="6F8CE164" w14:textId="34AF5198" w:rsidR="00956FBB" w:rsidRPr="00690298" w:rsidRDefault="00956FBB" w:rsidP="00956FBB">
      <w:pPr>
        <w:pStyle w:val="TH"/>
      </w:pPr>
      <w:r w:rsidRPr="00043DBE">
        <w:t xml:space="preserve">Table </w:t>
      </w:r>
      <w:r>
        <w:t>9.3C</w:t>
      </w:r>
      <w:r w:rsidRPr="00043DBE">
        <w:t xml:space="preserve">.5-1: Measurement period for inter-frequency </w:t>
      </w:r>
      <w:r w:rsidRPr="00690298">
        <w:t xml:space="preserve">measurements with gaps (Frequency </w:t>
      </w:r>
      <w:r w:rsidR="0013078B">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w:t>
      </w:r>
      <w:r>
        <w:lastRenderedPageBreak/>
        <w:t xml:space="preserve">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0204123A" w14:textId="77777777" w:rsidR="00C21A85" w:rsidRDefault="00C21A85" w:rsidP="00C21A85">
      <w:pPr>
        <w:ind w:left="568" w:hanging="28"/>
        <w:rPr>
          <w:ins w:id="79" w:author="CR6177" w:date="2025-12-09T13:51:00Z"/>
          <w:rFonts w:eastAsia="Malgun Gothic"/>
        </w:rPr>
      </w:pPr>
      <w:r w:rsidRPr="00E62E6E">
        <w:rPr>
          <w:rFonts w:eastAsia="Malgun Gothic" w:hint="eastAsia"/>
        </w:rPr>
        <w:t>K</w:t>
      </w:r>
      <w:r w:rsidRPr="00E62E6E">
        <w:rPr>
          <w:rFonts w:eastAsia="Malgun Gothic"/>
          <w:vertAlign w:val="subscript"/>
        </w:rPr>
        <w:t>p</w:t>
      </w:r>
      <w:r w:rsidRPr="00E62E6E">
        <w:rPr>
          <w:rFonts w:eastAsia="Malgun Gothic"/>
        </w:rPr>
        <w:t xml:space="preserve"> = 1 when inter-frequency SMTC is fully non overlapping with measurement gaps.</w:t>
      </w:r>
    </w:p>
    <w:p w14:paraId="713BF3DD" w14:textId="77777777" w:rsidR="00C21A85" w:rsidRPr="00E62E6E" w:rsidRDefault="00C21A85" w:rsidP="00C21A85">
      <w:pPr>
        <w:ind w:left="851" w:hanging="284"/>
        <w:rPr>
          <w:ins w:id="80" w:author="CR6177" w:date="2025-12-09T13:51:00Z"/>
          <w:lang w:val="en-US"/>
        </w:rPr>
      </w:pPr>
      <w:ins w:id="81" w:author="CR6177" w:date="2025-12-09T13:51:00Z">
        <w:r w:rsidRPr="00E62E6E">
          <w:rPr>
            <w:lang w:val="en-US" w:bidi="ar"/>
          </w:rPr>
          <w:t>K</w:t>
        </w:r>
        <w:r w:rsidRPr="00E62E6E">
          <w:rPr>
            <w:vertAlign w:val="subscript"/>
            <w:lang w:val="en-US" w:bidi="ar"/>
          </w:rPr>
          <w:t>layer1_measurement</w:t>
        </w:r>
        <w:r w:rsidRPr="00E62E6E">
          <w:rPr>
            <w:lang w:val="en-US" w:bidi="ar"/>
          </w:rPr>
          <w:t>: it is scaling factor for sharing between L3 and L1 measurement, and K</w:t>
        </w:r>
        <w:r w:rsidRPr="00E62E6E">
          <w:rPr>
            <w:vertAlign w:val="subscript"/>
            <w:lang w:val="en-US" w:bidi="ar"/>
          </w:rPr>
          <w:t>layer1_measurement</w:t>
        </w:r>
        <w:r w:rsidRPr="00E62E6E">
          <w:rPr>
            <w:lang w:val="en-US" w:bidi="ar"/>
          </w:rPr>
          <w:t xml:space="preserve"> =1, if GEO satellites are measured on the carrier, or if LEO satellites are measured on the carrier and UE supports </w:t>
        </w:r>
        <w:r w:rsidRPr="00E62E6E">
          <w:rPr>
            <w:i/>
            <w:lang w:val="en-US" w:bidi="ar"/>
          </w:rPr>
          <w:t>parallelMeasurementWithoutRestriction</w:t>
        </w:r>
        <w:r w:rsidRPr="00E62E6E">
          <w:rPr>
            <w:rFonts w:hint="eastAsia"/>
            <w:i/>
            <w:lang w:val="en-US" w:bidi="ar"/>
          </w:rPr>
          <w:t>-r17</w:t>
        </w:r>
        <w:r w:rsidRPr="00E62E6E">
          <w:rPr>
            <w:lang w:val="en-US" w:bidi="ar"/>
          </w:rPr>
          <w:t xml:space="preserve">, otherwise </w:t>
        </w:r>
      </w:ins>
    </w:p>
    <w:p w14:paraId="2407595A" w14:textId="77777777" w:rsidR="00C21A85" w:rsidRPr="00E62E6E" w:rsidRDefault="00C21A85" w:rsidP="00C21A85">
      <w:pPr>
        <w:ind w:left="851" w:hanging="284"/>
        <w:rPr>
          <w:ins w:id="82" w:author="CR6177" w:date="2025-12-09T13:51:00Z"/>
          <w:lang w:val="en-US"/>
        </w:rPr>
      </w:pPr>
      <w:ins w:id="83" w:author="CR6177" w:date="2025-12-09T13:51:00Z">
        <w:r w:rsidRPr="00E62E6E">
          <w:tab/>
        </w:r>
        <w:r w:rsidRPr="00E62E6E">
          <w:rPr>
            <w:lang w:val="en-US"/>
          </w:rPr>
          <w:t>K</w:t>
        </w:r>
        <w:r w:rsidRPr="00E62E6E">
          <w:rPr>
            <w:vertAlign w:val="subscript"/>
            <w:lang w:val="en-US"/>
          </w:rPr>
          <w:t>layer1_measurement</w:t>
        </w:r>
        <w:r w:rsidRPr="00E62E6E">
          <w:rPr>
            <w:lang w:val="en-US"/>
          </w:rPr>
          <w:t xml:space="preserve"> =1, </w:t>
        </w:r>
      </w:ins>
    </w:p>
    <w:p w14:paraId="48FBAA09" w14:textId="77777777" w:rsidR="00C21A85" w:rsidRPr="00E62E6E" w:rsidRDefault="00C21A85" w:rsidP="00C21A85">
      <w:pPr>
        <w:ind w:left="1135" w:hanging="284"/>
        <w:rPr>
          <w:ins w:id="84" w:author="CR6177" w:date="2025-12-09T13:51:00Z"/>
          <w:lang w:val="en-US"/>
        </w:rPr>
      </w:pPr>
      <w:ins w:id="85" w:author="CR6177" w:date="2025-12-09T13:51:00Z">
        <w:r w:rsidRPr="00E62E6E">
          <w:rPr>
            <w:lang w:val="en-US"/>
          </w:rPr>
          <w:t>-</w:t>
        </w:r>
        <w:r w:rsidRPr="00E62E6E">
          <w:rPr>
            <w:lang w:val="en-US"/>
          </w:rPr>
          <w:tab/>
          <w:t xml:space="preserve">if all of the reference signals configured for RLM, BFD, CBD or L1-RSRP for beam reporting outside measurement gap are not fully overlapped by intra-frequency SMTC occasions, or </w:t>
        </w:r>
      </w:ins>
    </w:p>
    <w:p w14:paraId="79B6FB06" w14:textId="77777777" w:rsidR="00C21A85" w:rsidRPr="00E62E6E" w:rsidRDefault="00C21A85" w:rsidP="00C21A85">
      <w:pPr>
        <w:ind w:left="1135" w:hanging="284"/>
        <w:rPr>
          <w:ins w:id="86" w:author="CR6177" w:date="2025-12-09T13:51:00Z"/>
          <w:lang w:val="en-US"/>
        </w:rPr>
      </w:pPr>
      <w:ins w:id="87" w:author="CR6177" w:date="2025-12-09T13:51:00Z">
        <w:r w:rsidRPr="00E62E6E">
          <w:rPr>
            <w:lang w:val="en-US"/>
          </w:rPr>
          <w:t>-</w:t>
        </w:r>
        <w:r w:rsidRPr="00E62E6E">
          <w:rPr>
            <w:lang w:val="en-US"/>
          </w:rPr>
          <w:tab/>
          <w:t xml:space="preserve">if all of the reference signal configured for RLM, BFD, CBD or L1-RSRP for beam reporting outside measurement gap and fully-overlapped by intra-frequency SMTC occasions are not overlapped with any </w:t>
        </w:r>
        <w:r w:rsidRPr="00E62E6E">
          <w:rPr>
            <w:lang w:val="en-US"/>
          </w:rPr>
          <w:lastRenderedPageBreak/>
          <w:t xml:space="preserve">of the SSB symbols and the RSSI symbols, and 1 symbol before each consecutive SSB symbols and the RSSI symbols, and 1 symbol after each consecutive SSB symbols and the RSSI symbols, given that </w:t>
        </w:r>
        <w:r w:rsidRPr="00E62E6E">
          <w:rPr>
            <w:i/>
            <w:lang w:val="en-US"/>
          </w:rPr>
          <w:t xml:space="preserve">SSB-ToMeasure </w:t>
        </w:r>
        <w:r w:rsidRPr="00E62E6E">
          <w:rPr>
            <w:lang w:val="en-US"/>
          </w:rPr>
          <w:t>and</w:t>
        </w:r>
        <w:r w:rsidRPr="00E62E6E">
          <w:rPr>
            <w:i/>
            <w:lang w:val="en-US"/>
          </w:rPr>
          <w:t xml:space="preserve"> SS-RSSI-Measurement </w:t>
        </w:r>
        <w:r w:rsidRPr="00E62E6E">
          <w:rPr>
            <w:lang w:val="en-US"/>
          </w:rPr>
          <w:t xml:space="preserve">are configured, and RSSI symbols are indicated by </w:t>
        </w:r>
        <w:r w:rsidRPr="00E62E6E">
          <w:rPr>
            <w:i/>
            <w:lang w:val="en-US"/>
          </w:rPr>
          <w:t>SS-RSSI-Measurement</w:t>
        </w:r>
        <w:r w:rsidRPr="00E62E6E">
          <w:rPr>
            <w:lang w:val="en-US"/>
          </w:rPr>
          <w:t>;</w:t>
        </w:r>
      </w:ins>
    </w:p>
    <w:p w14:paraId="7BC91AA0" w14:textId="77777777" w:rsidR="00C21A85" w:rsidRPr="00E62E6E" w:rsidRDefault="00C21A85" w:rsidP="00C21A85">
      <w:pPr>
        <w:ind w:left="1135" w:hanging="284"/>
        <w:rPr>
          <w:ins w:id="88" w:author="CR6177" w:date="2025-12-09T13:51:00Z"/>
          <w:lang w:val="en-US"/>
        </w:rPr>
      </w:pPr>
      <w:ins w:id="89" w:author="CR6177" w:date="2025-12-09T13:51:00Z">
        <w:r w:rsidRPr="00E62E6E">
          <w:rPr>
            <w:lang w:val="en-US"/>
          </w:rPr>
          <w:t>K</w:t>
        </w:r>
        <w:r w:rsidRPr="00E62E6E">
          <w:rPr>
            <w:vertAlign w:val="subscript"/>
            <w:lang w:val="en-US"/>
          </w:rPr>
          <w:t>layer1_measurement</w:t>
        </w:r>
        <w:r w:rsidRPr="00E62E6E">
          <w:rPr>
            <w:lang w:val="en-US"/>
          </w:rPr>
          <w:t xml:space="preserve"> =1.5, otherwise.</w:t>
        </w:r>
      </w:ins>
    </w:p>
    <w:p w14:paraId="6D0F594B" w14:textId="77777777" w:rsidR="00C21A85" w:rsidRPr="00E62E6E" w:rsidRDefault="00C21A85" w:rsidP="00C21A85">
      <w:pPr>
        <w:ind w:left="568" w:hanging="28"/>
      </w:pPr>
      <w:ins w:id="90" w:author="CR6177" w:date="2025-12-09T13:51:00Z">
        <w:r w:rsidRPr="00E62E6E">
          <w:rPr>
            <w:lang w:val="en-US"/>
          </w:rPr>
          <w:tab/>
          <w:t xml:space="preserve">If the above-mentioned reference signal configured for L1-RSRP measurement is aperiodic CSI-RS </w:t>
        </w:r>
        <w:r w:rsidRPr="00E62E6E">
          <w:t>resource</w:t>
        </w:r>
        <w:r w:rsidRPr="00E62E6E">
          <w:rPr>
            <w:lang w:val="en-US"/>
          </w:rPr>
          <w:t xml:space="preserve">, </w:t>
        </w:r>
        <w:r w:rsidRPr="00E62E6E">
          <w:t>longer cell identification delay would be expected.</w:t>
        </w:r>
      </w:ins>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44D9F7BB" w:rsidR="00956FBB" w:rsidRPr="00A27CD3" w:rsidRDefault="00956FBB" w:rsidP="00956FBB">
      <w:pPr>
        <w:pStyle w:val="TH"/>
      </w:pPr>
      <w:r w:rsidRPr="00A27CD3">
        <w:t>Table 9.3C.7.1-1: Time period for PSS/SSS detection,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B66C8E"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A27CD3" w:rsidRDefault="00B66C8E" w:rsidP="00B66C8E">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A27CD3" w:rsidRDefault="00B66C8E" w:rsidP="00B66C8E">
            <w:pPr>
              <w:pStyle w:val="TAC"/>
            </w:pPr>
            <w:r w:rsidRPr="00E62E6E">
              <w:t xml:space="preserve">max( 600ms, ceil( 5 </w:t>
            </w:r>
            <w:ins w:id="91"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p</w:t>
            </w:r>
            <w:r w:rsidRPr="00E62E6E">
              <w:t>) x SMTC period )</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A27CD3" w:rsidRDefault="00B66C8E" w:rsidP="00B66C8E">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A27CD3" w:rsidRDefault="00B66C8E" w:rsidP="00B66C8E">
            <w:pPr>
              <w:pStyle w:val="TAC"/>
              <w:rPr>
                <w:b/>
              </w:rPr>
            </w:pPr>
            <w:r w:rsidRPr="00E62E6E">
              <w:t xml:space="preserve">max( 600ms, ceil(1.5x 5 </w:t>
            </w:r>
            <w:ins w:id="92"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C21A85"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A27CD3" w:rsidRDefault="00B66C8E" w:rsidP="00B66C8E">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A27CD3" w:rsidRDefault="00B66C8E" w:rsidP="00B66C8E">
            <w:pPr>
              <w:pStyle w:val="TAC"/>
              <w:rPr>
                <w:b/>
                <w:lang w:val="fr-FR"/>
              </w:rPr>
            </w:pPr>
            <w:r w:rsidRPr="00E62E6E">
              <w:rPr>
                <w:lang w:val="fr-FR"/>
              </w:rPr>
              <w:t xml:space="preserve">ceil(5 </w:t>
            </w:r>
            <w:ins w:id="93" w:author="CR6177" w:date="2025-12-09T13:51:00Z">
              <w:r w:rsidRPr="00E62E6E">
                <w:t>x K</w:t>
              </w:r>
              <w:r w:rsidRPr="00E62E6E">
                <w:rPr>
                  <w:vertAlign w:val="subscript"/>
                  <w:lang w:val="en-US"/>
                </w:rPr>
                <w:t>layer1_measurement</w:t>
              </w:r>
              <w:r w:rsidRPr="00E62E6E">
                <w:t xml:space="preserve"> </w:t>
              </w:r>
            </w:ins>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9018DA8" w:rsidR="00956FBB" w:rsidRPr="00043DBE" w:rsidRDefault="00956FBB" w:rsidP="00956FBB">
      <w:pPr>
        <w:pStyle w:val="TH"/>
      </w:pPr>
      <w:r w:rsidRPr="00043DBE">
        <w:t xml:space="preserve">Table </w:t>
      </w:r>
      <w:r>
        <w:t>9.3C</w:t>
      </w:r>
      <w:r w:rsidRPr="00043DBE">
        <w:t>.7.1-</w:t>
      </w:r>
      <w:r>
        <w:t>2</w:t>
      </w:r>
      <w:r w:rsidRPr="00043DBE">
        <w:t>: Time period for time index detection (</w:t>
      </w:r>
      <w:r w:rsidR="0013078B">
        <w:rPr>
          <w:rFonts w:hint="eastAsia"/>
          <w:lang w:val="en-US" w:bidi="ar"/>
        </w:rPr>
        <w:t>FR1-NTN</w:t>
      </w:r>
      <w:r w:rsidRPr="00043DB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2C2B86"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A27CD3" w:rsidRDefault="002C2B86" w:rsidP="002C2B86">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A27CD3" w:rsidRDefault="002C2B86" w:rsidP="002C2B86">
            <w:pPr>
              <w:pStyle w:val="TAC"/>
            </w:pPr>
            <w:r w:rsidRPr="00E62E6E">
              <w:t xml:space="preserve">max(120ms, ceil( 3 </w:t>
            </w:r>
            <w:ins w:id="94"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 xml:space="preserve">p </w:t>
            </w:r>
            <w:r w:rsidRPr="00E62E6E">
              <w:t>)</w:t>
            </w:r>
            <w:r w:rsidRPr="00E62E6E">
              <w:rPr>
                <w:vertAlign w:val="subscript"/>
              </w:rPr>
              <w:t xml:space="preserve"> </w:t>
            </w:r>
            <w:r w:rsidRPr="00E62E6E">
              <w:t>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A27CD3" w:rsidRDefault="002C2B86" w:rsidP="002C2B86">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A27CD3" w:rsidRDefault="002C2B86" w:rsidP="002C2B86">
            <w:pPr>
              <w:pStyle w:val="TAC"/>
              <w:rPr>
                <w:b/>
              </w:rPr>
            </w:pPr>
            <w:r w:rsidRPr="00E62E6E">
              <w:t xml:space="preserve">max(120ms, ceil (1.5 x 3 </w:t>
            </w:r>
            <w:ins w:id="95"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C21A85"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A27CD3" w:rsidRDefault="002C2B86" w:rsidP="002C2B86">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A27CD3" w:rsidRDefault="002C2B86" w:rsidP="002C2B86">
            <w:pPr>
              <w:pStyle w:val="TAC"/>
              <w:rPr>
                <w:b/>
                <w:lang w:val="fr-FR"/>
              </w:rPr>
            </w:pPr>
            <w:r w:rsidRPr="00E62E6E">
              <w:rPr>
                <w:lang w:val="fr-FR"/>
              </w:rPr>
              <w:t xml:space="preserve">Ceil(3 </w:t>
            </w:r>
            <w:ins w:id="96" w:author="CR6177" w:date="2025-12-09T13:51:00Z">
              <w:r w:rsidRPr="00E62E6E">
                <w:t>x K</w:t>
              </w:r>
              <w:r w:rsidRPr="00E62E6E">
                <w:rPr>
                  <w:vertAlign w:val="subscript"/>
                  <w:lang w:val="en-US"/>
                </w:rPr>
                <w:t>layer1_measurement</w:t>
              </w:r>
              <w:r w:rsidRPr="00E62E6E">
                <w:t xml:space="preserve"> </w:t>
              </w:r>
            </w:ins>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7E3AE420" w14:textId="1D323B6E" w:rsidR="00956FBB" w:rsidRPr="00A27CD3"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Pr>
          <w:rFonts w:cs="v4.2.0"/>
        </w:rPr>
        <w:t xml:space="preserve">, respectively, </w:t>
      </w:r>
      <w:r>
        <w:t>as shown in table 9.3C.7.2-1, if UE supports inter-frequency measurement without measurement gaps</w:t>
      </w:r>
      <w:r>
        <w:rPr>
          <w:rFonts w:cs="v4.2.0"/>
        </w:rPr>
        <w:t>:</w:t>
      </w:r>
    </w:p>
    <w:p w14:paraId="344E993C" w14:textId="4BA4663C" w:rsidR="00956FBB" w:rsidRPr="00A27CD3" w:rsidRDefault="00956FBB" w:rsidP="00956FBB">
      <w:pPr>
        <w:pStyle w:val="TH"/>
      </w:pPr>
      <w:r w:rsidRPr="00A27CD3">
        <w:lastRenderedPageBreak/>
        <w:t>Table 9.3C.7</w:t>
      </w:r>
      <w:r w:rsidR="00BB3BDE">
        <w:t>.2</w:t>
      </w:r>
      <w:r w:rsidRPr="00A27CD3">
        <w:t>-1: Measurement period for inter-frequency measurements without gaps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C506D5"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A27CD3" w:rsidRDefault="00C506D5" w:rsidP="00C506D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A27CD3" w:rsidRDefault="00C506D5" w:rsidP="00C506D5">
            <w:pPr>
              <w:pStyle w:val="TAC"/>
            </w:pPr>
            <w:r w:rsidRPr="00E62E6E">
              <w:t xml:space="preserve">max(200ms, ceil( 5 </w:t>
            </w:r>
            <w:ins w:id="97"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p</w:t>
            </w:r>
            <w:r w:rsidRPr="00E62E6E">
              <w:t>) 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K_satellite</w:t>
            </w:r>
          </w:p>
        </w:tc>
      </w:tr>
      <w:tr w:rsidR="00C506D5"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A27CD3" w:rsidRDefault="00C506D5" w:rsidP="00C506D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A27CD3" w:rsidRDefault="00C506D5" w:rsidP="00C506D5">
            <w:pPr>
              <w:pStyle w:val="TAC"/>
              <w:rPr>
                <w:b/>
                <w:vertAlign w:val="subscript"/>
              </w:rPr>
            </w:pPr>
            <w:r w:rsidRPr="00E62E6E">
              <w:t>ma</w:t>
            </w:r>
            <w:r w:rsidRPr="00E62E6E">
              <w:rPr>
                <w:rFonts w:hint="eastAsia"/>
              </w:rPr>
              <w:t>x</w:t>
            </w:r>
            <w:r w:rsidRPr="00E62E6E">
              <w:t xml:space="preserve">(200ms, ceil(1.5x 5 </w:t>
            </w:r>
            <w:ins w:id="98" w:author="CR6177" w:date="2025-12-09T13:51:00Z">
              <w:r w:rsidRPr="00E62E6E">
                <w:t>x K</w:t>
              </w:r>
              <w:r w:rsidRPr="00E62E6E">
                <w:rPr>
                  <w:vertAlign w:val="subscript"/>
                  <w:lang w:val="en-US"/>
                </w:rPr>
                <w:t>layer1_measurement</w:t>
              </w:r>
              <w:r w:rsidRPr="00E62E6E">
                <w:t xml:space="preserve"> </w:t>
              </w:r>
            </w:ins>
            <w:r w:rsidRPr="00E62E6E">
              <w:t>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rPr>
                <w:vertAlign w:val="subscript"/>
              </w:rPr>
              <w:t xml:space="preserve"> </w:t>
            </w:r>
            <w:r w:rsidRPr="00E62E6E">
              <w:rPr>
                <w:rFonts w:cs="Arial"/>
                <w:szCs w:val="18"/>
              </w:rPr>
              <w:sym w:font="Symbol" w:char="F0B4"/>
            </w:r>
            <w:r w:rsidRPr="00E62E6E">
              <w:t xml:space="preserve"> K_satellite</w:t>
            </w:r>
          </w:p>
        </w:tc>
      </w:tr>
      <w:tr w:rsidR="00C506D5" w:rsidRPr="00C21A85"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A27CD3" w:rsidRDefault="00C506D5" w:rsidP="00C506D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A27CD3" w:rsidRDefault="00C506D5" w:rsidP="00C506D5">
            <w:pPr>
              <w:pStyle w:val="TAC"/>
              <w:rPr>
                <w:b/>
                <w:lang w:val="fr-FR"/>
              </w:rPr>
            </w:pPr>
            <w:r w:rsidRPr="00E62E6E">
              <w:rPr>
                <w:lang w:val="fr-FR"/>
              </w:rPr>
              <w:t xml:space="preserve">ceil( 5 </w:t>
            </w:r>
            <w:ins w:id="99" w:author="CR6177" w:date="2025-12-09T13:51:00Z">
              <w:r w:rsidRPr="00E62E6E">
                <w:t>x K</w:t>
              </w:r>
              <w:r w:rsidRPr="00E62E6E">
                <w:rPr>
                  <w:vertAlign w:val="subscript"/>
                  <w:lang w:val="en-US"/>
                </w:rPr>
                <w:t>layer1_measurement</w:t>
              </w:r>
              <w:r w:rsidRPr="00E62E6E">
                <w:t xml:space="preserve"> </w:t>
              </w:r>
            </w:ins>
            <w:r w:rsidRPr="00E62E6E">
              <w:rPr>
                <w:lang w:val="fr-FR"/>
              </w:rPr>
              <w:t>x K</w:t>
            </w:r>
            <w:r w:rsidRPr="00E62E6E">
              <w:rPr>
                <w:vertAlign w:val="subscript"/>
                <w:lang w:val="fr-FR"/>
              </w:rPr>
              <w:t xml:space="preserve">p </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EACB51D" w14:textId="77777777" w:rsidR="001B1F16" w:rsidRDefault="00033809" w:rsidP="001B1F16">
      <w:pPr>
        <w:ind w:left="568" w:hanging="284"/>
        <w:rPr>
          <w:ins w:id="100" w:author="CR6177" w:date="2025-12-09T13:51:00Z"/>
          <w:lang w:val="en-US"/>
        </w:rPr>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22AD1099" w14:textId="77777777" w:rsidR="001B1F16" w:rsidRPr="00340B5F" w:rsidRDefault="001B1F16" w:rsidP="001B1F16">
      <w:pPr>
        <w:keepNext/>
        <w:keepLines/>
        <w:spacing w:before="120"/>
        <w:ind w:left="1701" w:hanging="1701"/>
        <w:outlineLvl w:val="4"/>
        <w:rPr>
          <w:ins w:id="101" w:author="CR6177" w:date="2025-12-09T13:51:00Z"/>
          <w:rFonts w:ascii="Arial" w:hAnsi="Arial"/>
          <w:sz w:val="22"/>
        </w:rPr>
      </w:pPr>
      <w:ins w:id="102" w:author="CR6177" w:date="2025-12-09T13:51:00Z">
        <w:r w:rsidRPr="00E62E6E">
          <w:rPr>
            <w:rFonts w:ascii="Arial" w:hAnsi="Arial"/>
            <w:sz w:val="22"/>
          </w:rPr>
          <w:t>9.3C.7.3.</w:t>
        </w:r>
        <w:r>
          <w:rPr>
            <w:rFonts w:ascii="Arial" w:hAnsi="Arial"/>
            <w:sz w:val="22"/>
          </w:rPr>
          <w:t>3</w:t>
        </w:r>
        <w:r w:rsidRPr="00340B5F">
          <w:rPr>
            <w:rFonts w:ascii="Arial" w:hAnsi="Arial"/>
            <w:sz w:val="22"/>
          </w:rPr>
          <w:tab/>
          <w:t>Scheduling availability of UE performing measurements on a neighbor cell served by a different satellite in LEO</w:t>
        </w:r>
      </w:ins>
    </w:p>
    <w:p w14:paraId="6462891C" w14:textId="77777777" w:rsidR="001B1F16" w:rsidRPr="00340B5F" w:rsidRDefault="001B1F16" w:rsidP="001B1F16">
      <w:pPr>
        <w:rPr>
          <w:ins w:id="103" w:author="CR6177" w:date="2025-12-09T13:51:00Z"/>
        </w:rPr>
      </w:pPr>
      <w:ins w:id="104" w:author="CR6177" w:date="2025-12-09T13:51:00Z">
        <w:r w:rsidRPr="00340B5F">
          <w:rPr>
            <w:lang w:val="en-US" w:bidi="ar"/>
          </w:rPr>
          <w:t xml:space="preserve">For UE which do not support </w:t>
        </w:r>
        <w:r w:rsidRPr="00340B5F">
          <w:rPr>
            <w:iCs/>
            <w:lang w:val="en-US" w:bidi="ar"/>
          </w:rPr>
          <w:t>the capability</w:t>
        </w:r>
        <w:r w:rsidRPr="00340B5F">
          <w:rPr>
            <w:i/>
            <w:lang w:val="en-US" w:bidi="ar"/>
          </w:rPr>
          <w:t xml:space="preserve"> parallelMeasurementWithoutRestriction</w:t>
        </w:r>
        <w:r w:rsidRPr="00340B5F">
          <w:rPr>
            <w:rFonts w:hint="eastAsia"/>
            <w:i/>
            <w:lang w:val="en-US" w:bidi="ar"/>
          </w:rPr>
          <w:t>-r17</w:t>
        </w:r>
        <w:r w:rsidRPr="00340B5F">
          <w:rPr>
            <w:lang w:val="en-US" w:bidi="ar"/>
          </w:rPr>
          <w:t xml:space="preserve"> the following restrictions apply due to SS-RSRP/RSRQ/SINR measurement on a neighbor cell served by a different satellite in LEO.</w:t>
        </w:r>
      </w:ins>
    </w:p>
    <w:p w14:paraId="3332D49C" w14:textId="77777777" w:rsidR="001B1F16" w:rsidRPr="00340B5F" w:rsidRDefault="001B1F16" w:rsidP="001B1F16">
      <w:pPr>
        <w:ind w:left="568" w:hanging="284"/>
        <w:rPr>
          <w:ins w:id="105" w:author="CR6177" w:date="2025-12-09T13:51:00Z"/>
          <w:i/>
        </w:rPr>
      </w:pPr>
      <w:ins w:id="106" w:author="CR6177" w:date="2025-12-09T13:51:00Z">
        <w:r w:rsidRPr="00340B5F">
          <w:rPr>
            <w:lang w:val="en-US"/>
          </w:rPr>
          <w:t>-</w:t>
        </w:r>
        <w:r w:rsidRPr="00340B5F">
          <w:rPr>
            <w:lang w:val="en-US"/>
          </w:rPr>
          <w:tab/>
        </w:r>
        <w:r w:rsidRPr="00E62E6E">
          <w:rPr>
            <w:lang w:val="en-US"/>
          </w:rPr>
          <w:t xml:space="preserve">If </w:t>
        </w:r>
        <w:r w:rsidRPr="00E62E6E">
          <w:t>UE performs int</w:t>
        </w:r>
        <w:r w:rsidRPr="00E62E6E">
          <w:rPr>
            <w:rFonts w:hint="eastAsia"/>
          </w:rPr>
          <w:t>er</w:t>
        </w:r>
        <w:r w:rsidRPr="00E62E6E">
          <w:t>-frequency measurements</w:t>
        </w:r>
        <w:r w:rsidRPr="00E62E6E">
          <w:rPr>
            <w:rFonts w:hint="eastAsia"/>
          </w:rPr>
          <w:t xml:space="preserve"> without measurement gaps</w:t>
        </w:r>
        <w:r w:rsidRPr="00E62E6E">
          <w:t xml:space="preserve"> in a </w:t>
        </w:r>
        <w:r w:rsidRPr="00E62E6E">
          <w:rPr>
            <w:rFonts w:hint="eastAsia"/>
          </w:rPr>
          <w:t>FDD</w:t>
        </w:r>
        <w:r w:rsidRPr="00E62E6E">
          <w:t xml:space="preserve"> band</w:t>
        </w:r>
        <w:r w:rsidRPr="00E62E6E">
          <w:rPr>
            <w:rFonts w:hint="eastAsia"/>
          </w:rPr>
          <w:t>,</w:t>
        </w:r>
        <w:r w:rsidRPr="00E62E6E">
          <w:rPr>
            <w:lang w:val="en-US"/>
          </w:rPr>
          <w:t xml:space="preserve"> </w:t>
        </w:r>
        <w:r w:rsidRPr="00340B5F">
          <w:rPr>
            <w:lang w:val="en-US"/>
          </w:rPr>
          <w:t xml:space="preserve">the UE is not expected to transmit PUCCH/PUSCH/SRS or receive PDCCH/PDSCH/TRS/CSI-RS for CQI on all symbols within SMTC window duration. </w:t>
        </w:r>
      </w:ins>
    </w:p>
    <w:p w14:paraId="0915CD8B" w14:textId="77777777" w:rsidR="0042042B" w:rsidRPr="003D0D67" w:rsidRDefault="0042042B" w:rsidP="001F52A2">
      <w:pPr>
        <w:rPr>
          <w:rFonts w:eastAsia="DengXian" w:hint="eastAsia"/>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lastRenderedPageBreak/>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46C01275" w14:textId="7CF2DD8A" w:rsidR="00700DDD" w:rsidRDefault="00700DDD" w:rsidP="00700DDD">
      <w:pPr>
        <w:pStyle w:val="B10"/>
      </w:pPr>
      <w:r>
        <w:t>-</w:t>
      </w:r>
      <w:r>
        <w:tab/>
      </w:r>
      <w:r>
        <w:rPr>
          <w:rFonts w:hint="eastAsia"/>
        </w:rPr>
        <w:t>A</w:t>
      </w:r>
      <w:r>
        <w:t>n inter-</w:t>
      </w:r>
      <w:r>
        <w:rPr>
          <w:rFonts w:hint="eastAsia"/>
        </w:rPr>
        <w:t>RAT</w:t>
      </w:r>
      <w:r>
        <w:t xml:space="preserve">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6D790D8B" w14:textId="77777777" w:rsidR="004A393B" w:rsidRPr="00B343A0" w:rsidRDefault="004A393B" w:rsidP="004A393B">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w:t>
      </w:r>
      <w:ins w:id="107" w:author="CR6268" w:date="2025-12-09T13:51:00Z" w16du:dateUtc="2025-11-28T14:37:00Z">
        <w:r>
          <w:t>1b</w:t>
        </w:r>
      </w:ins>
      <w:del w:id="108" w:author="CR6268" w:date="2025-12-09T13:51:00Z" w16du:dateUtc="2025-11-28T14:37:00Z">
        <w:r w:rsidRPr="00B343A0" w:rsidDel="000C3C5B">
          <w:delText>2</w:delText>
        </w:r>
      </w:del>
      <w:r w:rsidRPr="00B343A0">
        <w:t xml:space="preserve"> and Table 9.4.3.3-</w:t>
      </w:r>
      <w:del w:id="109" w:author="CR6268" w:date="2025-12-09T13:51:00Z" w16du:dateUtc="2025-11-28T14:37:00Z">
        <w:r w:rsidRPr="00B343A0" w:rsidDel="000C3C5B">
          <w:delText>2</w:delText>
        </w:r>
      </w:del>
      <w:ins w:id="110" w:author="CR6268" w:date="2025-12-09T13:51:00Z" w16du:dateUtc="2025-11-28T14:37:00Z">
        <w:r>
          <w:t>1b</w:t>
        </w:r>
      </w:ins>
      <w:r w:rsidRPr="00B343A0">
        <w:t>.</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lastRenderedPageBreak/>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lastRenderedPageBreak/>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11" w:name="_Hlk4417687"/>
      <w:r w:rsidRPr="009C5807">
        <w:t>9.4.2.2</w:t>
      </w:r>
      <w:r w:rsidR="00352573" w:rsidRPr="009C5807">
        <w:tab/>
        <w:t>Requirements when no DRX is used</w:t>
      </w:r>
    </w:p>
    <w:bookmarkEnd w:id="111"/>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lastRenderedPageBreak/>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230F372A" w14:textId="77777777" w:rsidR="00F31625" w:rsidRPr="008C6DE4" w:rsidRDefault="00F31625" w:rsidP="00F31625">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ins w:id="112" w:author="CR6268" w:date="2025-12-09T13:51:00Z" w16du:dateUtc="2025-11-28T14:38:00Z">
        <w:r>
          <w:rPr>
            <w:noProof/>
          </w:rPr>
          <w:t>1b</w:t>
        </w:r>
      </w:ins>
      <w:del w:id="113" w:author="CR6268" w:date="2025-12-09T13:51:00Z" w16du:dateUtc="2025-11-28T14:38:00Z">
        <w:r w:rsidDel="00DE004E">
          <w:rPr>
            <w:noProof/>
          </w:rPr>
          <w:delText>2</w:delText>
        </w:r>
      </w:del>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114" w:name="_Hlk134956831"/>
      <w:r w:rsidRPr="004B3EE9">
        <w:t>both</w:t>
      </w:r>
      <w:r>
        <w:t xml:space="preserve"> dropped and non-dropped instances of the associated measurement gap</w:t>
      </w:r>
      <w:bookmarkEnd w:id="114"/>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lastRenderedPageBreak/>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15F42513" w14:textId="77777777" w:rsidR="00ED1034" w:rsidRPr="008C6DE4" w:rsidRDefault="00ED1034" w:rsidP="00ED1034">
      <w:pPr>
        <w:pStyle w:val="TH"/>
      </w:pPr>
      <w:r w:rsidRPr="004A1BFA">
        <w:t>Table 9.4.2.3-</w:t>
      </w:r>
      <w:ins w:id="115" w:author="CR6268" w:date="2025-12-09T13:51:00Z" w16du:dateUtc="2025-11-28T14:38:00Z">
        <w:r>
          <w:t>1b</w:t>
        </w:r>
      </w:ins>
      <w:del w:id="116" w:author="CR6268" w:date="2025-12-09T13:51:00Z" w16du:dateUtc="2025-11-28T14:38:00Z">
        <w:r w:rsidRPr="004A1BFA" w:rsidDel="000919A1">
          <w:delText>2</w:delText>
        </w:r>
      </w:del>
      <w:r w:rsidRPr="004A1BFA">
        <w:t xml:space="preserve">: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lastRenderedPageBreak/>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w:t>
      </w:r>
      <w:r w:rsidRPr="001C34E6">
        <w:rPr>
          <w:lang w:val="en-US"/>
        </w:rPr>
        <w:lastRenderedPageBreak/>
        <w:t xml:space="preserve">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lastRenderedPageBreak/>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0E264A10" w14:textId="77777777" w:rsidR="00ED1034" w:rsidRPr="004A1BFA" w:rsidRDefault="00ED1034" w:rsidP="00ED1034">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w:t>
      </w:r>
      <w:ins w:id="117" w:author="CR6268" w:date="2025-12-09T13:51:00Z" w16du:dateUtc="2025-11-28T14:39:00Z">
        <w:r>
          <w:rPr>
            <w:noProof/>
          </w:rPr>
          <w:t>1b</w:t>
        </w:r>
      </w:ins>
      <w:del w:id="118" w:author="CR6268" w:date="2025-12-09T13:51:00Z" w16du:dateUtc="2025-11-28T14:39:00Z">
        <w:r w:rsidRPr="004A1BFA" w:rsidDel="00B44B75">
          <w:rPr>
            <w:noProof/>
          </w:rPr>
          <w:delText>2</w:delText>
        </w:r>
      </w:del>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lastRenderedPageBreak/>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12B429A4" w14:textId="77777777" w:rsidR="00ED1034" w:rsidRPr="001170CB" w:rsidRDefault="00ED1034" w:rsidP="00ED1034">
      <w:pPr>
        <w:pStyle w:val="TH"/>
      </w:pPr>
      <w:r w:rsidRPr="004A1BFA">
        <w:t>Table 9.4.3.3-</w:t>
      </w:r>
      <w:ins w:id="119" w:author="CR6268" w:date="2025-12-09T13:51:00Z" w16du:dateUtc="2025-11-28T14:40:00Z">
        <w:r>
          <w:t>1b</w:t>
        </w:r>
      </w:ins>
      <w:del w:id="120" w:author="CR6268" w:date="2025-12-09T13:51:00Z" w16du:dateUtc="2025-11-28T14:40:00Z">
        <w:r w:rsidRPr="004A1BFA" w:rsidDel="002258D2">
          <w:delText>2</w:delText>
        </w:r>
      </w:del>
      <w:r w:rsidRPr="004A1BFA">
        <w:t xml:space="preserve">: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lastRenderedPageBreak/>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121" w:name="_Hlk97055589"/>
      <w:r w:rsidRPr="009C5807">
        <w:rPr>
          <w:lang w:val="en-US"/>
        </w:rPr>
        <w:lastRenderedPageBreak/>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121"/>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lastRenderedPageBreak/>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lastRenderedPageBreak/>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lastRenderedPageBreak/>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22" w:name="_Hlk4972085"/>
            <w:r w:rsidRPr="009C5807">
              <w:rPr>
                <w:lang w:val="sv-SE"/>
              </w:rPr>
              <w:t>N</w:t>
            </w:r>
            <w:r w:rsidRPr="009C5807">
              <w:rPr>
                <w:vertAlign w:val="subscript"/>
                <w:lang w:val="sv-SE"/>
              </w:rPr>
              <w:t>ACK/NACK, ECGI, FDD</w:t>
            </w:r>
            <w:bookmarkEnd w:id="122"/>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23" w:name="_Hlk4972055"/>
            <w:r w:rsidRPr="009C5807">
              <w:rPr>
                <w:lang w:val="sv-SE"/>
              </w:rPr>
              <w:t>N</w:t>
            </w:r>
            <w:r w:rsidRPr="009C5807">
              <w:rPr>
                <w:vertAlign w:val="subscript"/>
                <w:lang w:val="sv-SE"/>
              </w:rPr>
              <w:t>ACK/NACK, MIB+ECGI, FDD</w:t>
            </w:r>
            <w:bookmarkEnd w:id="123"/>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lastRenderedPageBreak/>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lastRenderedPageBreak/>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lastRenderedPageBreak/>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lastRenderedPageBreak/>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lastRenderedPageBreak/>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6pt;height:30.6pt" o:ole="">
            <v:imagedata r:id="rId57" o:title=""/>
          </v:shape>
          <o:OLEObject Type="Embed" ProgID="Equation.DSMT4" ShapeID="_x0000_i1042" DrawAspect="Content" ObjectID="_1827260145"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lastRenderedPageBreak/>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4pt;height:30.6pt" o:ole="" fillcolor="window">
            <v:imagedata r:id="rId59" o:title=""/>
          </v:shape>
          <o:OLEObject Type="Embed" ProgID="Equation.DSMT4" ShapeID="_x0000_i1043" DrawAspect="Content" ObjectID="_1827260146"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lastRenderedPageBreak/>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lastRenderedPageBreak/>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lastRenderedPageBreak/>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lastRenderedPageBreak/>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lastRenderedPageBreak/>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lastRenderedPageBreak/>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lastRenderedPageBreak/>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lastRenderedPageBreak/>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lastRenderedPageBreak/>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lastRenderedPageBreak/>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lastRenderedPageBreak/>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lastRenderedPageBreak/>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124"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124"/>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lastRenderedPageBreak/>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5D59A6"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5D59A6"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5D59A6"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5D59A6"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5D59A6"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5D59A6"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5D59A6"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5D59A6"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5D59A6"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5D59A6"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26104460" w14:textId="0C29FDDB" w:rsidR="00BE34CF" w:rsidRDefault="00BE34CF" w:rsidP="00BE34CF">
      <w:pPr>
        <w:pStyle w:val="B30"/>
        <w:rPr>
          <w:lang w:eastAsia="ja-JP"/>
        </w:rPr>
      </w:pPr>
      <w:r>
        <w:t>-</w:t>
      </w:r>
      <w:r>
        <w:tab/>
        <w:t>symbols corresponding to the semi-persi</w:t>
      </w:r>
      <w:r>
        <w:rPr>
          <w:rFonts w:hint="eastAsia"/>
          <w:lang w:eastAsia="ko-KR"/>
        </w:rPr>
        <w:t>s</w:t>
      </w:r>
      <w:r>
        <w:t xml:space="preserve">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75"/>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125"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125"/>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lastRenderedPageBreak/>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FE7DB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FE7DB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FE7DB2"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FE7DB2"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FE7DB2"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t>9.5A.6.3</w:t>
      </w:r>
      <w:r w:rsidRPr="00BF2252">
        <w:tab/>
      </w:r>
      <w:r>
        <w:t>(Void)</w:t>
      </w:r>
    </w:p>
    <w:p w14:paraId="4E0C0F71" w14:textId="77777777" w:rsidR="002342FF" w:rsidRPr="00BF2252" w:rsidRDefault="002342FF" w:rsidP="002342FF">
      <w:pPr>
        <w:pStyle w:val="Heading4"/>
      </w:pPr>
      <w:r w:rsidRPr="00BF2252">
        <w:t>9.5A.6.3</w:t>
      </w:r>
      <w:r>
        <w:t>A</w:t>
      </w:r>
      <w:r w:rsidRPr="00BF2252">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t xml:space="preserve">There are no scheduling restrictions </w:t>
      </w:r>
      <w:r w:rsidRPr="00BF2252">
        <w:rPr>
          <w:rFonts w:eastAsia="MS Mincho"/>
          <w:lang w:eastAsia="ja-JP"/>
        </w:rPr>
        <w:t xml:space="preserve">on FR2 serving cell(s) </w:t>
      </w:r>
      <w:r w:rsidRPr="00BF2252">
        <w:t xml:space="preserve">due to </w:t>
      </w:r>
      <w:r w:rsidRPr="00BF2252">
        <w:rPr>
          <w:rFonts w:eastAsia="MS Mincho"/>
          <w:lang w:eastAsia="ja-JP"/>
        </w:rPr>
        <w:t>L1-RSRP measurement</w:t>
      </w:r>
      <w:r w:rsidRPr="00BF2252">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pPr>
      <w:r w:rsidRPr="00BF2252">
        <w:t>9.5A.6.3</w:t>
      </w:r>
      <w:r>
        <w:t>B</w:t>
      </w:r>
      <w:r w:rsidRPr="00BF2252">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t xml:space="preserve">The following scheduling restriction applies due to </w:t>
      </w:r>
      <w:r w:rsidRPr="00BF2252">
        <w:rPr>
          <w:rFonts w:eastAsia="MS Mincho"/>
          <w:lang w:eastAsia="ja-JP"/>
        </w:rPr>
        <w:t xml:space="preserve">L1-RSRP measurement on </w:t>
      </w:r>
      <w:r w:rsidRPr="00BF2252">
        <w:t>an FR2-2 serving PCell and/or PSCell.</w:t>
      </w:r>
    </w:p>
    <w:p w14:paraId="626677A9" w14:textId="77777777" w:rsidR="002342FF" w:rsidRPr="00BF2252" w:rsidRDefault="002342FF" w:rsidP="002342FF">
      <w:pPr>
        <w:pStyle w:val="B10"/>
        <w:rPr>
          <w:lang w:eastAsia="ja-JP"/>
        </w:rPr>
      </w:pPr>
      <w:r w:rsidRPr="00BF2252">
        <w:t>-</w:t>
      </w:r>
      <w:r w:rsidRPr="00BF2252">
        <w:tab/>
      </w:r>
      <w:r w:rsidRPr="00BF2252">
        <w:rPr>
          <w:lang w:eastAsia="ja-JP"/>
        </w:rPr>
        <w:t>The UE is not expected to transmit PUCCH/PUSCH/SRS or receive PDCCH/PDSCH</w:t>
      </w:r>
      <w:r w:rsidRPr="00BF2252">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t>-</w:t>
      </w:r>
      <w:r w:rsidRPr="00BF2252">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t>-</w:t>
      </w:r>
      <w:r w:rsidRPr="00BF2252">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t>-</w:t>
      </w:r>
      <w:r w:rsidRPr="00BF2252">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t>-</w:t>
      </w:r>
      <w:r w:rsidRPr="00BF2252">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r w:rsidRPr="00BF2252">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126"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126"/>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127"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127"/>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128" w:name="_Hlk96611692"/>
      <w:r w:rsidRPr="009C5807">
        <w:t>10.1.19 for FR1 and 10.1.20 for FR2</w:t>
      </w:r>
      <w:bookmarkEnd w:id="128"/>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129"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129"/>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FE7DB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FE7DB2"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130"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130"/>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131"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131"/>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5D59A6"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5D59A6"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1B92983A" w14:textId="41FC84D0" w:rsidR="0013078B" w:rsidRDefault="0013078B" w:rsidP="0013078B">
      <w:pPr>
        <w:pStyle w:val="B10"/>
      </w:pPr>
      <w:r>
        <w:rPr>
          <w:lang w:bidi="ar"/>
        </w:rPr>
        <w:t>-</w:t>
      </w:r>
      <w:r>
        <w:rPr>
          <w:lang w:bidi="ar"/>
        </w:rPr>
        <w:tab/>
        <w:t xml:space="preserve">L1-RSRP related side conditions given in clauses 10.1.19C.1 for </w:t>
      </w:r>
      <w:r>
        <w:rPr>
          <w:rFonts w:hint="eastAsia"/>
          <w:lang w:bidi="ar"/>
        </w:rPr>
        <w:t>FR1-NTN</w:t>
      </w:r>
      <w:r>
        <w:rPr>
          <w:lang w:bidi="ar"/>
        </w:rPr>
        <w:t>,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D104C64" w14:textId="0F7FF9A1" w:rsidR="0013078B" w:rsidRDefault="0013078B" w:rsidP="0013078B">
      <w:pPr>
        <w:pStyle w:val="B10"/>
      </w:pPr>
      <w:r>
        <w:rPr>
          <w:lang w:bidi="ar"/>
        </w:rPr>
        <w:t>-</w:t>
      </w:r>
      <w:r>
        <w:rPr>
          <w:lang w:bidi="ar"/>
        </w:rPr>
        <w:tab/>
        <w:t xml:space="preserve">L1-RSRP related side conditions given in clauses 10.1.19C.2 for </w:t>
      </w:r>
      <w:r>
        <w:rPr>
          <w:rFonts w:hint="eastAsia"/>
          <w:lang w:bidi="ar"/>
        </w:rPr>
        <w:t>FR1-NTN</w:t>
      </w:r>
      <w:r>
        <w:rPr>
          <w:lang w:bidi="ar"/>
        </w:rPr>
        <w:t>,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45229F6B" w14:textId="5E1CA76A" w:rsidR="0013078B" w:rsidRDefault="0013078B" w:rsidP="0013078B">
      <w:pPr>
        <w:rPr>
          <w:lang w:val="en-US"/>
        </w:rPr>
      </w:pPr>
      <w:r>
        <w:rPr>
          <w:lang w:val="en-US" w:bidi="ar"/>
        </w:rPr>
        <w:t xml:space="preserve">The UE shall report the L1-RSRP value as a 7-bit value in the range [-140, -44] dBm with 1dB step size according to clause 10.1.19C for </w:t>
      </w:r>
      <w:r>
        <w:rPr>
          <w:rFonts w:hint="eastAsia"/>
          <w:lang w:val="en-US" w:bidi="ar"/>
        </w:rPr>
        <w:t>FR1-NTN</w:t>
      </w:r>
      <w:r>
        <w:rPr>
          <w:lang w:val="en-US" w:bidi="ar"/>
        </w:rPr>
        <w:t xml:space="preserve"> if </w:t>
      </w:r>
      <w:r>
        <w:rPr>
          <w:i/>
          <w:iCs/>
          <w:lang w:val="en-US" w:bidi="ar"/>
        </w:rPr>
        <w:t>nrofReportedRS</w:t>
      </w:r>
      <w:r>
        <w:rPr>
          <w:iCs/>
          <w:lang w:val="en-US" w:bidi="ar"/>
        </w:rPr>
        <w:t xml:space="preserve"> is configured to one. </w:t>
      </w:r>
      <w:r>
        <w:rPr>
          <w:lang w:val="en-US" w:bidi="ar"/>
        </w:rPr>
        <w:t xml:space="preserve">If </w:t>
      </w:r>
      <w:r>
        <w:rPr>
          <w:i/>
          <w:iCs/>
          <w:lang w:val="en-US" w:bidi="ar"/>
        </w:rPr>
        <w:t>nrofReportedRS</w:t>
      </w:r>
      <w:r>
        <w:rPr>
          <w:iCs/>
          <w:lang w:val="en-US" w:bidi="ar"/>
        </w:rPr>
        <w:t xml:space="preserve"> is configured to be larger than one, or if </w:t>
      </w:r>
      <w:r>
        <w:rPr>
          <w:i/>
          <w:iCs/>
          <w:lang w:val="en-US" w:bidi="ar"/>
        </w:rPr>
        <w:t>groupBasedBeamReporting</w:t>
      </w:r>
      <w:r>
        <w:rPr>
          <w:iCs/>
          <w:lang w:val="en-US" w:bidi="ar"/>
        </w:rPr>
        <w:t xml:space="preserve"> is enabled, </w:t>
      </w:r>
      <w:r>
        <w:rPr>
          <w:lang w:val="en-US" w:bidi="ar"/>
        </w:rPr>
        <w:t xml:space="preserve">the UE shall use differential L1-RSRP based reporting as defined in clause 10.1.19C for </w:t>
      </w:r>
      <w:r>
        <w:rPr>
          <w:rFonts w:hint="eastAsia"/>
          <w:lang w:val="en-US" w:bidi="ar"/>
        </w:rPr>
        <w:t>FR1-NTN</w:t>
      </w:r>
      <w:r>
        <w:rPr>
          <w:lang w:val="en-US" w:bidi="ar"/>
        </w:rPr>
        <w:t>.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6FB1581A" w14:textId="0C4F8339" w:rsidR="0013078B" w:rsidRDefault="0013078B" w:rsidP="0013078B">
      <w:pPr>
        <w:rPr>
          <w:rFonts w:eastAsia="?? ??"/>
          <w:lang w:val="en-US"/>
        </w:rPr>
      </w:pPr>
      <w:r>
        <w:rPr>
          <w:rFonts w:eastAsia="?? ??"/>
          <w:lang w:val="en-US" w:bidi="ar"/>
        </w:rPr>
        <w:t xml:space="preserve">The value of </w:t>
      </w:r>
      <w:r>
        <w:rPr>
          <w:sz w:val="22"/>
          <w:lang w:val="en-US" w:bidi="ar"/>
        </w:rPr>
        <w:t>T</w:t>
      </w:r>
      <w:r>
        <w:rPr>
          <w:sz w:val="22"/>
          <w:vertAlign w:val="subscript"/>
          <w:lang w:val="en-US" w:bidi="ar"/>
        </w:rPr>
        <w:t>L1-RSRP</w:t>
      </w:r>
      <w:r>
        <w:rPr>
          <w:vertAlign w:val="subscript"/>
          <w:lang w:val="en-US" w:bidi="ar"/>
        </w:rPr>
        <w:t>_Measurement_Period_SSB_SAN</w:t>
      </w:r>
      <w:r>
        <w:rPr>
          <w:rFonts w:eastAsia="?? ??"/>
          <w:lang w:val="en-US" w:bidi="ar"/>
        </w:rPr>
        <w:t xml:space="preserve"> is defined in Table 9.5C.4.1-1 for </w:t>
      </w:r>
      <w:r>
        <w:rPr>
          <w:rFonts w:eastAsia="?? ??" w:hint="eastAsia"/>
          <w:lang w:val="en-US" w:bidi="ar"/>
        </w:rPr>
        <w:t>FR1-NTN</w:t>
      </w:r>
      <w:r>
        <w:rPr>
          <w:rFonts w:eastAsia="?? ??"/>
          <w:lang w:val="en-US" w:bidi="ar"/>
        </w:rPr>
        <w:t xml:space="preserve">,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bidi="ar"/>
        </w:rPr>
        <w:t>-</w:t>
      </w:r>
      <w:r>
        <w:rPr>
          <w:lang w:val="en-US" w:bidi="ar"/>
        </w:rPr>
        <w:tab/>
        <w:t xml:space="preserve">the number of SSB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t>Longer evaluation period would be expected if the combination of SSB, SMTC occasion and measurement gap configurations does not meet previous conditions.</w:t>
      </w:r>
    </w:p>
    <w:p w14:paraId="379F4A61" w14:textId="6169E2E5" w:rsidR="00C11C65" w:rsidRDefault="00C11C65" w:rsidP="00C11C65">
      <w:pPr>
        <w:pStyle w:val="TH"/>
      </w:pPr>
      <w:r>
        <w:lastRenderedPageBreak/>
        <w:t>Table 9.5C.4.1-1: Measurement period T</w:t>
      </w:r>
      <w:r>
        <w:rPr>
          <w:vertAlign w:val="subscript"/>
        </w:rPr>
        <w:t>L1-RSRP_Measurement_Period_SSB_SAN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5357FF"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0406383F" w14:textId="36324615" w:rsidR="0013078B" w:rsidRDefault="0013078B" w:rsidP="0013078B">
      <w:pPr>
        <w:rPr>
          <w:rFonts w:eastAsia="?? ??"/>
          <w:lang w:val="en-US"/>
        </w:rPr>
      </w:pPr>
      <w:r>
        <w:rPr>
          <w:rFonts w:eastAsia="?? ??"/>
          <w:lang w:val="en-US" w:bidi="ar"/>
        </w:rPr>
        <w:t xml:space="preserve">The value of </w:t>
      </w:r>
      <w:r>
        <w:rPr>
          <w:lang w:val="en-US" w:bidi="ar"/>
        </w:rPr>
        <w:t>T</w:t>
      </w:r>
      <w:r>
        <w:rPr>
          <w:vertAlign w:val="subscript"/>
          <w:lang w:val="en-US" w:bidi="ar"/>
        </w:rPr>
        <w:t>L1-RSRP_Measurement_Period_CSI-RS</w:t>
      </w:r>
      <w:r>
        <w:rPr>
          <w:rFonts w:eastAsia="?? ??"/>
          <w:lang w:val="en-US" w:bidi="ar"/>
        </w:rPr>
        <w:t xml:space="preserve"> is defined in Table 9.5C.4.2-1 for </w:t>
      </w:r>
      <w:r>
        <w:rPr>
          <w:rFonts w:eastAsia="?? ??" w:hint="eastAsia"/>
          <w:lang w:val="en-US" w:bidi="ar"/>
        </w:rPr>
        <w:t>FR1-NTN</w:t>
      </w:r>
      <w:r>
        <w:rPr>
          <w:rFonts w:eastAsia="?? ??"/>
          <w:lang w:val="en-US" w:bidi="ar"/>
        </w:rPr>
        <w:t>,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bidi="ar"/>
        </w:rPr>
        <w:t>-</w:t>
      </w:r>
      <w:r>
        <w:rPr>
          <w:lang w:val="en-US" w:bidi="ar"/>
        </w:rPr>
        <w:tab/>
        <w:t xml:space="preserve">the number of CSI-RS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t>Longer evaluation period would be expected if the combination of CSI-RS, SMTC occasion and measurement gap configurations does not meet previous conditions.</w:t>
      </w:r>
    </w:p>
    <w:p w14:paraId="0087E644" w14:textId="41B753C5" w:rsidR="00C11C65" w:rsidRDefault="00C11C65" w:rsidP="00C11C65">
      <w:pPr>
        <w:pStyle w:val="TH"/>
      </w:pPr>
      <w:r>
        <w:lastRenderedPageBreak/>
        <w:t>Table 9.5C.4.2-1: Measurement period T</w:t>
      </w:r>
      <w:r>
        <w:rPr>
          <w:vertAlign w:val="subscript"/>
        </w:rPr>
        <w:t>L1-RSRP_Measurement_Period_CSI-RS_SAN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13078B"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13078B"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678ACA72" w14:textId="311572A0" w:rsidR="0013078B" w:rsidRDefault="0013078B" w:rsidP="0013078B">
      <w:pPr>
        <w:rPr>
          <w:lang w:val="en-US"/>
        </w:rPr>
      </w:pPr>
      <w:r>
        <w:rPr>
          <w:lang w:val="en-US" w:bidi="ar"/>
        </w:rPr>
        <w:t xml:space="preserve">For </w:t>
      </w:r>
      <w:r>
        <w:rPr>
          <w:rFonts w:hint="eastAsia"/>
          <w:lang w:val="en-US" w:bidi="ar"/>
        </w:rPr>
        <w:t>FR1-NTN</w:t>
      </w:r>
      <w:r>
        <w:rPr>
          <w:lang w:val="en-US" w:bidi="ar"/>
        </w:rPr>
        <w:t>,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66D94432" w14:textId="1EDB3799" w:rsidR="00E2151B" w:rsidRDefault="00E2151B" w:rsidP="00E2151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37D5A31" w14:textId="471CC830" w:rsidR="00437AFB" w:rsidRPr="00E2151B" w:rsidRDefault="00E2151B" w:rsidP="00437AF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36DA8864" w14:textId="3638C3FD" w:rsidR="00E2151B" w:rsidRDefault="00E2151B" w:rsidP="00E2151B">
      <w:pPr>
        <w:pStyle w:val="Heading4"/>
        <w:rPr>
          <w:rFonts w:eastAsia="SimSun"/>
          <w:lang w:val="en-US"/>
        </w:rPr>
      </w:pPr>
      <w:r>
        <w:rPr>
          <w:lang w:val="en-US"/>
        </w:rPr>
        <w:t>9.5C.6.1</w:t>
      </w:r>
      <w:r>
        <w:rPr>
          <w:lang w:val="en-US"/>
        </w:rPr>
        <w:tab/>
        <w:t xml:space="preserve">Scheduling availability of UE performing L1-RSRP measurement with a same subcarrier spacing as PDSCH/PDCCH on </w:t>
      </w:r>
      <w:r>
        <w:rPr>
          <w:rFonts w:eastAsia="SimSun" w:hint="eastAsia"/>
          <w:lang w:val="en-US"/>
        </w:rPr>
        <w:t>FR1-NTN</w:t>
      </w:r>
    </w:p>
    <w:p w14:paraId="55045609" w14:textId="3AC37FA0" w:rsidR="00437AFB" w:rsidRPr="00E2151B" w:rsidRDefault="00E2151B" w:rsidP="00437AFB">
      <w:pPr>
        <w:rPr>
          <w:rFonts w:eastAsia="DengXian"/>
          <w:lang w:val="en-US"/>
        </w:rPr>
      </w:pPr>
      <w:r>
        <w:rPr>
          <w:lang w:val="en-US" w:bidi="ar"/>
        </w:rPr>
        <w:t xml:space="preserve">There are no scheduling restrictions due to </w:t>
      </w:r>
      <w:r>
        <w:rPr>
          <w:rFonts w:eastAsia="MS Mincho"/>
          <w:lang w:val="en-US" w:bidi="ar"/>
        </w:rPr>
        <w:t>L1-RSRP measurement</w:t>
      </w:r>
      <w:r>
        <w:rPr>
          <w:lang w:val="en-US" w:bidi="ar"/>
        </w:rPr>
        <w:t xml:space="preserve"> performed on SSB and CSI-RS configured as RS for L1-RSRP measurement with the same SCS as PDSCH/PDCCH in </w:t>
      </w:r>
      <w:r>
        <w:rPr>
          <w:rFonts w:hint="eastAsia"/>
          <w:lang w:val="en-US" w:bidi="ar"/>
        </w:rPr>
        <w:t>FR1-NTN</w:t>
      </w:r>
      <w:r>
        <w:rPr>
          <w:lang w:val="en-US" w:bidi="ar"/>
        </w:rPr>
        <w:t>.</w:t>
      </w:r>
    </w:p>
    <w:p w14:paraId="21A56023" w14:textId="7903F83C" w:rsidR="00E2151B" w:rsidRDefault="00E2151B" w:rsidP="00E2151B">
      <w:pPr>
        <w:pStyle w:val="Heading4"/>
        <w:rPr>
          <w:rFonts w:eastAsia="SimSun"/>
          <w:lang w:val="en-US"/>
        </w:rPr>
      </w:pPr>
      <w:r>
        <w:rPr>
          <w:lang w:val="en-US"/>
        </w:rPr>
        <w:t>9.5C.6.2</w:t>
      </w:r>
      <w:r>
        <w:rPr>
          <w:lang w:val="en-US"/>
        </w:rPr>
        <w:tab/>
        <w:t xml:space="preserve">Scheduling availability of UE performing L1-RSRP measurement with a different subcarrier spacing than PDSCH/PDCCH on </w:t>
      </w:r>
      <w:r>
        <w:rPr>
          <w:rFonts w:eastAsia="SimSun" w:hint="eastAsia"/>
          <w:lang w:val="en-US"/>
        </w:rPr>
        <w:t>FR1-NTN</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32" w:name="_Toc520237533"/>
      <w:r w:rsidRPr="009C5807">
        <w:rPr>
          <w:lang w:val="en-US"/>
        </w:rPr>
        <w:t>9.6.2</w:t>
      </w:r>
      <w:r w:rsidR="00D4281A" w:rsidRPr="009C5807">
        <w:rPr>
          <w:lang w:val="en-US"/>
        </w:rPr>
        <w:tab/>
        <w:t>SFTD Measurements</w:t>
      </w:r>
      <w:bookmarkEnd w:id="132"/>
    </w:p>
    <w:p w14:paraId="0015A1D8" w14:textId="051EEEA8" w:rsidR="00D4281A" w:rsidRPr="009C5807" w:rsidRDefault="00967CF8" w:rsidP="00967CF8">
      <w:pPr>
        <w:pStyle w:val="Heading4"/>
      </w:pPr>
      <w:bookmarkStart w:id="133" w:name="_Toc520237534"/>
      <w:r w:rsidRPr="009C5807">
        <w:t>9.6.2.1</w:t>
      </w:r>
      <w:r w:rsidR="00D4281A" w:rsidRPr="009C5807">
        <w:tab/>
        <w:t>Introduction</w:t>
      </w:r>
      <w:bookmarkEnd w:id="133"/>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13078B"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34"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5CBC5E96" w14:textId="77777777" w:rsidR="00827D19" w:rsidRPr="000742FA" w:rsidRDefault="00827D19" w:rsidP="00827D19">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0742FA">
        <w:rPr>
          <w:rFonts w:cs="Arial"/>
        </w:rPr>
        <w:t xml:space="preserve">edicated resource configured as IMR for </w:t>
      </w:r>
      <w:r w:rsidRPr="000742FA">
        <w:rPr>
          <w:lang w:val="en-US"/>
        </w:rPr>
        <w:t>L1-SINR computation</w:t>
      </w:r>
      <w:r w:rsidRPr="000742FA">
        <w:rPr>
          <w:rFonts w:cs="v4.2.0"/>
        </w:rPr>
        <w:t xml:space="preserve">, and the UE physical layer shall be capable of reporting L1-SINR measured over the measurement period of </w:t>
      </w:r>
      <w:r w:rsidRPr="000742FA">
        <w:t>T</w:t>
      </w:r>
      <w:r w:rsidRPr="000742FA">
        <w:rPr>
          <w:vertAlign w:val="subscript"/>
        </w:rPr>
        <w:t>L1-SINR_Measurement_Period_CSI-RS_CMR_Only</w:t>
      </w:r>
      <w:r w:rsidRPr="000742FA">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lastRenderedPageBreak/>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lastRenderedPageBreak/>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lastRenderedPageBreak/>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135" w:name="OLE_LINK462"/>
      <w:r>
        <w:t xml:space="preserve">The requirements in this clause </w:t>
      </w:r>
      <w:bookmarkStart w:id="136" w:name="OLE_LINK464"/>
      <w:r>
        <w:t>are not applicable if</w:t>
      </w:r>
      <w:bookmarkEnd w:id="136"/>
      <w:r>
        <w:t xml:space="preserve"> NZP-CSI-RS or CSI-IM resource configured as dedicated IMR is scheduled with different </w:t>
      </w:r>
      <w:r w:rsidRPr="009C5807">
        <w:t>periodicity</w:t>
      </w:r>
      <w:r>
        <w:t xml:space="preserve"> as SSB </w:t>
      </w:r>
      <w:r w:rsidRPr="009C5807">
        <w:t>configured as CMR</w:t>
      </w:r>
      <w:r>
        <w:t>.</w:t>
      </w:r>
    </w:p>
    <w:bookmarkEnd w:id="135"/>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827D19"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827D19"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827D19"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827D19"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17FA8C52" w14:textId="28571135" w:rsidR="00335B9C" w:rsidRPr="000742FA" w:rsidRDefault="00335B9C" w:rsidP="00335B9C">
      <w:pPr>
        <w:ind w:left="851" w:hanging="284"/>
        <w:rPr>
          <w:rFonts w:eastAsia="SimSun"/>
        </w:rPr>
      </w:pPr>
      <w:r w:rsidRPr="000742FA">
        <w:rPr>
          <w:rFonts w:eastAsia="SimSun"/>
        </w:rPr>
        <w:t>-</w:t>
      </w:r>
      <w:r w:rsidRPr="000742FA">
        <w:rPr>
          <w:rFonts w:eastAsia="SimSun"/>
        </w:rPr>
        <w:tab/>
        <w:t>aperiodic CSI-IM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r w:rsidRPr="00A61C3E">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137"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137"/>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138" w:name="OLE_LINK28"/>
      <w:bookmarkStart w:id="139"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138"/>
      <w:bookmarkEnd w:id="139"/>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r w:rsidRPr="00A61C3E">
        <w:rPr>
          <w:rFonts w:hint="eastAsia"/>
        </w:rPr>
        <w:t>T</w:t>
      </w:r>
      <w:r w:rsidRPr="00A61C3E">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sidRPr="00D2356F">
        <w:rPr>
          <w:rFonts w:eastAsia="DengXian"/>
        </w:rPr>
        <w:lastRenderedPageBreak/>
        <w:t xml:space="preserve">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140" w:name="_Toc383690856"/>
      <w:r w:rsidRPr="00E02EB9">
        <w:t>9.9.2.1</w:t>
      </w:r>
      <w:r w:rsidRPr="00E02EB9">
        <w:tab/>
        <w:t>Introduction</w:t>
      </w:r>
      <w:bookmarkEnd w:id="140"/>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lastRenderedPageBreak/>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lastRenderedPageBreak/>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rPr>
          <w:rFonts w:hint="eastAsia"/>
        </w:rPr>
        <w:t xml:space="preserve"> </w:t>
      </w:r>
      <w:r w:rsidR="008A1747" w:rsidRPr="00D80608">
        <w:t xml:space="preserve">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lastRenderedPageBreak/>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lastRenderedPageBreak/>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lastRenderedPageBreak/>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141"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41"/>
    </w:p>
    <w:p w14:paraId="01E00F05" w14:textId="77777777" w:rsidR="00500336" w:rsidRPr="00455A43" w:rsidRDefault="00500336" w:rsidP="00500336">
      <w:pPr>
        <w:rPr>
          <w:rFonts w:eastAsiaTheme="minorEastAsia"/>
          <w:lang w:val="en-US"/>
        </w:rPr>
      </w:pPr>
      <w:r w:rsidRPr="00455A43">
        <w:rPr>
          <w:rFonts w:eastAsiaTheme="minorEastAsia"/>
          <w:lang w:val="en-US"/>
        </w:rPr>
        <w:lastRenderedPageBreak/>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lastRenderedPageBreak/>
        <w:t>9.9</w:t>
      </w:r>
      <w:r w:rsidRPr="00F674D5">
        <w:t>.3</w:t>
      </w:r>
      <w:r>
        <w:tab/>
      </w:r>
      <w:r w:rsidRPr="00F674D5">
        <w:t>PRS-RSRP measurements</w:t>
      </w:r>
    </w:p>
    <w:p w14:paraId="4018037C" w14:textId="77777777" w:rsidR="00491412" w:rsidRDefault="00491412" w:rsidP="00491412">
      <w:pPr>
        <w:pStyle w:val="Heading4"/>
      </w:pPr>
      <w:bookmarkStart w:id="142"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143" w:name="_Hlk60846667"/>
      <w:r w:rsidR="002C4E5B">
        <w:t xml:space="preserve">measure and </w:t>
      </w:r>
      <w:bookmarkEnd w:id="143"/>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lastRenderedPageBreak/>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lastRenderedPageBreak/>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144" w:name="OLE_LINK23"/>
      <w:r w:rsidRPr="001C4683">
        <w:rPr>
          <w:lang w:val="en-US"/>
        </w:rPr>
        <w:t>across two sampling duration of N</w:t>
      </w:r>
      <w:bookmarkEnd w:id="144"/>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142"/>
    <w:p w14:paraId="4B225F77" w14:textId="05530A10" w:rsidR="00865F4F" w:rsidRDefault="00865F4F" w:rsidP="00865F4F">
      <w:r>
        <w:lastRenderedPageBreak/>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lastRenderedPageBreak/>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lastRenderedPageBreak/>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lastRenderedPageBreak/>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418C2986" w14:textId="0B33705D" w:rsidR="009D7D7C" w:rsidRPr="005D59A6" w:rsidRDefault="005D59A6" w:rsidP="005D59A6">
      <w:pPr>
        <w:ind w:firstLine="284"/>
        <w:rPr>
          <w:rFonts w:eastAsia="DengXian"/>
        </w:rPr>
      </w:pPr>
      <w:r>
        <w:rPr>
          <w:rFonts w:eastAsia="SimSun"/>
        </w:rPr>
        <w:t xml:space="preserve">- </w:t>
      </w:r>
      <w:r>
        <w:rPr>
          <w:rFonts w:eastAsia="SimSun"/>
        </w:rPr>
        <w:tab/>
        <w:t>The UE transmits SRS within the range from -160</w:t>
      </w:r>
      <w:r w:rsidRPr="00223E60">
        <w:rPr>
          <w:rFonts w:eastAsia="SimSun"/>
        </w:rPr>
        <w:t xml:space="preserve"> ms to </w:t>
      </w:r>
      <w:r>
        <w:rPr>
          <w:rFonts w:eastAsia="SimSun"/>
        </w:rPr>
        <w:t>160 ms of at least one DL PRS resource of each of the TRPs in the assistance data.</w:t>
      </w: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lastRenderedPageBreak/>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p>
    <w:p w14:paraId="3D83EFFE" w14:textId="584B3555" w:rsidR="002E1F71" w:rsidRPr="00145BB5" w:rsidRDefault="002E1F71" w:rsidP="00145BB5">
      <w:pPr>
        <w:pStyle w:val="NO"/>
      </w:pPr>
      <w:r w:rsidRPr="002E1F71">
        <w:lastRenderedPageBreak/>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lastRenderedPageBreak/>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lastRenderedPageBreak/>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lastRenderedPageBreak/>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lastRenderedPageBreak/>
        <w:t>9.9.</w:t>
      </w:r>
      <w:r w:rsidR="00F553B9">
        <w:t>6</w:t>
      </w:r>
      <w:r>
        <w:t>.5</w:t>
      </w:r>
      <w:r w:rsidR="00CB27F3">
        <w:tab/>
      </w:r>
      <w:r>
        <w:t>Measurement period requirements</w:t>
      </w:r>
    </w:p>
    <w:p w14:paraId="4AD668B4" w14:textId="01E33E01" w:rsidR="00294744" w:rsidRDefault="00294744" w:rsidP="00294744">
      <w:bookmarkStart w:id="145"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145"/>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lastRenderedPageBreak/>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146"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146"/>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147" w:name="OLE_LINK39"/>
      <w:bookmarkStart w:id="148" w:name="OLE_LINK40"/>
      <w:r>
        <w:t>-</w:t>
      </w:r>
      <w:r>
        <w:tab/>
      </w:r>
      <w:bookmarkEnd w:id="147"/>
      <w:bookmarkEnd w:id="148"/>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lastRenderedPageBreak/>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149"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lastRenderedPageBreak/>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50" w:name="OLE_LINK63"/>
      <w:bookmarkStart w:id="151" w:name="OLE_LINK64"/>
      <w:r w:rsidR="002414D1">
        <w:t>T</w:t>
      </w:r>
      <w:r w:rsidR="002414D1">
        <w:rPr>
          <w:vertAlign w:val="subscript"/>
        </w:rPr>
        <w:t>CSI-RS_SFN_intra</w:t>
      </w:r>
      <w:bookmarkEnd w:id="150"/>
      <w:bookmarkEnd w:id="151"/>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lastRenderedPageBreak/>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13078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lastRenderedPageBreak/>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13078B"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lastRenderedPageBreak/>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lastRenderedPageBreak/>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5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153"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153"/>
      <w:r>
        <w:rPr>
          <w:rFonts w:eastAsiaTheme="minorEastAsia" w:hint="eastAsia"/>
        </w:rPr>
        <w:t>,</w:t>
      </w:r>
    </w:p>
    <w:p w14:paraId="4FFDFD01" w14:textId="6A3C5671" w:rsidR="007811D7" w:rsidRPr="001B6050" w:rsidRDefault="008C4377" w:rsidP="008C4377">
      <w:pPr>
        <w:pStyle w:val="EQ"/>
        <w:rPr>
          <w:rFonts w:eastAsiaTheme="minorEastAsia"/>
        </w:rPr>
      </w:pPr>
      <w:bookmarkStart w:id="154"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54"/>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55" w:name="OLE_LINK91"/>
      <w:bookmarkStart w:id="156" w:name="OLE_LINK92"/>
      <w:bookmarkStart w:id="157" w:name="OLE_LINK93"/>
      <w:r w:rsidRPr="00885F53">
        <w:rPr>
          <w:lang w:val="en-US"/>
        </w:rPr>
        <w:lastRenderedPageBreak/>
        <w:tab/>
      </w:r>
      <w:bookmarkStart w:id="158" w:name="_Hlk49352134"/>
      <w:bookmarkStart w:id="159" w:name="OLE_LINK129"/>
      <w:r w:rsidRPr="00885F53">
        <w:t>T</w:t>
      </w:r>
      <w:r w:rsidRPr="00885F53">
        <w:rPr>
          <w:vertAlign w:val="subscript"/>
        </w:rPr>
        <w:t>PSS/SSS_sync</w:t>
      </w:r>
      <w:r w:rsidRPr="00885F53">
        <w:t xml:space="preserve"> is the time period used in PSS/SSS detection</w:t>
      </w:r>
      <w:r>
        <w:t xml:space="preserve"> </w:t>
      </w:r>
      <w:bookmarkEnd w:id="158"/>
      <w:bookmarkEnd w:id="159"/>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55"/>
    <w:bookmarkEnd w:id="156"/>
    <w:bookmarkEnd w:id="157"/>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60" w:name="OLE_LINK82"/>
      <w:r w:rsidR="007811D7">
        <w:t>5</w:t>
      </w:r>
      <w:r w:rsidR="007811D7" w:rsidRPr="00F1114A">
        <w:rPr>
          <w:rFonts w:cs="Arial"/>
          <w:szCs w:val="18"/>
        </w:rPr>
        <w:sym w:font="Symbol" w:char="F0B4"/>
      </w:r>
      <w:r w:rsidR="007811D7">
        <w:t>N</w:t>
      </w:r>
      <w:bookmarkEnd w:id="16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61" w:name="OLE_LINK95"/>
      <w:r w:rsidRPr="00885F53">
        <w:t>ccording to CSSF</w:t>
      </w:r>
      <w:r w:rsidRPr="00885F53">
        <w:rPr>
          <w:vertAlign w:val="subscript"/>
        </w:rPr>
        <w:t xml:space="preserve">within_gap,i </w:t>
      </w:r>
      <w:r w:rsidRPr="00885F53">
        <w:t xml:space="preserve">in clause 9.1.5 </w:t>
      </w:r>
      <w:bookmarkEnd w:id="161"/>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13078B"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152"/>
    <w:p w14:paraId="46B04734" w14:textId="77777777" w:rsidR="00E927CC" w:rsidRPr="00885F53" w:rsidRDefault="00E927CC" w:rsidP="00E927CC">
      <w:pPr>
        <w:pStyle w:val="TH"/>
      </w:pPr>
      <w:r>
        <w:lastRenderedPageBreak/>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13078B"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13078B"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lastRenderedPageBreak/>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lastRenderedPageBreak/>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lastRenderedPageBreak/>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lastRenderedPageBreak/>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lastRenderedPageBreak/>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lastRenderedPageBreak/>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62" w:name="_Hlk101792135"/>
      <w:r w:rsidRPr="009C5807">
        <w:lastRenderedPageBreak/>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62"/>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 xml:space="preserve">is enabled, the UE shall use differential L1-RSRP based reporting as defined in clause 10.1.19 for FR1 and 10.1.20 for FR2. The differential L1-RSRP is quantized to a 4-bit </w:t>
      </w:r>
      <w:r w:rsidRPr="00A84C43">
        <w:lastRenderedPageBreak/>
        <w:t>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lastRenderedPageBreak/>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63"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63"/>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lastRenderedPageBreak/>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E2151B"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E2151B"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lastRenderedPageBreak/>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lastRenderedPageBreak/>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lastRenderedPageBreak/>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134"/>
    <w:bookmarkEnd w:id="149"/>
    <w:p w14:paraId="6C169977" w14:textId="77777777" w:rsidR="000D5D85" w:rsidRPr="00BE78B0" w:rsidRDefault="000D5D85" w:rsidP="009F6F6D">
      <w:pPr>
        <w:rPr>
          <w:lang w:eastAsia="ja-JP"/>
        </w:rPr>
      </w:pPr>
    </w:p>
    <w:sectPr w:rsidR="000D5D85" w:rsidRPr="00BE78B0" w:rsidSect="005D0853">
      <w:headerReference w:type="default" r:id="rId62"/>
      <w:footerReference w:type="default" r:id="rId63"/>
      <w:footnotePr>
        <w:numRestart w:val="eachSect"/>
      </w:footnotePr>
      <w:pgSz w:w="11907" w:h="16840" w:code="9"/>
      <w:pgMar w:top="1418" w:right="1134" w:bottom="1134" w:left="1134" w:header="851" w:footer="340" w:gutter="0"/>
      <w:pgNumType w:start="57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DC786" w14:textId="77777777" w:rsidR="00932CA7" w:rsidRDefault="00932CA7">
      <w:r>
        <w:separator/>
      </w:r>
    </w:p>
  </w:endnote>
  <w:endnote w:type="continuationSeparator" w:id="0">
    <w:p w14:paraId="6B1B32A8" w14:textId="77777777" w:rsidR="00932CA7" w:rsidRDefault="00932CA7">
      <w:r>
        <w:continuationSeparator/>
      </w:r>
    </w:p>
  </w:endnote>
  <w:endnote w:type="continuationNotice" w:id="1">
    <w:p w14:paraId="1D36E6ED" w14:textId="77777777" w:rsidR="00932CA7" w:rsidRDefault="00932C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3EF13" w14:textId="77777777" w:rsidR="00932CA7" w:rsidRDefault="00932CA7">
      <w:r>
        <w:separator/>
      </w:r>
    </w:p>
  </w:footnote>
  <w:footnote w:type="continuationSeparator" w:id="0">
    <w:p w14:paraId="5877269D" w14:textId="77777777" w:rsidR="00932CA7" w:rsidRDefault="00932CA7">
      <w:r>
        <w:continuationSeparator/>
      </w:r>
    </w:p>
  </w:footnote>
  <w:footnote w:type="continuationNotice" w:id="1">
    <w:p w14:paraId="2700595D" w14:textId="77777777" w:rsidR="00932CA7" w:rsidRDefault="00932C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6F431A6D"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del w:id="164" w:author="MCC" w:date="2025-12-14T18:28:00Z" w16du:dateUtc="2025-12-14T17:28:00Z">
          <w:r w:rsidDel="007A41F9">
            <w:rPr>
              <w:rFonts w:ascii="Arial" w:hAnsi="Arial"/>
              <w:b/>
              <w:noProof/>
              <w:sz w:val="18"/>
              <w:lang w:val="en-US"/>
            </w:rPr>
            <w:delText>19</w:delText>
          </w:r>
        </w:del>
        <w:ins w:id="165" w:author="MCC" w:date="2025-12-14T18:28:00Z" w16du:dateUtc="2025-12-14T17:28:00Z">
          <w:r w:rsidR="007A41F9">
            <w:rPr>
              <w:rFonts w:ascii="Arial" w:eastAsia="DengXian" w:hAnsi="Arial" w:hint="eastAsia"/>
              <w:b/>
              <w:noProof/>
              <w:sz w:val="18"/>
              <w:lang w:val="en-US"/>
            </w:rPr>
            <w:t>20</w:t>
          </w:r>
        </w:ins>
        <w:r>
          <w:rPr>
            <w:rFonts w:ascii="Arial" w:hAnsi="Arial"/>
            <w:b/>
            <w:noProof/>
            <w:sz w:val="18"/>
            <w:lang w:val="en-US"/>
          </w:rPr>
          <w:t>.0 (2025-</w:t>
        </w:r>
        <w:del w:id="166" w:author="MCC" w:date="2025-12-14T18:28:00Z" w16du:dateUtc="2025-12-14T17:28:00Z">
          <w:r w:rsidDel="007A41F9">
            <w:rPr>
              <w:rFonts w:ascii="Arial" w:hAnsi="Arial"/>
              <w:b/>
              <w:noProof/>
              <w:sz w:val="18"/>
              <w:lang w:val="en-US"/>
            </w:rPr>
            <w:delText>09</w:delText>
          </w:r>
        </w:del>
        <w:ins w:id="167" w:author="MCC" w:date="2025-12-14T18:28:00Z" w16du:dateUtc="2025-12-14T17:28:00Z">
          <w:r w:rsidR="007A41F9">
            <w:rPr>
              <w:rFonts w:ascii="Arial" w:eastAsia="DengXian" w:hAnsi="Arial" w:hint="eastAsia"/>
              <w:b/>
              <w:noProof/>
              <w:sz w:val="18"/>
              <w:lang w:val="en-US"/>
            </w:rPr>
            <w:t>12</w:t>
          </w:r>
        </w:ins>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1F9"/>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7A41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7A41F9"/>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7A41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A41F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A41F9"/>
    <w:pPr>
      <w:ind w:left="1701" w:hanging="1701"/>
      <w:outlineLvl w:val="4"/>
    </w:pPr>
    <w:rPr>
      <w:sz w:val="22"/>
    </w:rPr>
  </w:style>
  <w:style w:type="paragraph" w:styleId="Heading6">
    <w:name w:val="heading 6"/>
    <w:aliases w:val="T1,Header 6"/>
    <w:basedOn w:val="H6"/>
    <w:next w:val="Normal"/>
    <w:link w:val="Heading6Char"/>
    <w:qFormat/>
    <w:rsid w:val="007A41F9"/>
    <w:pPr>
      <w:outlineLvl w:val="5"/>
    </w:pPr>
  </w:style>
  <w:style w:type="paragraph" w:styleId="Heading7">
    <w:name w:val="heading 7"/>
    <w:aliases w:val="L7,Header 7"/>
    <w:basedOn w:val="H6"/>
    <w:next w:val="Normal"/>
    <w:link w:val="Heading7Char"/>
    <w:qFormat/>
    <w:rsid w:val="007A41F9"/>
    <w:pPr>
      <w:outlineLvl w:val="6"/>
    </w:pPr>
  </w:style>
  <w:style w:type="paragraph" w:styleId="Heading8">
    <w:name w:val="heading 8"/>
    <w:basedOn w:val="Heading1"/>
    <w:next w:val="Normal"/>
    <w:link w:val="Heading8Char"/>
    <w:qFormat/>
    <w:rsid w:val="007A41F9"/>
    <w:pPr>
      <w:ind w:left="0" w:firstLine="0"/>
      <w:outlineLvl w:val="7"/>
    </w:pPr>
  </w:style>
  <w:style w:type="paragraph" w:styleId="Heading9">
    <w:name w:val="heading 9"/>
    <w:aliases w:val="Figure Heading,FH"/>
    <w:basedOn w:val="Heading8"/>
    <w:next w:val="Normal"/>
    <w:link w:val="Heading9Char"/>
    <w:qFormat/>
    <w:rsid w:val="007A41F9"/>
    <w:pPr>
      <w:outlineLvl w:val="8"/>
    </w:pPr>
  </w:style>
  <w:style w:type="character" w:default="1" w:styleId="DefaultParagraphFont">
    <w:name w:val="Default Paragraph Font"/>
    <w:semiHidden/>
    <w:rsid w:val="007A41F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A41F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7A41F9"/>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7A41F9"/>
    <w:pPr>
      <w:ind w:left="1418" w:hanging="1418"/>
    </w:pPr>
  </w:style>
  <w:style w:type="paragraph" w:styleId="TOC8">
    <w:name w:val="toc 8"/>
    <w:basedOn w:val="TOC1"/>
    <w:rsid w:val="007A41F9"/>
    <w:pPr>
      <w:spacing w:before="180"/>
      <w:ind w:left="2693" w:hanging="2693"/>
    </w:pPr>
    <w:rPr>
      <w:b/>
    </w:rPr>
  </w:style>
  <w:style w:type="paragraph" w:styleId="TOC1">
    <w:name w:val="toc 1"/>
    <w:rsid w:val="007A41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7A41F9"/>
    <w:pPr>
      <w:keepLines/>
      <w:tabs>
        <w:tab w:val="center" w:pos="4536"/>
        <w:tab w:val="right" w:pos="9072"/>
      </w:tabs>
    </w:pPr>
    <w:rPr>
      <w:noProof/>
    </w:rPr>
  </w:style>
  <w:style w:type="character" w:customStyle="1" w:styleId="ZGSM">
    <w:name w:val="ZGSM"/>
    <w:rsid w:val="007A41F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A41F9"/>
    <w:pPr>
      <w:widowControl w:val="0"/>
      <w:overflowPunct w:val="0"/>
      <w:autoSpaceDE w:val="0"/>
      <w:autoSpaceDN w:val="0"/>
      <w:adjustRightInd w:val="0"/>
      <w:textAlignment w:val="baseline"/>
    </w:pPr>
    <w:rPr>
      <w:rFonts w:ascii="Arial" w:eastAsia="Times New Roman" w:hAnsi="Arial"/>
      <w:b/>
      <w:noProof/>
      <w:sz w:val="18"/>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zh-CN"/>
    </w:rPr>
  </w:style>
  <w:style w:type="paragraph" w:customStyle="1" w:styleId="ZD">
    <w:name w:val="ZD"/>
    <w:rsid w:val="007A41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7A41F9"/>
    <w:pPr>
      <w:ind w:left="1701" w:hanging="1701"/>
    </w:pPr>
  </w:style>
  <w:style w:type="paragraph" w:styleId="TOC4">
    <w:name w:val="toc 4"/>
    <w:basedOn w:val="TOC3"/>
    <w:rsid w:val="007A41F9"/>
    <w:pPr>
      <w:ind w:left="1418" w:hanging="1418"/>
    </w:pPr>
  </w:style>
  <w:style w:type="paragraph" w:styleId="TOC3">
    <w:name w:val="toc 3"/>
    <w:basedOn w:val="TOC2"/>
    <w:rsid w:val="007A41F9"/>
    <w:pPr>
      <w:ind w:left="1134" w:hanging="1134"/>
    </w:pPr>
  </w:style>
  <w:style w:type="paragraph" w:styleId="TOC2">
    <w:name w:val="toc 2"/>
    <w:basedOn w:val="TOC1"/>
    <w:rsid w:val="007A41F9"/>
    <w:pPr>
      <w:keepNext w:val="0"/>
      <w:spacing w:before="0"/>
      <w:ind w:left="851" w:hanging="851"/>
    </w:pPr>
    <w:rPr>
      <w:sz w:val="20"/>
    </w:rPr>
  </w:style>
  <w:style w:type="paragraph" w:styleId="Footer">
    <w:name w:val="footer"/>
    <w:aliases w:val="footer odd,footer,fo,pie de página"/>
    <w:basedOn w:val="Header"/>
    <w:link w:val="FooterChar"/>
    <w:rsid w:val="007A41F9"/>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zh-CN"/>
    </w:rPr>
  </w:style>
  <w:style w:type="paragraph" w:customStyle="1" w:styleId="TT">
    <w:name w:val="TT"/>
    <w:basedOn w:val="Heading1"/>
    <w:next w:val="Normal"/>
    <w:rsid w:val="007A41F9"/>
    <w:pPr>
      <w:outlineLvl w:val="9"/>
    </w:pPr>
  </w:style>
  <w:style w:type="paragraph" w:customStyle="1" w:styleId="NF">
    <w:name w:val="NF"/>
    <w:basedOn w:val="NO"/>
    <w:rsid w:val="007A41F9"/>
    <w:pPr>
      <w:keepNext/>
      <w:spacing w:after="0"/>
    </w:pPr>
    <w:rPr>
      <w:rFonts w:ascii="Arial" w:hAnsi="Arial"/>
      <w:sz w:val="18"/>
    </w:rPr>
  </w:style>
  <w:style w:type="paragraph" w:customStyle="1" w:styleId="NO">
    <w:name w:val="NO"/>
    <w:basedOn w:val="Normal"/>
    <w:link w:val="NOChar"/>
    <w:rsid w:val="007A41F9"/>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7A4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7A41F9"/>
    <w:pPr>
      <w:jc w:val="right"/>
    </w:pPr>
  </w:style>
  <w:style w:type="paragraph" w:customStyle="1" w:styleId="TAL">
    <w:name w:val="TAL"/>
    <w:basedOn w:val="Normal"/>
    <w:link w:val="TALCar"/>
    <w:rsid w:val="007A41F9"/>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7A41F9"/>
    <w:rPr>
      <w:b/>
    </w:rPr>
  </w:style>
  <w:style w:type="paragraph" w:customStyle="1" w:styleId="TAC">
    <w:name w:val="TAC"/>
    <w:basedOn w:val="TAL"/>
    <w:link w:val="TACChar"/>
    <w:rsid w:val="007A41F9"/>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7A41F9"/>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7A41F9"/>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7A41F9"/>
    <w:pPr>
      <w:spacing w:after="0"/>
    </w:pPr>
  </w:style>
  <w:style w:type="paragraph" w:customStyle="1" w:styleId="NW">
    <w:name w:val="NW"/>
    <w:basedOn w:val="NO"/>
    <w:rsid w:val="007A41F9"/>
    <w:pPr>
      <w:spacing w:after="0"/>
    </w:pPr>
  </w:style>
  <w:style w:type="paragraph" w:customStyle="1" w:styleId="EW">
    <w:name w:val="EW"/>
    <w:basedOn w:val="EX"/>
    <w:rsid w:val="007A41F9"/>
    <w:pPr>
      <w:spacing w:after="0"/>
    </w:pPr>
  </w:style>
  <w:style w:type="paragraph" w:customStyle="1" w:styleId="B10">
    <w:name w:val="B1"/>
    <w:basedOn w:val="List"/>
    <w:link w:val="B1Char"/>
    <w:rsid w:val="007A41F9"/>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7A41F9"/>
    <w:pPr>
      <w:ind w:left="1985" w:hanging="1985"/>
    </w:pPr>
  </w:style>
  <w:style w:type="paragraph" w:styleId="TOC7">
    <w:name w:val="toc 7"/>
    <w:basedOn w:val="TOC6"/>
    <w:next w:val="Normal"/>
    <w:rsid w:val="007A41F9"/>
    <w:pPr>
      <w:ind w:left="2268" w:hanging="2268"/>
    </w:pPr>
  </w:style>
  <w:style w:type="paragraph" w:customStyle="1" w:styleId="EditorsNote">
    <w:name w:val="Editor's Note"/>
    <w:aliases w:val="EN,Editor's Noteormal"/>
    <w:basedOn w:val="NO"/>
    <w:link w:val="EditorsNoteChar"/>
    <w:rsid w:val="007A41F9"/>
    <w:rPr>
      <w:color w:val="FF0000"/>
    </w:rPr>
  </w:style>
  <w:style w:type="paragraph" w:customStyle="1" w:styleId="TH">
    <w:name w:val="TH"/>
    <w:basedOn w:val="Normal"/>
    <w:link w:val="THChar"/>
    <w:rsid w:val="007A41F9"/>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7A41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7A41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7A41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7A41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7A41F9"/>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7A41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7A41F9"/>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7A41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0">
    <w:name w:val="B2"/>
    <w:basedOn w:val="List2"/>
    <w:link w:val="B2Char"/>
    <w:qFormat/>
    <w:rsid w:val="007A41F9"/>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7A41F9"/>
  </w:style>
  <w:style w:type="paragraph" w:customStyle="1" w:styleId="B4">
    <w:name w:val="B4"/>
    <w:basedOn w:val="List4"/>
    <w:link w:val="B4Char"/>
    <w:rsid w:val="007A41F9"/>
  </w:style>
  <w:style w:type="character" w:customStyle="1" w:styleId="B4Char">
    <w:name w:val="B4 Char"/>
    <w:link w:val="B4"/>
    <w:qFormat/>
    <w:rsid w:val="00936A12"/>
    <w:rPr>
      <w:rFonts w:eastAsia="Times New Roman"/>
      <w:lang w:eastAsia="zh-CN"/>
    </w:rPr>
  </w:style>
  <w:style w:type="paragraph" w:customStyle="1" w:styleId="B5">
    <w:name w:val="B5"/>
    <w:basedOn w:val="List5"/>
    <w:rsid w:val="007A41F9"/>
  </w:style>
  <w:style w:type="paragraph" w:customStyle="1" w:styleId="ZTD">
    <w:name w:val="ZTD"/>
    <w:basedOn w:val="ZB"/>
    <w:rsid w:val="007A41F9"/>
    <w:pPr>
      <w:framePr w:hRule="auto" w:wrap="notBeside" w:y="852"/>
    </w:pPr>
    <w:rPr>
      <w:i w:val="0"/>
      <w:sz w:val="40"/>
    </w:rPr>
  </w:style>
  <w:style w:type="paragraph" w:customStyle="1" w:styleId="ZV">
    <w:name w:val="ZV"/>
    <w:basedOn w:val="ZU"/>
    <w:rsid w:val="007A41F9"/>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7A41F9"/>
    <w:pPr>
      <w:keepLines/>
      <w:spacing w:after="0"/>
    </w:pPr>
  </w:style>
  <w:style w:type="paragraph" w:styleId="Index2">
    <w:name w:val="index 2"/>
    <w:basedOn w:val="Index1"/>
    <w:rsid w:val="007A41F9"/>
    <w:pPr>
      <w:ind w:left="284"/>
    </w:pPr>
  </w:style>
  <w:style w:type="character" w:styleId="FootnoteReference">
    <w:name w:val="footnote reference"/>
    <w:aliases w:val="Appel note de bas de p,Nota,Footnote symbol,Footnote"/>
    <w:basedOn w:val="DefaultParagraphFont"/>
    <w:rsid w:val="007A41F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A41F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7A41F9"/>
    <w:pPr>
      <w:ind w:left="851"/>
    </w:pPr>
  </w:style>
  <w:style w:type="paragraph" w:styleId="ListNumber">
    <w:name w:val="List Number"/>
    <w:basedOn w:val="List"/>
    <w:rsid w:val="007A41F9"/>
  </w:style>
  <w:style w:type="paragraph" w:styleId="List">
    <w:name w:val="List"/>
    <w:basedOn w:val="Normal"/>
    <w:link w:val="ListChar"/>
    <w:rsid w:val="007A41F9"/>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7A41F9"/>
    <w:pPr>
      <w:ind w:left="851"/>
    </w:pPr>
  </w:style>
  <w:style w:type="paragraph" w:styleId="ListBullet">
    <w:name w:val="List Bullet"/>
    <w:aliases w:val="UL"/>
    <w:basedOn w:val="List"/>
    <w:link w:val="ListBulletChar"/>
    <w:rsid w:val="007A41F9"/>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7A41F9"/>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7A41F9"/>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7A41F9"/>
    <w:pPr>
      <w:ind w:left="1135"/>
    </w:pPr>
  </w:style>
  <w:style w:type="paragraph" w:styleId="List4">
    <w:name w:val="List 4"/>
    <w:basedOn w:val="List3"/>
    <w:rsid w:val="007A41F9"/>
    <w:pPr>
      <w:ind w:left="1418"/>
    </w:pPr>
  </w:style>
  <w:style w:type="paragraph" w:styleId="List5">
    <w:name w:val="List 5"/>
    <w:basedOn w:val="List4"/>
    <w:rsid w:val="007A41F9"/>
    <w:pPr>
      <w:ind w:left="1702"/>
    </w:pPr>
  </w:style>
  <w:style w:type="paragraph" w:styleId="ListBullet4">
    <w:name w:val="List Bullet 4"/>
    <w:basedOn w:val="ListBullet3"/>
    <w:rsid w:val="007A41F9"/>
    <w:pPr>
      <w:ind w:left="1418"/>
    </w:pPr>
  </w:style>
  <w:style w:type="paragraph" w:styleId="ListBullet5">
    <w:name w:val="List Bullet 5"/>
    <w:basedOn w:val="ListBullet4"/>
    <w:rsid w:val="007A41F9"/>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1337</TotalTime>
  <Pages>301</Pages>
  <Words>143742</Words>
  <Characters>819334</Characters>
  <Application>Microsoft Office Word</Application>
  <DocSecurity>0</DocSecurity>
  <Lines>6827</Lines>
  <Paragraphs>1922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961154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988</cp:revision>
  <dcterms:created xsi:type="dcterms:W3CDTF">2022-06-29T14:17:00Z</dcterms:created>
  <dcterms:modified xsi:type="dcterms:W3CDTF">2025-12-14T17:44:00Z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